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030BE" w14:textId="34FBE94F" w:rsidR="00CE792C" w:rsidRPr="0012753F" w:rsidRDefault="7440BF03" w:rsidP="1C4688C5">
      <w:pPr>
        <w:tabs>
          <w:tab w:val="right" w:pos="9638"/>
        </w:tabs>
        <w:spacing w:after="0"/>
        <w:rPr>
          <w:rFonts w:ascii="Arial" w:hAnsi="Arial" w:cs="Arial"/>
          <w:b/>
          <w:bCs/>
          <w:sz w:val="24"/>
          <w:szCs w:val="24"/>
          <w:lang w:eastAsia="ko-KR"/>
        </w:rPr>
      </w:pPr>
      <w:bookmarkStart w:id="0" w:name="_Toc465354250"/>
      <w:r w:rsidRPr="1C4688C5">
        <w:rPr>
          <w:rFonts w:ascii="Arial" w:hAnsi="Arial" w:cs="Arial"/>
          <w:b/>
          <w:bCs/>
          <w:sz w:val="24"/>
          <w:szCs w:val="24"/>
        </w:rPr>
        <w:t>SA WG2 Meeting #16</w:t>
      </w:r>
      <w:r w:rsidR="2DC05330" w:rsidRPr="1C4688C5">
        <w:rPr>
          <w:rFonts w:ascii="Arial" w:hAnsi="Arial" w:cs="Arial"/>
          <w:b/>
          <w:bCs/>
          <w:sz w:val="24"/>
          <w:szCs w:val="24"/>
        </w:rPr>
        <w:t>0</w:t>
      </w:r>
      <w:r w:rsidR="32154FE9" w:rsidRPr="1C4688C5">
        <w:rPr>
          <w:rFonts w:ascii="Arial" w:hAnsi="Arial" w:cs="Arial"/>
          <w:b/>
          <w:bCs/>
          <w:sz w:val="24"/>
          <w:szCs w:val="24"/>
        </w:rPr>
        <w:t>AH-</w:t>
      </w:r>
      <w:r w:rsidR="7FB8C159" w:rsidRPr="1C4688C5">
        <w:rPr>
          <w:rFonts w:ascii="Arial" w:hAnsi="Arial" w:cs="Arial"/>
          <w:b/>
          <w:bCs/>
          <w:sz w:val="24"/>
          <w:szCs w:val="24"/>
        </w:rPr>
        <w:t>e</w:t>
      </w:r>
      <w:r w:rsidR="00CE792C">
        <w:tab/>
      </w:r>
      <w:r w:rsidRPr="1C4688C5">
        <w:rPr>
          <w:rFonts w:ascii="Arial" w:hAnsi="Arial" w:cs="Arial"/>
          <w:b/>
          <w:bCs/>
          <w:sz w:val="24"/>
          <w:szCs w:val="24"/>
        </w:rPr>
        <w:t>S2-2</w:t>
      </w:r>
      <w:r w:rsidR="102F95EB" w:rsidRPr="1C4688C5">
        <w:rPr>
          <w:rFonts w:ascii="Arial" w:hAnsi="Arial" w:cs="Arial"/>
          <w:b/>
          <w:bCs/>
          <w:sz w:val="24"/>
          <w:szCs w:val="24"/>
        </w:rPr>
        <w:t>4</w:t>
      </w:r>
      <w:r w:rsidR="3C1887A8" w:rsidRPr="1C4688C5">
        <w:rPr>
          <w:rFonts w:ascii="Arial" w:hAnsi="Arial" w:cs="Arial"/>
          <w:b/>
          <w:bCs/>
          <w:sz w:val="24"/>
          <w:szCs w:val="24"/>
        </w:rPr>
        <w:t>01225</w:t>
      </w:r>
      <w:ins w:id="1" w:author="作者">
        <w:r w:rsidR="004D4BA3">
          <w:rPr>
            <w:rFonts w:ascii="Arial" w:hAnsi="Arial" w:cs="Arial"/>
            <w:b/>
            <w:bCs/>
            <w:sz w:val="24"/>
            <w:szCs w:val="24"/>
          </w:rPr>
          <w:t>r01</w:t>
        </w:r>
      </w:ins>
      <w:bookmarkStart w:id="2" w:name="_GoBack"/>
      <w:bookmarkEnd w:id="2"/>
    </w:p>
    <w:p w14:paraId="404AC5D3" w14:textId="750972F0" w:rsidR="0017764C" w:rsidRPr="00262728" w:rsidRDefault="30C2D2C8" w:rsidP="1C4688C5">
      <w:pPr>
        <w:pBdr>
          <w:bottom w:val="single" w:sz="6" w:space="0" w:color="auto"/>
        </w:pBdr>
        <w:tabs>
          <w:tab w:val="right" w:pos="9638"/>
        </w:tabs>
      </w:pPr>
      <w:r w:rsidRPr="1C4688C5">
        <w:rPr>
          <w:rFonts w:ascii="Arial" w:hAnsi="Arial" w:cs="Arial"/>
          <w:b/>
          <w:bCs/>
          <w:noProof/>
          <w:sz w:val="24"/>
          <w:szCs w:val="24"/>
        </w:rPr>
        <w:t xml:space="preserve">Electronic Meeting, January </w:t>
      </w:r>
      <w:r w:rsidR="102F95EB" w:rsidRPr="1C4688C5">
        <w:rPr>
          <w:rFonts w:ascii="Arial" w:hAnsi="Arial" w:cs="Arial"/>
          <w:b/>
          <w:bCs/>
          <w:noProof/>
          <w:sz w:val="24"/>
          <w:szCs w:val="24"/>
        </w:rPr>
        <w:t>22</w:t>
      </w:r>
      <w:r w:rsidR="7440BF03" w:rsidRPr="1C4688C5">
        <w:rPr>
          <w:rFonts w:ascii="Arial" w:hAnsi="Arial" w:cs="Arial"/>
          <w:b/>
          <w:bCs/>
          <w:noProof/>
          <w:sz w:val="24"/>
          <w:szCs w:val="24"/>
        </w:rPr>
        <w:t xml:space="preserve"> - </w:t>
      </w:r>
      <w:r w:rsidR="102F95EB" w:rsidRPr="1C4688C5">
        <w:rPr>
          <w:rFonts w:ascii="Arial" w:hAnsi="Arial" w:cs="Arial"/>
          <w:b/>
          <w:bCs/>
          <w:noProof/>
          <w:sz w:val="24"/>
          <w:szCs w:val="24"/>
        </w:rPr>
        <w:t>2</w:t>
      </w:r>
      <w:r w:rsidR="2DC05330" w:rsidRPr="1C4688C5">
        <w:rPr>
          <w:rFonts w:ascii="Arial" w:hAnsi="Arial" w:cs="Arial"/>
          <w:b/>
          <w:bCs/>
          <w:noProof/>
          <w:sz w:val="24"/>
          <w:szCs w:val="24"/>
        </w:rPr>
        <w:t>9</w:t>
      </w:r>
      <w:r w:rsidR="7440BF03" w:rsidRPr="1C4688C5">
        <w:rPr>
          <w:rFonts w:ascii="Arial" w:hAnsi="Arial" w:cs="Arial"/>
          <w:b/>
          <w:bCs/>
          <w:noProof/>
          <w:sz w:val="24"/>
          <w:szCs w:val="24"/>
        </w:rPr>
        <w:t>, 202</w:t>
      </w:r>
      <w:r w:rsidR="102F95EB" w:rsidRPr="1C4688C5">
        <w:rPr>
          <w:rFonts w:ascii="Arial" w:hAnsi="Arial" w:cs="Arial"/>
          <w:b/>
          <w:bCs/>
          <w:noProof/>
          <w:sz w:val="24"/>
          <w:szCs w:val="24"/>
        </w:rPr>
        <w:t>4</w:t>
      </w:r>
      <w:r w:rsidR="259CC617" w:rsidRPr="1C4688C5">
        <w:rPr>
          <w:rFonts w:ascii="Arial" w:hAnsi="Arial" w:cs="Arial"/>
          <w:b/>
          <w:bCs/>
          <w:noProof/>
          <w:sz w:val="24"/>
          <w:szCs w:val="24"/>
        </w:rPr>
        <w:t xml:space="preserve">                                       </w:t>
      </w:r>
      <w:r w:rsidR="00A971ED">
        <w:tab/>
      </w:r>
    </w:p>
    <w:p w14:paraId="3A267C03" w14:textId="75E19A4D" w:rsidR="0017764C" w:rsidRPr="0084339E" w:rsidRDefault="0017764C" w:rsidP="00B571C6">
      <w:pPr>
        <w:ind w:left="2127" w:hanging="2127"/>
        <w:rPr>
          <w:rFonts w:ascii="Arial" w:hAnsi="Arial" w:cs="Arial"/>
          <w:b/>
        </w:rPr>
      </w:pPr>
      <w:r w:rsidRPr="0084339E">
        <w:rPr>
          <w:rFonts w:ascii="Arial" w:hAnsi="Arial" w:cs="Arial"/>
          <w:b/>
        </w:rPr>
        <w:t>Source:</w:t>
      </w:r>
      <w:r w:rsidRPr="0084339E">
        <w:rPr>
          <w:rFonts w:ascii="Arial" w:hAnsi="Arial" w:cs="Arial"/>
          <w:b/>
        </w:rPr>
        <w:tab/>
      </w:r>
      <w:r w:rsidR="004F7BFC" w:rsidRPr="00376E29">
        <w:rPr>
          <w:rFonts w:ascii="Arial" w:hAnsi="Arial" w:cs="Arial"/>
          <w:b/>
          <w:lang w:eastAsia="ko-KR"/>
        </w:rPr>
        <w:t>Nokia, Nokia Shanghai Bell</w:t>
      </w:r>
    </w:p>
    <w:p w14:paraId="717046DE" w14:textId="77777777" w:rsidR="0017764C" w:rsidRPr="0084339E" w:rsidRDefault="0017764C" w:rsidP="0017764C">
      <w:pPr>
        <w:ind w:left="2127" w:hanging="2127"/>
        <w:rPr>
          <w:rFonts w:ascii="Arial" w:hAnsi="Arial" w:cs="Arial"/>
          <w:b/>
        </w:rPr>
      </w:pPr>
      <w:r w:rsidRPr="0084339E">
        <w:rPr>
          <w:rFonts w:ascii="Arial" w:hAnsi="Arial" w:cs="Arial"/>
          <w:b/>
        </w:rPr>
        <w:t>Title:</w:t>
      </w:r>
      <w:r w:rsidRPr="0084339E">
        <w:rPr>
          <w:rFonts w:ascii="Arial" w:hAnsi="Arial" w:cs="Arial"/>
          <w:b/>
        </w:rPr>
        <w:tab/>
      </w:r>
      <w:r w:rsidR="00177BF2">
        <w:rPr>
          <w:rFonts w:ascii="Arial" w:hAnsi="Arial" w:cs="Arial"/>
          <w:b/>
        </w:rPr>
        <w:t>TR 23.700-49 Architectural Assumptions and Principles</w:t>
      </w:r>
    </w:p>
    <w:p w14:paraId="7B5BB34C" w14:textId="77777777" w:rsidR="0017764C" w:rsidRPr="0084339E" w:rsidRDefault="0017764C" w:rsidP="0017764C">
      <w:pPr>
        <w:ind w:left="2127" w:hanging="2127"/>
        <w:rPr>
          <w:rFonts w:ascii="Arial" w:hAnsi="Arial" w:cs="Arial"/>
          <w:b/>
        </w:rPr>
      </w:pPr>
      <w:r w:rsidRPr="0084339E">
        <w:rPr>
          <w:rFonts w:ascii="Arial" w:hAnsi="Arial" w:cs="Arial"/>
          <w:b/>
        </w:rPr>
        <w:t>Document for:</w:t>
      </w:r>
      <w:r w:rsidRPr="0084339E">
        <w:rPr>
          <w:rFonts w:ascii="Arial" w:hAnsi="Arial" w:cs="Arial"/>
          <w:b/>
        </w:rPr>
        <w:tab/>
        <w:t>Approval</w:t>
      </w:r>
    </w:p>
    <w:p w14:paraId="07FA662B" w14:textId="77777777" w:rsidR="0017764C" w:rsidRPr="0084339E" w:rsidRDefault="0017764C" w:rsidP="0017764C">
      <w:pPr>
        <w:ind w:left="2127" w:hanging="2127"/>
        <w:rPr>
          <w:rFonts w:ascii="Arial" w:hAnsi="Arial" w:cs="Arial"/>
          <w:b/>
        </w:rPr>
      </w:pPr>
      <w:r w:rsidRPr="0084339E">
        <w:rPr>
          <w:rFonts w:ascii="Arial" w:hAnsi="Arial" w:cs="Arial"/>
          <w:b/>
        </w:rPr>
        <w:t>Agenda Item:</w:t>
      </w:r>
      <w:r w:rsidRPr="0084339E">
        <w:rPr>
          <w:rFonts w:ascii="Arial" w:hAnsi="Arial" w:cs="Arial"/>
          <w:b/>
        </w:rPr>
        <w:tab/>
      </w:r>
      <w:r w:rsidR="00B662B4">
        <w:rPr>
          <w:rFonts w:ascii="Arial" w:hAnsi="Arial" w:cs="Arial"/>
          <w:b/>
        </w:rPr>
        <w:t>19.</w:t>
      </w:r>
      <w:r w:rsidR="00177BF2">
        <w:rPr>
          <w:rFonts w:ascii="Arial" w:hAnsi="Arial" w:cs="Arial"/>
          <w:b/>
        </w:rPr>
        <w:t>9</w:t>
      </w:r>
    </w:p>
    <w:p w14:paraId="2C2E4754" w14:textId="77777777" w:rsidR="0017764C" w:rsidRPr="0084339E" w:rsidRDefault="0017764C" w:rsidP="0017764C">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177BF2" w:rsidRPr="00177BF2">
        <w:rPr>
          <w:rFonts w:ascii="Arial" w:hAnsi="Arial" w:cs="Arial"/>
          <w:b/>
        </w:rPr>
        <w:t>FS_eEDGE_5GC_ph3 / Rel-19</w:t>
      </w:r>
    </w:p>
    <w:bookmarkEnd w:id="0"/>
    <w:p w14:paraId="067334D7" w14:textId="77777777" w:rsidR="0017764C" w:rsidRPr="0084339E" w:rsidRDefault="0017764C" w:rsidP="0017764C">
      <w:pPr>
        <w:overflowPunct w:val="0"/>
        <w:autoSpaceDE w:val="0"/>
        <w:autoSpaceDN w:val="0"/>
        <w:adjustRightInd w:val="0"/>
        <w:textAlignment w:val="baseline"/>
        <w:rPr>
          <w:rFonts w:ascii="Arial" w:eastAsia="Malgun Gothic" w:hAnsi="Arial" w:cs="Arial"/>
          <w:i/>
          <w:color w:val="000000"/>
          <w:lang w:eastAsia="ja-JP"/>
        </w:rPr>
      </w:pPr>
      <w:r w:rsidRPr="0084339E">
        <w:rPr>
          <w:rFonts w:ascii="Arial" w:eastAsia="Malgun Gothic" w:hAnsi="Arial" w:cs="Arial"/>
          <w:i/>
          <w:color w:val="000000"/>
          <w:lang w:eastAsia="ja-JP"/>
        </w:rPr>
        <w:t xml:space="preserve">Abstract of the contribution: </w:t>
      </w:r>
      <w:bookmarkStart w:id="3" w:name="_Hlk102588365"/>
      <w:r w:rsidRPr="0084339E">
        <w:rPr>
          <w:rFonts w:ascii="Arial" w:hAnsi="Arial" w:cs="Arial"/>
          <w:i/>
        </w:rPr>
        <w:t xml:space="preserve">This paper </w:t>
      </w:r>
      <w:bookmarkEnd w:id="3"/>
      <w:r w:rsidR="00B662B4">
        <w:rPr>
          <w:rFonts w:ascii="Arial" w:hAnsi="Arial" w:cs="Arial"/>
          <w:i/>
        </w:rPr>
        <w:t xml:space="preserve">proposes </w:t>
      </w:r>
      <w:r w:rsidR="00177BF2">
        <w:rPr>
          <w:rFonts w:ascii="Arial" w:hAnsi="Arial" w:cs="Arial"/>
          <w:i/>
        </w:rPr>
        <w:t>the architectural assumptions and principles to be considered during Rel-19 study in TR 23.700-49</w:t>
      </w:r>
      <w:r w:rsidRPr="0084339E">
        <w:rPr>
          <w:rFonts w:ascii="Arial" w:hAnsi="Arial" w:cs="Arial"/>
          <w:i/>
        </w:rPr>
        <w:t>.</w:t>
      </w:r>
    </w:p>
    <w:p w14:paraId="0CBECEFC"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0F1759D7" w14:textId="77777777" w:rsidR="00A25A14" w:rsidRDefault="00A25A14" w:rsidP="00A25A14">
      <w:pPr>
        <w:spacing w:after="0"/>
      </w:pPr>
      <w:r>
        <w:t xml:space="preserve">This contribution proposes </w:t>
      </w:r>
      <w:r w:rsidR="00177BF2">
        <w:t>the architectural assumptions and principles to be considered as part of Rel-19 FS_eEDGE_5GC_ph3 study</w:t>
      </w:r>
      <w:r w:rsidR="00141ECB">
        <w:t xml:space="preserve">. </w:t>
      </w:r>
    </w:p>
    <w:p w14:paraId="0DDE3ABD" w14:textId="77777777" w:rsidR="00A25A14" w:rsidRDefault="00A25A14" w:rsidP="00A25A14">
      <w:pPr>
        <w:spacing w:after="0"/>
      </w:pPr>
    </w:p>
    <w:p w14:paraId="21802FE4"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4DB9FF64" w14:textId="3888E5CD" w:rsidR="0017764C" w:rsidRDefault="0017764C" w:rsidP="0017764C">
      <w:pPr>
        <w:ind w:left="1170" w:hanging="1170"/>
        <w:rPr>
          <w:lang w:eastAsia="zh-CN"/>
        </w:rPr>
      </w:pPr>
      <w:r w:rsidRPr="0084339E">
        <w:rPr>
          <w:lang w:eastAsia="zh-CN"/>
        </w:rPr>
        <w:t>It is proposed to adopt the following text in TR</w:t>
      </w:r>
      <w:r w:rsidR="00141ECB">
        <w:rPr>
          <w:lang w:eastAsia="zh-CN"/>
        </w:rPr>
        <w:t xml:space="preserve"> </w:t>
      </w:r>
      <w:r w:rsidRPr="0084339E">
        <w:rPr>
          <w:lang w:eastAsia="zh-CN"/>
        </w:rPr>
        <w:t>23.</w:t>
      </w:r>
      <w:r w:rsidRPr="00177BF2">
        <w:rPr>
          <w:lang w:eastAsia="zh-CN"/>
        </w:rPr>
        <w:t>700-</w:t>
      </w:r>
      <w:r w:rsidR="00177BF2" w:rsidRPr="00177BF2">
        <w:rPr>
          <w:lang w:eastAsia="zh-CN"/>
        </w:rPr>
        <w:t>49</w:t>
      </w:r>
      <w:r w:rsidRPr="00177BF2">
        <w:rPr>
          <w:lang w:eastAsia="zh-CN"/>
        </w:rPr>
        <w:t xml:space="preserve"> v0.</w:t>
      </w:r>
      <w:r w:rsidR="00FA459F">
        <w:rPr>
          <w:lang w:eastAsia="zh-CN"/>
        </w:rPr>
        <w:t>0</w:t>
      </w:r>
      <w:r w:rsidRPr="00177BF2">
        <w:rPr>
          <w:lang w:eastAsia="zh-CN"/>
        </w:rPr>
        <w:t>.0</w:t>
      </w:r>
      <w:r w:rsidRPr="0084339E">
        <w:rPr>
          <w:lang w:eastAsia="zh-CN"/>
        </w:rPr>
        <w:t xml:space="preserve">.   </w:t>
      </w:r>
    </w:p>
    <w:p w14:paraId="738776B1" w14:textId="77777777" w:rsidR="001879D6" w:rsidRPr="0084339E" w:rsidRDefault="001879D6" w:rsidP="0017764C">
      <w:pPr>
        <w:ind w:left="1170" w:hanging="1170"/>
        <w:rPr>
          <w:lang w:eastAsia="zh-CN"/>
        </w:rPr>
      </w:pPr>
    </w:p>
    <w:p w14:paraId="2EE15C90" w14:textId="77777777" w:rsidR="001879D6" w:rsidRPr="00512412" w:rsidRDefault="001879D6" w:rsidP="001879D6">
      <w:pPr>
        <w:pStyle w:val="Style1"/>
        <w:rPr>
          <w:lang w:eastAsia="zh-CN"/>
        </w:rPr>
      </w:pPr>
      <w:bookmarkStart w:id="4" w:name="_Toc536546762"/>
      <w:bookmarkStart w:id="5" w:name="_Toc500949097"/>
      <w:bookmarkStart w:id="6" w:name="_Toc92875660"/>
      <w:bookmarkStart w:id="7" w:name="_Toc93070684"/>
      <w:bookmarkStart w:id="8" w:name="_Toc97526925"/>
      <w:r>
        <w:t>START OF CHANGES (ALL NEW TEXT)</w:t>
      </w:r>
    </w:p>
    <w:p w14:paraId="16A8C852" w14:textId="04A7E04B" w:rsidR="00DB531E" w:rsidRPr="00812106" w:rsidDel="00E403BD" w:rsidRDefault="00DB531E" w:rsidP="00DB531E">
      <w:pPr>
        <w:pStyle w:val="1"/>
        <w:rPr>
          <w:del w:id="9" w:author="作者"/>
        </w:rPr>
      </w:pPr>
      <w:bookmarkStart w:id="10" w:name="_Toc122510676"/>
      <w:del w:id="11" w:author="作者">
        <w:r w:rsidRPr="00812106" w:rsidDel="00E403BD">
          <w:delText>4</w:delText>
        </w:r>
        <w:r w:rsidRPr="00812106" w:rsidDel="00E403BD">
          <w:tab/>
          <w:delText>Architectural assumptions and principles</w:delText>
        </w:r>
        <w:bookmarkEnd w:id="10"/>
      </w:del>
    </w:p>
    <w:p w14:paraId="6419BA9E" w14:textId="14CA54C3" w:rsidR="00DB531E" w:rsidRPr="00812106" w:rsidDel="00E403BD" w:rsidRDefault="00DB531E" w:rsidP="00DB531E">
      <w:pPr>
        <w:pStyle w:val="2"/>
        <w:rPr>
          <w:del w:id="12" w:author="作者"/>
        </w:rPr>
      </w:pPr>
      <w:bookmarkStart w:id="13" w:name="_Toc93073656"/>
      <w:bookmarkStart w:id="14" w:name="_Toc122510677"/>
      <w:del w:id="15" w:author="作者">
        <w:r w:rsidRPr="00812106" w:rsidDel="00E403BD">
          <w:delText>4.1</w:delText>
        </w:r>
        <w:r w:rsidRPr="00812106" w:rsidDel="00E403BD">
          <w:tab/>
          <w:delText>Architectural Assumptions</w:delText>
        </w:r>
        <w:bookmarkEnd w:id="13"/>
        <w:bookmarkEnd w:id="14"/>
      </w:del>
    </w:p>
    <w:p w14:paraId="4A192E84" w14:textId="550430D5" w:rsidR="00DB531E" w:rsidRPr="00812106" w:rsidDel="00E403BD" w:rsidRDefault="00DB531E" w:rsidP="00DB531E">
      <w:pPr>
        <w:rPr>
          <w:del w:id="16" w:author="作者"/>
        </w:rPr>
      </w:pPr>
      <w:del w:id="17" w:author="作者">
        <w:r w:rsidRPr="00812106" w:rsidDel="00E403BD">
          <w:delText>Existing solutions defined in Rel-15, Rel-16</w:delText>
        </w:r>
        <w:r w:rsidDel="00E403BD">
          <w:delText>,</w:delText>
        </w:r>
        <w:r w:rsidRPr="00812106" w:rsidDel="00E403BD">
          <w:delText xml:space="preserve"> Rel-17 </w:delText>
        </w:r>
        <w:r w:rsidDel="00E403BD">
          <w:delText xml:space="preserve">and Rel-18 </w:delText>
        </w:r>
        <w:r w:rsidRPr="00812106" w:rsidDel="00E403BD">
          <w:delText>will be considered as baseline in this study.</w:delText>
        </w:r>
      </w:del>
    </w:p>
    <w:p w14:paraId="431A661B" w14:textId="51BDBBD6" w:rsidR="00DB531E" w:rsidRPr="00812106" w:rsidDel="00E403BD" w:rsidRDefault="00DB531E" w:rsidP="00DB531E">
      <w:pPr>
        <w:rPr>
          <w:del w:id="18" w:author="作者"/>
        </w:rPr>
      </w:pPr>
      <w:del w:id="19" w:author="作者">
        <w:r w:rsidRPr="00812106" w:rsidDel="00E403BD">
          <w:delText>The architecture for support of Edge Computing in 5GC shall be based on the following architecture assumptions:</w:delText>
        </w:r>
      </w:del>
    </w:p>
    <w:p w14:paraId="66CBDFB7" w14:textId="76BD509D" w:rsidR="00DB531E" w:rsidRPr="00812106" w:rsidDel="00E403BD" w:rsidRDefault="00DB531E" w:rsidP="00DB531E">
      <w:pPr>
        <w:pStyle w:val="B1"/>
        <w:rPr>
          <w:del w:id="20" w:author="作者"/>
        </w:rPr>
      </w:pPr>
      <w:del w:id="21" w:author="作者">
        <w:r w:rsidRPr="00812106" w:rsidDel="00E403BD">
          <w:delText>-</w:delText>
        </w:r>
        <w:r w:rsidRPr="00812106" w:rsidDel="00E403BD">
          <w:tab/>
          <w:delText>the architecture for Edge computing specified in Rel</w:delText>
        </w:r>
        <w:r w:rsidR="007640B7" w:rsidDel="00E403BD">
          <w:delText>-</w:delText>
        </w:r>
        <w:r w:rsidRPr="00812106" w:rsidDel="00E403BD">
          <w:delText>1</w:delText>
        </w:r>
        <w:r w:rsidDel="00E403BD">
          <w:delText>8</w:delText>
        </w:r>
        <w:r w:rsidRPr="00812106" w:rsidDel="00E403BD">
          <w:delText xml:space="preserve"> is used as basis for further potential enhancement;</w:delText>
        </w:r>
      </w:del>
    </w:p>
    <w:p w14:paraId="36525B61" w14:textId="7EF47583" w:rsidR="00DB531E" w:rsidRPr="00812106" w:rsidDel="00E403BD" w:rsidRDefault="00DB531E" w:rsidP="00DB531E">
      <w:pPr>
        <w:pStyle w:val="B1"/>
        <w:rPr>
          <w:del w:id="22" w:author="作者"/>
          <w:lang w:eastAsia="zh-CN"/>
        </w:rPr>
      </w:pPr>
      <w:del w:id="23" w:author="作者">
        <w:r w:rsidDel="00E403BD">
          <w:delText>-</w:delText>
        </w:r>
        <w:r w:rsidDel="00E403BD">
          <w:tab/>
        </w:r>
        <w:r w:rsidR="67F28E60" w:rsidDel="00E403BD">
          <w:delText>the roaming cases are not considered as part of this study</w:delText>
        </w:r>
        <w:r w:rsidRPr="47C7570E" w:rsidDel="00E403BD">
          <w:rPr>
            <w:lang w:eastAsia="zh-CN"/>
          </w:rPr>
          <w:delText>.</w:delText>
        </w:r>
      </w:del>
    </w:p>
    <w:p w14:paraId="1088614C" w14:textId="77777777" w:rsidR="00DB531E" w:rsidRPr="00812106" w:rsidRDefault="00DB531E" w:rsidP="00DB531E">
      <w:pPr>
        <w:pStyle w:val="2"/>
      </w:pPr>
      <w:bookmarkStart w:id="24" w:name="_Toc93073657"/>
      <w:bookmarkStart w:id="25" w:name="_Toc122510678"/>
      <w:r w:rsidRPr="00812106">
        <w:t>4.2</w:t>
      </w:r>
      <w:r w:rsidRPr="00812106">
        <w:tab/>
        <w:t xml:space="preserve">Architectural </w:t>
      </w:r>
      <w:bookmarkEnd w:id="24"/>
      <w:r w:rsidRPr="00812106">
        <w:t>Requirements</w:t>
      </w:r>
      <w:bookmarkEnd w:id="25"/>
    </w:p>
    <w:p w14:paraId="5B0957E8" w14:textId="7876DF27" w:rsidR="00DB531E" w:rsidRDefault="00DB531E" w:rsidP="00DB531E">
      <w:pPr>
        <w:pStyle w:val="B1"/>
      </w:pPr>
      <w:r w:rsidRPr="00812106">
        <w:t>-</w:t>
      </w:r>
      <w:r w:rsidRPr="00812106">
        <w:tab/>
        <w:t xml:space="preserve">The solutions should </w:t>
      </w:r>
      <w:del w:id="26" w:author="作者">
        <w:r w:rsidRPr="00812106" w:rsidDel="00152E26">
          <w:delText xml:space="preserve">minimize </w:delText>
        </w:r>
      </w:del>
      <w:ins w:id="27" w:author="作者">
        <w:r w:rsidR="00152E26">
          <w:t>judge</w:t>
        </w:r>
        <w:r w:rsidR="00152E26" w:rsidRPr="00812106">
          <w:t xml:space="preserve"> </w:t>
        </w:r>
      </w:ins>
      <w:r w:rsidRPr="00812106">
        <w:t>the impact on the application layer.</w:t>
      </w:r>
    </w:p>
    <w:p w14:paraId="107E3B12" w14:textId="529F40FB" w:rsidR="007640B7" w:rsidRPr="00812106" w:rsidRDefault="007640B7" w:rsidP="00DB531E">
      <w:pPr>
        <w:pStyle w:val="B1"/>
      </w:pPr>
      <w:del w:id="28" w:author="作者">
        <w:r w:rsidDel="005778AD">
          <w:delText>-</w:delText>
        </w:r>
        <w:r w:rsidDel="005778AD">
          <w:tab/>
          <w:delText>The solutions should make use of the existing 5GC network functions</w:delText>
        </w:r>
      </w:del>
      <w:r>
        <w:t>.</w:t>
      </w:r>
    </w:p>
    <w:p w14:paraId="55ACE892" w14:textId="77777777" w:rsidR="0017764C" w:rsidRPr="001879D6" w:rsidRDefault="001879D6" w:rsidP="001879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bookmarkEnd w:id="4"/>
      <w:bookmarkEnd w:id="5"/>
      <w:bookmarkEnd w:id="6"/>
      <w:bookmarkEnd w:id="7"/>
      <w:bookmarkEnd w:id="8"/>
    </w:p>
    <w:sectPr w:rsidR="0017764C" w:rsidRPr="001879D6" w:rsidSect="00DF3FAC">
      <w:headerReference w:type="default" r:id="rId9"/>
      <w:footerReference w:type="default" r:id="rId1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ACB8A" w14:textId="77777777" w:rsidR="00C9470A" w:rsidRDefault="00C9470A">
      <w:r>
        <w:separator/>
      </w:r>
    </w:p>
  </w:endnote>
  <w:endnote w:type="continuationSeparator" w:id="0">
    <w:p w14:paraId="4F421E27" w14:textId="77777777" w:rsidR="00C9470A" w:rsidRDefault="00C9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DA4D" w14:textId="77777777" w:rsidR="00F84F7E" w:rsidRDefault="00F84F7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779DF" w14:textId="77777777" w:rsidR="00C9470A" w:rsidRDefault="00C9470A">
      <w:r>
        <w:separator/>
      </w:r>
    </w:p>
  </w:footnote>
  <w:footnote w:type="continuationSeparator" w:id="0">
    <w:p w14:paraId="4FF0CC23" w14:textId="77777777" w:rsidR="00C9470A" w:rsidRDefault="00C9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6457" w14:textId="77777777"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312936" w14:textId="77777777"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7F11">
      <w:rPr>
        <w:rFonts w:ascii="Arial" w:hAnsi="Arial" w:cs="Arial"/>
        <w:b/>
        <w:bCs/>
        <w:noProof/>
        <w:sz w:val="18"/>
      </w:rPr>
      <w:t>4</w:t>
    </w:r>
    <w:r>
      <w:rPr>
        <w:rFonts w:ascii="Arial" w:hAnsi="Arial" w:cs="Arial"/>
        <w:b/>
        <w:bCs/>
        <w:sz w:val="18"/>
      </w:rPr>
      <w:fldChar w:fldCharType="end"/>
    </w:r>
  </w:p>
  <w:p w14:paraId="2F06BAA9" w14:textId="77777777" w:rsidR="00F84F7E" w:rsidRPr="00DF3FAC" w:rsidRDefault="00F84F7E" w:rsidP="00DF3F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AA2F9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6D61188"/>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5E630A"/>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9F51F7"/>
    <w:multiLevelType w:val="hybridMultilevel"/>
    <w:tmpl w:val="325408D4"/>
    <w:lvl w:ilvl="0" w:tplc="4B849D80">
      <w:start w:val="5"/>
      <w:numFmt w:val="bullet"/>
      <w:lvlText w:val="-"/>
      <w:lvlJc w:val="left"/>
      <w:pPr>
        <w:ind w:left="720" w:hanging="360"/>
      </w:pPr>
      <w:rPr>
        <w:rFonts w:ascii="Times New Roman" w:eastAsia="Batang" w:hAnsi="Times New Roman" w:cs="Times New Roman" w:hint="default"/>
      </w:rPr>
    </w:lvl>
    <w:lvl w:ilvl="1" w:tplc="2A9893A2">
      <w:start w:val="4"/>
      <w:numFmt w:val="bullet"/>
      <w:lvlText w:val="-"/>
      <w:lvlJc w:val="left"/>
      <w:pPr>
        <w:ind w:left="1440" w:hanging="36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
  </w:num>
  <w:num w:numId="4">
    <w:abstractNumId w:val="1"/>
  </w:num>
  <w:num w:numId="5">
    <w:abstractNumId w:val="0"/>
  </w:num>
  <w:num w:numId="6">
    <w:abstractNumId w:val="21"/>
  </w:num>
  <w:num w:numId="7">
    <w:abstractNumId w:val="22"/>
  </w:num>
  <w:num w:numId="8">
    <w:abstractNumId w:val="20"/>
  </w:num>
  <w:num w:numId="9">
    <w:abstractNumId w:val="12"/>
  </w:num>
  <w:num w:numId="10">
    <w:abstractNumId w:val="28"/>
  </w:num>
  <w:num w:numId="11">
    <w:abstractNumId w:val="29"/>
  </w:num>
  <w:num w:numId="12">
    <w:abstractNumId w:val="23"/>
  </w:num>
  <w:num w:numId="13">
    <w:abstractNumId w:val="8"/>
  </w:num>
  <w:num w:numId="14">
    <w:abstractNumId w:val="16"/>
  </w:num>
  <w:num w:numId="15">
    <w:abstractNumId w:val="13"/>
  </w:num>
  <w:num w:numId="16">
    <w:abstractNumId w:val="4"/>
  </w:num>
  <w:num w:numId="17">
    <w:abstractNumId w:val="9"/>
  </w:num>
  <w:num w:numId="18">
    <w:abstractNumId w:val="19"/>
  </w:num>
  <w:num w:numId="19">
    <w:abstractNumId w:val="25"/>
  </w:num>
  <w:num w:numId="20">
    <w:abstractNumId w:val="27"/>
  </w:num>
  <w:num w:numId="21">
    <w:abstractNumId w:val="15"/>
  </w:num>
  <w:num w:numId="22">
    <w:abstractNumId w:val="11"/>
  </w:num>
  <w:num w:numId="23">
    <w:abstractNumId w:val="24"/>
  </w:num>
  <w:num w:numId="24">
    <w:abstractNumId w:val="14"/>
  </w:num>
  <w:num w:numId="25">
    <w:abstractNumId w:val="10"/>
  </w:num>
  <w:num w:numId="26">
    <w:abstractNumId w:val="18"/>
  </w:num>
  <w:num w:numId="27">
    <w:abstractNumId w:val="17"/>
  </w:num>
  <w:num w:numId="28">
    <w:abstractNumId w:val="26"/>
  </w:num>
  <w:num w:numId="29">
    <w:abstractNumId w:val="5"/>
  </w:num>
  <w:num w:numId="30">
    <w:abstractNumId w:val="3"/>
  </w:num>
  <w:num w:numId="31">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removeDateAndTime/>
  <w:printFractionalCharacterWidth/>
  <w:embedSystemFonts/>
  <w:bordersDoNotSurroundHeader/>
  <w:bordersDoNotSurroundFooter/>
  <w:proofState w:spelling="clean" w:grammar="clean"/>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1E11"/>
    <w:rsid w:val="0000233E"/>
    <w:rsid w:val="00002E44"/>
    <w:rsid w:val="00004CC3"/>
    <w:rsid w:val="000050F8"/>
    <w:rsid w:val="00005B9E"/>
    <w:rsid w:val="0000755E"/>
    <w:rsid w:val="00007DF8"/>
    <w:rsid w:val="000103AA"/>
    <w:rsid w:val="00010BC2"/>
    <w:rsid w:val="00010D06"/>
    <w:rsid w:val="000111B8"/>
    <w:rsid w:val="0001173A"/>
    <w:rsid w:val="00011889"/>
    <w:rsid w:val="000121C6"/>
    <w:rsid w:val="00012536"/>
    <w:rsid w:val="00012BAB"/>
    <w:rsid w:val="0001310D"/>
    <w:rsid w:val="00013539"/>
    <w:rsid w:val="00014AAA"/>
    <w:rsid w:val="00014EDA"/>
    <w:rsid w:val="000159CD"/>
    <w:rsid w:val="00015FCF"/>
    <w:rsid w:val="00016382"/>
    <w:rsid w:val="0001743A"/>
    <w:rsid w:val="00017FF9"/>
    <w:rsid w:val="0002069C"/>
    <w:rsid w:val="000209D6"/>
    <w:rsid w:val="000209E6"/>
    <w:rsid w:val="00020BC1"/>
    <w:rsid w:val="000213F0"/>
    <w:rsid w:val="000217CF"/>
    <w:rsid w:val="00022013"/>
    <w:rsid w:val="0002260E"/>
    <w:rsid w:val="00023CED"/>
    <w:rsid w:val="0002461B"/>
    <w:rsid w:val="00025221"/>
    <w:rsid w:val="0002655A"/>
    <w:rsid w:val="0002759D"/>
    <w:rsid w:val="0003043E"/>
    <w:rsid w:val="00030828"/>
    <w:rsid w:val="0003124E"/>
    <w:rsid w:val="00032138"/>
    <w:rsid w:val="00032EE3"/>
    <w:rsid w:val="00033E65"/>
    <w:rsid w:val="00034552"/>
    <w:rsid w:val="00035C69"/>
    <w:rsid w:val="000366EE"/>
    <w:rsid w:val="00036CA3"/>
    <w:rsid w:val="00036CD8"/>
    <w:rsid w:val="0003740A"/>
    <w:rsid w:val="00041096"/>
    <w:rsid w:val="000421A8"/>
    <w:rsid w:val="000436E3"/>
    <w:rsid w:val="00043C1A"/>
    <w:rsid w:val="00044306"/>
    <w:rsid w:val="00044566"/>
    <w:rsid w:val="00046DF5"/>
    <w:rsid w:val="00046F31"/>
    <w:rsid w:val="00047F45"/>
    <w:rsid w:val="00047F6E"/>
    <w:rsid w:val="000502CF"/>
    <w:rsid w:val="00050869"/>
    <w:rsid w:val="00051026"/>
    <w:rsid w:val="000511DD"/>
    <w:rsid w:val="00051962"/>
    <w:rsid w:val="00052125"/>
    <w:rsid w:val="00052227"/>
    <w:rsid w:val="000522B4"/>
    <w:rsid w:val="0005337C"/>
    <w:rsid w:val="000534F8"/>
    <w:rsid w:val="0005372E"/>
    <w:rsid w:val="00053A5C"/>
    <w:rsid w:val="00053EA9"/>
    <w:rsid w:val="00055525"/>
    <w:rsid w:val="00056540"/>
    <w:rsid w:val="0005658A"/>
    <w:rsid w:val="000565B9"/>
    <w:rsid w:val="0005694A"/>
    <w:rsid w:val="00056E52"/>
    <w:rsid w:val="00056E8C"/>
    <w:rsid w:val="0005780D"/>
    <w:rsid w:val="00060243"/>
    <w:rsid w:val="00061D7A"/>
    <w:rsid w:val="00062CAF"/>
    <w:rsid w:val="00062F74"/>
    <w:rsid w:val="0006380A"/>
    <w:rsid w:val="0006415A"/>
    <w:rsid w:val="0006417B"/>
    <w:rsid w:val="000645D4"/>
    <w:rsid w:val="00064D73"/>
    <w:rsid w:val="00065A41"/>
    <w:rsid w:val="00067615"/>
    <w:rsid w:val="000705FF"/>
    <w:rsid w:val="000706EE"/>
    <w:rsid w:val="00070968"/>
    <w:rsid w:val="00070A9B"/>
    <w:rsid w:val="00072348"/>
    <w:rsid w:val="00074904"/>
    <w:rsid w:val="00074A22"/>
    <w:rsid w:val="00074A67"/>
    <w:rsid w:val="00074B32"/>
    <w:rsid w:val="00075AC8"/>
    <w:rsid w:val="00075B8A"/>
    <w:rsid w:val="00075FA2"/>
    <w:rsid w:val="000762DD"/>
    <w:rsid w:val="000765CB"/>
    <w:rsid w:val="00076B5D"/>
    <w:rsid w:val="00077404"/>
    <w:rsid w:val="00077767"/>
    <w:rsid w:val="00077937"/>
    <w:rsid w:val="00077B74"/>
    <w:rsid w:val="00077B77"/>
    <w:rsid w:val="00077CA3"/>
    <w:rsid w:val="000817AE"/>
    <w:rsid w:val="00083339"/>
    <w:rsid w:val="00083826"/>
    <w:rsid w:val="000845BF"/>
    <w:rsid w:val="00086F8B"/>
    <w:rsid w:val="00090891"/>
    <w:rsid w:val="000908CA"/>
    <w:rsid w:val="00090F5D"/>
    <w:rsid w:val="00091ABD"/>
    <w:rsid w:val="00091F9A"/>
    <w:rsid w:val="0009238A"/>
    <w:rsid w:val="0009248F"/>
    <w:rsid w:val="00092580"/>
    <w:rsid w:val="000926B1"/>
    <w:rsid w:val="000927FA"/>
    <w:rsid w:val="00092931"/>
    <w:rsid w:val="00092BA6"/>
    <w:rsid w:val="000931CD"/>
    <w:rsid w:val="00093354"/>
    <w:rsid w:val="00093641"/>
    <w:rsid w:val="00093ED6"/>
    <w:rsid w:val="00094931"/>
    <w:rsid w:val="00095385"/>
    <w:rsid w:val="00097224"/>
    <w:rsid w:val="000A0A00"/>
    <w:rsid w:val="000A0C7A"/>
    <w:rsid w:val="000A2463"/>
    <w:rsid w:val="000A3453"/>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04D6"/>
    <w:rsid w:val="000C17E4"/>
    <w:rsid w:val="000C1BAF"/>
    <w:rsid w:val="000C24BA"/>
    <w:rsid w:val="000C2561"/>
    <w:rsid w:val="000C3297"/>
    <w:rsid w:val="000C39A5"/>
    <w:rsid w:val="000C3B6F"/>
    <w:rsid w:val="000C3D11"/>
    <w:rsid w:val="000C43BC"/>
    <w:rsid w:val="000C45B5"/>
    <w:rsid w:val="000C540C"/>
    <w:rsid w:val="000C6AD4"/>
    <w:rsid w:val="000C7C42"/>
    <w:rsid w:val="000C7D04"/>
    <w:rsid w:val="000C7F33"/>
    <w:rsid w:val="000D160D"/>
    <w:rsid w:val="000D19BA"/>
    <w:rsid w:val="000D20D1"/>
    <w:rsid w:val="000D4081"/>
    <w:rsid w:val="000D4834"/>
    <w:rsid w:val="000D553A"/>
    <w:rsid w:val="000D55C2"/>
    <w:rsid w:val="000D594E"/>
    <w:rsid w:val="000D6CB1"/>
    <w:rsid w:val="000D7D7E"/>
    <w:rsid w:val="000D7E7A"/>
    <w:rsid w:val="000E0441"/>
    <w:rsid w:val="000E0AE5"/>
    <w:rsid w:val="000E1521"/>
    <w:rsid w:val="000E1964"/>
    <w:rsid w:val="000E2A5D"/>
    <w:rsid w:val="000E3103"/>
    <w:rsid w:val="000E4B26"/>
    <w:rsid w:val="000E4E66"/>
    <w:rsid w:val="000E4EF2"/>
    <w:rsid w:val="000E58ED"/>
    <w:rsid w:val="000E6B33"/>
    <w:rsid w:val="000E6B3A"/>
    <w:rsid w:val="000E7506"/>
    <w:rsid w:val="000E75BA"/>
    <w:rsid w:val="000E7BDD"/>
    <w:rsid w:val="000F054C"/>
    <w:rsid w:val="000F0BF5"/>
    <w:rsid w:val="000F1024"/>
    <w:rsid w:val="000F1311"/>
    <w:rsid w:val="000F2076"/>
    <w:rsid w:val="000F30B4"/>
    <w:rsid w:val="000F4864"/>
    <w:rsid w:val="000F4EBB"/>
    <w:rsid w:val="000F52F2"/>
    <w:rsid w:val="000F54D8"/>
    <w:rsid w:val="000F643E"/>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CF1"/>
    <w:rsid w:val="00110F4D"/>
    <w:rsid w:val="0011111F"/>
    <w:rsid w:val="0011143B"/>
    <w:rsid w:val="00111E72"/>
    <w:rsid w:val="00112AFD"/>
    <w:rsid w:val="0011387A"/>
    <w:rsid w:val="00113E4A"/>
    <w:rsid w:val="00114083"/>
    <w:rsid w:val="001146B2"/>
    <w:rsid w:val="0011548A"/>
    <w:rsid w:val="001155F3"/>
    <w:rsid w:val="00115AEA"/>
    <w:rsid w:val="00115F51"/>
    <w:rsid w:val="001201FE"/>
    <w:rsid w:val="00120A97"/>
    <w:rsid w:val="00121EA7"/>
    <w:rsid w:val="00122241"/>
    <w:rsid w:val="0012255F"/>
    <w:rsid w:val="00122AA1"/>
    <w:rsid w:val="00123F6D"/>
    <w:rsid w:val="00124EE3"/>
    <w:rsid w:val="0012577D"/>
    <w:rsid w:val="00130C69"/>
    <w:rsid w:val="001314E8"/>
    <w:rsid w:val="001316B8"/>
    <w:rsid w:val="001320E1"/>
    <w:rsid w:val="0013210C"/>
    <w:rsid w:val="0013255D"/>
    <w:rsid w:val="00132E90"/>
    <w:rsid w:val="00133666"/>
    <w:rsid w:val="001337E8"/>
    <w:rsid w:val="00133851"/>
    <w:rsid w:val="00134882"/>
    <w:rsid w:val="00134D5F"/>
    <w:rsid w:val="001365A4"/>
    <w:rsid w:val="001366A2"/>
    <w:rsid w:val="00137242"/>
    <w:rsid w:val="001412A8"/>
    <w:rsid w:val="00141ECB"/>
    <w:rsid w:val="00143AEC"/>
    <w:rsid w:val="001444BD"/>
    <w:rsid w:val="0014461B"/>
    <w:rsid w:val="0014485C"/>
    <w:rsid w:val="0014586F"/>
    <w:rsid w:val="00146065"/>
    <w:rsid w:val="0014675A"/>
    <w:rsid w:val="00146A81"/>
    <w:rsid w:val="00146E2D"/>
    <w:rsid w:val="00147E81"/>
    <w:rsid w:val="00150E2B"/>
    <w:rsid w:val="001514CB"/>
    <w:rsid w:val="00151786"/>
    <w:rsid w:val="00151999"/>
    <w:rsid w:val="00151CBD"/>
    <w:rsid w:val="00152B7F"/>
    <w:rsid w:val="00152E26"/>
    <w:rsid w:val="00152FA1"/>
    <w:rsid w:val="001532D7"/>
    <w:rsid w:val="001532F0"/>
    <w:rsid w:val="001539EE"/>
    <w:rsid w:val="00153BD7"/>
    <w:rsid w:val="00154991"/>
    <w:rsid w:val="00155167"/>
    <w:rsid w:val="00155AEB"/>
    <w:rsid w:val="00155C15"/>
    <w:rsid w:val="0015674C"/>
    <w:rsid w:val="001571C4"/>
    <w:rsid w:val="00157CA8"/>
    <w:rsid w:val="00160535"/>
    <w:rsid w:val="0016159C"/>
    <w:rsid w:val="00161679"/>
    <w:rsid w:val="00161A78"/>
    <w:rsid w:val="00161B72"/>
    <w:rsid w:val="00162633"/>
    <w:rsid w:val="001629EA"/>
    <w:rsid w:val="001635DB"/>
    <w:rsid w:val="001641B6"/>
    <w:rsid w:val="00165324"/>
    <w:rsid w:val="00166E4B"/>
    <w:rsid w:val="00167F8E"/>
    <w:rsid w:val="001701C3"/>
    <w:rsid w:val="0017059E"/>
    <w:rsid w:val="001710CA"/>
    <w:rsid w:val="00172D7E"/>
    <w:rsid w:val="00172FC0"/>
    <w:rsid w:val="001739A5"/>
    <w:rsid w:val="001740EF"/>
    <w:rsid w:val="0017479D"/>
    <w:rsid w:val="001749F3"/>
    <w:rsid w:val="00175967"/>
    <w:rsid w:val="0017688A"/>
    <w:rsid w:val="00176EFF"/>
    <w:rsid w:val="0017751C"/>
    <w:rsid w:val="00177648"/>
    <w:rsid w:val="0017764C"/>
    <w:rsid w:val="00177BF2"/>
    <w:rsid w:val="00177FD4"/>
    <w:rsid w:val="00180E0E"/>
    <w:rsid w:val="0018199B"/>
    <w:rsid w:val="00181E08"/>
    <w:rsid w:val="00183460"/>
    <w:rsid w:val="001839F5"/>
    <w:rsid w:val="0018439B"/>
    <w:rsid w:val="0018490B"/>
    <w:rsid w:val="001861A4"/>
    <w:rsid w:val="0018649B"/>
    <w:rsid w:val="001875EA"/>
    <w:rsid w:val="001879D6"/>
    <w:rsid w:val="00190130"/>
    <w:rsid w:val="001902E1"/>
    <w:rsid w:val="00190A56"/>
    <w:rsid w:val="00190C95"/>
    <w:rsid w:val="00190CFD"/>
    <w:rsid w:val="001917E8"/>
    <w:rsid w:val="00192431"/>
    <w:rsid w:val="00192B1F"/>
    <w:rsid w:val="00192B55"/>
    <w:rsid w:val="001936B5"/>
    <w:rsid w:val="001941F7"/>
    <w:rsid w:val="00194C3A"/>
    <w:rsid w:val="00194D1A"/>
    <w:rsid w:val="00194F6D"/>
    <w:rsid w:val="0019597C"/>
    <w:rsid w:val="001961A5"/>
    <w:rsid w:val="001A1970"/>
    <w:rsid w:val="001A2611"/>
    <w:rsid w:val="001A316E"/>
    <w:rsid w:val="001A34A4"/>
    <w:rsid w:val="001A3669"/>
    <w:rsid w:val="001A4496"/>
    <w:rsid w:val="001A45EB"/>
    <w:rsid w:val="001A5EAC"/>
    <w:rsid w:val="001A5FD4"/>
    <w:rsid w:val="001A693A"/>
    <w:rsid w:val="001A6D6E"/>
    <w:rsid w:val="001A76EC"/>
    <w:rsid w:val="001A7BE1"/>
    <w:rsid w:val="001B03C5"/>
    <w:rsid w:val="001B109F"/>
    <w:rsid w:val="001B11C8"/>
    <w:rsid w:val="001B17A6"/>
    <w:rsid w:val="001B1E76"/>
    <w:rsid w:val="001B1F3F"/>
    <w:rsid w:val="001B2DCF"/>
    <w:rsid w:val="001B32E9"/>
    <w:rsid w:val="001B3369"/>
    <w:rsid w:val="001B3546"/>
    <w:rsid w:val="001B36C4"/>
    <w:rsid w:val="001B3BD0"/>
    <w:rsid w:val="001B416E"/>
    <w:rsid w:val="001B4B48"/>
    <w:rsid w:val="001B5023"/>
    <w:rsid w:val="001B5898"/>
    <w:rsid w:val="001B5CCC"/>
    <w:rsid w:val="001B5EA5"/>
    <w:rsid w:val="001B748D"/>
    <w:rsid w:val="001B78F1"/>
    <w:rsid w:val="001B7C6B"/>
    <w:rsid w:val="001C0419"/>
    <w:rsid w:val="001C0544"/>
    <w:rsid w:val="001C0B27"/>
    <w:rsid w:val="001C1563"/>
    <w:rsid w:val="001C2266"/>
    <w:rsid w:val="001C25D1"/>
    <w:rsid w:val="001C2E5D"/>
    <w:rsid w:val="001C2E97"/>
    <w:rsid w:val="001C5268"/>
    <w:rsid w:val="001C5E8B"/>
    <w:rsid w:val="001C63C6"/>
    <w:rsid w:val="001C7416"/>
    <w:rsid w:val="001D073D"/>
    <w:rsid w:val="001D1146"/>
    <w:rsid w:val="001D1549"/>
    <w:rsid w:val="001D1778"/>
    <w:rsid w:val="001D17A1"/>
    <w:rsid w:val="001D19CC"/>
    <w:rsid w:val="001D230F"/>
    <w:rsid w:val="001D2422"/>
    <w:rsid w:val="001D27D8"/>
    <w:rsid w:val="001D342D"/>
    <w:rsid w:val="001D41E0"/>
    <w:rsid w:val="001D44B4"/>
    <w:rsid w:val="001D44C0"/>
    <w:rsid w:val="001D44C6"/>
    <w:rsid w:val="001D48B4"/>
    <w:rsid w:val="001D49E4"/>
    <w:rsid w:val="001D7E0F"/>
    <w:rsid w:val="001E1576"/>
    <w:rsid w:val="001E2211"/>
    <w:rsid w:val="001E3C28"/>
    <w:rsid w:val="001E4376"/>
    <w:rsid w:val="001E5AC9"/>
    <w:rsid w:val="001E5F98"/>
    <w:rsid w:val="001E663F"/>
    <w:rsid w:val="001E6A58"/>
    <w:rsid w:val="001E71FD"/>
    <w:rsid w:val="001E77C4"/>
    <w:rsid w:val="001F0BF0"/>
    <w:rsid w:val="001F124D"/>
    <w:rsid w:val="001F12DF"/>
    <w:rsid w:val="001F163E"/>
    <w:rsid w:val="001F2173"/>
    <w:rsid w:val="001F3FD0"/>
    <w:rsid w:val="001F438C"/>
    <w:rsid w:val="001F634D"/>
    <w:rsid w:val="001F6834"/>
    <w:rsid w:val="00200288"/>
    <w:rsid w:val="00200A5B"/>
    <w:rsid w:val="00200CB9"/>
    <w:rsid w:val="00200E07"/>
    <w:rsid w:val="00201B91"/>
    <w:rsid w:val="00202916"/>
    <w:rsid w:val="00203990"/>
    <w:rsid w:val="00203F54"/>
    <w:rsid w:val="002062FF"/>
    <w:rsid w:val="0020649F"/>
    <w:rsid w:val="002069E0"/>
    <w:rsid w:val="00207178"/>
    <w:rsid w:val="00207221"/>
    <w:rsid w:val="00207BD1"/>
    <w:rsid w:val="002107A7"/>
    <w:rsid w:val="002119D4"/>
    <w:rsid w:val="00214BDF"/>
    <w:rsid w:val="002151F2"/>
    <w:rsid w:val="00215ABC"/>
    <w:rsid w:val="0021667A"/>
    <w:rsid w:val="002166A5"/>
    <w:rsid w:val="00217CC8"/>
    <w:rsid w:val="002200BD"/>
    <w:rsid w:val="002210DC"/>
    <w:rsid w:val="00221AC6"/>
    <w:rsid w:val="002220A4"/>
    <w:rsid w:val="002230AF"/>
    <w:rsid w:val="002230DD"/>
    <w:rsid w:val="00223EB1"/>
    <w:rsid w:val="00224335"/>
    <w:rsid w:val="00224530"/>
    <w:rsid w:val="002254A5"/>
    <w:rsid w:val="00227623"/>
    <w:rsid w:val="00227676"/>
    <w:rsid w:val="002276B8"/>
    <w:rsid w:val="0023060D"/>
    <w:rsid w:val="002318FD"/>
    <w:rsid w:val="00233DA6"/>
    <w:rsid w:val="00233E8F"/>
    <w:rsid w:val="00234E87"/>
    <w:rsid w:val="002351A8"/>
    <w:rsid w:val="00235419"/>
    <w:rsid w:val="00235ACA"/>
    <w:rsid w:val="00236014"/>
    <w:rsid w:val="00236234"/>
    <w:rsid w:val="00236D39"/>
    <w:rsid w:val="002370C5"/>
    <w:rsid w:val="00237744"/>
    <w:rsid w:val="00240095"/>
    <w:rsid w:val="00240844"/>
    <w:rsid w:val="00240E0D"/>
    <w:rsid w:val="00241B81"/>
    <w:rsid w:val="00242C03"/>
    <w:rsid w:val="00242CBF"/>
    <w:rsid w:val="0024439D"/>
    <w:rsid w:val="00244528"/>
    <w:rsid w:val="00245366"/>
    <w:rsid w:val="0024658C"/>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365"/>
    <w:rsid w:val="00257DB6"/>
    <w:rsid w:val="002604F0"/>
    <w:rsid w:val="00261139"/>
    <w:rsid w:val="00261305"/>
    <w:rsid w:val="00261E82"/>
    <w:rsid w:val="00262728"/>
    <w:rsid w:val="002630FA"/>
    <w:rsid w:val="0026357B"/>
    <w:rsid w:val="002635BD"/>
    <w:rsid w:val="00263695"/>
    <w:rsid w:val="00264677"/>
    <w:rsid w:val="00264AB6"/>
    <w:rsid w:val="00264C4B"/>
    <w:rsid w:val="002667BA"/>
    <w:rsid w:val="00267B27"/>
    <w:rsid w:val="00270D1A"/>
    <w:rsid w:val="002710BC"/>
    <w:rsid w:val="0027146D"/>
    <w:rsid w:val="002718B0"/>
    <w:rsid w:val="00271EA2"/>
    <w:rsid w:val="002721C4"/>
    <w:rsid w:val="002734B6"/>
    <w:rsid w:val="00275377"/>
    <w:rsid w:val="002756C7"/>
    <w:rsid w:val="00276905"/>
    <w:rsid w:val="00276B73"/>
    <w:rsid w:val="00276FC8"/>
    <w:rsid w:val="00277CC3"/>
    <w:rsid w:val="0028273A"/>
    <w:rsid w:val="00282A1F"/>
    <w:rsid w:val="002837E5"/>
    <w:rsid w:val="00283D85"/>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0C2"/>
    <w:rsid w:val="0029335F"/>
    <w:rsid w:val="002933DD"/>
    <w:rsid w:val="002946C0"/>
    <w:rsid w:val="0029471C"/>
    <w:rsid w:val="002959F4"/>
    <w:rsid w:val="00295A69"/>
    <w:rsid w:val="00295BFC"/>
    <w:rsid w:val="00295C41"/>
    <w:rsid w:val="0029781F"/>
    <w:rsid w:val="00297D6B"/>
    <w:rsid w:val="00297ED6"/>
    <w:rsid w:val="002A00FC"/>
    <w:rsid w:val="002A01B7"/>
    <w:rsid w:val="002A24E4"/>
    <w:rsid w:val="002A296F"/>
    <w:rsid w:val="002A331F"/>
    <w:rsid w:val="002A3778"/>
    <w:rsid w:val="002A3D23"/>
    <w:rsid w:val="002A3DFC"/>
    <w:rsid w:val="002A4060"/>
    <w:rsid w:val="002A4174"/>
    <w:rsid w:val="002A49B3"/>
    <w:rsid w:val="002A4FF7"/>
    <w:rsid w:val="002A5CF2"/>
    <w:rsid w:val="002A5DDD"/>
    <w:rsid w:val="002A6182"/>
    <w:rsid w:val="002A642C"/>
    <w:rsid w:val="002A6A71"/>
    <w:rsid w:val="002A6BCC"/>
    <w:rsid w:val="002A7572"/>
    <w:rsid w:val="002A79C7"/>
    <w:rsid w:val="002A7E9E"/>
    <w:rsid w:val="002B0E02"/>
    <w:rsid w:val="002B0FDA"/>
    <w:rsid w:val="002B24A0"/>
    <w:rsid w:val="002B27D0"/>
    <w:rsid w:val="002B3636"/>
    <w:rsid w:val="002B372B"/>
    <w:rsid w:val="002B388C"/>
    <w:rsid w:val="002B4B2A"/>
    <w:rsid w:val="002B55F0"/>
    <w:rsid w:val="002B5A2B"/>
    <w:rsid w:val="002B5C56"/>
    <w:rsid w:val="002B6187"/>
    <w:rsid w:val="002B6A0B"/>
    <w:rsid w:val="002B6F56"/>
    <w:rsid w:val="002C00F3"/>
    <w:rsid w:val="002C0371"/>
    <w:rsid w:val="002C131A"/>
    <w:rsid w:val="002C2321"/>
    <w:rsid w:val="002C241F"/>
    <w:rsid w:val="002C383A"/>
    <w:rsid w:val="002C4ABE"/>
    <w:rsid w:val="002C5883"/>
    <w:rsid w:val="002C60EF"/>
    <w:rsid w:val="002C6B89"/>
    <w:rsid w:val="002D04DD"/>
    <w:rsid w:val="002D060F"/>
    <w:rsid w:val="002D08E4"/>
    <w:rsid w:val="002D0A30"/>
    <w:rsid w:val="002D0F5A"/>
    <w:rsid w:val="002D1909"/>
    <w:rsid w:val="002D3B8C"/>
    <w:rsid w:val="002D46B4"/>
    <w:rsid w:val="002D4763"/>
    <w:rsid w:val="002D4EE5"/>
    <w:rsid w:val="002D5070"/>
    <w:rsid w:val="002D522A"/>
    <w:rsid w:val="002D5DCA"/>
    <w:rsid w:val="002D6B01"/>
    <w:rsid w:val="002D6B3E"/>
    <w:rsid w:val="002D6D0C"/>
    <w:rsid w:val="002D6E6E"/>
    <w:rsid w:val="002D79F2"/>
    <w:rsid w:val="002D7A3D"/>
    <w:rsid w:val="002E0F1B"/>
    <w:rsid w:val="002E1928"/>
    <w:rsid w:val="002E2437"/>
    <w:rsid w:val="002E40B5"/>
    <w:rsid w:val="002E41FB"/>
    <w:rsid w:val="002E4512"/>
    <w:rsid w:val="002E4CD9"/>
    <w:rsid w:val="002E552F"/>
    <w:rsid w:val="002E5A2D"/>
    <w:rsid w:val="002E628B"/>
    <w:rsid w:val="002E676B"/>
    <w:rsid w:val="002E6D30"/>
    <w:rsid w:val="002E78AF"/>
    <w:rsid w:val="002E7FC1"/>
    <w:rsid w:val="002F0DD4"/>
    <w:rsid w:val="002F104F"/>
    <w:rsid w:val="002F167F"/>
    <w:rsid w:val="002F1B8F"/>
    <w:rsid w:val="002F24F0"/>
    <w:rsid w:val="002F38F4"/>
    <w:rsid w:val="002F4632"/>
    <w:rsid w:val="002F4DEA"/>
    <w:rsid w:val="002F6C5E"/>
    <w:rsid w:val="003000DE"/>
    <w:rsid w:val="00300593"/>
    <w:rsid w:val="00300616"/>
    <w:rsid w:val="0030065C"/>
    <w:rsid w:val="003006B7"/>
    <w:rsid w:val="00300CA1"/>
    <w:rsid w:val="00300E7F"/>
    <w:rsid w:val="0030136D"/>
    <w:rsid w:val="00302150"/>
    <w:rsid w:val="0030310F"/>
    <w:rsid w:val="00303924"/>
    <w:rsid w:val="00303E36"/>
    <w:rsid w:val="00305AE6"/>
    <w:rsid w:val="00305BDD"/>
    <w:rsid w:val="0030674A"/>
    <w:rsid w:val="003067B5"/>
    <w:rsid w:val="00306A74"/>
    <w:rsid w:val="003075BA"/>
    <w:rsid w:val="00310125"/>
    <w:rsid w:val="00310757"/>
    <w:rsid w:val="00310E93"/>
    <w:rsid w:val="00310FA4"/>
    <w:rsid w:val="0031199A"/>
    <w:rsid w:val="00311C38"/>
    <w:rsid w:val="00311E06"/>
    <w:rsid w:val="00311F16"/>
    <w:rsid w:val="00313596"/>
    <w:rsid w:val="00313A00"/>
    <w:rsid w:val="003141E6"/>
    <w:rsid w:val="00314B0E"/>
    <w:rsid w:val="0031681E"/>
    <w:rsid w:val="00316E86"/>
    <w:rsid w:val="0031712F"/>
    <w:rsid w:val="00320B77"/>
    <w:rsid w:val="00320D60"/>
    <w:rsid w:val="00320EDC"/>
    <w:rsid w:val="003217B4"/>
    <w:rsid w:val="00321BB8"/>
    <w:rsid w:val="00321BFE"/>
    <w:rsid w:val="003228B2"/>
    <w:rsid w:val="003231B1"/>
    <w:rsid w:val="00323247"/>
    <w:rsid w:val="00323E78"/>
    <w:rsid w:val="00324058"/>
    <w:rsid w:val="003247D8"/>
    <w:rsid w:val="00324E33"/>
    <w:rsid w:val="00324E69"/>
    <w:rsid w:val="00325781"/>
    <w:rsid w:val="003264A7"/>
    <w:rsid w:val="00326EFD"/>
    <w:rsid w:val="00327631"/>
    <w:rsid w:val="003304C9"/>
    <w:rsid w:val="0033211C"/>
    <w:rsid w:val="00332837"/>
    <w:rsid w:val="00333954"/>
    <w:rsid w:val="00334203"/>
    <w:rsid w:val="00335271"/>
    <w:rsid w:val="00335A7B"/>
    <w:rsid w:val="003374CD"/>
    <w:rsid w:val="00340566"/>
    <w:rsid w:val="00340594"/>
    <w:rsid w:val="003405DE"/>
    <w:rsid w:val="00340E98"/>
    <w:rsid w:val="00341018"/>
    <w:rsid w:val="003415EF"/>
    <w:rsid w:val="00341837"/>
    <w:rsid w:val="0034186F"/>
    <w:rsid w:val="003422DF"/>
    <w:rsid w:val="00342962"/>
    <w:rsid w:val="00342E76"/>
    <w:rsid w:val="003432AD"/>
    <w:rsid w:val="003440D8"/>
    <w:rsid w:val="003449DF"/>
    <w:rsid w:val="003458AB"/>
    <w:rsid w:val="00345C82"/>
    <w:rsid w:val="00346F2F"/>
    <w:rsid w:val="00346F96"/>
    <w:rsid w:val="00350195"/>
    <w:rsid w:val="003501A2"/>
    <w:rsid w:val="00351A3A"/>
    <w:rsid w:val="003523E6"/>
    <w:rsid w:val="003544D2"/>
    <w:rsid w:val="00354E2D"/>
    <w:rsid w:val="003556ED"/>
    <w:rsid w:val="00356959"/>
    <w:rsid w:val="00356AC0"/>
    <w:rsid w:val="00356E90"/>
    <w:rsid w:val="003570E1"/>
    <w:rsid w:val="00357E98"/>
    <w:rsid w:val="00360646"/>
    <w:rsid w:val="0036087D"/>
    <w:rsid w:val="00361A88"/>
    <w:rsid w:val="00362C39"/>
    <w:rsid w:val="00363502"/>
    <w:rsid w:val="0036373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D18"/>
    <w:rsid w:val="003737B4"/>
    <w:rsid w:val="003745F2"/>
    <w:rsid w:val="00374E2D"/>
    <w:rsid w:val="003750CE"/>
    <w:rsid w:val="00375463"/>
    <w:rsid w:val="00375A2F"/>
    <w:rsid w:val="00375DED"/>
    <w:rsid w:val="00376E29"/>
    <w:rsid w:val="003772F9"/>
    <w:rsid w:val="00377444"/>
    <w:rsid w:val="0037758F"/>
    <w:rsid w:val="003818CB"/>
    <w:rsid w:val="003820E0"/>
    <w:rsid w:val="003839B4"/>
    <w:rsid w:val="00384131"/>
    <w:rsid w:val="003849E6"/>
    <w:rsid w:val="003858FE"/>
    <w:rsid w:val="00385AEE"/>
    <w:rsid w:val="00385C92"/>
    <w:rsid w:val="00386F73"/>
    <w:rsid w:val="0038744E"/>
    <w:rsid w:val="0039045F"/>
    <w:rsid w:val="003904F3"/>
    <w:rsid w:val="003905D6"/>
    <w:rsid w:val="00390864"/>
    <w:rsid w:val="00390BB5"/>
    <w:rsid w:val="00390F4D"/>
    <w:rsid w:val="00390FE5"/>
    <w:rsid w:val="003914DB"/>
    <w:rsid w:val="0039196A"/>
    <w:rsid w:val="00391C28"/>
    <w:rsid w:val="00391D8F"/>
    <w:rsid w:val="00391E7B"/>
    <w:rsid w:val="00391FB9"/>
    <w:rsid w:val="00392073"/>
    <w:rsid w:val="00392121"/>
    <w:rsid w:val="003926E0"/>
    <w:rsid w:val="0039340A"/>
    <w:rsid w:val="00393EB1"/>
    <w:rsid w:val="00393ED0"/>
    <w:rsid w:val="00394041"/>
    <w:rsid w:val="003945AF"/>
    <w:rsid w:val="0039533E"/>
    <w:rsid w:val="003955F3"/>
    <w:rsid w:val="00395D6B"/>
    <w:rsid w:val="00396071"/>
    <w:rsid w:val="00396A80"/>
    <w:rsid w:val="003970A1"/>
    <w:rsid w:val="00397F10"/>
    <w:rsid w:val="003A02D5"/>
    <w:rsid w:val="003A04BD"/>
    <w:rsid w:val="003A168D"/>
    <w:rsid w:val="003A2720"/>
    <w:rsid w:val="003A27CE"/>
    <w:rsid w:val="003A2825"/>
    <w:rsid w:val="003A2993"/>
    <w:rsid w:val="003A2B96"/>
    <w:rsid w:val="003A2EB4"/>
    <w:rsid w:val="003A3120"/>
    <w:rsid w:val="003A4129"/>
    <w:rsid w:val="003A458C"/>
    <w:rsid w:val="003A698A"/>
    <w:rsid w:val="003A6EDE"/>
    <w:rsid w:val="003A7226"/>
    <w:rsid w:val="003A78B4"/>
    <w:rsid w:val="003A7F32"/>
    <w:rsid w:val="003B1ACC"/>
    <w:rsid w:val="003B2AB8"/>
    <w:rsid w:val="003B2D4B"/>
    <w:rsid w:val="003B2E01"/>
    <w:rsid w:val="003B335D"/>
    <w:rsid w:val="003B4500"/>
    <w:rsid w:val="003B5289"/>
    <w:rsid w:val="003C0011"/>
    <w:rsid w:val="003C0A35"/>
    <w:rsid w:val="003C0EF6"/>
    <w:rsid w:val="003C1729"/>
    <w:rsid w:val="003C270F"/>
    <w:rsid w:val="003C3C74"/>
    <w:rsid w:val="003C4112"/>
    <w:rsid w:val="003C4281"/>
    <w:rsid w:val="003C4447"/>
    <w:rsid w:val="003C49B1"/>
    <w:rsid w:val="003C6C2F"/>
    <w:rsid w:val="003C7499"/>
    <w:rsid w:val="003C780E"/>
    <w:rsid w:val="003C7891"/>
    <w:rsid w:val="003D0242"/>
    <w:rsid w:val="003D1978"/>
    <w:rsid w:val="003D1CC9"/>
    <w:rsid w:val="003D1CD3"/>
    <w:rsid w:val="003D1F2E"/>
    <w:rsid w:val="003D1F84"/>
    <w:rsid w:val="003D20E9"/>
    <w:rsid w:val="003D273A"/>
    <w:rsid w:val="003D6A39"/>
    <w:rsid w:val="003D7C3B"/>
    <w:rsid w:val="003E2024"/>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9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72E"/>
    <w:rsid w:val="00413DDA"/>
    <w:rsid w:val="00413FF5"/>
    <w:rsid w:val="00414BAF"/>
    <w:rsid w:val="004154A3"/>
    <w:rsid w:val="0041630D"/>
    <w:rsid w:val="00416D5C"/>
    <w:rsid w:val="00417278"/>
    <w:rsid w:val="004202E1"/>
    <w:rsid w:val="004225A8"/>
    <w:rsid w:val="00422767"/>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6A3"/>
    <w:rsid w:val="0043174D"/>
    <w:rsid w:val="0043292E"/>
    <w:rsid w:val="00433DE9"/>
    <w:rsid w:val="00434D20"/>
    <w:rsid w:val="00435166"/>
    <w:rsid w:val="004352BA"/>
    <w:rsid w:val="00437C47"/>
    <w:rsid w:val="00440277"/>
    <w:rsid w:val="0044168F"/>
    <w:rsid w:val="00442B1E"/>
    <w:rsid w:val="00442C4B"/>
    <w:rsid w:val="0044366C"/>
    <w:rsid w:val="00445623"/>
    <w:rsid w:val="00446DC5"/>
    <w:rsid w:val="00446E26"/>
    <w:rsid w:val="00446F61"/>
    <w:rsid w:val="00447E94"/>
    <w:rsid w:val="00451693"/>
    <w:rsid w:val="00451F22"/>
    <w:rsid w:val="00452F29"/>
    <w:rsid w:val="00452F73"/>
    <w:rsid w:val="00454AA5"/>
    <w:rsid w:val="00454B08"/>
    <w:rsid w:val="00454B34"/>
    <w:rsid w:val="0045662B"/>
    <w:rsid w:val="00456D14"/>
    <w:rsid w:val="00460182"/>
    <w:rsid w:val="00460210"/>
    <w:rsid w:val="0046035F"/>
    <w:rsid w:val="004608E6"/>
    <w:rsid w:val="00461BA6"/>
    <w:rsid w:val="00461BE5"/>
    <w:rsid w:val="00462FB9"/>
    <w:rsid w:val="004635B9"/>
    <w:rsid w:val="00464492"/>
    <w:rsid w:val="0046471F"/>
    <w:rsid w:val="00464847"/>
    <w:rsid w:val="00464864"/>
    <w:rsid w:val="00464EDA"/>
    <w:rsid w:val="004656D5"/>
    <w:rsid w:val="00466CE0"/>
    <w:rsid w:val="0046750E"/>
    <w:rsid w:val="0046783B"/>
    <w:rsid w:val="00470786"/>
    <w:rsid w:val="00470E36"/>
    <w:rsid w:val="004711D9"/>
    <w:rsid w:val="00471249"/>
    <w:rsid w:val="004717D0"/>
    <w:rsid w:val="0047286F"/>
    <w:rsid w:val="0047288B"/>
    <w:rsid w:val="00472EDE"/>
    <w:rsid w:val="0047313F"/>
    <w:rsid w:val="0047436D"/>
    <w:rsid w:val="004749C0"/>
    <w:rsid w:val="0047565C"/>
    <w:rsid w:val="00475789"/>
    <w:rsid w:val="00475D8D"/>
    <w:rsid w:val="004760D5"/>
    <w:rsid w:val="004763FF"/>
    <w:rsid w:val="00477768"/>
    <w:rsid w:val="004779EB"/>
    <w:rsid w:val="00477D18"/>
    <w:rsid w:val="00477D70"/>
    <w:rsid w:val="00481CF1"/>
    <w:rsid w:val="00482323"/>
    <w:rsid w:val="00483764"/>
    <w:rsid w:val="004857C7"/>
    <w:rsid w:val="0048693D"/>
    <w:rsid w:val="00486BFF"/>
    <w:rsid w:val="0048739E"/>
    <w:rsid w:val="00487DF3"/>
    <w:rsid w:val="0049037C"/>
    <w:rsid w:val="00490EA7"/>
    <w:rsid w:val="004921EB"/>
    <w:rsid w:val="004926BC"/>
    <w:rsid w:val="00492CEF"/>
    <w:rsid w:val="00493379"/>
    <w:rsid w:val="004937F5"/>
    <w:rsid w:val="00494047"/>
    <w:rsid w:val="00494EBB"/>
    <w:rsid w:val="00495F33"/>
    <w:rsid w:val="00496A81"/>
    <w:rsid w:val="00496ECA"/>
    <w:rsid w:val="004970DF"/>
    <w:rsid w:val="00497AC5"/>
    <w:rsid w:val="00497B34"/>
    <w:rsid w:val="00497C22"/>
    <w:rsid w:val="00497C81"/>
    <w:rsid w:val="004A09F7"/>
    <w:rsid w:val="004A19C7"/>
    <w:rsid w:val="004A3391"/>
    <w:rsid w:val="004A33B6"/>
    <w:rsid w:val="004A363D"/>
    <w:rsid w:val="004A4E90"/>
    <w:rsid w:val="004A5CCD"/>
    <w:rsid w:val="004A677E"/>
    <w:rsid w:val="004A78A5"/>
    <w:rsid w:val="004A7A9E"/>
    <w:rsid w:val="004B0359"/>
    <w:rsid w:val="004B05AF"/>
    <w:rsid w:val="004B11A3"/>
    <w:rsid w:val="004B199A"/>
    <w:rsid w:val="004B2B2A"/>
    <w:rsid w:val="004B2E99"/>
    <w:rsid w:val="004B34EB"/>
    <w:rsid w:val="004B3A76"/>
    <w:rsid w:val="004B42AA"/>
    <w:rsid w:val="004B4782"/>
    <w:rsid w:val="004B66CC"/>
    <w:rsid w:val="004B7269"/>
    <w:rsid w:val="004B72E2"/>
    <w:rsid w:val="004B7482"/>
    <w:rsid w:val="004B7A9F"/>
    <w:rsid w:val="004B7CE0"/>
    <w:rsid w:val="004B7DB2"/>
    <w:rsid w:val="004C03B2"/>
    <w:rsid w:val="004C080C"/>
    <w:rsid w:val="004C10CE"/>
    <w:rsid w:val="004C10E6"/>
    <w:rsid w:val="004C23D2"/>
    <w:rsid w:val="004C292D"/>
    <w:rsid w:val="004C2F10"/>
    <w:rsid w:val="004C33FB"/>
    <w:rsid w:val="004C35D2"/>
    <w:rsid w:val="004C3C6D"/>
    <w:rsid w:val="004C3EC7"/>
    <w:rsid w:val="004C46FD"/>
    <w:rsid w:val="004C4CF6"/>
    <w:rsid w:val="004C60E9"/>
    <w:rsid w:val="004C62A4"/>
    <w:rsid w:val="004C63EA"/>
    <w:rsid w:val="004C6792"/>
    <w:rsid w:val="004C691E"/>
    <w:rsid w:val="004C6B21"/>
    <w:rsid w:val="004C7AFF"/>
    <w:rsid w:val="004D132F"/>
    <w:rsid w:val="004D1DC8"/>
    <w:rsid w:val="004D27AF"/>
    <w:rsid w:val="004D39C4"/>
    <w:rsid w:val="004D3EF4"/>
    <w:rsid w:val="004D4BA3"/>
    <w:rsid w:val="004D4F35"/>
    <w:rsid w:val="004D5CD5"/>
    <w:rsid w:val="004D5ECB"/>
    <w:rsid w:val="004D6089"/>
    <w:rsid w:val="004D6D41"/>
    <w:rsid w:val="004D73BD"/>
    <w:rsid w:val="004D7747"/>
    <w:rsid w:val="004D7D4A"/>
    <w:rsid w:val="004D7EDF"/>
    <w:rsid w:val="004E006A"/>
    <w:rsid w:val="004E0115"/>
    <w:rsid w:val="004E0684"/>
    <w:rsid w:val="004E141B"/>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2F2E"/>
    <w:rsid w:val="004F2FA0"/>
    <w:rsid w:val="004F31D3"/>
    <w:rsid w:val="004F4368"/>
    <w:rsid w:val="004F4970"/>
    <w:rsid w:val="004F4E29"/>
    <w:rsid w:val="004F5530"/>
    <w:rsid w:val="004F5CA0"/>
    <w:rsid w:val="004F60F8"/>
    <w:rsid w:val="004F6A9F"/>
    <w:rsid w:val="004F6B17"/>
    <w:rsid w:val="004F7620"/>
    <w:rsid w:val="004F7BFC"/>
    <w:rsid w:val="00500944"/>
    <w:rsid w:val="00502419"/>
    <w:rsid w:val="0050242F"/>
    <w:rsid w:val="00502E22"/>
    <w:rsid w:val="00503637"/>
    <w:rsid w:val="005036F9"/>
    <w:rsid w:val="00503924"/>
    <w:rsid w:val="00503941"/>
    <w:rsid w:val="00504608"/>
    <w:rsid w:val="0050510C"/>
    <w:rsid w:val="00505C46"/>
    <w:rsid w:val="005062BE"/>
    <w:rsid w:val="00506CF9"/>
    <w:rsid w:val="00510E6F"/>
    <w:rsid w:val="00510F4E"/>
    <w:rsid w:val="0051104F"/>
    <w:rsid w:val="005117DF"/>
    <w:rsid w:val="005119CC"/>
    <w:rsid w:val="00511CE9"/>
    <w:rsid w:val="00512AE8"/>
    <w:rsid w:val="0051359A"/>
    <w:rsid w:val="005138DC"/>
    <w:rsid w:val="00514390"/>
    <w:rsid w:val="00515616"/>
    <w:rsid w:val="00515A1D"/>
    <w:rsid w:val="00516ECB"/>
    <w:rsid w:val="00517149"/>
    <w:rsid w:val="00520C20"/>
    <w:rsid w:val="00520CF2"/>
    <w:rsid w:val="0052255F"/>
    <w:rsid w:val="00522E3A"/>
    <w:rsid w:val="005235BA"/>
    <w:rsid w:val="00523BC4"/>
    <w:rsid w:val="0052488B"/>
    <w:rsid w:val="00524ADA"/>
    <w:rsid w:val="005258C0"/>
    <w:rsid w:val="00525D42"/>
    <w:rsid w:val="00527938"/>
    <w:rsid w:val="00527B6A"/>
    <w:rsid w:val="00527DAE"/>
    <w:rsid w:val="00530724"/>
    <w:rsid w:val="00531031"/>
    <w:rsid w:val="005310AB"/>
    <w:rsid w:val="005321A5"/>
    <w:rsid w:val="00532642"/>
    <w:rsid w:val="00532726"/>
    <w:rsid w:val="00533311"/>
    <w:rsid w:val="005338BE"/>
    <w:rsid w:val="00533F37"/>
    <w:rsid w:val="005343C5"/>
    <w:rsid w:val="00534D3E"/>
    <w:rsid w:val="005374CC"/>
    <w:rsid w:val="005376A2"/>
    <w:rsid w:val="00537BFA"/>
    <w:rsid w:val="005418A0"/>
    <w:rsid w:val="00541E1B"/>
    <w:rsid w:val="00542A04"/>
    <w:rsid w:val="00542A23"/>
    <w:rsid w:val="00542CEA"/>
    <w:rsid w:val="0054374A"/>
    <w:rsid w:val="00543D81"/>
    <w:rsid w:val="00544689"/>
    <w:rsid w:val="00545BC6"/>
    <w:rsid w:val="00547603"/>
    <w:rsid w:val="00547C52"/>
    <w:rsid w:val="005504E7"/>
    <w:rsid w:val="00551AE9"/>
    <w:rsid w:val="00553464"/>
    <w:rsid w:val="005537A7"/>
    <w:rsid w:val="00554C0D"/>
    <w:rsid w:val="0055529C"/>
    <w:rsid w:val="0055759B"/>
    <w:rsid w:val="00557627"/>
    <w:rsid w:val="00560B23"/>
    <w:rsid w:val="00561ABD"/>
    <w:rsid w:val="0056236B"/>
    <w:rsid w:val="00562F8E"/>
    <w:rsid w:val="00564715"/>
    <w:rsid w:val="00564857"/>
    <w:rsid w:val="005654B6"/>
    <w:rsid w:val="00565D45"/>
    <w:rsid w:val="00565E27"/>
    <w:rsid w:val="005663CF"/>
    <w:rsid w:val="0056650E"/>
    <w:rsid w:val="00567270"/>
    <w:rsid w:val="00567A01"/>
    <w:rsid w:val="00572393"/>
    <w:rsid w:val="005738C9"/>
    <w:rsid w:val="00573A7C"/>
    <w:rsid w:val="00573AFA"/>
    <w:rsid w:val="00573FB5"/>
    <w:rsid w:val="00574309"/>
    <w:rsid w:val="005747EE"/>
    <w:rsid w:val="00574A4F"/>
    <w:rsid w:val="0057749E"/>
    <w:rsid w:val="005778AD"/>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87EB1"/>
    <w:rsid w:val="00590113"/>
    <w:rsid w:val="00590B1B"/>
    <w:rsid w:val="00590CF2"/>
    <w:rsid w:val="0059143B"/>
    <w:rsid w:val="005915A9"/>
    <w:rsid w:val="00591FEA"/>
    <w:rsid w:val="00592743"/>
    <w:rsid w:val="00594423"/>
    <w:rsid w:val="00594B71"/>
    <w:rsid w:val="00595704"/>
    <w:rsid w:val="00597826"/>
    <w:rsid w:val="005A00AD"/>
    <w:rsid w:val="005A0A7D"/>
    <w:rsid w:val="005A0D89"/>
    <w:rsid w:val="005A11D1"/>
    <w:rsid w:val="005A237B"/>
    <w:rsid w:val="005A2B0A"/>
    <w:rsid w:val="005A320B"/>
    <w:rsid w:val="005A32E2"/>
    <w:rsid w:val="005A34BE"/>
    <w:rsid w:val="005A37DF"/>
    <w:rsid w:val="005A6110"/>
    <w:rsid w:val="005A65B5"/>
    <w:rsid w:val="005A6B55"/>
    <w:rsid w:val="005A6E19"/>
    <w:rsid w:val="005A774F"/>
    <w:rsid w:val="005A7E57"/>
    <w:rsid w:val="005B1B9A"/>
    <w:rsid w:val="005B1F11"/>
    <w:rsid w:val="005B2A80"/>
    <w:rsid w:val="005B307F"/>
    <w:rsid w:val="005B338A"/>
    <w:rsid w:val="005B38D5"/>
    <w:rsid w:val="005B3908"/>
    <w:rsid w:val="005B4501"/>
    <w:rsid w:val="005B4600"/>
    <w:rsid w:val="005B46CA"/>
    <w:rsid w:val="005B547F"/>
    <w:rsid w:val="005B6430"/>
    <w:rsid w:val="005B6F2B"/>
    <w:rsid w:val="005C062B"/>
    <w:rsid w:val="005C0829"/>
    <w:rsid w:val="005C1082"/>
    <w:rsid w:val="005C1584"/>
    <w:rsid w:val="005C1B3A"/>
    <w:rsid w:val="005C2DE6"/>
    <w:rsid w:val="005C3101"/>
    <w:rsid w:val="005C3EFF"/>
    <w:rsid w:val="005C4980"/>
    <w:rsid w:val="005C51E1"/>
    <w:rsid w:val="005C648B"/>
    <w:rsid w:val="005C6E16"/>
    <w:rsid w:val="005C70DC"/>
    <w:rsid w:val="005C795E"/>
    <w:rsid w:val="005C7F7B"/>
    <w:rsid w:val="005D0473"/>
    <w:rsid w:val="005D08A9"/>
    <w:rsid w:val="005D156D"/>
    <w:rsid w:val="005D2108"/>
    <w:rsid w:val="005D2FD0"/>
    <w:rsid w:val="005D4111"/>
    <w:rsid w:val="005D42FA"/>
    <w:rsid w:val="005D5607"/>
    <w:rsid w:val="005D6665"/>
    <w:rsid w:val="005D68BE"/>
    <w:rsid w:val="005D6B89"/>
    <w:rsid w:val="005D6F33"/>
    <w:rsid w:val="005D7390"/>
    <w:rsid w:val="005D75A3"/>
    <w:rsid w:val="005D7990"/>
    <w:rsid w:val="005D7B9C"/>
    <w:rsid w:val="005D7BEE"/>
    <w:rsid w:val="005D7F30"/>
    <w:rsid w:val="005E1828"/>
    <w:rsid w:val="005E1860"/>
    <w:rsid w:val="005E2898"/>
    <w:rsid w:val="005E2EB7"/>
    <w:rsid w:val="005E338F"/>
    <w:rsid w:val="005E35CA"/>
    <w:rsid w:val="005E5285"/>
    <w:rsid w:val="005E5D74"/>
    <w:rsid w:val="005E6064"/>
    <w:rsid w:val="005E6C5A"/>
    <w:rsid w:val="005F0666"/>
    <w:rsid w:val="005F1A0A"/>
    <w:rsid w:val="005F1FAE"/>
    <w:rsid w:val="005F2BED"/>
    <w:rsid w:val="005F2D81"/>
    <w:rsid w:val="005F342A"/>
    <w:rsid w:val="005F3B1D"/>
    <w:rsid w:val="005F3C64"/>
    <w:rsid w:val="005F442C"/>
    <w:rsid w:val="005F4E78"/>
    <w:rsid w:val="005F5B05"/>
    <w:rsid w:val="005F618A"/>
    <w:rsid w:val="005F6843"/>
    <w:rsid w:val="005F6B6A"/>
    <w:rsid w:val="005F6CD8"/>
    <w:rsid w:val="005F71C1"/>
    <w:rsid w:val="005F740C"/>
    <w:rsid w:val="005F7D39"/>
    <w:rsid w:val="00600B1B"/>
    <w:rsid w:val="006015D3"/>
    <w:rsid w:val="006017BC"/>
    <w:rsid w:val="00601C9A"/>
    <w:rsid w:val="006028E4"/>
    <w:rsid w:val="00602AD3"/>
    <w:rsid w:val="006043B2"/>
    <w:rsid w:val="006049B1"/>
    <w:rsid w:val="00604BB2"/>
    <w:rsid w:val="006058AC"/>
    <w:rsid w:val="00605BEE"/>
    <w:rsid w:val="00605E0E"/>
    <w:rsid w:val="006100D1"/>
    <w:rsid w:val="006107BD"/>
    <w:rsid w:val="00610EE2"/>
    <w:rsid w:val="00612555"/>
    <w:rsid w:val="00613E63"/>
    <w:rsid w:val="0061437F"/>
    <w:rsid w:val="006151A4"/>
    <w:rsid w:val="0061558C"/>
    <w:rsid w:val="006155E9"/>
    <w:rsid w:val="00616720"/>
    <w:rsid w:val="006170B4"/>
    <w:rsid w:val="00620115"/>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27FCC"/>
    <w:rsid w:val="00627FF2"/>
    <w:rsid w:val="00630204"/>
    <w:rsid w:val="0063241C"/>
    <w:rsid w:val="00632C37"/>
    <w:rsid w:val="0063309A"/>
    <w:rsid w:val="00633522"/>
    <w:rsid w:val="00633C3D"/>
    <w:rsid w:val="00634282"/>
    <w:rsid w:val="006348B7"/>
    <w:rsid w:val="00635A83"/>
    <w:rsid w:val="00635CDD"/>
    <w:rsid w:val="006363D0"/>
    <w:rsid w:val="00636E30"/>
    <w:rsid w:val="006376F7"/>
    <w:rsid w:val="00637AAE"/>
    <w:rsid w:val="00641248"/>
    <w:rsid w:val="00642403"/>
    <w:rsid w:val="00642A72"/>
    <w:rsid w:val="0064466C"/>
    <w:rsid w:val="00645625"/>
    <w:rsid w:val="00645E03"/>
    <w:rsid w:val="006460C9"/>
    <w:rsid w:val="00646207"/>
    <w:rsid w:val="00646729"/>
    <w:rsid w:val="006475ED"/>
    <w:rsid w:val="00647B23"/>
    <w:rsid w:val="00647BC0"/>
    <w:rsid w:val="00647E30"/>
    <w:rsid w:val="00650AB5"/>
    <w:rsid w:val="00651499"/>
    <w:rsid w:val="00651E68"/>
    <w:rsid w:val="00651FC6"/>
    <w:rsid w:val="00653307"/>
    <w:rsid w:val="00653379"/>
    <w:rsid w:val="00653423"/>
    <w:rsid w:val="006546C2"/>
    <w:rsid w:val="00654719"/>
    <w:rsid w:val="0065478B"/>
    <w:rsid w:val="00654B1F"/>
    <w:rsid w:val="00654BD6"/>
    <w:rsid w:val="00655406"/>
    <w:rsid w:val="0065573A"/>
    <w:rsid w:val="00655A19"/>
    <w:rsid w:val="00655B61"/>
    <w:rsid w:val="006564C9"/>
    <w:rsid w:val="00656B40"/>
    <w:rsid w:val="00656CD4"/>
    <w:rsid w:val="00656FB9"/>
    <w:rsid w:val="006578E0"/>
    <w:rsid w:val="00657DAD"/>
    <w:rsid w:val="006608B3"/>
    <w:rsid w:val="00660947"/>
    <w:rsid w:val="00660A35"/>
    <w:rsid w:val="00660C4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5073"/>
    <w:rsid w:val="0067528C"/>
    <w:rsid w:val="006759E5"/>
    <w:rsid w:val="00675ACC"/>
    <w:rsid w:val="00676277"/>
    <w:rsid w:val="006768A6"/>
    <w:rsid w:val="00676EDB"/>
    <w:rsid w:val="00676F1A"/>
    <w:rsid w:val="00677386"/>
    <w:rsid w:val="0067749B"/>
    <w:rsid w:val="00677776"/>
    <w:rsid w:val="00680C49"/>
    <w:rsid w:val="00681C7C"/>
    <w:rsid w:val="00681EA0"/>
    <w:rsid w:val="0068353C"/>
    <w:rsid w:val="0068389D"/>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3F57"/>
    <w:rsid w:val="00694464"/>
    <w:rsid w:val="0069498C"/>
    <w:rsid w:val="00694B41"/>
    <w:rsid w:val="00694E0D"/>
    <w:rsid w:val="00694ED3"/>
    <w:rsid w:val="00695432"/>
    <w:rsid w:val="00695553"/>
    <w:rsid w:val="00695760"/>
    <w:rsid w:val="00695784"/>
    <w:rsid w:val="0069606D"/>
    <w:rsid w:val="006A0001"/>
    <w:rsid w:val="006A0BF6"/>
    <w:rsid w:val="006A0CA6"/>
    <w:rsid w:val="006A21F1"/>
    <w:rsid w:val="006A24E2"/>
    <w:rsid w:val="006A2C29"/>
    <w:rsid w:val="006A32F6"/>
    <w:rsid w:val="006A3A28"/>
    <w:rsid w:val="006A3CFA"/>
    <w:rsid w:val="006A3D5C"/>
    <w:rsid w:val="006A4A4F"/>
    <w:rsid w:val="006A4F8A"/>
    <w:rsid w:val="006A5633"/>
    <w:rsid w:val="006A56AD"/>
    <w:rsid w:val="006A5A0C"/>
    <w:rsid w:val="006A7417"/>
    <w:rsid w:val="006A79DB"/>
    <w:rsid w:val="006A7B64"/>
    <w:rsid w:val="006B068F"/>
    <w:rsid w:val="006B0BA5"/>
    <w:rsid w:val="006B12B9"/>
    <w:rsid w:val="006B22E0"/>
    <w:rsid w:val="006B31FD"/>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C7F04"/>
    <w:rsid w:val="006D0A1A"/>
    <w:rsid w:val="006D13A2"/>
    <w:rsid w:val="006D1BC7"/>
    <w:rsid w:val="006D2213"/>
    <w:rsid w:val="006D284E"/>
    <w:rsid w:val="006D31FC"/>
    <w:rsid w:val="006D37A3"/>
    <w:rsid w:val="006D4497"/>
    <w:rsid w:val="006D66F6"/>
    <w:rsid w:val="006D6C7B"/>
    <w:rsid w:val="006D751C"/>
    <w:rsid w:val="006E08D0"/>
    <w:rsid w:val="006E0D1D"/>
    <w:rsid w:val="006E0EF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D82"/>
    <w:rsid w:val="006F7E3B"/>
    <w:rsid w:val="007003CD"/>
    <w:rsid w:val="0070040D"/>
    <w:rsid w:val="00700650"/>
    <w:rsid w:val="007007D3"/>
    <w:rsid w:val="00701417"/>
    <w:rsid w:val="00701D22"/>
    <w:rsid w:val="00701EE4"/>
    <w:rsid w:val="00701F64"/>
    <w:rsid w:val="007021D8"/>
    <w:rsid w:val="0070224A"/>
    <w:rsid w:val="007025F6"/>
    <w:rsid w:val="00702729"/>
    <w:rsid w:val="007028E7"/>
    <w:rsid w:val="00702C56"/>
    <w:rsid w:val="00703928"/>
    <w:rsid w:val="0070458A"/>
    <w:rsid w:val="00704B86"/>
    <w:rsid w:val="0070547E"/>
    <w:rsid w:val="00707387"/>
    <w:rsid w:val="00707B19"/>
    <w:rsid w:val="0071077B"/>
    <w:rsid w:val="00710989"/>
    <w:rsid w:val="00710BFC"/>
    <w:rsid w:val="0071105A"/>
    <w:rsid w:val="007114DD"/>
    <w:rsid w:val="007119E6"/>
    <w:rsid w:val="00711B8A"/>
    <w:rsid w:val="00711E08"/>
    <w:rsid w:val="0071215A"/>
    <w:rsid w:val="007129F9"/>
    <w:rsid w:val="00715241"/>
    <w:rsid w:val="00715370"/>
    <w:rsid w:val="00715393"/>
    <w:rsid w:val="00716CF0"/>
    <w:rsid w:val="00716D96"/>
    <w:rsid w:val="007171B7"/>
    <w:rsid w:val="00717F63"/>
    <w:rsid w:val="0072046C"/>
    <w:rsid w:val="0072083E"/>
    <w:rsid w:val="0072117D"/>
    <w:rsid w:val="0072120D"/>
    <w:rsid w:val="00721FDA"/>
    <w:rsid w:val="007222AA"/>
    <w:rsid w:val="007223E8"/>
    <w:rsid w:val="0072243D"/>
    <w:rsid w:val="0072267A"/>
    <w:rsid w:val="007228E3"/>
    <w:rsid w:val="00722900"/>
    <w:rsid w:val="00723F0D"/>
    <w:rsid w:val="007241AC"/>
    <w:rsid w:val="0072489E"/>
    <w:rsid w:val="00724B01"/>
    <w:rsid w:val="00724F7F"/>
    <w:rsid w:val="00725898"/>
    <w:rsid w:val="00725F5C"/>
    <w:rsid w:val="00726741"/>
    <w:rsid w:val="007267CD"/>
    <w:rsid w:val="00727209"/>
    <w:rsid w:val="00727A3E"/>
    <w:rsid w:val="00730359"/>
    <w:rsid w:val="00730580"/>
    <w:rsid w:val="007309F1"/>
    <w:rsid w:val="00731989"/>
    <w:rsid w:val="00732070"/>
    <w:rsid w:val="00732A16"/>
    <w:rsid w:val="00732DDF"/>
    <w:rsid w:val="00732FF7"/>
    <w:rsid w:val="0073322D"/>
    <w:rsid w:val="007333C2"/>
    <w:rsid w:val="0073419A"/>
    <w:rsid w:val="007346EE"/>
    <w:rsid w:val="00734A8A"/>
    <w:rsid w:val="00735006"/>
    <w:rsid w:val="00736A8B"/>
    <w:rsid w:val="00736E31"/>
    <w:rsid w:val="007373F7"/>
    <w:rsid w:val="007413A5"/>
    <w:rsid w:val="007434CD"/>
    <w:rsid w:val="00743562"/>
    <w:rsid w:val="007436F2"/>
    <w:rsid w:val="00743AC4"/>
    <w:rsid w:val="007451BE"/>
    <w:rsid w:val="00745657"/>
    <w:rsid w:val="007458DA"/>
    <w:rsid w:val="00747993"/>
    <w:rsid w:val="00750143"/>
    <w:rsid w:val="00751E5D"/>
    <w:rsid w:val="00752C53"/>
    <w:rsid w:val="007530B6"/>
    <w:rsid w:val="00753651"/>
    <w:rsid w:val="007537A8"/>
    <w:rsid w:val="007547A6"/>
    <w:rsid w:val="00755371"/>
    <w:rsid w:val="0075573D"/>
    <w:rsid w:val="0075656C"/>
    <w:rsid w:val="00757096"/>
    <w:rsid w:val="00757C43"/>
    <w:rsid w:val="00757DC0"/>
    <w:rsid w:val="00761053"/>
    <w:rsid w:val="00761299"/>
    <w:rsid w:val="0076169B"/>
    <w:rsid w:val="00761D04"/>
    <w:rsid w:val="00762950"/>
    <w:rsid w:val="007640B7"/>
    <w:rsid w:val="00764571"/>
    <w:rsid w:val="00764AD5"/>
    <w:rsid w:val="007658ED"/>
    <w:rsid w:val="00766D0A"/>
    <w:rsid w:val="007676A7"/>
    <w:rsid w:val="007676E8"/>
    <w:rsid w:val="00767785"/>
    <w:rsid w:val="00767DEE"/>
    <w:rsid w:val="00770E2E"/>
    <w:rsid w:val="00771BD6"/>
    <w:rsid w:val="0077215A"/>
    <w:rsid w:val="00772242"/>
    <w:rsid w:val="0077405C"/>
    <w:rsid w:val="0077491F"/>
    <w:rsid w:val="00774986"/>
    <w:rsid w:val="0077653C"/>
    <w:rsid w:val="00776C54"/>
    <w:rsid w:val="00777A16"/>
    <w:rsid w:val="007801B3"/>
    <w:rsid w:val="00780BFA"/>
    <w:rsid w:val="00780CE9"/>
    <w:rsid w:val="00781580"/>
    <w:rsid w:val="00781A4F"/>
    <w:rsid w:val="007820B5"/>
    <w:rsid w:val="007822E4"/>
    <w:rsid w:val="00782304"/>
    <w:rsid w:val="007833E0"/>
    <w:rsid w:val="0078366F"/>
    <w:rsid w:val="007838E3"/>
    <w:rsid w:val="00783CC1"/>
    <w:rsid w:val="00784305"/>
    <w:rsid w:val="00785AC1"/>
    <w:rsid w:val="00785E5C"/>
    <w:rsid w:val="00786786"/>
    <w:rsid w:val="0079008A"/>
    <w:rsid w:val="0079041F"/>
    <w:rsid w:val="0079182A"/>
    <w:rsid w:val="007933FA"/>
    <w:rsid w:val="0079360E"/>
    <w:rsid w:val="007937C0"/>
    <w:rsid w:val="00793DD8"/>
    <w:rsid w:val="0079755E"/>
    <w:rsid w:val="007979CF"/>
    <w:rsid w:val="007A018C"/>
    <w:rsid w:val="007A0382"/>
    <w:rsid w:val="007A0585"/>
    <w:rsid w:val="007A185D"/>
    <w:rsid w:val="007A1CBB"/>
    <w:rsid w:val="007A253A"/>
    <w:rsid w:val="007A2639"/>
    <w:rsid w:val="007A33C0"/>
    <w:rsid w:val="007A467D"/>
    <w:rsid w:val="007A4ED2"/>
    <w:rsid w:val="007A5A19"/>
    <w:rsid w:val="007A654D"/>
    <w:rsid w:val="007A75CF"/>
    <w:rsid w:val="007A7939"/>
    <w:rsid w:val="007A7D1F"/>
    <w:rsid w:val="007B03DE"/>
    <w:rsid w:val="007B2F76"/>
    <w:rsid w:val="007B3C92"/>
    <w:rsid w:val="007B46BA"/>
    <w:rsid w:val="007B47E4"/>
    <w:rsid w:val="007B52F8"/>
    <w:rsid w:val="007B5542"/>
    <w:rsid w:val="007B558A"/>
    <w:rsid w:val="007B5CF3"/>
    <w:rsid w:val="007C0F42"/>
    <w:rsid w:val="007C185B"/>
    <w:rsid w:val="007C1C9A"/>
    <w:rsid w:val="007C273D"/>
    <w:rsid w:val="007C376A"/>
    <w:rsid w:val="007C4DC0"/>
    <w:rsid w:val="007C5451"/>
    <w:rsid w:val="007C5C69"/>
    <w:rsid w:val="007C5F65"/>
    <w:rsid w:val="007C6A1F"/>
    <w:rsid w:val="007C6B2B"/>
    <w:rsid w:val="007C7685"/>
    <w:rsid w:val="007C7F2A"/>
    <w:rsid w:val="007D02ED"/>
    <w:rsid w:val="007D0496"/>
    <w:rsid w:val="007D0855"/>
    <w:rsid w:val="007D0B86"/>
    <w:rsid w:val="007D0C3E"/>
    <w:rsid w:val="007D1114"/>
    <w:rsid w:val="007D19D8"/>
    <w:rsid w:val="007D2956"/>
    <w:rsid w:val="007D2CBE"/>
    <w:rsid w:val="007D4C00"/>
    <w:rsid w:val="007D50BE"/>
    <w:rsid w:val="007D50E2"/>
    <w:rsid w:val="007D5863"/>
    <w:rsid w:val="007D7086"/>
    <w:rsid w:val="007D782D"/>
    <w:rsid w:val="007D7AAE"/>
    <w:rsid w:val="007E1112"/>
    <w:rsid w:val="007E1549"/>
    <w:rsid w:val="007E2CFC"/>
    <w:rsid w:val="007E3780"/>
    <w:rsid w:val="007E5646"/>
    <w:rsid w:val="007E592D"/>
    <w:rsid w:val="007E5ADA"/>
    <w:rsid w:val="007E64FF"/>
    <w:rsid w:val="007E6CF1"/>
    <w:rsid w:val="007E718C"/>
    <w:rsid w:val="007E7C85"/>
    <w:rsid w:val="007E7E1D"/>
    <w:rsid w:val="007F1338"/>
    <w:rsid w:val="007F1410"/>
    <w:rsid w:val="007F16B9"/>
    <w:rsid w:val="007F173F"/>
    <w:rsid w:val="007F27CA"/>
    <w:rsid w:val="007F2D6D"/>
    <w:rsid w:val="007F2FFB"/>
    <w:rsid w:val="007F3B6D"/>
    <w:rsid w:val="007F4335"/>
    <w:rsid w:val="007F4BC0"/>
    <w:rsid w:val="007F5376"/>
    <w:rsid w:val="007F565D"/>
    <w:rsid w:val="007F586C"/>
    <w:rsid w:val="007F6007"/>
    <w:rsid w:val="007F60EA"/>
    <w:rsid w:val="007F62E9"/>
    <w:rsid w:val="007F6303"/>
    <w:rsid w:val="007F6DD4"/>
    <w:rsid w:val="007F7442"/>
    <w:rsid w:val="008005CD"/>
    <w:rsid w:val="00800E28"/>
    <w:rsid w:val="0080190C"/>
    <w:rsid w:val="00801DA9"/>
    <w:rsid w:val="008033D8"/>
    <w:rsid w:val="008054BE"/>
    <w:rsid w:val="0080635E"/>
    <w:rsid w:val="00806A1C"/>
    <w:rsid w:val="00806B71"/>
    <w:rsid w:val="0080716A"/>
    <w:rsid w:val="00812B35"/>
    <w:rsid w:val="0081365F"/>
    <w:rsid w:val="008137FE"/>
    <w:rsid w:val="00814874"/>
    <w:rsid w:val="008148CD"/>
    <w:rsid w:val="00814A61"/>
    <w:rsid w:val="0081559E"/>
    <w:rsid w:val="008169AE"/>
    <w:rsid w:val="00816E4C"/>
    <w:rsid w:val="0081768A"/>
    <w:rsid w:val="00817DF9"/>
    <w:rsid w:val="008206E1"/>
    <w:rsid w:val="008211AB"/>
    <w:rsid w:val="00821304"/>
    <w:rsid w:val="008222AD"/>
    <w:rsid w:val="00823D8C"/>
    <w:rsid w:val="00823F1F"/>
    <w:rsid w:val="00824459"/>
    <w:rsid w:val="008255D7"/>
    <w:rsid w:val="0082615A"/>
    <w:rsid w:val="008304BA"/>
    <w:rsid w:val="00830AAA"/>
    <w:rsid w:val="008320B4"/>
    <w:rsid w:val="00832654"/>
    <w:rsid w:val="0083305D"/>
    <w:rsid w:val="00835265"/>
    <w:rsid w:val="00835A8C"/>
    <w:rsid w:val="00836230"/>
    <w:rsid w:val="008366E9"/>
    <w:rsid w:val="00837B35"/>
    <w:rsid w:val="00840151"/>
    <w:rsid w:val="00841060"/>
    <w:rsid w:val="00841577"/>
    <w:rsid w:val="00841BD7"/>
    <w:rsid w:val="00842166"/>
    <w:rsid w:val="008424EA"/>
    <w:rsid w:val="00842BA6"/>
    <w:rsid w:val="00842E6D"/>
    <w:rsid w:val="0084355B"/>
    <w:rsid w:val="008440D1"/>
    <w:rsid w:val="008448FC"/>
    <w:rsid w:val="00844AD1"/>
    <w:rsid w:val="00844C42"/>
    <w:rsid w:val="008454FF"/>
    <w:rsid w:val="0084651B"/>
    <w:rsid w:val="00847C0E"/>
    <w:rsid w:val="00847DC0"/>
    <w:rsid w:val="00847FA6"/>
    <w:rsid w:val="008518D1"/>
    <w:rsid w:val="00851D7A"/>
    <w:rsid w:val="00852912"/>
    <w:rsid w:val="00853118"/>
    <w:rsid w:val="008538D5"/>
    <w:rsid w:val="00853AE4"/>
    <w:rsid w:val="00853D73"/>
    <w:rsid w:val="008541B5"/>
    <w:rsid w:val="0085428E"/>
    <w:rsid w:val="008542DC"/>
    <w:rsid w:val="0085430B"/>
    <w:rsid w:val="00854B1E"/>
    <w:rsid w:val="008569F2"/>
    <w:rsid w:val="00857317"/>
    <w:rsid w:val="00857570"/>
    <w:rsid w:val="00857A41"/>
    <w:rsid w:val="00857CBB"/>
    <w:rsid w:val="00862F31"/>
    <w:rsid w:val="0086342E"/>
    <w:rsid w:val="008643AF"/>
    <w:rsid w:val="00864B21"/>
    <w:rsid w:val="0086588F"/>
    <w:rsid w:val="00866623"/>
    <w:rsid w:val="008676DB"/>
    <w:rsid w:val="00870268"/>
    <w:rsid w:val="00872840"/>
    <w:rsid w:val="00872C7F"/>
    <w:rsid w:val="00872F41"/>
    <w:rsid w:val="0087387A"/>
    <w:rsid w:val="008738A3"/>
    <w:rsid w:val="00873CBD"/>
    <w:rsid w:val="00873DDF"/>
    <w:rsid w:val="00874729"/>
    <w:rsid w:val="008755E7"/>
    <w:rsid w:val="00876E68"/>
    <w:rsid w:val="00877DED"/>
    <w:rsid w:val="008805FB"/>
    <w:rsid w:val="0088205A"/>
    <w:rsid w:val="008827BA"/>
    <w:rsid w:val="008833C2"/>
    <w:rsid w:val="008834D7"/>
    <w:rsid w:val="00883BAF"/>
    <w:rsid w:val="00884A55"/>
    <w:rsid w:val="00884E2A"/>
    <w:rsid w:val="0088512D"/>
    <w:rsid w:val="00885312"/>
    <w:rsid w:val="00885F34"/>
    <w:rsid w:val="0088640B"/>
    <w:rsid w:val="008865F8"/>
    <w:rsid w:val="008875E9"/>
    <w:rsid w:val="008877BA"/>
    <w:rsid w:val="00887A81"/>
    <w:rsid w:val="008900A4"/>
    <w:rsid w:val="00892094"/>
    <w:rsid w:val="00892C8C"/>
    <w:rsid w:val="00892EA5"/>
    <w:rsid w:val="008932CE"/>
    <w:rsid w:val="008934F1"/>
    <w:rsid w:val="00894455"/>
    <w:rsid w:val="00894B41"/>
    <w:rsid w:val="00894D27"/>
    <w:rsid w:val="00896BA5"/>
    <w:rsid w:val="008A07E9"/>
    <w:rsid w:val="008A0D19"/>
    <w:rsid w:val="008A0F5E"/>
    <w:rsid w:val="008A1E0A"/>
    <w:rsid w:val="008A227D"/>
    <w:rsid w:val="008A2572"/>
    <w:rsid w:val="008A36F8"/>
    <w:rsid w:val="008A38FC"/>
    <w:rsid w:val="008A3C13"/>
    <w:rsid w:val="008A4819"/>
    <w:rsid w:val="008A4B06"/>
    <w:rsid w:val="008A5469"/>
    <w:rsid w:val="008A5EB5"/>
    <w:rsid w:val="008A66CD"/>
    <w:rsid w:val="008A7904"/>
    <w:rsid w:val="008A7CE5"/>
    <w:rsid w:val="008B0672"/>
    <w:rsid w:val="008B0B52"/>
    <w:rsid w:val="008B0E93"/>
    <w:rsid w:val="008B24BD"/>
    <w:rsid w:val="008B2D69"/>
    <w:rsid w:val="008B3590"/>
    <w:rsid w:val="008B3C97"/>
    <w:rsid w:val="008B3FCF"/>
    <w:rsid w:val="008B4613"/>
    <w:rsid w:val="008B469C"/>
    <w:rsid w:val="008B6470"/>
    <w:rsid w:val="008B6A61"/>
    <w:rsid w:val="008B7304"/>
    <w:rsid w:val="008B738C"/>
    <w:rsid w:val="008B7C72"/>
    <w:rsid w:val="008C0685"/>
    <w:rsid w:val="008C0848"/>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C7545"/>
    <w:rsid w:val="008C77B1"/>
    <w:rsid w:val="008D0047"/>
    <w:rsid w:val="008D0D66"/>
    <w:rsid w:val="008D1263"/>
    <w:rsid w:val="008D1FBB"/>
    <w:rsid w:val="008D2CC4"/>
    <w:rsid w:val="008D3066"/>
    <w:rsid w:val="008D328E"/>
    <w:rsid w:val="008D403E"/>
    <w:rsid w:val="008D4939"/>
    <w:rsid w:val="008D4D03"/>
    <w:rsid w:val="008D4E4B"/>
    <w:rsid w:val="008D51A2"/>
    <w:rsid w:val="008D603A"/>
    <w:rsid w:val="008D65EB"/>
    <w:rsid w:val="008D68D8"/>
    <w:rsid w:val="008D6F7D"/>
    <w:rsid w:val="008D7C46"/>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2071"/>
    <w:rsid w:val="008F3818"/>
    <w:rsid w:val="008F46C8"/>
    <w:rsid w:val="008F4CA5"/>
    <w:rsid w:val="008F5324"/>
    <w:rsid w:val="008F559C"/>
    <w:rsid w:val="008F622D"/>
    <w:rsid w:val="008F6452"/>
    <w:rsid w:val="008F7868"/>
    <w:rsid w:val="009001B6"/>
    <w:rsid w:val="00900B18"/>
    <w:rsid w:val="00900B38"/>
    <w:rsid w:val="00901014"/>
    <w:rsid w:val="0090182C"/>
    <w:rsid w:val="00903015"/>
    <w:rsid w:val="00903913"/>
    <w:rsid w:val="00904A94"/>
    <w:rsid w:val="009050CE"/>
    <w:rsid w:val="00906A17"/>
    <w:rsid w:val="00906E61"/>
    <w:rsid w:val="0090706C"/>
    <w:rsid w:val="00910348"/>
    <w:rsid w:val="0091149A"/>
    <w:rsid w:val="009122F3"/>
    <w:rsid w:val="0091327F"/>
    <w:rsid w:val="0091330B"/>
    <w:rsid w:val="00913EDF"/>
    <w:rsid w:val="009144A3"/>
    <w:rsid w:val="009145A9"/>
    <w:rsid w:val="00914866"/>
    <w:rsid w:val="00915599"/>
    <w:rsid w:val="00916099"/>
    <w:rsid w:val="00916B11"/>
    <w:rsid w:val="00920B52"/>
    <w:rsid w:val="00920D94"/>
    <w:rsid w:val="009211CB"/>
    <w:rsid w:val="00921632"/>
    <w:rsid w:val="009218BA"/>
    <w:rsid w:val="00921901"/>
    <w:rsid w:val="0092207F"/>
    <w:rsid w:val="00923250"/>
    <w:rsid w:val="0092366C"/>
    <w:rsid w:val="00923991"/>
    <w:rsid w:val="00924627"/>
    <w:rsid w:val="00924B66"/>
    <w:rsid w:val="009253F5"/>
    <w:rsid w:val="00925FE4"/>
    <w:rsid w:val="0092752B"/>
    <w:rsid w:val="009278C2"/>
    <w:rsid w:val="00927A26"/>
    <w:rsid w:val="00927A80"/>
    <w:rsid w:val="00927ECE"/>
    <w:rsid w:val="00927EFF"/>
    <w:rsid w:val="00927FE5"/>
    <w:rsid w:val="00930B50"/>
    <w:rsid w:val="00930FEA"/>
    <w:rsid w:val="00931A1C"/>
    <w:rsid w:val="00931A5B"/>
    <w:rsid w:val="00933A89"/>
    <w:rsid w:val="00933DB0"/>
    <w:rsid w:val="00934AB4"/>
    <w:rsid w:val="00934E6A"/>
    <w:rsid w:val="009353C1"/>
    <w:rsid w:val="0093594A"/>
    <w:rsid w:val="009409A0"/>
    <w:rsid w:val="009416EB"/>
    <w:rsid w:val="009418CB"/>
    <w:rsid w:val="009420A7"/>
    <w:rsid w:val="0094259A"/>
    <w:rsid w:val="00942624"/>
    <w:rsid w:val="00943510"/>
    <w:rsid w:val="009440E1"/>
    <w:rsid w:val="009448D1"/>
    <w:rsid w:val="0094573C"/>
    <w:rsid w:val="0094624B"/>
    <w:rsid w:val="0094629E"/>
    <w:rsid w:val="00946745"/>
    <w:rsid w:val="00947A9F"/>
    <w:rsid w:val="00947E5F"/>
    <w:rsid w:val="00951061"/>
    <w:rsid w:val="009519EE"/>
    <w:rsid w:val="00951ADD"/>
    <w:rsid w:val="00951E27"/>
    <w:rsid w:val="009529E2"/>
    <w:rsid w:val="009546BD"/>
    <w:rsid w:val="00954755"/>
    <w:rsid w:val="009564F6"/>
    <w:rsid w:val="00956746"/>
    <w:rsid w:val="009572FC"/>
    <w:rsid w:val="009574DA"/>
    <w:rsid w:val="0095781A"/>
    <w:rsid w:val="00962155"/>
    <w:rsid w:val="009630A1"/>
    <w:rsid w:val="00963115"/>
    <w:rsid w:val="0096390C"/>
    <w:rsid w:val="0096579B"/>
    <w:rsid w:val="00965938"/>
    <w:rsid w:val="0096681B"/>
    <w:rsid w:val="00966B9F"/>
    <w:rsid w:val="00967546"/>
    <w:rsid w:val="00967752"/>
    <w:rsid w:val="009706F0"/>
    <w:rsid w:val="009711C8"/>
    <w:rsid w:val="00971312"/>
    <w:rsid w:val="00971462"/>
    <w:rsid w:val="00972805"/>
    <w:rsid w:val="009732E5"/>
    <w:rsid w:val="00973DC8"/>
    <w:rsid w:val="00974491"/>
    <w:rsid w:val="0097450F"/>
    <w:rsid w:val="009749D0"/>
    <w:rsid w:val="00974CC9"/>
    <w:rsid w:val="00975D87"/>
    <w:rsid w:val="009771DC"/>
    <w:rsid w:val="00977435"/>
    <w:rsid w:val="0097750C"/>
    <w:rsid w:val="00977668"/>
    <w:rsid w:val="00977EF5"/>
    <w:rsid w:val="00980235"/>
    <w:rsid w:val="00981528"/>
    <w:rsid w:val="00982089"/>
    <w:rsid w:val="00982278"/>
    <w:rsid w:val="009823E7"/>
    <w:rsid w:val="009824E7"/>
    <w:rsid w:val="00984523"/>
    <w:rsid w:val="0098458E"/>
    <w:rsid w:val="00984B83"/>
    <w:rsid w:val="00984CB6"/>
    <w:rsid w:val="00986C46"/>
    <w:rsid w:val="00987948"/>
    <w:rsid w:val="00987D68"/>
    <w:rsid w:val="00987F47"/>
    <w:rsid w:val="00990113"/>
    <w:rsid w:val="0099071F"/>
    <w:rsid w:val="009914BA"/>
    <w:rsid w:val="00991FDA"/>
    <w:rsid w:val="00993226"/>
    <w:rsid w:val="00993256"/>
    <w:rsid w:val="00993A14"/>
    <w:rsid w:val="00993BFA"/>
    <w:rsid w:val="00993E20"/>
    <w:rsid w:val="00993F50"/>
    <w:rsid w:val="009943FD"/>
    <w:rsid w:val="00994A07"/>
    <w:rsid w:val="00994CDE"/>
    <w:rsid w:val="00995E24"/>
    <w:rsid w:val="009961D5"/>
    <w:rsid w:val="009978B5"/>
    <w:rsid w:val="00997BA7"/>
    <w:rsid w:val="009A1633"/>
    <w:rsid w:val="009A1791"/>
    <w:rsid w:val="009A2235"/>
    <w:rsid w:val="009A226E"/>
    <w:rsid w:val="009A35AC"/>
    <w:rsid w:val="009A4298"/>
    <w:rsid w:val="009A44F4"/>
    <w:rsid w:val="009A4645"/>
    <w:rsid w:val="009A4D7C"/>
    <w:rsid w:val="009A674B"/>
    <w:rsid w:val="009A6CF7"/>
    <w:rsid w:val="009B01C2"/>
    <w:rsid w:val="009B0781"/>
    <w:rsid w:val="009B07CA"/>
    <w:rsid w:val="009B0A09"/>
    <w:rsid w:val="009B0B16"/>
    <w:rsid w:val="009B0B40"/>
    <w:rsid w:val="009B0F9E"/>
    <w:rsid w:val="009B13CD"/>
    <w:rsid w:val="009B144E"/>
    <w:rsid w:val="009B19DB"/>
    <w:rsid w:val="009B1A91"/>
    <w:rsid w:val="009B1D50"/>
    <w:rsid w:val="009B1D66"/>
    <w:rsid w:val="009B1FF3"/>
    <w:rsid w:val="009B2453"/>
    <w:rsid w:val="009B2ACF"/>
    <w:rsid w:val="009B3061"/>
    <w:rsid w:val="009B3647"/>
    <w:rsid w:val="009B5B76"/>
    <w:rsid w:val="009B5F29"/>
    <w:rsid w:val="009B69CA"/>
    <w:rsid w:val="009B6E3E"/>
    <w:rsid w:val="009B7222"/>
    <w:rsid w:val="009B7782"/>
    <w:rsid w:val="009B78CA"/>
    <w:rsid w:val="009C0540"/>
    <w:rsid w:val="009C11A5"/>
    <w:rsid w:val="009C1260"/>
    <w:rsid w:val="009C1EB3"/>
    <w:rsid w:val="009C295C"/>
    <w:rsid w:val="009C30BB"/>
    <w:rsid w:val="009C3B8C"/>
    <w:rsid w:val="009C40EF"/>
    <w:rsid w:val="009C454B"/>
    <w:rsid w:val="009C4968"/>
    <w:rsid w:val="009C4FAA"/>
    <w:rsid w:val="009C567B"/>
    <w:rsid w:val="009C70AD"/>
    <w:rsid w:val="009C7C27"/>
    <w:rsid w:val="009D091D"/>
    <w:rsid w:val="009D1442"/>
    <w:rsid w:val="009D1650"/>
    <w:rsid w:val="009D2E1E"/>
    <w:rsid w:val="009D384B"/>
    <w:rsid w:val="009D3DAA"/>
    <w:rsid w:val="009D4327"/>
    <w:rsid w:val="009D4A22"/>
    <w:rsid w:val="009D5306"/>
    <w:rsid w:val="009D671B"/>
    <w:rsid w:val="009D7A83"/>
    <w:rsid w:val="009E0014"/>
    <w:rsid w:val="009E0195"/>
    <w:rsid w:val="009E0A71"/>
    <w:rsid w:val="009E1F3C"/>
    <w:rsid w:val="009E4085"/>
    <w:rsid w:val="009E4853"/>
    <w:rsid w:val="009E4A05"/>
    <w:rsid w:val="009E4CC5"/>
    <w:rsid w:val="009E4FDC"/>
    <w:rsid w:val="009E5047"/>
    <w:rsid w:val="009E52F1"/>
    <w:rsid w:val="009E60BC"/>
    <w:rsid w:val="009E67F3"/>
    <w:rsid w:val="009E6D3C"/>
    <w:rsid w:val="009E7310"/>
    <w:rsid w:val="009E74C0"/>
    <w:rsid w:val="009E7742"/>
    <w:rsid w:val="009F149B"/>
    <w:rsid w:val="009F1733"/>
    <w:rsid w:val="009F19AB"/>
    <w:rsid w:val="009F1D0F"/>
    <w:rsid w:val="009F2301"/>
    <w:rsid w:val="009F253B"/>
    <w:rsid w:val="009F2609"/>
    <w:rsid w:val="009F278E"/>
    <w:rsid w:val="009F3100"/>
    <w:rsid w:val="009F4AC9"/>
    <w:rsid w:val="009F4E8C"/>
    <w:rsid w:val="009F552B"/>
    <w:rsid w:val="009F5A46"/>
    <w:rsid w:val="009F6D8A"/>
    <w:rsid w:val="009F76B4"/>
    <w:rsid w:val="00A01AE2"/>
    <w:rsid w:val="00A022D2"/>
    <w:rsid w:val="00A03CAF"/>
    <w:rsid w:val="00A03DF5"/>
    <w:rsid w:val="00A04C81"/>
    <w:rsid w:val="00A05A30"/>
    <w:rsid w:val="00A06043"/>
    <w:rsid w:val="00A0707A"/>
    <w:rsid w:val="00A072D2"/>
    <w:rsid w:val="00A1089C"/>
    <w:rsid w:val="00A10983"/>
    <w:rsid w:val="00A10E2A"/>
    <w:rsid w:val="00A114D6"/>
    <w:rsid w:val="00A11F6E"/>
    <w:rsid w:val="00A12478"/>
    <w:rsid w:val="00A12C6B"/>
    <w:rsid w:val="00A13663"/>
    <w:rsid w:val="00A13A2D"/>
    <w:rsid w:val="00A13E0C"/>
    <w:rsid w:val="00A14B6D"/>
    <w:rsid w:val="00A157C1"/>
    <w:rsid w:val="00A16387"/>
    <w:rsid w:val="00A17317"/>
    <w:rsid w:val="00A222CB"/>
    <w:rsid w:val="00A225B8"/>
    <w:rsid w:val="00A22853"/>
    <w:rsid w:val="00A241D5"/>
    <w:rsid w:val="00A242BC"/>
    <w:rsid w:val="00A242EB"/>
    <w:rsid w:val="00A24762"/>
    <w:rsid w:val="00A252C1"/>
    <w:rsid w:val="00A25A14"/>
    <w:rsid w:val="00A25F4C"/>
    <w:rsid w:val="00A27C0F"/>
    <w:rsid w:val="00A3014C"/>
    <w:rsid w:val="00A310BF"/>
    <w:rsid w:val="00A31331"/>
    <w:rsid w:val="00A31B3B"/>
    <w:rsid w:val="00A326A1"/>
    <w:rsid w:val="00A32F3F"/>
    <w:rsid w:val="00A33256"/>
    <w:rsid w:val="00A337CF"/>
    <w:rsid w:val="00A33B14"/>
    <w:rsid w:val="00A346EC"/>
    <w:rsid w:val="00A34A47"/>
    <w:rsid w:val="00A35251"/>
    <w:rsid w:val="00A35617"/>
    <w:rsid w:val="00A35A24"/>
    <w:rsid w:val="00A3635D"/>
    <w:rsid w:val="00A36469"/>
    <w:rsid w:val="00A3693C"/>
    <w:rsid w:val="00A369B3"/>
    <w:rsid w:val="00A36A90"/>
    <w:rsid w:val="00A374EA"/>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2C"/>
    <w:rsid w:val="00A54AF7"/>
    <w:rsid w:val="00A555CF"/>
    <w:rsid w:val="00A55A51"/>
    <w:rsid w:val="00A55A66"/>
    <w:rsid w:val="00A561E0"/>
    <w:rsid w:val="00A5627F"/>
    <w:rsid w:val="00A56D35"/>
    <w:rsid w:val="00A578AE"/>
    <w:rsid w:val="00A579BF"/>
    <w:rsid w:val="00A57BBC"/>
    <w:rsid w:val="00A6349E"/>
    <w:rsid w:val="00A643FF"/>
    <w:rsid w:val="00A6519A"/>
    <w:rsid w:val="00A652CD"/>
    <w:rsid w:val="00A65C9B"/>
    <w:rsid w:val="00A66049"/>
    <w:rsid w:val="00A670EE"/>
    <w:rsid w:val="00A7213A"/>
    <w:rsid w:val="00A72754"/>
    <w:rsid w:val="00A75517"/>
    <w:rsid w:val="00A75E16"/>
    <w:rsid w:val="00A761DD"/>
    <w:rsid w:val="00A7684C"/>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334B"/>
    <w:rsid w:val="00A94465"/>
    <w:rsid w:val="00A95799"/>
    <w:rsid w:val="00A95A54"/>
    <w:rsid w:val="00A960D8"/>
    <w:rsid w:val="00A96509"/>
    <w:rsid w:val="00A971ED"/>
    <w:rsid w:val="00A97EBF"/>
    <w:rsid w:val="00AA097A"/>
    <w:rsid w:val="00AA18A4"/>
    <w:rsid w:val="00AA2075"/>
    <w:rsid w:val="00AA2859"/>
    <w:rsid w:val="00AA2949"/>
    <w:rsid w:val="00AA5FD2"/>
    <w:rsid w:val="00AA6482"/>
    <w:rsid w:val="00AA67FA"/>
    <w:rsid w:val="00AA6D8D"/>
    <w:rsid w:val="00AA75DE"/>
    <w:rsid w:val="00AA7F07"/>
    <w:rsid w:val="00AB0BC5"/>
    <w:rsid w:val="00AB0D55"/>
    <w:rsid w:val="00AB14E2"/>
    <w:rsid w:val="00AB1A8F"/>
    <w:rsid w:val="00AB1FA6"/>
    <w:rsid w:val="00AB2616"/>
    <w:rsid w:val="00AB3173"/>
    <w:rsid w:val="00AB3FB0"/>
    <w:rsid w:val="00AB4A72"/>
    <w:rsid w:val="00AB4F93"/>
    <w:rsid w:val="00AB5654"/>
    <w:rsid w:val="00AB780A"/>
    <w:rsid w:val="00AC0102"/>
    <w:rsid w:val="00AC043C"/>
    <w:rsid w:val="00AC1BC3"/>
    <w:rsid w:val="00AC4103"/>
    <w:rsid w:val="00AC5166"/>
    <w:rsid w:val="00AC553A"/>
    <w:rsid w:val="00AC6365"/>
    <w:rsid w:val="00AC6975"/>
    <w:rsid w:val="00AC6B02"/>
    <w:rsid w:val="00AC6C89"/>
    <w:rsid w:val="00AC765C"/>
    <w:rsid w:val="00AC797F"/>
    <w:rsid w:val="00AC7D14"/>
    <w:rsid w:val="00AD0003"/>
    <w:rsid w:val="00AD0152"/>
    <w:rsid w:val="00AD07DD"/>
    <w:rsid w:val="00AD0871"/>
    <w:rsid w:val="00AD1031"/>
    <w:rsid w:val="00AD19D8"/>
    <w:rsid w:val="00AD1C86"/>
    <w:rsid w:val="00AD1CE6"/>
    <w:rsid w:val="00AD2700"/>
    <w:rsid w:val="00AD393B"/>
    <w:rsid w:val="00AD3D0F"/>
    <w:rsid w:val="00AD4541"/>
    <w:rsid w:val="00AD57F2"/>
    <w:rsid w:val="00AD5855"/>
    <w:rsid w:val="00AD7262"/>
    <w:rsid w:val="00AD7C51"/>
    <w:rsid w:val="00AD7E14"/>
    <w:rsid w:val="00AE1D38"/>
    <w:rsid w:val="00AE487D"/>
    <w:rsid w:val="00AE5EFC"/>
    <w:rsid w:val="00AE7801"/>
    <w:rsid w:val="00AF008C"/>
    <w:rsid w:val="00AF01EA"/>
    <w:rsid w:val="00AF1C40"/>
    <w:rsid w:val="00AF1DC0"/>
    <w:rsid w:val="00AF27EB"/>
    <w:rsid w:val="00AF2A78"/>
    <w:rsid w:val="00AF3DF9"/>
    <w:rsid w:val="00AF400B"/>
    <w:rsid w:val="00AF4A35"/>
    <w:rsid w:val="00AF4AAE"/>
    <w:rsid w:val="00AF5E47"/>
    <w:rsid w:val="00AF6751"/>
    <w:rsid w:val="00AF68DD"/>
    <w:rsid w:val="00AF70D5"/>
    <w:rsid w:val="00B00ADE"/>
    <w:rsid w:val="00B00CE7"/>
    <w:rsid w:val="00B0206D"/>
    <w:rsid w:val="00B02825"/>
    <w:rsid w:val="00B028A9"/>
    <w:rsid w:val="00B02B51"/>
    <w:rsid w:val="00B02D87"/>
    <w:rsid w:val="00B03095"/>
    <w:rsid w:val="00B031D0"/>
    <w:rsid w:val="00B04A6D"/>
    <w:rsid w:val="00B04D39"/>
    <w:rsid w:val="00B04E10"/>
    <w:rsid w:val="00B053CD"/>
    <w:rsid w:val="00B0554E"/>
    <w:rsid w:val="00B05B55"/>
    <w:rsid w:val="00B11352"/>
    <w:rsid w:val="00B11AD1"/>
    <w:rsid w:val="00B11F06"/>
    <w:rsid w:val="00B1209F"/>
    <w:rsid w:val="00B12338"/>
    <w:rsid w:val="00B1285A"/>
    <w:rsid w:val="00B13002"/>
    <w:rsid w:val="00B13CBA"/>
    <w:rsid w:val="00B14737"/>
    <w:rsid w:val="00B14844"/>
    <w:rsid w:val="00B15FBD"/>
    <w:rsid w:val="00B16233"/>
    <w:rsid w:val="00B16420"/>
    <w:rsid w:val="00B171A1"/>
    <w:rsid w:val="00B173A7"/>
    <w:rsid w:val="00B17C89"/>
    <w:rsid w:val="00B20B9A"/>
    <w:rsid w:val="00B220B8"/>
    <w:rsid w:val="00B2239E"/>
    <w:rsid w:val="00B24626"/>
    <w:rsid w:val="00B24B74"/>
    <w:rsid w:val="00B258DA"/>
    <w:rsid w:val="00B30550"/>
    <w:rsid w:val="00B313E0"/>
    <w:rsid w:val="00B319A6"/>
    <w:rsid w:val="00B347FA"/>
    <w:rsid w:val="00B3482C"/>
    <w:rsid w:val="00B355BB"/>
    <w:rsid w:val="00B35B76"/>
    <w:rsid w:val="00B37934"/>
    <w:rsid w:val="00B37C63"/>
    <w:rsid w:val="00B42835"/>
    <w:rsid w:val="00B42FC9"/>
    <w:rsid w:val="00B432CC"/>
    <w:rsid w:val="00B43ACE"/>
    <w:rsid w:val="00B44297"/>
    <w:rsid w:val="00B45651"/>
    <w:rsid w:val="00B467EE"/>
    <w:rsid w:val="00B4761C"/>
    <w:rsid w:val="00B504E3"/>
    <w:rsid w:val="00B513A5"/>
    <w:rsid w:val="00B5145F"/>
    <w:rsid w:val="00B525F4"/>
    <w:rsid w:val="00B52817"/>
    <w:rsid w:val="00B52ED2"/>
    <w:rsid w:val="00B5446D"/>
    <w:rsid w:val="00B558A7"/>
    <w:rsid w:val="00B55F8F"/>
    <w:rsid w:val="00B571C6"/>
    <w:rsid w:val="00B6020E"/>
    <w:rsid w:val="00B609CE"/>
    <w:rsid w:val="00B60A0F"/>
    <w:rsid w:val="00B610D2"/>
    <w:rsid w:val="00B627BA"/>
    <w:rsid w:val="00B63464"/>
    <w:rsid w:val="00B63DA6"/>
    <w:rsid w:val="00B6548E"/>
    <w:rsid w:val="00B662B4"/>
    <w:rsid w:val="00B66809"/>
    <w:rsid w:val="00B70268"/>
    <w:rsid w:val="00B70538"/>
    <w:rsid w:val="00B71508"/>
    <w:rsid w:val="00B71AB6"/>
    <w:rsid w:val="00B72F30"/>
    <w:rsid w:val="00B73588"/>
    <w:rsid w:val="00B74DAA"/>
    <w:rsid w:val="00B74E09"/>
    <w:rsid w:val="00B74F24"/>
    <w:rsid w:val="00B7551F"/>
    <w:rsid w:val="00B75645"/>
    <w:rsid w:val="00B75BFC"/>
    <w:rsid w:val="00B773A7"/>
    <w:rsid w:val="00B801AA"/>
    <w:rsid w:val="00B80C29"/>
    <w:rsid w:val="00B80E33"/>
    <w:rsid w:val="00B810BF"/>
    <w:rsid w:val="00B816AF"/>
    <w:rsid w:val="00B82CEB"/>
    <w:rsid w:val="00B82E52"/>
    <w:rsid w:val="00B83653"/>
    <w:rsid w:val="00B83A6F"/>
    <w:rsid w:val="00B845CC"/>
    <w:rsid w:val="00B84BDB"/>
    <w:rsid w:val="00B8680F"/>
    <w:rsid w:val="00B874D9"/>
    <w:rsid w:val="00B87602"/>
    <w:rsid w:val="00B87D1B"/>
    <w:rsid w:val="00B87E4E"/>
    <w:rsid w:val="00B87EFB"/>
    <w:rsid w:val="00B9026E"/>
    <w:rsid w:val="00B9057A"/>
    <w:rsid w:val="00B90B03"/>
    <w:rsid w:val="00B90C0E"/>
    <w:rsid w:val="00B91282"/>
    <w:rsid w:val="00B918A8"/>
    <w:rsid w:val="00B918D0"/>
    <w:rsid w:val="00B923B8"/>
    <w:rsid w:val="00B92B7E"/>
    <w:rsid w:val="00B92CAA"/>
    <w:rsid w:val="00B93135"/>
    <w:rsid w:val="00B9321B"/>
    <w:rsid w:val="00B938EF"/>
    <w:rsid w:val="00B94309"/>
    <w:rsid w:val="00B953C5"/>
    <w:rsid w:val="00B95445"/>
    <w:rsid w:val="00B95690"/>
    <w:rsid w:val="00B95E70"/>
    <w:rsid w:val="00B96BEE"/>
    <w:rsid w:val="00B97B1F"/>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6FA"/>
    <w:rsid w:val="00BB389D"/>
    <w:rsid w:val="00BB53D2"/>
    <w:rsid w:val="00BB5EB2"/>
    <w:rsid w:val="00BB653D"/>
    <w:rsid w:val="00BB67F9"/>
    <w:rsid w:val="00BB77B8"/>
    <w:rsid w:val="00BC0690"/>
    <w:rsid w:val="00BC0BD0"/>
    <w:rsid w:val="00BC1C99"/>
    <w:rsid w:val="00BC20CD"/>
    <w:rsid w:val="00BC21EC"/>
    <w:rsid w:val="00BC283A"/>
    <w:rsid w:val="00BC343F"/>
    <w:rsid w:val="00BC359A"/>
    <w:rsid w:val="00BC41D6"/>
    <w:rsid w:val="00BC4950"/>
    <w:rsid w:val="00BC5C0E"/>
    <w:rsid w:val="00BC7030"/>
    <w:rsid w:val="00BC77BE"/>
    <w:rsid w:val="00BD0369"/>
    <w:rsid w:val="00BD0798"/>
    <w:rsid w:val="00BD0CE7"/>
    <w:rsid w:val="00BD0F15"/>
    <w:rsid w:val="00BD0F59"/>
    <w:rsid w:val="00BD1B66"/>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5F19"/>
    <w:rsid w:val="00BE6CFD"/>
    <w:rsid w:val="00BE7830"/>
    <w:rsid w:val="00BF23B7"/>
    <w:rsid w:val="00BF385C"/>
    <w:rsid w:val="00BF3B3D"/>
    <w:rsid w:val="00BF532B"/>
    <w:rsid w:val="00BF7029"/>
    <w:rsid w:val="00BF7461"/>
    <w:rsid w:val="00BF7554"/>
    <w:rsid w:val="00BF7759"/>
    <w:rsid w:val="00BF7E10"/>
    <w:rsid w:val="00BF7E88"/>
    <w:rsid w:val="00BF7F11"/>
    <w:rsid w:val="00C001F3"/>
    <w:rsid w:val="00C0161C"/>
    <w:rsid w:val="00C02214"/>
    <w:rsid w:val="00C02369"/>
    <w:rsid w:val="00C0293E"/>
    <w:rsid w:val="00C02EC5"/>
    <w:rsid w:val="00C02FFC"/>
    <w:rsid w:val="00C0359F"/>
    <w:rsid w:val="00C036BE"/>
    <w:rsid w:val="00C03A4E"/>
    <w:rsid w:val="00C03B27"/>
    <w:rsid w:val="00C03E84"/>
    <w:rsid w:val="00C03FA5"/>
    <w:rsid w:val="00C040D3"/>
    <w:rsid w:val="00C0419C"/>
    <w:rsid w:val="00C06D50"/>
    <w:rsid w:val="00C0704F"/>
    <w:rsid w:val="00C1046A"/>
    <w:rsid w:val="00C117A2"/>
    <w:rsid w:val="00C118AE"/>
    <w:rsid w:val="00C11E92"/>
    <w:rsid w:val="00C13686"/>
    <w:rsid w:val="00C143FF"/>
    <w:rsid w:val="00C14DA0"/>
    <w:rsid w:val="00C1542D"/>
    <w:rsid w:val="00C164C6"/>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222"/>
    <w:rsid w:val="00C3334F"/>
    <w:rsid w:val="00C33B53"/>
    <w:rsid w:val="00C35450"/>
    <w:rsid w:val="00C357AF"/>
    <w:rsid w:val="00C35CC8"/>
    <w:rsid w:val="00C35DD3"/>
    <w:rsid w:val="00C35E57"/>
    <w:rsid w:val="00C369AA"/>
    <w:rsid w:val="00C400A4"/>
    <w:rsid w:val="00C4011E"/>
    <w:rsid w:val="00C42091"/>
    <w:rsid w:val="00C42BC7"/>
    <w:rsid w:val="00C43B62"/>
    <w:rsid w:val="00C44C7F"/>
    <w:rsid w:val="00C456AB"/>
    <w:rsid w:val="00C45EC0"/>
    <w:rsid w:val="00C46207"/>
    <w:rsid w:val="00C46BA1"/>
    <w:rsid w:val="00C47279"/>
    <w:rsid w:val="00C4777C"/>
    <w:rsid w:val="00C47D58"/>
    <w:rsid w:val="00C50B5E"/>
    <w:rsid w:val="00C50ED4"/>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7176"/>
    <w:rsid w:val="00C6722E"/>
    <w:rsid w:val="00C67C26"/>
    <w:rsid w:val="00C722FA"/>
    <w:rsid w:val="00C73072"/>
    <w:rsid w:val="00C73AAA"/>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373D"/>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470A"/>
    <w:rsid w:val="00C953ED"/>
    <w:rsid w:val="00C95C24"/>
    <w:rsid w:val="00C974EF"/>
    <w:rsid w:val="00C97BF9"/>
    <w:rsid w:val="00C97C9D"/>
    <w:rsid w:val="00CA0413"/>
    <w:rsid w:val="00CA1263"/>
    <w:rsid w:val="00CA1623"/>
    <w:rsid w:val="00CA1869"/>
    <w:rsid w:val="00CA1E8F"/>
    <w:rsid w:val="00CA2548"/>
    <w:rsid w:val="00CA3054"/>
    <w:rsid w:val="00CA369F"/>
    <w:rsid w:val="00CA4314"/>
    <w:rsid w:val="00CA5795"/>
    <w:rsid w:val="00CA5ECD"/>
    <w:rsid w:val="00CA64A0"/>
    <w:rsid w:val="00CA6863"/>
    <w:rsid w:val="00CA6973"/>
    <w:rsid w:val="00CA6AEC"/>
    <w:rsid w:val="00CA72A3"/>
    <w:rsid w:val="00CA79D8"/>
    <w:rsid w:val="00CA7C58"/>
    <w:rsid w:val="00CB01A8"/>
    <w:rsid w:val="00CB0EA0"/>
    <w:rsid w:val="00CB1DF4"/>
    <w:rsid w:val="00CB1F61"/>
    <w:rsid w:val="00CB5A8E"/>
    <w:rsid w:val="00CB61B2"/>
    <w:rsid w:val="00CC0272"/>
    <w:rsid w:val="00CC032A"/>
    <w:rsid w:val="00CC086A"/>
    <w:rsid w:val="00CC0A2C"/>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6E18"/>
    <w:rsid w:val="00CD713A"/>
    <w:rsid w:val="00CD7D6D"/>
    <w:rsid w:val="00CE1890"/>
    <w:rsid w:val="00CE1E7B"/>
    <w:rsid w:val="00CE1FCF"/>
    <w:rsid w:val="00CE2AB9"/>
    <w:rsid w:val="00CE2B47"/>
    <w:rsid w:val="00CE2C5C"/>
    <w:rsid w:val="00CE4E29"/>
    <w:rsid w:val="00CE4F5D"/>
    <w:rsid w:val="00CE5B78"/>
    <w:rsid w:val="00CE66A3"/>
    <w:rsid w:val="00CE792C"/>
    <w:rsid w:val="00CE7BEE"/>
    <w:rsid w:val="00CF0DF0"/>
    <w:rsid w:val="00CF19EC"/>
    <w:rsid w:val="00CF299E"/>
    <w:rsid w:val="00CF3EBC"/>
    <w:rsid w:val="00CF408C"/>
    <w:rsid w:val="00CF4F00"/>
    <w:rsid w:val="00CF5245"/>
    <w:rsid w:val="00CF5ADE"/>
    <w:rsid w:val="00CF5AE5"/>
    <w:rsid w:val="00CF63CB"/>
    <w:rsid w:val="00CF64A6"/>
    <w:rsid w:val="00CF6C2C"/>
    <w:rsid w:val="00CF7DF0"/>
    <w:rsid w:val="00CF7E90"/>
    <w:rsid w:val="00D003AD"/>
    <w:rsid w:val="00D01246"/>
    <w:rsid w:val="00D0268C"/>
    <w:rsid w:val="00D02886"/>
    <w:rsid w:val="00D0291C"/>
    <w:rsid w:val="00D02DD6"/>
    <w:rsid w:val="00D05256"/>
    <w:rsid w:val="00D05812"/>
    <w:rsid w:val="00D058BA"/>
    <w:rsid w:val="00D05994"/>
    <w:rsid w:val="00D0725E"/>
    <w:rsid w:val="00D07620"/>
    <w:rsid w:val="00D1005F"/>
    <w:rsid w:val="00D112C8"/>
    <w:rsid w:val="00D11417"/>
    <w:rsid w:val="00D1190A"/>
    <w:rsid w:val="00D1195C"/>
    <w:rsid w:val="00D134D5"/>
    <w:rsid w:val="00D138FE"/>
    <w:rsid w:val="00D13949"/>
    <w:rsid w:val="00D13A58"/>
    <w:rsid w:val="00D14279"/>
    <w:rsid w:val="00D14D0C"/>
    <w:rsid w:val="00D150BA"/>
    <w:rsid w:val="00D164FC"/>
    <w:rsid w:val="00D165FB"/>
    <w:rsid w:val="00D17541"/>
    <w:rsid w:val="00D20C33"/>
    <w:rsid w:val="00D20FD7"/>
    <w:rsid w:val="00D20FF0"/>
    <w:rsid w:val="00D213D1"/>
    <w:rsid w:val="00D21A6E"/>
    <w:rsid w:val="00D21E21"/>
    <w:rsid w:val="00D22C9C"/>
    <w:rsid w:val="00D23CBE"/>
    <w:rsid w:val="00D242C5"/>
    <w:rsid w:val="00D3037C"/>
    <w:rsid w:val="00D30737"/>
    <w:rsid w:val="00D3162D"/>
    <w:rsid w:val="00D318BC"/>
    <w:rsid w:val="00D3331D"/>
    <w:rsid w:val="00D33EDD"/>
    <w:rsid w:val="00D3418E"/>
    <w:rsid w:val="00D3492B"/>
    <w:rsid w:val="00D34F35"/>
    <w:rsid w:val="00D35AE6"/>
    <w:rsid w:val="00D36555"/>
    <w:rsid w:val="00D40776"/>
    <w:rsid w:val="00D41F0B"/>
    <w:rsid w:val="00D4200D"/>
    <w:rsid w:val="00D42350"/>
    <w:rsid w:val="00D42474"/>
    <w:rsid w:val="00D4263A"/>
    <w:rsid w:val="00D42770"/>
    <w:rsid w:val="00D42C75"/>
    <w:rsid w:val="00D42D92"/>
    <w:rsid w:val="00D42D95"/>
    <w:rsid w:val="00D4364F"/>
    <w:rsid w:val="00D43DAE"/>
    <w:rsid w:val="00D445CF"/>
    <w:rsid w:val="00D44C42"/>
    <w:rsid w:val="00D454C3"/>
    <w:rsid w:val="00D4591C"/>
    <w:rsid w:val="00D45EA7"/>
    <w:rsid w:val="00D46624"/>
    <w:rsid w:val="00D50048"/>
    <w:rsid w:val="00D5071A"/>
    <w:rsid w:val="00D5088D"/>
    <w:rsid w:val="00D509FD"/>
    <w:rsid w:val="00D5185E"/>
    <w:rsid w:val="00D5218A"/>
    <w:rsid w:val="00D52AEA"/>
    <w:rsid w:val="00D52D8D"/>
    <w:rsid w:val="00D536A9"/>
    <w:rsid w:val="00D53B66"/>
    <w:rsid w:val="00D53F69"/>
    <w:rsid w:val="00D554A4"/>
    <w:rsid w:val="00D55699"/>
    <w:rsid w:val="00D556B6"/>
    <w:rsid w:val="00D557D3"/>
    <w:rsid w:val="00D55B4C"/>
    <w:rsid w:val="00D55EEF"/>
    <w:rsid w:val="00D560BA"/>
    <w:rsid w:val="00D5681D"/>
    <w:rsid w:val="00D57068"/>
    <w:rsid w:val="00D57D59"/>
    <w:rsid w:val="00D60E34"/>
    <w:rsid w:val="00D614E0"/>
    <w:rsid w:val="00D622C2"/>
    <w:rsid w:val="00D62711"/>
    <w:rsid w:val="00D62C77"/>
    <w:rsid w:val="00D62F0F"/>
    <w:rsid w:val="00D635E9"/>
    <w:rsid w:val="00D63A9C"/>
    <w:rsid w:val="00D63BD9"/>
    <w:rsid w:val="00D64383"/>
    <w:rsid w:val="00D64A0B"/>
    <w:rsid w:val="00D64AE1"/>
    <w:rsid w:val="00D66261"/>
    <w:rsid w:val="00D66CBB"/>
    <w:rsid w:val="00D67D30"/>
    <w:rsid w:val="00D718D6"/>
    <w:rsid w:val="00D71EA4"/>
    <w:rsid w:val="00D721B3"/>
    <w:rsid w:val="00D721D2"/>
    <w:rsid w:val="00D73097"/>
    <w:rsid w:val="00D7376A"/>
    <w:rsid w:val="00D7427C"/>
    <w:rsid w:val="00D74320"/>
    <w:rsid w:val="00D74466"/>
    <w:rsid w:val="00D74A0C"/>
    <w:rsid w:val="00D75F13"/>
    <w:rsid w:val="00D76162"/>
    <w:rsid w:val="00D76A65"/>
    <w:rsid w:val="00D80A6F"/>
    <w:rsid w:val="00D80EB3"/>
    <w:rsid w:val="00D80EC2"/>
    <w:rsid w:val="00D8120E"/>
    <w:rsid w:val="00D81732"/>
    <w:rsid w:val="00D8378C"/>
    <w:rsid w:val="00D841BC"/>
    <w:rsid w:val="00D8438B"/>
    <w:rsid w:val="00D84A13"/>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0ED"/>
    <w:rsid w:val="00D9627C"/>
    <w:rsid w:val="00DA084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31E"/>
    <w:rsid w:val="00DB578F"/>
    <w:rsid w:val="00DB63BF"/>
    <w:rsid w:val="00DB730A"/>
    <w:rsid w:val="00DB7820"/>
    <w:rsid w:val="00DB789A"/>
    <w:rsid w:val="00DC00D9"/>
    <w:rsid w:val="00DC10DB"/>
    <w:rsid w:val="00DC1A26"/>
    <w:rsid w:val="00DC28E2"/>
    <w:rsid w:val="00DC32BA"/>
    <w:rsid w:val="00DC3437"/>
    <w:rsid w:val="00DC3A1E"/>
    <w:rsid w:val="00DC3E36"/>
    <w:rsid w:val="00DC3FB2"/>
    <w:rsid w:val="00DC4729"/>
    <w:rsid w:val="00DC541F"/>
    <w:rsid w:val="00DC5710"/>
    <w:rsid w:val="00DC573E"/>
    <w:rsid w:val="00DC7C0E"/>
    <w:rsid w:val="00DC7DA5"/>
    <w:rsid w:val="00DC7F0E"/>
    <w:rsid w:val="00DC7F36"/>
    <w:rsid w:val="00DD019A"/>
    <w:rsid w:val="00DD06F0"/>
    <w:rsid w:val="00DD079B"/>
    <w:rsid w:val="00DD0845"/>
    <w:rsid w:val="00DD0DF5"/>
    <w:rsid w:val="00DD135D"/>
    <w:rsid w:val="00DD3B04"/>
    <w:rsid w:val="00DD43AD"/>
    <w:rsid w:val="00DD4560"/>
    <w:rsid w:val="00DD5927"/>
    <w:rsid w:val="00DD61D9"/>
    <w:rsid w:val="00DD62E8"/>
    <w:rsid w:val="00DD691C"/>
    <w:rsid w:val="00DD6EB3"/>
    <w:rsid w:val="00DD7791"/>
    <w:rsid w:val="00DD7EC2"/>
    <w:rsid w:val="00DD7FA9"/>
    <w:rsid w:val="00DE03AF"/>
    <w:rsid w:val="00DE069F"/>
    <w:rsid w:val="00DE315F"/>
    <w:rsid w:val="00DE3583"/>
    <w:rsid w:val="00DE3F1F"/>
    <w:rsid w:val="00DE4D8D"/>
    <w:rsid w:val="00DE55AF"/>
    <w:rsid w:val="00DE59BA"/>
    <w:rsid w:val="00DE6057"/>
    <w:rsid w:val="00DE64C1"/>
    <w:rsid w:val="00DF06A5"/>
    <w:rsid w:val="00DF1113"/>
    <w:rsid w:val="00DF1C22"/>
    <w:rsid w:val="00DF1F7B"/>
    <w:rsid w:val="00DF22F6"/>
    <w:rsid w:val="00DF3FAC"/>
    <w:rsid w:val="00DF4201"/>
    <w:rsid w:val="00DF46A8"/>
    <w:rsid w:val="00DF4BC8"/>
    <w:rsid w:val="00DF4C14"/>
    <w:rsid w:val="00DF5A0E"/>
    <w:rsid w:val="00DF6C2E"/>
    <w:rsid w:val="00DF6C3A"/>
    <w:rsid w:val="00DF7867"/>
    <w:rsid w:val="00DF7C63"/>
    <w:rsid w:val="00E00EFD"/>
    <w:rsid w:val="00E00F47"/>
    <w:rsid w:val="00E02001"/>
    <w:rsid w:val="00E0215D"/>
    <w:rsid w:val="00E02700"/>
    <w:rsid w:val="00E03AF6"/>
    <w:rsid w:val="00E03D27"/>
    <w:rsid w:val="00E03F09"/>
    <w:rsid w:val="00E04025"/>
    <w:rsid w:val="00E0498C"/>
    <w:rsid w:val="00E04D7B"/>
    <w:rsid w:val="00E0581C"/>
    <w:rsid w:val="00E05E31"/>
    <w:rsid w:val="00E05F7E"/>
    <w:rsid w:val="00E064EE"/>
    <w:rsid w:val="00E06A1B"/>
    <w:rsid w:val="00E06D60"/>
    <w:rsid w:val="00E06E85"/>
    <w:rsid w:val="00E0709F"/>
    <w:rsid w:val="00E0727D"/>
    <w:rsid w:val="00E079BA"/>
    <w:rsid w:val="00E07AC6"/>
    <w:rsid w:val="00E120D6"/>
    <w:rsid w:val="00E125BE"/>
    <w:rsid w:val="00E12DDA"/>
    <w:rsid w:val="00E13224"/>
    <w:rsid w:val="00E138F4"/>
    <w:rsid w:val="00E15839"/>
    <w:rsid w:val="00E16069"/>
    <w:rsid w:val="00E162AA"/>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E59"/>
    <w:rsid w:val="00E3417A"/>
    <w:rsid w:val="00E35069"/>
    <w:rsid w:val="00E358D0"/>
    <w:rsid w:val="00E3744E"/>
    <w:rsid w:val="00E376CC"/>
    <w:rsid w:val="00E403BD"/>
    <w:rsid w:val="00E4098F"/>
    <w:rsid w:val="00E40E7C"/>
    <w:rsid w:val="00E4100C"/>
    <w:rsid w:val="00E41F11"/>
    <w:rsid w:val="00E42894"/>
    <w:rsid w:val="00E42BAD"/>
    <w:rsid w:val="00E43160"/>
    <w:rsid w:val="00E4319F"/>
    <w:rsid w:val="00E43FE2"/>
    <w:rsid w:val="00E44C87"/>
    <w:rsid w:val="00E44E5A"/>
    <w:rsid w:val="00E46CE7"/>
    <w:rsid w:val="00E474A4"/>
    <w:rsid w:val="00E47671"/>
    <w:rsid w:val="00E47811"/>
    <w:rsid w:val="00E47FE8"/>
    <w:rsid w:val="00E507D1"/>
    <w:rsid w:val="00E510DB"/>
    <w:rsid w:val="00E515D1"/>
    <w:rsid w:val="00E5170D"/>
    <w:rsid w:val="00E521C8"/>
    <w:rsid w:val="00E5245F"/>
    <w:rsid w:val="00E5409A"/>
    <w:rsid w:val="00E544E9"/>
    <w:rsid w:val="00E55936"/>
    <w:rsid w:val="00E56984"/>
    <w:rsid w:val="00E5720D"/>
    <w:rsid w:val="00E61F53"/>
    <w:rsid w:val="00E6396D"/>
    <w:rsid w:val="00E64285"/>
    <w:rsid w:val="00E65720"/>
    <w:rsid w:val="00E664A6"/>
    <w:rsid w:val="00E66A3D"/>
    <w:rsid w:val="00E70613"/>
    <w:rsid w:val="00E71DEB"/>
    <w:rsid w:val="00E72375"/>
    <w:rsid w:val="00E7311E"/>
    <w:rsid w:val="00E736DD"/>
    <w:rsid w:val="00E7371E"/>
    <w:rsid w:val="00E73B78"/>
    <w:rsid w:val="00E73E47"/>
    <w:rsid w:val="00E7412A"/>
    <w:rsid w:val="00E7423A"/>
    <w:rsid w:val="00E743FF"/>
    <w:rsid w:val="00E746B4"/>
    <w:rsid w:val="00E74E57"/>
    <w:rsid w:val="00E753C8"/>
    <w:rsid w:val="00E75564"/>
    <w:rsid w:val="00E75A99"/>
    <w:rsid w:val="00E75AFB"/>
    <w:rsid w:val="00E76488"/>
    <w:rsid w:val="00E76CA9"/>
    <w:rsid w:val="00E76EC3"/>
    <w:rsid w:val="00E77146"/>
    <w:rsid w:val="00E771CA"/>
    <w:rsid w:val="00E77929"/>
    <w:rsid w:val="00E800BC"/>
    <w:rsid w:val="00E80243"/>
    <w:rsid w:val="00E818D7"/>
    <w:rsid w:val="00E81E37"/>
    <w:rsid w:val="00E82FCD"/>
    <w:rsid w:val="00E837D5"/>
    <w:rsid w:val="00E837FE"/>
    <w:rsid w:val="00E8527F"/>
    <w:rsid w:val="00E8629B"/>
    <w:rsid w:val="00E8637D"/>
    <w:rsid w:val="00E87778"/>
    <w:rsid w:val="00E90916"/>
    <w:rsid w:val="00E90D81"/>
    <w:rsid w:val="00E92B30"/>
    <w:rsid w:val="00E93673"/>
    <w:rsid w:val="00E93810"/>
    <w:rsid w:val="00E94FA6"/>
    <w:rsid w:val="00E9526B"/>
    <w:rsid w:val="00EA06F5"/>
    <w:rsid w:val="00EA1B77"/>
    <w:rsid w:val="00EA1B7F"/>
    <w:rsid w:val="00EA1CFA"/>
    <w:rsid w:val="00EA2F70"/>
    <w:rsid w:val="00EA4AC4"/>
    <w:rsid w:val="00EA4F2F"/>
    <w:rsid w:val="00EA54FE"/>
    <w:rsid w:val="00EA5569"/>
    <w:rsid w:val="00EA572F"/>
    <w:rsid w:val="00EA6BDE"/>
    <w:rsid w:val="00EA6CD6"/>
    <w:rsid w:val="00EA6D18"/>
    <w:rsid w:val="00EA6EBD"/>
    <w:rsid w:val="00EA7A6A"/>
    <w:rsid w:val="00EB0B18"/>
    <w:rsid w:val="00EB1695"/>
    <w:rsid w:val="00EB1C91"/>
    <w:rsid w:val="00EB29BE"/>
    <w:rsid w:val="00EB2DAA"/>
    <w:rsid w:val="00EB42F7"/>
    <w:rsid w:val="00EB502A"/>
    <w:rsid w:val="00EB534C"/>
    <w:rsid w:val="00EB568B"/>
    <w:rsid w:val="00EB688A"/>
    <w:rsid w:val="00EB76C7"/>
    <w:rsid w:val="00EC05E3"/>
    <w:rsid w:val="00EC067D"/>
    <w:rsid w:val="00EC0768"/>
    <w:rsid w:val="00EC0D2B"/>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3F0A"/>
    <w:rsid w:val="00ED40E4"/>
    <w:rsid w:val="00ED5693"/>
    <w:rsid w:val="00ED5741"/>
    <w:rsid w:val="00ED60C6"/>
    <w:rsid w:val="00ED6489"/>
    <w:rsid w:val="00ED69F0"/>
    <w:rsid w:val="00ED6ADA"/>
    <w:rsid w:val="00ED6DDC"/>
    <w:rsid w:val="00ED7B52"/>
    <w:rsid w:val="00EE06E2"/>
    <w:rsid w:val="00EE156D"/>
    <w:rsid w:val="00EE4E0B"/>
    <w:rsid w:val="00EE5ADD"/>
    <w:rsid w:val="00EE6210"/>
    <w:rsid w:val="00EE6933"/>
    <w:rsid w:val="00EE6C16"/>
    <w:rsid w:val="00EE73B6"/>
    <w:rsid w:val="00EE7FC2"/>
    <w:rsid w:val="00EF091C"/>
    <w:rsid w:val="00EF0BBA"/>
    <w:rsid w:val="00EF103D"/>
    <w:rsid w:val="00EF1FC5"/>
    <w:rsid w:val="00EF1FDF"/>
    <w:rsid w:val="00EF1FF0"/>
    <w:rsid w:val="00EF249F"/>
    <w:rsid w:val="00EF3699"/>
    <w:rsid w:val="00EF4319"/>
    <w:rsid w:val="00EF6BF1"/>
    <w:rsid w:val="00EF6C73"/>
    <w:rsid w:val="00EF76BF"/>
    <w:rsid w:val="00EF76D2"/>
    <w:rsid w:val="00F00B15"/>
    <w:rsid w:val="00F015C1"/>
    <w:rsid w:val="00F01A19"/>
    <w:rsid w:val="00F02155"/>
    <w:rsid w:val="00F02A72"/>
    <w:rsid w:val="00F0316D"/>
    <w:rsid w:val="00F03371"/>
    <w:rsid w:val="00F03447"/>
    <w:rsid w:val="00F03EEE"/>
    <w:rsid w:val="00F04F7B"/>
    <w:rsid w:val="00F055FD"/>
    <w:rsid w:val="00F057FC"/>
    <w:rsid w:val="00F06183"/>
    <w:rsid w:val="00F068F9"/>
    <w:rsid w:val="00F06C35"/>
    <w:rsid w:val="00F06CBE"/>
    <w:rsid w:val="00F07857"/>
    <w:rsid w:val="00F07C7C"/>
    <w:rsid w:val="00F10807"/>
    <w:rsid w:val="00F1084E"/>
    <w:rsid w:val="00F1107E"/>
    <w:rsid w:val="00F113D6"/>
    <w:rsid w:val="00F12032"/>
    <w:rsid w:val="00F12280"/>
    <w:rsid w:val="00F12C38"/>
    <w:rsid w:val="00F12DB7"/>
    <w:rsid w:val="00F138A5"/>
    <w:rsid w:val="00F13B64"/>
    <w:rsid w:val="00F14AB2"/>
    <w:rsid w:val="00F14F8B"/>
    <w:rsid w:val="00F15679"/>
    <w:rsid w:val="00F1636B"/>
    <w:rsid w:val="00F17643"/>
    <w:rsid w:val="00F17B70"/>
    <w:rsid w:val="00F17BB9"/>
    <w:rsid w:val="00F17E68"/>
    <w:rsid w:val="00F204DD"/>
    <w:rsid w:val="00F20989"/>
    <w:rsid w:val="00F20D4F"/>
    <w:rsid w:val="00F21C7C"/>
    <w:rsid w:val="00F22169"/>
    <w:rsid w:val="00F24762"/>
    <w:rsid w:val="00F24EBD"/>
    <w:rsid w:val="00F25169"/>
    <w:rsid w:val="00F25D22"/>
    <w:rsid w:val="00F25DB1"/>
    <w:rsid w:val="00F26CEC"/>
    <w:rsid w:val="00F27023"/>
    <w:rsid w:val="00F27AD5"/>
    <w:rsid w:val="00F27F93"/>
    <w:rsid w:val="00F306F5"/>
    <w:rsid w:val="00F31A57"/>
    <w:rsid w:val="00F31F07"/>
    <w:rsid w:val="00F32C54"/>
    <w:rsid w:val="00F33176"/>
    <w:rsid w:val="00F33506"/>
    <w:rsid w:val="00F339DA"/>
    <w:rsid w:val="00F3411B"/>
    <w:rsid w:val="00F350FD"/>
    <w:rsid w:val="00F357DF"/>
    <w:rsid w:val="00F35A6F"/>
    <w:rsid w:val="00F365DA"/>
    <w:rsid w:val="00F3695A"/>
    <w:rsid w:val="00F36DA9"/>
    <w:rsid w:val="00F379EC"/>
    <w:rsid w:val="00F37BD0"/>
    <w:rsid w:val="00F40B28"/>
    <w:rsid w:val="00F41941"/>
    <w:rsid w:val="00F41CB8"/>
    <w:rsid w:val="00F42515"/>
    <w:rsid w:val="00F4356D"/>
    <w:rsid w:val="00F43A03"/>
    <w:rsid w:val="00F43EE6"/>
    <w:rsid w:val="00F44903"/>
    <w:rsid w:val="00F45168"/>
    <w:rsid w:val="00F4534E"/>
    <w:rsid w:val="00F45E26"/>
    <w:rsid w:val="00F46435"/>
    <w:rsid w:val="00F46456"/>
    <w:rsid w:val="00F4654F"/>
    <w:rsid w:val="00F465F9"/>
    <w:rsid w:val="00F4733F"/>
    <w:rsid w:val="00F4759A"/>
    <w:rsid w:val="00F47EAC"/>
    <w:rsid w:val="00F50A66"/>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A78"/>
    <w:rsid w:val="00F65E15"/>
    <w:rsid w:val="00F66207"/>
    <w:rsid w:val="00F66454"/>
    <w:rsid w:val="00F66BCD"/>
    <w:rsid w:val="00F66C0F"/>
    <w:rsid w:val="00F672F4"/>
    <w:rsid w:val="00F67534"/>
    <w:rsid w:val="00F676A7"/>
    <w:rsid w:val="00F676EF"/>
    <w:rsid w:val="00F67D02"/>
    <w:rsid w:val="00F67E3B"/>
    <w:rsid w:val="00F705F8"/>
    <w:rsid w:val="00F7062A"/>
    <w:rsid w:val="00F710B6"/>
    <w:rsid w:val="00F717D7"/>
    <w:rsid w:val="00F71E1A"/>
    <w:rsid w:val="00F72A4E"/>
    <w:rsid w:val="00F72DAB"/>
    <w:rsid w:val="00F72F05"/>
    <w:rsid w:val="00F7322F"/>
    <w:rsid w:val="00F739C4"/>
    <w:rsid w:val="00F74297"/>
    <w:rsid w:val="00F74F8B"/>
    <w:rsid w:val="00F75D1D"/>
    <w:rsid w:val="00F75EE6"/>
    <w:rsid w:val="00F7681E"/>
    <w:rsid w:val="00F76E35"/>
    <w:rsid w:val="00F77A53"/>
    <w:rsid w:val="00F77AEC"/>
    <w:rsid w:val="00F77FCF"/>
    <w:rsid w:val="00F80B67"/>
    <w:rsid w:val="00F80CC3"/>
    <w:rsid w:val="00F81880"/>
    <w:rsid w:val="00F818D9"/>
    <w:rsid w:val="00F819DA"/>
    <w:rsid w:val="00F83202"/>
    <w:rsid w:val="00F84552"/>
    <w:rsid w:val="00F84F7E"/>
    <w:rsid w:val="00F8609E"/>
    <w:rsid w:val="00F8640D"/>
    <w:rsid w:val="00F86918"/>
    <w:rsid w:val="00F869D0"/>
    <w:rsid w:val="00F86BED"/>
    <w:rsid w:val="00F87322"/>
    <w:rsid w:val="00F87478"/>
    <w:rsid w:val="00F910A5"/>
    <w:rsid w:val="00F9136A"/>
    <w:rsid w:val="00F929AD"/>
    <w:rsid w:val="00F93589"/>
    <w:rsid w:val="00F93AC0"/>
    <w:rsid w:val="00F94AB5"/>
    <w:rsid w:val="00F9534D"/>
    <w:rsid w:val="00F95C0B"/>
    <w:rsid w:val="00F96FF7"/>
    <w:rsid w:val="00FA09D1"/>
    <w:rsid w:val="00FA0A87"/>
    <w:rsid w:val="00FA0E7E"/>
    <w:rsid w:val="00FA11EE"/>
    <w:rsid w:val="00FA1A39"/>
    <w:rsid w:val="00FA3669"/>
    <w:rsid w:val="00FA36DF"/>
    <w:rsid w:val="00FA3A00"/>
    <w:rsid w:val="00FA405C"/>
    <w:rsid w:val="00FA4485"/>
    <w:rsid w:val="00FA459F"/>
    <w:rsid w:val="00FA49A3"/>
    <w:rsid w:val="00FA4E91"/>
    <w:rsid w:val="00FA6EE9"/>
    <w:rsid w:val="00FA75A9"/>
    <w:rsid w:val="00FB0096"/>
    <w:rsid w:val="00FB00A4"/>
    <w:rsid w:val="00FB25EB"/>
    <w:rsid w:val="00FB2EC1"/>
    <w:rsid w:val="00FB33A2"/>
    <w:rsid w:val="00FB3A5D"/>
    <w:rsid w:val="00FB441C"/>
    <w:rsid w:val="00FB4715"/>
    <w:rsid w:val="00FB52E6"/>
    <w:rsid w:val="00FB65F6"/>
    <w:rsid w:val="00FB6BE7"/>
    <w:rsid w:val="00FB6CFA"/>
    <w:rsid w:val="00FB74A7"/>
    <w:rsid w:val="00FC12BF"/>
    <w:rsid w:val="00FC2A69"/>
    <w:rsid w:val="00FC2EE4"/>
    <w:rsid w:val="00FC3542"/>
    <w:rsid w:val="00FC3D02"/>
    <w:rsid w:val="00FC3DE1"/>
    <w:rsid w:val="00FC3F91"/>
    <w:rsid w:val="00FC4FD8"/>
    <w:rsid w:val="00FC5A51"/>
    <w:rsid w:val="00FC6281"/>
    <w:rsid w:val="00FC6BBB"/>
    <w:rsid w:val="00FC6DBB"/>
    <w:rsid w:val="00FC6E5E"/>
    <w:rsid w:val="00FC6EE9"/>
    <w:rsid w:val="00FC7E6D"/>
    <w:rsid w:val="00FD01B2"/>
    <w:rsid w:val="00FD0661"/>
    <w:rsid w:val="00FD0BD6"/>
    <w:rsid w:val="00FD0D12"/>
    <w:rsid w:val="00FD108F"/>
    <w:rsid w:val="00FD29AC"/>
    <w:rsid w:val="00FD2B04"/>
    <w:rsid w:val="00FD33B3"/>
    <w:rsid w:val="00FD398D"/>
    <w:rsid w:val="00FD4599"/>
    <w:rsid w:val="00FD4B14"/>
    <w:rsid w:val="00FD4D43"/>
    <w:rsid w:val="00FD51A4"/>
    <w:rsid w:val="00FD575B"/>
    <w:rsid w:val="00FD6E11"/>
    <w:rsid w:val="00FD70A5"/>
    <w:rsid w:val="00FD77C1"/>
    <w:rsid w:val="00FE153B"/>
    <w:rsid w:val="00FE2820"/>
    <w:rsid w:val="00FE30DA"/>
    <w:rsid w:val="00FE3A3E"/>
    <w:rsid w:val="00FE46C0"/>
    <w:rsid w:val="00FE5065"/>
    <w:rsid w:val="00FE53F2"/>
    <w:rsid w:val="00FE540F"/>
    <w:rsid w:val="00FE5947"/>
    <w:rsid w:val="00FF21B2"/>
    <w:rsid w:val="00FF21E4"/>
    <w:rsid w:val="00FF29D8"/>
    <w:rsid w:val="00FF3159"/>
    <w:rsid w:val="00FF33CF"/>
    <w:rsid w:val="00FF3463"/>
    <w:rsid w:val="00FF3C73"/>
    <w:rsid w:val="00FF3FE2"/>
    <w:rsid w:val="00FF4520"/>
    <w:rsid w:val="00FF4CAA"/>
    <w:rsid w:val="00FF5654"/>
    <w:rsid w:val="00FF59CD"/>
    <w:rsid w:val="00FF6290"/>
    <w:rsid w:val="00FF7321"/>
    <w:rsid w:val="00FF78C6"/>
    <w:rsid w:val="00FF796B"/>
    <w:rsid w:val="00FF7A8A"/>
    <w:rsid w:val="00FF7D3B"/>
    <w:rsid w:val="102F95EB"/>
    <w:rsid w:val="1C4688C5"/>
    <w:rsid w:val="20093905"/>
    <w:rsid w:val="23A11E13"/>
    <w:rsid w:val="259CC617"/>
    <w:rsid w:val="2DC05330"/>
    <w:rsid w:val="30C2D2C8"/>
    <w:rsid w:val="32154FE9"/>
    <w:rsid w:val="3C1887A8"/>
    <w:rsid w:val="47C1BCA4"/>
    <w:rsid w:val="47C7570E"/>
    <w:rsid w:val="67F28E60"/>
    <w:rsid w:val="6A35EC3A"/>
    <w:rsid w:val="7440BF03"/>
    <w:rsid w:val="7FB8C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3905F"/>
  <w15:chartTrackingRefBased/>
  <w15:docId w15:val="{E928E276-C67E-4AC6-8C7E-1110438A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1E11"/>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lang w:eastAsia="x-none"/>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rPr>
  </w:style>
  <w:style w:type="character" w:customStyle="1" w:styleId="30">
    <w:name w:val="标题 3 字符"/>
    <w:link w:val="3"/>
    <w:rPr>
      <w:rFonts w:ascii="Arial" w:hAnsi="Arial"/>
      <w:sz w:val="28"/>
      <w:lang w:val="en-GB"/>
    </w:rPr>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customStyle="1" w:styleId="a6">
    <w:name w:val="页脚 字符"/>
    <w:link w:val="a5"/>
    <w:rPr>
      <w:rFonts w:ascii="Arial" w:hAnsi="Arial"/>
      <w:b/>
      <w:i/>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character" w:customStyle="1" w:styleId="B1Char">
    <w:name w:val="B1 Char"/>
    <w:link w:val="B1"/>
    <w:qFormat/>
    <w:rPr>
      <w:lang w:val="en-GB"/>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b"/>
    <w:link w:val="24"/>
    <w:pPr>
      <w:ind w:left="851"/>
    </w:pPr>
  </w:style>
  <w:style w:type="paragraph" w:styleId="ab">
    <w:name w:val="List Bullet"/>
    <w:basedOn w:val="aa"/>
  </w:style>
  <w:style w:type="character" w:customStyle="1" w:styleId="24">
    <w:name w:val="列表项目符号 2 字符"/>
    <w:link w:val="23"/>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link w:val="B3Car"/>
  </w:style>
  <w:style w:type="character" w:customStyle="1" w:styleId="B3Car">
    <w:name w:val="B3 Car"/>
    <w:link w:val="B3"/>
    <w:rPr>
      <w:lang w:val="en-GB" w:eastAsia="en-US"/>
    </w:rP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rPr>
      <w:lang w:eastAsia="x-none"/>
    </w:rPr>
  </w:style>
  <w:style w:type="character" w:customStyle="1" w:styleId="af3">
    <w:name w:val="正文文本 字符"/>
    <w:link w:val="af2"/>
    <w:rPr>
      <w:lang w:val="en-GB"/>
    </w:rPr>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paragraph" w:styleId="af7">
    <w:name w:val="Balloon Text"/>
    <w:basedOn w:val="a"/>
    <w:link w:val="af8"/>
    <w:rPr>
      <w:rFonts w:ascii="Tahoma" w:hAnsi="Tahoma" w:cs="Tahoma"/>
      <w:sz w:val="16"/>
      <w:szCs w:val="16"/>
    </w:rPr>
  </w:style>
  <w:style w:type="paragraph" w:styleId="af9">
    <w:name w:val="annotation subject"/>
    <w:basedOn w:val="af5"/>
    <w:next w:val="af5"/>
    <w:link w:val="afa"/>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basedOn w:val="a0"/>
  </w:style>
  <w:style w:type="paragraph" w:customStyle="1" w:styleId="CharCharCharCharCharChar10">
    <w:name w:val="Char Char Char Char Char Char10"/>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afb">
    <w:name w:val="Table Grid"/>
    <w:basedOn w:val="a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rPr>
      <w:lang w:val="en-GB"/>
    </w:rPr>
  </w:style>
  <w:style w:type="character" w:styleId="afd">
    <w:name w:val="Strong"/>
    <w:uiPriority w:val="22"/>
    <w:qFormat/>
    <w:rPr>
      <w:b/>
      <w:bCs/>
    </w:rPr>
  </w:style>
  <w:style w:type="paragraph" w:customStyle="1" w:styleId="DefaultParagraphFontParaCharCharChar">
    <w:name w:val="Default Paragraph Font Para Char Char Char"/>
    <w:basedOn w:val="a"/>
    <w:semiHidden/>
    <w:pPr>
      <w:spacing w:after="160" w:line="240" w:lineRule="exact"/>
    </w:pPr>
    <w:rPr>
      <w:rFonts w:ascii="Arial" w:eastAsia="宋体" w:hAnsi="Arial" w:cs="Arial"/>
      <w:color w:val="0000FF"/>
      <w:kern w:val="2"/>
      <w:lang w:val="en-US" w:eastAsia="zh-CN"/>
    </w:rPr>
  </w:style>
  <w:style w:type="paragraph" w:styleId="afe">
    <w:name w:val="List Paragraph"/>
    <w:basedOn w:val="a"/>
    <w:uiPriority w:val="34"/>
    <w:qFormat/>
    <w:pPr>
      <w:ind w:left="720"/>
    </w:pPr>
  </w:style>
  <w:style w:type="paragraph" w:styleId="aff">
    <w:name w:val="Normal Indent"/>
    <w:basedOn w:val="a"/>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a2"/>
    <w:uiPriority w:val="99"/>
    <w:semiHidden/>
    <w:unhideWhenUsed/>
    <w:rsid w:val="005D4111"/>
  </w:style>
  <w:style w:type="character" w:customStyle="1" w:styleId="90">
    <w:name w:val="标题 9 字符"/>
    <w:link w:val="9"/>
    <w:rsid w:val="005D4111"/>
    <w:rPr>
      <w:rFonts w:ascii="Arial" w:hAnsi="Arial"/>
      <w:sz w:val="36"/>
      <w:lang w:val="en-GB"/>
    </w:rPr>
  </w:style>
  <w:style w:type="character" w:customStyle="1" w:styleId="af8">
    <w:name w:val="批注框文本 字符"/>
    <w:link w:val="af7"/>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宋体" w:hAnsi="Arial"/>
      <w:lang w:val="en-GB"/>
    </w:rPr>
  </w:style>
  <w:style w:type="numbering" w:customStyle="1" w:styleId="12">
    <w:name w:val="无列表1"/>
    <w:next w:val="a2"/>
    <w:uiPriority w:val="99"/>
    <w:semiHidden/>
    <w:unhideWhenUsed/>
    <w:rsid w:val="005D4111"/>
  </w:style>
  <w:style w:type="character" w:customStyle="1" w:styleId="af6">
    <w:name w:val="批注文字 字符"/>
    <w:link w:val="af5"/>
    <w:uiPriority w:val="99"/>
    <w:rsid w:val="005D4111"/>
    <w:rPr>
      <w:lang w:val="en-GB"/>
    </w:rPr>
  </w:style>
  <w:style w:type="character" w:customStyle="1" w:styleId="afa">
    <w:name w:val="批注主题 字符"/>
    <w:link w:val="af9"/>
    <w:rsid w:val="005D4111"/>
    <w:rPr>
      <w:b/>
      <w:bCs/>
      <w:lang w:val="en-GB"/>
    </w:rPr>
  </w:style>
  <w:style w:type="paragraph" w:customStyle="1" w:styleId="CharChar1CharCharCharCharCharCharCharCharCharChar0">
    <w:name w:val="Char Char1 Char Char Char Char Char Char Char Char Char Char0"/>
    <w:semiHidden/>
    <w:rsid w:val="005D4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paragraph" w:customStyle="1" w:styleId="Style1">
    <w:name w:val="Style1"/>
    <w:basedOn w:val="2"/>
    <w:link w:val="Style1Char"/>
    <w:qFormat/>
    <w:rsid w:val="001879D6"/>
    <w:pPr>
      <w:pBdr>
        <w:top w:val="single" w:sz="8" w:space="1" w:color="FF0000"/>
        <w:left w:val="single" w:sz="8" w:space="4" w:color="FF0000"/>
        <w:bottom w:val="single" w:sz="8" w:space="1" w:color="FF0000"/>
        <w:right w:val="single" w:sz="8" w:space="4" w:color="FF0000"/>
      </w:pBdr>
      <w:spacing w:after="120"/>
      <w:jc w:val="center"/>
    </w:pPr>
    <w:rPr>
      <w:rFonts w:eastAsia="Times New Roman"/>
      <w:i/>
      <w:color w:val="FF0000"/>
      <w:sz w:val="24"/>
      <w:lang w:val="en-US" w:eastAsia="en-US"/>
    </w:rPr>
  </w:style>
  <w:style w:type="character" w:customStyle="1" w:styleId="Style1Char">
    <w:name w:val="Style1 Char"/>
    <w:link w:val="Style1"/>
    <w:rsid w:val="001879D6"/>
    <w:rPr>
      <w:rFonts w:ascii="Arial" w:eastAsia="Times New Roman" w:hAnsi="Arial"/>
      <w:i/>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643846287">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88644-982E-4931-B511-19DB3F3BC08B}">
  <ds:schemaRefs>
    <ds:schemaRef ds:uri="http://schemas.microsoft.com/office/2006/metadata/longProperties"/>
  </ds:schemaRefs>
</ds:datastoreItem>
</file>

<file path=customXml/itemProps2.xml><?xml version="1.0" encoding="utf-8"?>
<ds:datastoreItem xmlns:ds="http://schemas.openxmlformats.org/officeDocument/2006/customXml" ds:itemID="{A2C0BC90-3B2A-4FB1-B3BF-6E7875EA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2</cp:revision>
  <dcterms:created xsi:type="dcterms:W3CDTF">2024-01-22T09:26:00Z</dcterms:created>
  <dcterms:modified xsi:type="dcterms:W3CDTF">2024-01-22T09:26:00Z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1705225236</vt:lpwstr>
  </property>
  <property fmtid="{D5CDD505-2E9C-101B-9397-08002B2CF9AE}" pid="6" name="_2015_ms_pID_725343">
    <vt:lpwstr>(2)LsAEXob6u5fd4rmnAirD1wh3MUI0H2Y7NkE8VBQ+RNLACeLEaeE36g5ViovamczcEvdcX3e0
mYr/LWvqxs0TTKOKC2rEkZXEZpO1FX3vRTbYI/VJGDBsf9az1iOql/4eqJ0rlJQVrNyOoshp
Xvyol3uNyZQZm0YNWgjD6lxL71hkTKtSpaK6WGW/j2DPP4Ovt5suu43kY6/pHESlLXq/0a9b
TEpESiKBdQCkIl9pvb</vt:lpwstr>
  </property>
  <property fmtid="{D5CDD505-2E9C-101B-9397-08002B2CF9AE}" pid="7" name="_2015_ms_pID_7253431">
    <vt:lpwstr>58xSpzOvHjLL8SjFbL5QKUctAUeycAmUz6SLUUj+7yTFeDsFjAJGnt
FAyOwfyH/wOf/iJljenGUkIBOZdk2wNUkGqJ/WESie9fZgVNfLXUBT4Xd3S2NL0TNIbsovTg
HPHXecDLZxOgPbUHVPCHqcF5jQo57sKKLAI0Q2CSn3AYYZFIa29HowJgwEWP4xjYkMd3QhlU
DUcB3TenvgR5dLsa</vt:lpwstr>
  </property>
</Properties>
</file>