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4DAE017B"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60-Ad-Hoc-e</w:t>
      </w:r>
      <w:r>
        <w:tab/>
      </w:r>
      <w:r w:rsidRPr="41FCFC67">
        <w:rPr>
          <w:rFonts w:ascii="Arial" w:hAnsi="Arial" w:cs="Arial"/>
          <w:b/>
          <w:bCs/>
          <w:sz w:val="24"/>
          <w:szCs w:val="24"/>
        </w:rPr>
        <w:t>S2-2</w:t>
      </w:r>
      <w:r w:rsidR="002526E6">
        <w:rPr>
          <w:rFonts w:ascii="Arial" w:hAnsi="Arial" w:cs="Arial"/>
          <w:b/>
          <w:bCs/>
          <w:sz w:val="24"/>
          <w:szCs w:val="24"/>
        </w:rPr>
        <w:t>401193</w:t>
      </w:r>
      <w:ins w:id="2" w:author="Georgios Gkellas (Nokia)" w:date="2024-01-25T14:48:00Z">
        <w:r w:rsidR="005B0B53">
          <w:rPr>
            <w:rFonts w:ascii="Arial" w:hAnsi="Arial" w:cs="Arial"/>
            <w:b/>
            <w:bCs/>
            <w:sz w:val="24"/>
            <w:szCs w:val="24"/>
          </w:rPr>
          <w:t>r02</w:t>
        </w:r>
      </w:ins>
    </w:p>
    <w:p w14:paraId="091FE08C" w14:textId="7800B5F3" w:rsidR="005D4E7D" w:rsidRDefault="005A736A" w:rsidP="005D4E7D">
      <w:pPr>
        <w:pBdr>
          <w:bottom w:val="single" w:sz="6" w:space="0" w:color="auto"/>
        </w:pBdr>
        <w:tabs>
          <w:tab w:val="right" w:pos="9638"/>
        </w:tabs>
        <w:rPr>
          <w:rFonts w:ascii="Arial" w:hAnsi="Arial" w:cs="Arial"/>
          <w:b/>
          <w:bCs/>
          <w:sz w:val="24"/>
        </w:rPr>
      </w:pPr>
      <w:r>
        <w:rPr>
          <w:rFonts w:ascii="Arial" w:hAnsi="Arial" w:cs="Arial"/>
          <w:b/>
          <w:bCs/>
          <w:sz w:val="24"/>
          <w:szCs w:val="24"/>
        </w:rPr>
        <w:t>E</w:t>
      </w:r>
      <w:r w:rsidR="00AD5A5C">
        <w:rPr>
          <w:rFonts w:ascii="Arial" w:hAnsi="Arial" w:cs="Arial"/>
          <w:b/>
          <w:bCs/>
          <w:sz w:val="24"/>
          <w:szCs w:val="24"/>
        </w:rPr>
        <w:t>-meeting</w:t>
      </w:r>
      <w:r w:rsidR="00C3344D" w:rsidRPr="002526E6">
        <w:rPr>
          <w:rFonts w:ascii="Arial" w:hAnsi="Arial" w:cs="Arial"/>
          <w:b/>
          <w:bCs/>
          <w:sz w:val="24"/>
          <w:szCs w:val="24"/>
          <w:lang w:val="en-US"/>
        </w:rPr>
        <w:t>,</w:t>
      </w:r>
      <w:r w:rsidR="00AD5A5C">
        <w:rPr>
          <w:rFonts w:ascii="Arial" w:hAnsi="Arial" w:cs="Arial"/>
          <w:b/>
          <w:bCs/>
          <w:sz w:val="24"/>
          <w:szCs w:val="24"/>
        </w:rPr>
        <w:t xml:space="preserve"> </w:t>
      </w:r>
      <w:r w:rsidR="00846658">
        <w:rPr>
          <w:rFonts w:ascii="Arial" w:hAnsi="Arial" w:cs="Arial"/>
          <w:b/>
          <w:bCs/>
          <w:sz w:val="24"/>
          <w:szCs w:val="24"/>
        </w:rPr>
        <w:t>January</w:t>
      </w:r>
      <w:r w:rsidR="005D4E7D" w:rsidRPr="00E9522F">
        <w:rPr>
          <w:rFonts w:ascii="Arial" w:hAnsi="Arial" w:cs="Arial"/>
          <w:b/>
          <w:bCs/>
          <w:sz w:val="24"/>
          <w:szCs w:val="24"/>
        </w:rPr>
        <w:t xml:space="preserve"> </w:t>
      </w:r>
      <w:r w:rsidR="00846658">
        <w:rPr>
          <w:rFonts w:ascii="Arial" w:hAnsi="Arial" w:cs="Arial"/>
          <w:b/>
          <w:bCs/>
          <w:sz w:val="24"/>
          <w:szCs w:val="24"/>
        </w:rPr>
        <w:t>22</w:t>
      </w:r>
      <w:r w:rsidR="005D4E7D" w:rsidRPr="00E9522F">
        <w:rPr>
          <w:rFonts w:ascii="Arial" w:hAnsi="Arial" w:cs="Arial"/>
          <w:b/>
          <w:bCs/>
          <w:sz w:val="24"/>
          <w:szCs w:val="24"/>
        </w:rPr>
        <w:t>-</w:t>
      </w:r>
      <w:r w:rsidR="00846658">
        <w:rPr>
          <w:rFonts w:ascii="Arial" w:hAnsi="Arial" w:cs="Arial"/>
          <w:b/>
          <w:bCs/>
          <w:sz w:val="24"/>
          <w:szCs w:val="24"/>
        </w:rPr>
        <w:t>29</w:t>
      </w:r>
      <w:r w:rsidR="005D4E7D" w:rsidRPr="00E9522F">
        <w:rPr>
          <w:rFonts w:ascii="Arial" w:hAnsi="Arial" w:cs="Arial"/>
          <w:b/>
          <w:bCs/>
          <w:sz w:val="24"/>
          <w:szCs w:val="24"/>
        </w:rPr>
        <w:t>, 202</w:t>
      </w:r>
      <w:r w:rsidR="00846658">
        <w:rPr>
          <w:rFonts w:ascii="Arial" w:hAnsi="Arial" w:cs="Arial"/>
          <w:b/>
          <w:bCs/>
          <w:sz w:val="24"/>
          <w:szCs w:val="24"/>
        </w:rPr>
        <w:t>4</w:t>
      </w:r>
      <w:r w:rsidR="005D4E7D" w:rsidRPr="00DA5468">
        <w:rPr>
          <w:rFonts w:ascii="Arial" w:hAnsi="Arial" w:cs="Arial"/>
          <w:b/>
          <w:noProof/>
          <w:sz w:val="24"/>
        </w:rPr>
        <w:t xml:space="preserve">           </w:t>
      </w:r>
      <w:r w:rsidR="005D4E7D">
        <w:rPr>
          <w:rFonts w:ascii="Arial" w:hAnsi="Arial" w:cs="Arial"/>
          <w:b/>
          <w:bCs/>
          <w:color w:val="0000FF"/>
        </w:rPr>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3A886B5B" w:rsidR="005D4E7D" w:rsidRPr="00EE5B7A" w:rsidRDefault="28971462" w:rsidP="3B3D26B1">
      <w:pPr>
        <w:ind w:left="2127" w:hanging="2127"/>
        <w:rPr>
          <w:rFonts w:ascii="Arial" w:hAnsi="Arial" w:cs="Arial"/>
          <w:b/>
          <w:bCs/>
        </w:rPr>
      </w:pPr>
      <w:r w:rsidRPr="4AE33778">
        <w:rPr>
          <w:rFonts w:ascii="Arial" w:hAnsi="Arial" w:cs="Arial"/>
          <w:b/>
          <w:bCs/>
        </w:rPr>
        <w:t>Title:</w:t>
      </w:r>
      <w:r w:rsidR="005D4E7D">
        <w:tab/>
      </w:r>
      <w:r w:rsidR="179CFA6F" w:rsidRPr="4AE33778">
        <w:rPr>
          <w:rFonts w:ascii="Arial" w:hAnsi="Arial" w:cs="Arial"/>
          <w:b/>
          <w:bCs/>
        </w:rPr>
        <w:t>KI#</w:t>
      </w:r>
      <w:r w:rsidR="525D63D3" w:rsidRPr="4AE33778">
        <w:rPr>
          <w:rFonts w:ascii="Arial" w:hAnsi="Arial" w:cs="Arial"/>
          <w:b/>
          <w:bCs/>
        </w:rPr>
        <w:t>4</w:t>
      </w:r>
      <w:r w:rsidR="7C8431AA" w:rsidRPr="4AE33778">
        <w:rPr>
          <w:rFonts w:ascii="Arial" w:hAnsi="Arial" w:cs="Arial"/>
          <w:b/>
          <w:bCs/>
        </w:rPr>
        <w:t xml:space="preserve"> </w:t>
      </w:r>
      <w:r w:rsidR="7039D40A" w:rsidRPr="4AE33778">
        <w:rPr>
          <w:rFonts w:ascii="Arial" w:hAnsi="Arial" w:cs="Arial"/>
          <w:b/>
          <w:bCs/>
        </w:rPr>
        <w:t xml:space="preserve">Solution for </w:t>
      </w:r>
      <w:r w:rsidR="57003E93" w:rsidRPr="4AE33778">
        <w:rPr>
          <w:rFonts w:ascii="Arial" w:hAnsi="Arial" w:cs="Arial"/>
          <w:b/>
          <w:bCs/>
        </w:rPr>
        <w:t>separate QoS Flows for PDU Set QoS and PDU QoS</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401FB5AA" w:rsidR="005D4E7D" w:rsidRPr="002526E6" w:rsidRDefault="28971462" w:rsidP="4AE33778">
      <w:pPr>
        <w:rPr>
          <w:rFonts w:ascii="Arial" w:hAnsi="Arial" w:cs="Arial"/>
          <w:i/>
          <w:iCs/>
          <w:lang w:val="en-US"/>
        </w:rPr>
      </w:pPr>
      <w:r w:rsidRPr="4AE33778">
        <w:rPr>
          <w:rFonts w:ascii="Arial" w:hAnsi="Arial" w:cs="Arial"/>
          <w:i/>
          <w:iCs/>
        </w:rPr>
        <w:t xml:space="preserve">Abstract of the contribution: This paper proposes </w:t>
      </w:r>
      <w:r w:rsidR="7039D40A" w:rsidRPr="4AE33778">
        <w:rPr>
          <w:rFonts w:ascii="Arial" w:hAnsi="Arial" w:cs="Arial"/>
          <w:i/>
          <w:iCs/>
        </w:rPr>
        <w:t xml:space="preserve">a solution for </w:t>
      </w:r>
      <w:r w:rsidR="6292FB74" w:rsidRPr="4AE33778">
        <w:rPr>
          <w:rFonts w:ascii="Arial" w:hAnsi="Arial" w:cs="Arial"/>
          <w:i/>
          <w:iCs/>
        </w:rPr>
        <w:t>KI#</w:t>
      </w:r>
      <w:r w:rsidR="525D63D3" w:rsidRPr="4AE33778">
        <w:rPr>
          <w:rFonts w:ascii="Arial" w:hAnsi="Arial" w:cs="Arial"/>
          <w:i/>
          <w:iCs/>
        </w:rPr>
        <w:t>4</w:t>
      </w:r>
      <w:r w:rsidR="6E0F095D" w:rsidRPr="4AE33778">
        <w:rPr>
          <w:rFonts w:ascii="Arial" w:hAnsi="Arial" w:cs="Arial"/>
          <w:i/>
          <w:iCs/>
        </w:rPr>
        <w:t>. It is also related to KI#1</w:t>
      </w:r>
      <w:r w:rsidR="00C3344D" w:rsidRPr="002526E6">
        <w:rPr>
          <w:rFonts w:ascii="Arial" w:hAnsi="Arial" w:cs="Arial"/>
          <w:i/>
          <w:iCs/>
          <w:lang w:val="en-US"/>
        </w:rPr>
        <w:t>.</w:t>
      </w:r>
    </w:p>
    <w:p w14:paraId="3CC7EB95" w14:textId="77777777" w:rsidR="005D4E7D" w:rsidRDefault="005D4E7D" w:rsidP="005D4E7D">
      <w:pPr>
        <w:pStyle w:val="Heading1"/>
      </w:pPr>
      <w:r>
        <w:t>Discussion</w:t>
      </w:r>
    </w:p>
    <w:p w14:paraId="1AFD4567" w14:textId="56096343" w:rsidR="00D75D35" w:rsidRPr="00D601F2" w:rsidRDefault="00D75D35" w:rsidP="00D75D35">
      <w:pPr>
        <w:pStyle w:val="CRCoverPage"/>
        <w:spacing w:after="0"/>
        <w:rPr>
          <w:rFonts w:ascii="Times New Roman" w:hAnsi="Times New Roman"/>
        </w:rPr>
      </w:pPr>
      <w:r w:rsidRPr="78D05539">
        <w:rPr>
          <w:rFonts w:ascii="Times New Roman" w:hAnsi="Times New Roman"/>
        </w:rPr>
        <w:t>In Rel. 18 it was decided that all PDUs of an application</w:t>
      </w:r>
      <w:r w:rsidR="007F71CF" w:rsidRPr="78D05539">
        <w:rPr>
          <w:rFonts w:ascii="Times New Roman" w:hAnsi="Times New Roman"/>
        </w:rPr>
        <w:t xml:space="preserve"> service</w:t>
      </w:r>
      <w:r w:rsidRPr="78D05539">
        <w:rPr>
          <w:rFonts w:ascii="Times New Roman" w:hAnsi="Times New Roman"/>
        </w:rPr>
        <w:t xml:space="preserve"> flow (i.e. that match the PDR for the application) will be mapped to the same QoS flow and PDU Set QoS will be applied if activated, independent of whether the PDUs belong to a PDU Set based on the Protocol Description. This is reflected in TS23.501 clause 5.37.5.1</w:t>
      </w:r>
    </w:p>
    <w:p w14:paraId="64BE2BCA" w14:textId="77777777" w:rsidR="00D75D35" w:rsidRPr="00D601F2" w:rsidRDefault="00D75D35" w:rsidP="00D75D35">
      <w:pPr>
        <w:pStyle w:val="CRCoverPage"/>
        <w:spacing w:after="0"/>
        <w:rPr>
          <w:rFonts w:ascii="Times New Roman" w:hAnsi="Times New Roman"/>
        </w:rPr>
      </w:pPr>
    </w:p>
    <w:p w14:paraId="415ACBCD" w14:textId="27122A46" w:rsidR="00D75D35" w:rsidRPr="00D601F2" w:rsidRDefault="00D75D35" w:rsidP="78D05539">
      <w:pPr>
        <w:rPr>
          <w:i/>
          <w:iCs/>
        </w:rPr>
      </w:pPr>
      <w:r w:rsidRPr="78D05539">
        <w:rPr>
          <w:i/>
          <w:iCs/>
        </w:rPr>
        <w:t xml:space="preserve">For the downlink direction, the PSA UPF identifies PDUs that belong to PDU Sets and marks them accordingly as described in clause 5.37.5.2. </w:t>
      </w:r>
      <w:r w:rsidRPr="78D05539">
        <w:rPr>
          <w:b/>
          <w:bCs/>
          <w:i/>
          <w:iCs/>
        </w:rPr>
        <w:t xml:space="preserve">If the </w:t>
      </w:r>
      <w:r w:rsidR="006B3958">
        <w:rPr>
          <w:b/>
          <w:bCs/>
          <w:i/>
          <w:iCs/>
        </w:rPr>
        <w:t xml:space="preserve">PSA </w:t>
      </w:r>
      <w:r w:rsidRPr="78D05539">
        <w:rPr>
          <w:b/>
          <w:bCs/>
          <w:i/>
          <w:iCs/>
        </w:rPr>
        <w:t xml:space="preserve">UPF receives a PDU that does not belong to a PDU Set based on Protocol Description for PDU Set identification, then the </w:t>
      </w:r>
      <w:r w:rsidR="006B3958">
        <w:rPr>
          <w:b/>
          <w:bCs/>
          <w:i/>
          <w:iCs/>
        </w:rPr>
        <w:t xml:space="preserve">PSA </w:t>
      </w:r>
      <w:r w:rsidRPr="78D05539">
        <w:rPr>
          <w:b/>
          <w:bCs/>
          <w:i/>
          <w:iCs/>
        </w:rPr>
        <w:t>UPF still maps it to a PDU Set</w:t>
      </w:r>
      <w:r w:rsidRPr="78D05539">
        <w:rPr>
          <w:i/>
          <w:iCs/>
        </w:rPr>
        <w:t xml:space="preserve"> and determines the PDU Set Information as described in clause 5.37.5.2.</w:t>
      </w:r>
    </w:p>
    <w:p w14:paraId="3EC61428" w14:textId="3F35167D" w:rsidR="00D75D35" w:rsidRPr="00D601F2" w:rsidRDefault="00D75D35" w:rsidP="00D75D35">
      <w:pPr>
        <w:pStyle w:val="NO"/>
        <w:rPr>
          <w:i/>
          <w:iCs/>
        </w:rPr>
      </w:pPr>
      <w:r w:rsidRPr="00D601F2">
        <w:rPr>
          <w:i/>
          <w:iCs/>
        </w:rPr>
        <w:t>NOTE:</w:t>
      </w:r>
      <w:r w:rsidRPr="00D601F2">
        <w:rPr>
          <w:i/>
          <w:iCs/>
        </w:rPr>
        <w:tab/>
        <w:t>If the PSA UPF receives a PDU that does not belong to a PDU Set, then it is assumed that the UPF determines the PDU Set Importance value based on pre-configuration.</w:t>
      </w:r>
    </w:p>
    <w:p w14:paraId="70B09E5D" w14:textId="77777777" w:rsidR="00D75D35" w:rsidRPr="00D601F2" w:rsidRDefault="00D75D35" w:rsidP="00D75D35">
      <w:pPr>
        <w:pStyle w:val="CRCoverPage"/>
        <w:spacing w:after="0"/>
        <w:rPr>
          <w:rFonts w:ascii="Times New Roman" w:hAnsi="Times New Roman"/>
        </w:rPr>
      </w:pPr>
    </w:p>
    <w:p w14:paraId="76D2BE1A" w14:textId="6CBAE9B3" w:rsidR="0012239E" w:rsidRPr="00D601F2" w:rsidRDefault="0012239E" w:rsidP="00D75D35">
      <w:pPr>
        <w:pStyle w:val="CRCoverPage"/>
        <w:spacing w:after="0"/>
        <w:rPr>
          <w:rFonts w:ascii="Times New Roman" w:hAnsi="Times New Roman"/>
        </w:rPr>
      </w:pPr>
      <w:r w:rsidRPr="25E476E2">
        <w:rPr>
          <w:rFonts w:ascii="Times New Roman" w:hAnsi="Times New Roman"/>
        </w:rPr>
        <w:t>An application service flow typically contains multiple components. It may include a video stream (e.g.  based on RTP) for which the UPF performs PDU Set detection according to the Protocol Description or UPF’s internal implementation or configuration. It may also include PDUs of other media streams such as audio or other protocols such as RTCP (i.e., to control RTP media streams) for which PDU Set detection and QoS handling do not properly apply. In general, currently the application service flow may contain a variety of PDUs that do not conform to a Protocol Description based template, algorithm or other methodology used by the UPF to determine that a PDU belongs to a PDU Set. All these PDUs may be multiplexed into one common transport layer traffic flow, for instance using the various IETF protocol multiplexing options that cover RTP with multiple media streams, RTCP, STUN, DTLS-SRTP and WebRTC data channel.</w:t>
      </w:r>
    </w:p>
    <w:p w14:paraId="617E15EE" w14:textId="77777777" w:rsidR="006045F5" w:rsidRPr="00D601F2" w:rsidRDefault="006045F5" w:rsidP="00D75D35">
      <w:pPr>
        <w:pStyle w:val="CRCoverPage"/>
        <w:spacing w:after="0"/>
        <w:rPr>
          <w:rFonts w:ascii="Times New Roman" w:hAnsi="Times New Roman"/>
        </w:rPr>
      </w:pPr>
    </w:p>
    <w:p w14:paraId="55AF3E2E" w14:textId="394B6B6B" w:rsidR="006045F5" w:rsidRPr="00D601F2" w:rsidRDefault="006045F5" w:rsidP="006045F5">
      <w:pPr>
        <w:pStyle w:val="CRCoverPage"/>
        <w:spacing w:after="0"/>
        <w:rPr>
          <w:rFonts w:ascii="Times New Roman" w:hAnsi="Times New Roman"/>
        </w:rPr>
      </w:pPr>
      <w:r w:rsidRPr="25E476E2">
        <w:rPr>
          <w:rFonts w:ascii="Times New Roman" w:hAnsi="Times New Roman"/>
        </w:rPr>
        <w:t>This has the unfortunate effect that</w:t>
      </w:r>
      <w:r w:rsidR="00DF53CC" w:rsidRPr="25E476E2">
        <w:rPr>
          <w:rFonts w:ascii="Times New Roman" w:hAnsi="Times New Roman"/>
        </w:rPr>
        <w:t xml:space="preserve"> the</w:t>
      </w:r>
      <w:r w:rsidRPr="25E476E2">
        <w:rPr>
          <w:rFonts w:ascii="Times New Roman" w:hAnsi="Times New Roman"/>
        </w:rPr>
        <w:t xml:space="preserve"> PDU Set QoS parameter</w:t>
      </w:r>
      <w:r w:rsidR="009B0726" w:rsidRPr="25E476E2">
        <w:rPr>
          <w:rFonts w:ascii="Times New Roman" w:hAnsi="Times New Roman"/>
        </w:rPr>
        <w:t>s</w:t>
      </w:r>
      <w:r w:rsidRPr="25E476E2">
        <w:rPr>
          <w:rFonts w:ascii="Times New Roman" w:hAnsi="Times New Roman"/>
        </w:rPr>
        <w:t xml:space="preserve"> (e.g. PSER, PSDB) are applied</w:t>
      </w:r>
      <w:r w:rsidR="00C88EF0" w:rsidRPr="25E476E2">
        <w:rPr>
          <w:rFonts w:ascii="Times New Roman" w:hAnsi="Times New Roman"/>
        </w:rPr>
        <w:t xml:space="preserve"> not only</w:t>
      </w:r>
      <w:r w:rsidRPr="25E476E2">
        <w:rPr>
          <w:rFonts w:ascii="Times New Roman" w:hAnsi="Times New Roman"/>
        </w:rPr>
        <w:t xml:space="preserve"> to</w:t>
      </w:r>
      <w:r w:rsidR="00F34BBE" w:rsidRPr="25E476E2">
        <w:rPr>
          <w:rFonts w:ascii="Times New Roman" w:hAnsi="Times New Roman"/>
        </w:rPr>
        <w:t xml:space="preserve"> media for which PDU Set QoS is appropriate (e.g. video flows) </w:t>
      </w:r>
      <w:r w:rsidR="3906DDBD" w:rsidRPr="25E476E2">
        <w:rPr>
          <w:rFonts w:ascii="Times New Roman" w:hAnsi="Times New Roman"/>
        </w:rPr>
        <w:t>but</w:t>
      </w:r>
      <w:r w:rsidR="00F34BBE" w:rsidRPr="25E476E2">
        <w:rPr>
          <w:rFonts w:ascii="Times New Roman" w:hAnsi="Times New Roman"/>
        </w:rPr>
        <w:t xml:space="preserve"> also to </w:t>
      </w:r>
      <w:r w:rsidR="00DF53CC" w:rsidRPr="25E476E2">
        <w:rPr>
          <w:rFonts w:ascii="Times New Roman" w:hAnsi="Times New Roman"/>
        </w:rPr>
        <w:t xml:space="preserve">individual </w:t>
      </w:r>
      <w:r w:rsidR="00F34BBE" w:rsidRPr="25E476E2">
        <w:rPr>
          <w:rFonts w:ascii="Times New Roman" w:hAnsi="Times New Roman"/>
        </w:rPr>
        <w:t xml:space="preserve">PDUs for which it is not appropriate (e.g. </w:t>
      </w:r>
      <w:r w:rsidR="00116D12">
        <w:rPr>
          <w:rFonts w:ascii="Times New Roman" w:hAnsi="Times New Roman"/>
        </w:rPr>
        <w:t xml:space="preserve">audio streams, </w:t>
      </w:r>
      <w:r w:rsidR="00F34BBE" w:rsidRPr="25E476E2">
        <w:rPr>
          <w:rFonts w:ascii="Times New Roman" w:hAnsi="Times New Roman"/>
        </w:rPr>
        <w:t>RTCP, STUN, DTLS-RTCP, etc. PDU</w:t>
      </w:r>
      <w:r w:rsidR="00DF53CC" w:rsidRPr="25E476E2">
        <w:rPr>
          <w:rFonts w:ascii="Times New Roman" w:hAnsi="Times New Roman"/>
        </w:rPr>
        <w:t>s</w:t>
      </w:r>
      <w:r w:rsidR="007436B8" w:rsidRPr="25E476E2">
        <w:rPr>
          <w:rFonts w:ascii="Times New Roman" w:hAnsi="Times New Roman"/>
        </w:rPr>
        <w:t>)</w:t>
      </w:r>
      <w:r w:rsidR="00F34BBE" w:rsidRPr="25E476E2">
        <w:rPr>
          <w:rFonts w:ascii="Times New Roman" w:hAnsi="Times New Roman"/>
        </w:rPr>
        <w:t>.</w:t>
      </w:r>
      <w:r w:rsidRPr="25E476E2">
        <w:rPr>
          <w:rFonts w:ascii="Times New Roman" w:hAnsi="Times New Roman"/>
        </w:rPr>
        <w:t xml:space="preserve"> </w:t>
      </w:r>
    </w:p>
    <w:p w14:paraId="581C4025" w14:textId="77777777" w:rsidR="009B0726" w:rsidRPr="00D601F2" w:rsidRDefault="009B0726" w:rsidP="006045F5">
      <w:pPr>
        <w:pStyle w:val="CRCoverPage"/>
        <w:spacing w:after="0"/>
        <w:rPr>
          <w:rFonts w:ascii="Times New Roman" w:hAnsi="Times New Roman"/>
        </w:rPr>
      </w:pPr>
    </w:p>
    <w:p w14:paraId="3C6B1C91" w14:textId="267E8DDA" w:rsidR="00A14016" w:rsidRPr="00D601F2" w:rsidRDefault="7860F971" w:rsidP="00A14016">
      <w:pPr>
        <w:pStyle w:val="CRCoverPage"/>
        <w:spacing w:after="0"/>
        <w:rPr>
          <w:rFonts w:ascii="Times New Roman" w:hAnsi="Times New Roman"/>
        </w:rPr>
      </w:pPr>
      <w:r w:rsidRPr="49F9B702">
        <w:rPr>
          <w:rFonts w:ascii="Times New Roman" w:hAnsi="Times New Roman"/>
        </w:rPr>
        <w:t xml:space="preserve">This solution improves on the Rel. 18 methodology </w:t>
      </w:r>
      <w:r w:rsidR="4DD37B02" w:rsidRPr="49F9B702">
        <w:rPr>
          <w:rFonts w:ascii="Times New Roman" w:hAnsi="Times New Roman"/>
        </w:rPr>
        <w:t xml:space="preserve">by </w:t>
      </w:r>
      <w:r w:rsidRPr="49F9B702">
        <w:rPr>
          <w:rFonts w:ascii="Times New Roman" w:hAnsi="Times New Roman"/>
        </w:rPr>
        <w:t xml:space="preserve">providing two PCC rules and using two QoS flows whenever PDU Set QoS is activated for a service flow. The UPF uses one QoS flow for PDUs that belong to PDU Sets according to the Protocol Description and the second QoS flow for PDUs that do </w:t>
      </w:r>
      <w:r w:rsidR="3B2ECDC0" w:rsidRPr="49F9B702">
        <w:rPr>
          <w:rFonts w:ascii="Times New Roman" w:hAnsi="Times New Roman"/>
        </w:rPr>
        <w:t xml:space="preserve">not </w:t>
      </w:r>
      <w:r w:rsidRPr="49F9B702">
        <w:rPr>
          <w:rFonts w:ascii="Times New Roman" w:hAnsi="Times New Roman"/>
        </w:rPr>
        <w:t xml:space="preserve">belong to PDU Sets. </w:t>
      </w:r>
    </w:p>
    <w:p w14:paraId="7433CADA" w14:textId="4D097335" w:rsidR="00A14016" w:rsidRPr="00D601F2" w:rsidRDefault="00A14016" w:rsidP="00A14016">
      <w:pPr>
        <w:pStyle w:val="CRCoverPage"/>
        <w:numPr>
          <w:ilvl w:val="0"/>
          <w:numId w:val="9"/>
        </w:numPr>
        <w:spacing w:after="0"/>
        <w:rPr>
          <w:rFonts w:ascii="Times New Roman" w:hAnsi="Times New Roman"/>
        </w:rPr>
      </w:pPr>
      <w:r w:rsidRPr="25E476E2">
        <w:rPr>
          <w:rFonts w:ascii="Times New Roman" w:hAnsi="Times New Roman"/>
        </w:rPr>
        <w:t xml:space="preserve">PDU Set based QoS handling using the PSDB, PSER, PSIHI PDU Set QoS parameters </w:t>
      </w:r>
      <w:r w:rsidR="6296AB1D" w:rsidRPr="25E476E2">
        <w:rPr>
          <w:rFonts w:ascii="Times New Roman" w:hAnsi="Times New Roman"/>
        </w:rPr>
        <w:t>is</w:t>
      </w:r>
      <w:r w:rsidRPr="25E476E2">
        <w:rPr>
          <w:rFonts w:ascii="Times New Roman" w:hAnsi="Times New Roman"/>
        </w:rPr>
        <w:t xml:space="preserve"> used in a QoS flow for PDUs that match the </w:t>
      </w:r>
      <w:r w:rsidR="00054C90">
        <w:rPr>
          <w:rFonts w:ascii="Times New Roman" w:hAnsi="Times New Roman"/>
        </w:rPr>
        <w:t xml:space="preserve">Rel. 18 </w:t>
      </w:r>
      <w:r w:rsidRPr="25E476E2">
        <w:rPr>
          <w:rFonts w:ascii="Times New Roman" w:hAnsi="Times New Roman"/>
        </w:rPr>
        <w:t>PDR “Packet Detection Information” used for traffic detection (as per TS23.501 clause 5.8.5.2) and are identified by the UPF as belonging to a PDU Set.</w:t>
      </w:r>
    </w:p>
    <w:p w14:paraId="01FA07C8" w14:textId="577EA9CB" w:rsidR="00A14016" w:rsidRPr="00D601F2" w:rsidRDefault="00A14016" w:rsidP="00A14016">
      <w:pPr>
        <w:pStyle w:val="CRCoverPage"/>
        <w:numPr>
          <w:ilvl w:val="0"/>
          <w:numId w:val="9"/>
        </w:numPr>
        <w:spacing w:after="0"/>
        <w:rPr>
          <w:rFonts w:ascii="Times New Roman" w:hAnsi="Times New Roman"/>
        </w:rPr>
      </w:pPr>
      <w:r w:rsidRPr="00D601F2">
        <w:rPr>
          <w:rFonts w:ascii="Times New Roman" w:hAnsi="Times New Roman"/>
        </w:rPr>
        <w:t xml:space="preserve">QoS using PDB and PER are used in a QoS flow for PDUs that match the </w:t>
      </w:r>
      <w:r>
        <w:rPr>
          <w:rFonts w:ascii="Times New Roman" w:hAnsi="Times New Roman"/>
        </w:rPr>
        <w:t xml:space="preserve">same </w:t>
      </w:r>
      <w:r w:rsidR="00054C90">
        <w:rPr>
          <w:rFonts w:ascii="Times New Roman" w:hAnsi="Times New Roman"/>
        </w:rPr>
        <w:t xml:space="preserve">Rel. 18 </w:t>
      </w:r>
      <w:r w:rsidRPr="00D601F2">
        <w:rPr>
          <w:rFonts w:ascii="Times New Roman" w:hAnsi="Times New Roman"/>
        </w:rPr>
        <w:t xml:space="preserve">PDR “Packet Detection Information” </w:t>
      </w:r>
      <w:r>
        <w:rPr>
          <w:rFonts w:ascii="Times New Roman" w:hAnsi="Times New Roman"/>
        </w:rPr>
        <w:t>used for traffic detection (as per TS23.501</w:t>
      </w:r>
      <w:r w:rsidRPr="00D601F2">
        <w:rPr>
          <w:rFonts w:ascii="Times New Roman" w:hAnsi="Times New Roman"/>
        </w:rPr>
        <w:t xml:space="preserve"> </w:t>
      </w:r>
      <w:r>
        <w:rPr>
          <w:rFonts w:ascii="Times New Roman" w:hAnsi="Times New Roman"/>
        </w:rPr>
        <w:t xml:space="preserve">clause 5.8.5.2) </w:t>
      </w:r>
      <w:r w:rsidRPr="00D601F2">
        <w:rPr>
          <w:rFonts w:ascii="Times New Roman" w:hAnsi="Times New Roman"/>
        </w:rPr>
        <w:t>but are not identified by the UPF as belonging to a PDU Set. Existing QoS is used for these QoS flows.</w:t>
      </w:r>
    </w:p>
    <w:p w14:paraId="70093D6C" w14:textId="77777777" w:rsidR="00A14016" w:rsidRPr="00D601F2" w:rsidRDefault="00A14016" w:rsidP="00A14016">
      <w:pPr>
        <w:pStyle w:val="CRCoverPage"/>
        <w:spacing w:after="0"/>
        <w:rPr>
          <w:rFonts w:ascii="Times New Roman" w:hAnsi="Times New Roman"/>
        </w:rPr>
      </w:pPr>
    </w:p>
    <w:p w14:paraId="38B0C50D" w14:textId="693676C3" w:rsidR="00D75D35" w:rsidRPr="00D601F2" w:rsidRDefault="007C4111" w:rsidP="00D75D35">
      <w:pPr>
        <w:pStyle w:val="CRCoverPage"/>
        <w:spacing w:after="0"/>
        <w:rPr>
          <w:rFonts w:ascii="Times New Roman" w:hAnsi="Times New Roman"/>
        </w:rPr>
      </w:pPr>
      <w:r>
        <w:rPr>
          <w:rFonts w:ascii="Times New Roman" w:hAnsi="Times New Roman"/>
        </w:rPr>
        <w:t xml:space="preserve">The AF may provide QoS requirements for </w:t>
      </w:r>
      <w:r w:rsidR="005227A4">
        <w:rPr>
          <w:rFonts w:ascii="Times New Roman" w:hAnsi="Times New Roman"/>
        </w:rPr>
        <w:t>each, using a common Flow Description</w:t>
      </w:r>
      <w:r w:rsidRPr="00D601F2">
        <w:rPr>
          <w:rFonts w:ascii="Times New Roman" w:hAnsi="Times New Roman"/>
        </w:rPr>
        <w:t>.</w:t>
      </w:r>
      <w:r w:rsidR="005227A4">
        <w:rPr>
          <w:rFonts w:ascii="Times New Roman" w:hAnsi="Times New Roman"/>
        </w:rPr>
        <w:t xml:space="preserve"> </w:t>
      </w:r>
      <w:r>
        <w:rPr>
          <w:rFonts w:ascii="Times New Roman" w:hAnsi="Times New Roman"/>
        </w:rPr>
        <w:t>Two</w:t>
      </w:r>
      <w:r w:rsidR="00A14016">
        <w:rPr>
          <w:rFonts w:ascii="Times New Roman" w:hAnsi="Times New Roman"/>
        </w:rPr>
        <w:t xml:space="preserve"> </w:t>
      </w:r>
      <w:r w:rsidR="00A14016" w:rsidRPr="00D601F2">
        <w:rPr>
          <w:rFonts w:ascii="Times New Roman" w:hAnsi="Times New Roman"/>
        </w:rPr>
        <w:t>PCC rules</w:t>
      </w:r>
      <w:r>
        <w:rPr>
          <w:rFonts w:ascii="Times New Roman" w:hAnsi="Times New Roman"/>
        </w:rPr>
        <w:t xml:space="preserve"> with the same S</w:t>
      </w:r>
      <w:r w:rsidRPr="00BA2659">
        <w:rPr>
          <w:rFonts w:ascii="Times New Roman" w:hAnsi="Times New Roman"/>
        </w:rPr>
        <w:t xml:space="preserve">ervice </w:t>
      </w:r>
      <w:r>
        <w:rPr>
          <w:rFonts w:ascii="Times New Roman" w:hAnsi="Times New Roman"/>
        </w:rPr>
        <w:t>D</w:t>
      </w:r>
      <w:r w:rsidRPr="00BA2659">
        <w:rPr>
          <w:rFonts w:ascii="Times New Roman" w:hAnsi="Times New Roman"/>
        </w:rPr>
        <w:t xml:space="preserve">ata </w:t>
      </w:r>
      <w:r>
        <w:rPr>
          <w:rFonts w:ascii="Times New Roman" w:hAnsi="Times New Roman"/>
        </w:rPr>
        <w:t>F</w:t>
      </w:r>
      <w:r w:rsidRPr="00BA2659">
        <w:rPr>
          <w:rFonts w:ascii="Times New Roman" w:hAnsi="Times New Roman"/>
        </w:rPr>
        <w:t>low</w:t>
      </w:r>
      <w:r>
        <w:rPr>
          <w:rFonts w:ascii="Times New Roman" w:hAnsi="Times New Roman"/>
        </w:rPr>
        <w:t xml:space="preserve"> (SDF)</w:t>
      </w:r>
      <w:r w:rsidRPr="00BA2659">
        <w:rPr>
          <w:rFonts w:ascii="Times New Roman" w:hAnsi="Times New Roman"/>
        </w:rPr>
        <w:t xml:space="preserve"> template</w:t>
      </w:r>
      <w:r>
        <w:rPr>
          <w:rFonts w:ascii="Times New Roman" w:hAnsi="Times New Roman"/>
        </w:rPr>
        <w:t xml:space="preserve"> may be sent to the SMF, which</w:t>
      </w:r>
      <w:r w:rsidRPr="00BA2659">
        <w:rPr>
          <w:rFonts w:ascii="Times New Roman" w:hAnsi="Times New Roman"/>
        </w:rPr>
        <w:t xml:space="preserve"> </w:t>
      </w:r>
      <w:r w:rsidR="00737EA7">
        <w:rPr>
          <w:rFonts w:ascii="Times New Roman" w:hAnsi="Times New Roman"/>
        </w:rPr>
        <w:t>s</w:t>
      </w:r>
      <w:r w:rsidR="00737EA7" w:rsidRPr="00D601F2">
        <w:rPr>
          <w:rFonts w:ascii="Times New Roman" w:hAnsi="Times New Roman"/>
        </w:rPr>
        <w:t>et</w:t>
      </w:r>
      <w:r>
        <w:rPr>
          <w:rFonts w:ascii="Times New Roman" w:hAnsi="Times New Roman"/>
        </w:rPr>
        <w:t xml:space="preserve">s </w:t>
      </w:r>
      <w:r w:rsidR="00737EA7" w:rsidRPr="00D601F2">
        <w:rPr>
          <w:rFonts w:ascii="Times New Roman" w:hAnsi="Times New Roman"/>
        </w:rPr>
        <w:t xml:space="preserve">up QoS Flows </w:t>
      </w:r>
      <w:r w:rsidR="00737EA7">
        <w:rPr>
          <w:rFonts w:ascii="Times New Roman" w:hAnsi="Times New Roman"/>
        </w:rPr>
        <w:t>with the</w:t>
      </w:r>
      <w:r>
        <w:rPr>
          <w:rFonts w:ascii="Times New Roman" w:hAnsi="Times New Roman"/>
        </w:rPr>
        <w:t xml:space="preserve"> same </w:t>
      </w:r>
      <w:r w:rsidR="00E509A1">
        <w:rPr>
          <w:rFonts w:ascii="Times New Roman" w:hAnsi="Times New Roman"/>
        </w:rPr>
        <w:t xml:space="preserve">Rel. 18 </w:t>
      </w:r>
      <w:r>
        <w:rPr>
          <w:rFonts w:ascii="Times New Roman" w:hAnsi="Times New Roman"/>
        </w:rPr>
        <w:t>Packet Detection Information (PDI) and</w:t>
      </w:r>
      <w:r w:rsidR="00A14016" w:rsidRPr="00D601F2">
        <w:rPr>
          <w:rFonts w:ascii="Times New Roman" w:hAnsi="Times New Roman"/>
        </w:rPr>
        <w:t xml:space="preserve"> different precedence</w:t>
      </w:r>
      <w:r w:rsidR="005227A4">
        <w:rPr>
          <w:rFonts w:ascii="Times New Roman" w:hAnsi="Times New Roman"/>
        </w:rPr>
        <w:t>, with a higher precedence used for the QoS Flow providing PDU Set QoS.</w:t>
      </w:r>
    </w:p>
    <w:p w14:paraId="28C62393" w14:textId="7795C551" w:rsidR="00AE09FB" w:rsidRPr="00AE09FB" w:rsidRDefault="00AE09FB" w:rsidP="00AE09FB">
      <w:pPr>
        <w:pStyle w:val="B1"/>
        <w:ind w:left="284"/>
      </w:pPr>
    </w:p>
    <w:p w14:paraId="5918622A" w14:textId="77777777" w:rsidR="005D4E7D" w:rsidRDefault="005D4E7D" w:rsidP="005D4E7D">
      <w:pPr>
        <w:pStyle w:val="Heading1"/>
      </w:pPr>
      <w:r>
        <w:lastRenderedPageBreak/>
        <w:t>Proposal</w:t>
      </w:r>
    </w:p>
    <w:p w14:paraId="177AD07C" w14:textId="722AFECC" w:rsidR="005D4E7D" w:rsidRPr="00C3344D" w:rsidRDefault="2DC620D4" w:rsidP="005D4E7D">
      <w:pPr>
        <w:rPr>
          <w:lang w:val="en-US"/>
        </w:rPr>
      </w:pPr>
      <w:r>
        <w:rPr>
          <w:rStyle w:val="normaltextrun"/>
          <w:color w:val="000000"/>
          <w:shd w:val="clear" w:color="auto" w:fill="FFFFFF"/>
        </w:rPr>
        <w:t>A</w:t>
      </w:r>
      <w:r w:rsidR="76722412">
        <w:rPr>
          <w:rStyle w:val="normaltextrun"/>
          <w:color w:val="000000"/>
          <w:shd w:val="clear" w:color="auto" w:fill="FFFFFF"/>
        </w:rPr>
        <w:t xml:space="preserve"> </w:t>
      </w:r>
      <w:r w:rsidR="67CD6058">
        <w:rPr>
          <w:rStyle w:val="normaltextrun"/>
          <w:color w:val="000000"/>
          <w:shd w:val="clear" w:color="auto" w:fill="FFFFFF"/>
        </w:rPr>
        <w:t xml:space="preserve">solution is </w:t>
      </w:r>
      <w:r w:rsidR="76722412">
        <w:rPr>
          <w:rStyle w:val="normaltextrun"/>
          <w:color w:val="000000"/>
          <w:shd w:val="clear" w:color="auto" w:fill="FFFFFF"/>
        </w:rPr>
        <w:t xml:space="preserve">proposed </w:t>
      </w:r>
      <w:r w:rsidR="67CD6058">
        <w:rPr>
          <w:rStyle w:val="normaltextrun"/>
          <w:color w:val="000000"/>
          <w:shd w:val="clear" w:color="auto" w:fill="FFFFFF"/>
        </w:rPr>
        <w:t xml:space="preserve">for </w:t>
      </w:r>
      <w:r>
        <w:rPr>
          <w:rStyle w:val="normaltextrun"/>
          <w:color w:val="000000"/>
          <w:shd w:val="clear" w:color="auto" w:fill="FFFFFF"/>
        </w:rPr>
        <w:t>KI#</w:t>
      </w:r>
      <w:r w:rsidR="4517B49E">
        <w:rPr>
          <w:rStyle w:val="normaltextrun"/>
          <w:color w:val="000000"/>
          <w:shd w:val="clear" w:color="auto" w:fill="FFFFFF"/>
        </w:rPr>
        <w:t>4</w:t>
      </w:r>
      <w:r w:rsidR="76722412">
        <w:rPr>
          <w:rStyle w:val="normaltextrun"/>
          <w:color w:val="000000"/>
          <w:shd w:val="clear" w:color="auto" w:fill="FFFFFF"/>
        </w:rPr>
        <w:t xml:space="preserve"> for incorporation in the XRM Ph2 TR23.700-70</w:t>
      </w:r>
      <w:r w:rsidR="76722412">
        <w:rPr>
          <w:rStyle w:val="eop"/>
          <w:color w:val="000000"/>
          <w:shd w:val="clear" w:color="auto" w:fill="FFFFFF"/>
        </w:rPr>
        <w:t>.</w:t>
      </w:r>
      <w:r w:rsidR="6E0F095D">
        <w:rPr>
          <w:rStyle w:val="eop"/>
          <w:color w:val="000000"/>
          <w:shd w:val="clear" w:color="auto" w:fill="FFFFFF"/>
        </w:rPr>
        <w:t xml:space="preserve"> The solution is also relevant for KI#1</w:t>
      </w:r>
      <w:r w:rsidR="00C3344D" w:rsidRPr="002526E6">
        <w:rPr>
          <w:rStyle w:val="eop"/>
          <w:color w:val="000000"/>
          <w:shd w:val="clear" w:color="auto" w:fill="FFFFFF"/>
          <w:lang w:val="en-US"/>
        </w:rPr>
        <w:t>.</w:t>
      </w:r>
    </w:p>
    <w:p w14:paraId="5D9CD5C0" w14:textId="77777777" w:rsidR="005D4E7D" w:rsidRDefault="005D4E7D" w:rsidP="005D4E7D"/>
    <w:p w14:paraId="64C10322" w14:textId="06B418F8" w:rsidR="005D4E7D" w:rsidRDefault="005D4E7D" w:rsidP="005D4E7D">
      <w:pPr>
        <w:jc w:val="center"/>
        <w:rPr>
          <w:color w:val="FF0000"/>
          <w:sz w:val="40"/>
        </w:rPr>
      </w:pPr>
      <w:r w:rsidRPr="00EC5C31">
        <w:rPr>
          <w:color w:val="FF0000"/>
          <w:sz w:val="40"/>
        </w:rPr>
        <w:t>*** Start of changes</w:t>
      </w:r>
      <w:r w:rsidR="00900A6F">
        <w:rPr>
          <w:color w:val="FF0000"/>
          <w:sz w:val="40"/>
        </w:rPr>
        <w:t xml:space="preserve"> (all new text)</w:t>
      </w:r>
      <w:r>
        <w:rPr>
          <w:color w:val="FF0000"/>
          <w:sz w:val="40"/>
        </w:rPr>
        <w:t xml:space="preserve"> </w:t>
      </w:r>
      <w:r w:rsidRPr="00EC5C31">
        <w:rPr>
          <w:color w:val="FF0000"/>
          <w:sz w:val="40"/>
        </w:rPr>
        <w:t>***</w:t>
      </w:r>
    </w:p>
    <w:p w14:paraId="478933AD" w14:textId="13B64CCE" w:rsidR="0085262D" w:rsidRPr="00822E86" w:rsidRDefault="0085262D" w:rsidP="0085262D">
      <w:pPr>
        <w:pStyle w:val="Heading2"/>
        <w:rPr>
          <w:rFonts w:eastAsia="DengXian"/>
        </w:rPr>
      </w:pPr>
      <w:bookmarkStart w:id="3" w:name="_Toc500949097"/>
      <w:bookmarkStart w:id="4" w:name="_Toc92875660"/>
      <w:bookmarkStart w:id="5" w:name="_Toc93070684"/>
      <w:bookmarkStart w:id="6" w:name="_Toc148498832"/>
      <w:bookmarkEnd w:id="1"/>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3"/>
      <w:bookmarkEnd w:id="4"/>
      <w:bookmarkEnd w:id="5"/>
      <w:bookmarkEnd w:id="6"/>
      <w:r w:rsidR="00E42506">
        <w:rPr>
          <w:rFonts w:eastAsia="DengXian"/>
        </w:rPr>
        <w:t>QoS Flows for PDU Set QoS and PDU QoS</w:t>
      </w:r>
    </w:p>
    <w:p w14:paraId="759052C7" w14:textId="77777777" w:rsidR="0085262D" w:rsidRPr="00822E86" w:rsidRDefault="0085262D" w:rsidP="0085262D">
      <w:pPr>
        <w:pStyle w:val="Heading3"/>
        <w:rPr>
          <w:rFonts w:eastAsia="DengXian"/>
        </w:rPr>
      </w:pPr>
      <w:bookmarkStart w:id="7" w:name="_Toc500949098"/>
      <w:bookmarkStart w:id="8" w:name="_Toc92875661"/>
      <w:bookmarkStart w:id="9" w:name="_Toc93070685"/>
      <w:bookmarkStart w:id="10"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7"/>
      <w:bookmarkEnd w:id="8"/>
      <w:bookmarkEnd w:id="9"/>
      <w:bookmarkEnd w:id="10"/>
    </w:p>
    <w:p w14:paraId="5E809CC6" w14:textId="39893666" w:rsidR="0085262D" w:rsidRDefault="640E1B36" w:rsidP="4AE33778">
      <w:pPr>
        <w:rPr>
          <w:rFonts w:eastAsia="DengXian"/>
          <w:lang w:val="en-US"/>
        </w:rPr>
      </w:pPr>
      <w:bookmarkStart w:id="11" w:name="_Toc500949099"/>
      <w:bookmarkStart w:id="12" w:name="_Toc92875662"/>
      <w:bookmarkStart w:id="13" w:name="_Toc93070686"/>
      <w:r w:rsidRPr="4AE33778">
        <w:rPr>
          <w:rFonts w:eastAsia="DengXian"/>
          <w:lang w:val="en-US"/>
        </w:rPr>
        <w:t xml:space="preserve">This solution </w:t>
      </w:r>
      <w:r w:rsidR="4E583F52" w:rsidRPr="4AE33778">
        <w:rPr>
          <w:rFonts w:eastAsia="DengXian"/>
          <w:lang w:val="en-US"/>
        </w:rPr>
        <w:t>is related to t</w:t>
      </w:r>
      <w:r w:rsidR="65D23CCE" w:rsidRPr="4AE33778">
        <w:rPr>
          <w:rFonts w:eastAsia="DengXian"/>
          <w:lang w:val="en-US"/>
        </w:rPr>
        <w:t>wo</w:t>
      </w:r>
      <w:r w:rsidR="4E583F52" w:rsidRPr="4AE33778">
        <w:rPr>
          <w:rFonts w:eastAsia="DengXian"/>
          <w:lang w:val="en-US"/>
        </w:rPr>
        <w:t xml:space="preserve"> KIs:</w:t>
      </w:r>
    </w:p>
    <w:p w14:paraId="3C1E9EC1" w14:textId="77777777" w:rsidR="00831B65" w:rsidRDefault="4E583F52" w:rsidP="00B55B49">
      <w:pPr>
        <w:ind w:left="567" w:hanging="283"/>
      </w:pPr>
      <w:r w:rsidRPr="4AE33778">
        <w:rPr>
          <w:rFonts w:eastAsia="DengXian"/>
          <w:lang w:val="en-US"/>
        </w:rPr>
        <w:t>-</w:t>
      </w:r>
      <w:r w:rsidR="00B55B49">
        <w:tab/>
      </w:r>
      <w:r w:rsidRPr="4AE33778">
        <w:rPr>
          <w:rFonts w:eastAsia="DengXian"/>
          <w:lang w:val="en-US"/>
        </w:rPr>
        <w:t>It addresses Key Issue #</w:t>
      </w:r>
      <w:r w:rsidR="4517B49E" w:rsidRPr="4AE33778">
        <w:rPr>
          <w:rFonts w:eastAsia="DengXian"/>
          <w:lang w:val="en-US"/>
        </w:rPr>
        <w:t>4</w:t>
      </w:r>
      <w:r w:rsidRPr="4AE33778">
        <w:rPr>
          <w:rFonts w:eastAsia="DengXian"/>
          <w:lang w:val="en-US"/>
        </w:rPr>
        <w:t xml:space="preserve"> since it affects QoS flow mapping for </w:t>
      </w:r>
      <w:r>
        <w:t>different media types multiplexed on data flows within a single end-to-end transport connection. Specifically</w:t>
      </w:r>
      <w:r w:rsidR="65D23CCE">
        <w:t>,</w:t>
      </w:r>
      <w:r>
        <w:t xml:space="preserve"> it proposes different mapping to QoS flows for PDUs that are identified as belonging to a PDU Set according to the protocol description (e.g. RTP video) and those that are not (e.g. audio, haptic, etc. media).</w:t>
      </w:r>
      <w:r w:rsidR="6E0F095D">
        <w:t xml:space="preserve"> </w:t>
      </w:r>
    </w:p>
    <w:p w14:paraId="760724A1" w14:textId="38761EE7" w:rsidR="00B55B49" w:rsidRDefault="6E0F095D" w:rsidP="00B55B49">
      <w:pPr>
        <w:ind w:left="567" w:hanging="283"/>
      </w:pPr>
      <w:r>
        <w:t>-</w:t>
      </w:r>
      <w:r w:rsidR="00831B65">
        <w:tab/>
      </w:r>
      <w:r>
        <w:t>It is related to</w:t>
      </w:r>
      <w:r w:rsidRPr="4AE33778">
        <w:rPr>
          <w:rFonts w:eastAsia="DengXian"/>
          <w:lang w:val="en-US"/>
        </w:rPr>
        <w:t xml:space="preserve"> Key Issue #1 since it proposes to enhance PDU Set and PDU mapping to </w:t>
      </w:r>
      <w:r w:rsidR="50492723" w:rsidRPr="4AE33778">
        <w:rPr>
          <w:rFonts w:eastAsia="DengXian"/>
          <w:lang w:val="en-US"/>
        </w:rPr>
        <w:t xml:space="preserve">respective </w:t>
      </w:r>
      <w:r w:rsidRPr="4AE33778">
        <w:rPr>
          <w:rFonts w:eastAsia="DengXian"/>
          <w:lang w:val="en-US"/>
        </w:rPr>
        <w:t>QoS Flows.</w:t>
      </w:r>
    </w:p>
    <w:p w14:paraId="070B4D92" w14:textId="77777777" w:rsidR="0085262D" w:rsidRPr="00822E86" w:rsidRDefault="0085262D" w:rsidP="0085262D">
      <w:pPr>
        <w:pStyle w:val="Heading3"/>
        <w:rPr>
          <w:rFonts w:eastAsia="DengXian"/>
        </w:rPr>
      </w:pPr>
      <w:bookmarkStart w:id="14" w:name="_Toc14849883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11"/>
      <w:bookmarkEnd w:id="12"/>
      <w:bookmarkEnd w:id="13"/>
      <w:bookmarkEnd w:id="14"/>
    </w:p>
    <w:p w14:paraId="3C876C9F" w14:textId="25C9F647" w:rsidR="00B817CE" w:rsidRPr="00D601F2" w:rsidRDefault="00B817CE" w:rsidP="00B817CE">
      <w:pPr>
        <w:pStyle w:val="CRCoverPage"/>
        <w:spacing w:after="0"/>
        <w:rPr>
          <w:rFonts w:ascii="Times New Roman" w:hAnsi="Times New Roman"/>
        </w:rPr>
      </w:pPr>
      <w:bookmarkStart w:id="15" w:name="_Toc500949101"/>
      <w:bookmarkStart w:id="16" w:name="_Toc92875663"/>
      <w:bookmarkStart w:id="17" w:name="_Toc93070687"/>
      <w:r w:rsidRPr="78D05539">
        <w:rPr>
          <w:rFonts w:ascii="Times New Roman" w:hAnsi="Times New Roman"/>
        </w:rPr>
        <w:t>In Rel. 18 it was decided that all PDUs of an application service flow (i.e. that match the PDR for the application) will be mapped to the same QoS flow and PDU Set QoS will be applied if activated, independent of whether the PDUs belong to a PDU Set based on the Protocol Description. This is reflected in TS23.501 clause 5.37.5.1</w:t>
      </w:r>
    </w:p>
    <w:p w14:paraId="325EF5E4" w14:textId="77777777" w:rsidR="00B817CE" w:rsidRPr="00D601F2" w:rsidRDefault="00B817CE" w:rsidP="00B817CE">
      <w:pPr>
        <w:pStyle w:val="CRCoverPage"/>
        <w:spacing w:after="0"/>
        <w:rPr>
          <w:rFonts w:ascii="Times New Roman" w:hAnsi="Times New Roman"/>
        </w:rPr>
      </w:pPr>
    </w:p>
    <w:p w14:paraId="000BF569" w14:textId="187B8BF4" w:rsidR="00B817CE" w:rsidRPr="00D601F2" w:rsidRDefault="00B817CE" w:rsidP="78D05539">
      <w:pPr>
        <w:rPr>
          <w:i/>
          <w:iCs/>
        </w:rPr>
      </w:pPr>
      <w:r w:rsidRPr="78D05539">
        <w:rPr>
          <w:i/>
          <w:iCs/>
        </w:rPr>
        <w:t xml:space="preserve">For the downlink direction, the PSA UPF identifies PDUs that belong to PDU Sets and marks them accordingly as described in clause 5.37.5.2. </w:t>
      </w:r>
      <w:r w:rsidRPr="78D05539">
        <w:rPr>
          <w:b/>
          <w:bCs/>
          <w:i/>
          <w:iCs/>
        </w:rPr>
        <w:t xml:space="preserve">If the </w:t>
      </w:r>
      <w:r w:rsidR="006B3958">
        <w:rPr>
          <w:b/>
          <w:bCs/>
          <w:i/>
          <w:iCs/>
        </w:rPr>
        <w:t xml:space="preserve">PSA </w:t>
      </w:r>
      <w:r w:rsidRPr="78D05539">
        <w:rPr>
          <w:b/>
          <w:bCs/>
          <w:i/>
          <w:iCs/>
        </w:rPr>
        <w:t>UPF receives a PDU that does not belong to a PDU Set based on Protocol Description for PDU Set identification, then the</w:t>
      </w:r>
      <w:r w:rsidR="006B3958">
        <w:rPr>
          <w:b/>
          <w:bCs/>
          <w:i/>
          <w:iCs/>
        </w:rPr>
        <w:t xml:space="preserve"> PSA</w:t>
      </w:r>
      <w:r w:rsidRPr="78D05539">
        <w:rPr>
          <w:b/>
          <w:bCs/>
          <w:i/>
          <w:iCs/>
        </w:rPr>
        <w:t xml:space="preserve"> UPF still maps it to a PDU Set</w:t>
      </w:r>
      <w:r w:rsidRPr="78D05539">
        <w:rPr>
          <w:i/>
          <w:iCs/>
        </w:rPr>
        <w:t xml:space="preserve"> and determines the PDU Set Information as described in clause 5.37.5.2.</w:t>
      </w:r>
    </w:p>
    <w:p w14:paraId="57597CDD" w14:textId="3572364C" w:rsidR="00B817CE" w:rsidRPr="00C4468C" w:rsidRDefault="00B817CE" w:rsidP="00C4468C">
      <w:pPr>
        <w:pStyle w:val="NO"/>
        <w:rPr>
          <w:i/>
          <w:iCs/>
        </w:rPr>
      </w:pPr>
      <w:r w:rsidRPr="00D601F2">
        <w:rPr>
          <w:i/>
          <w:iCs/>
        </w:rPr>
        <w:t>NOTE:</w:t>
      </w:r>
      <w:r w:rsidRPr="00D601F2">
        <w:rPr>
          <w:i/>
          <w:iCs/>
        </w:rPr>
        <w:tab/>
        <w:t>If the PSA UPF receives a PDU that does not belong to a PDU Set, then it is assumed that the UPF determines the PDU Set Importance value based on pre-configuration.</w:t>
      </w:r>
    </w:p>
    <w:p w14:paraId="1F180194" w14:textId="6129AA45" w:rsidR="00B817CE" w:rsidRPr="00D601F2" w:rsidRDefault="00B817CE" w:rsidP="00B817CE">
      <w:pPr>
        <w:pStyle w:val="CRCoverPage"/>
        <w:spacing w:after="0"/>
        <w:rPr>
          <w:rFonts w:ascii="Times New Roman" w:hAnsi="Times New Roman"/>
        </w:rPr>
      </w:pPr>
      <w:r w:rsidRPr="25E476E2">
        <w:rPr>
          <w:rFonts w:ascii="Times New Roman" w:hAnsi="Times New Roman"/>
        </w:rPr>
        <w:t xml:space="preserve">An application service flow typically contains multiple components. </w:t>
      </w:r>
      <w:r w:rsidR="29A8AB10" w:rsidRPr="25E476E2">
        <w:rPr>
          <w:rFonts w:ascii="Times New Roman" w:hAnsi="Times New Roman"/>
        </w:rPr>
        <w:t>It may include</w:t>
      </w:r>
      <w:r w:rsidRPr="25E476E2">
        <w:rPr>
          <w:rFonts w:ascii="Times New Roman" w:hAnsi="Times New Roman"/>
        </w:rPr>
        <w:t xml:space="preserve"> </w:t>
      </w:r>
      <w:r w:rsidR="515B4148" w:rsidRPr="25E476E2">
        <w:rPr>
          <w:rFonts w:ascii="Times New Roman" w:hAnsi="Times New Roman"/>
        </w:rPr>
        <w:t xml:space="preserve">a </w:t>
      </w:r>
      <w:r w:rsidRPr="25E476E2">
        <w:rPr>
          <w:rFonts w:ascii="Times New Roman" w:hAnsi="Times New Roman"/>
        </w:rPr>
        <w:t>video stream</w:t>
      </w:r>
      <w:r w:rsidR="63F89721" w:rsidRPr="25E476E2">
        <w:rPr>
          <w:rFonts w:ascii="Times New Roman" w:hAnsi="Times New Roman"/>
        </w:rPr>
        <w:t xml:space="preserve"> (e.g. </w:t>
      </w:r>
      <w:r w:rsidR="65A593BE" w:rsidRPr="25E476E2">
        <w:rPr>
          <w:rFonts w:ascii="Times New Roman" w:hAnsi="Times New Roman"/>
        </w:rPr>
        <w:t xml:space="preserve">based on </w:t>
      </w:r>
      <w:r w:rsidR="63F89721" w:rsidRPr="25E476E2">
        <w:rPr>
          <w:rFonts w:ascii="Times New Roman" w:hAnsi="Times New Roman"/>
        </w:rPr>
        <w:t>RTP)</w:t>
      </w:r>
      <w:r w:rsidRPr="25E476E2">
        <w:rPr>
          <w:rFonts w:ascii="Times New Roman" w:hAnsi="Times New Roman"/>
        </w:rPr>
        <w:t xml:space="preserve"> for which the UPF performs PDU Set detection according to the Protocol Description</w:t>
      </w:r>
      <w:r w:rsidR="70ED5A7E" w:rsidRPr="25E476E2">
        <w:rPr>
          <w:rFonts w:ascii="Times New Roman" w:hAnsi="Times New Roman"/>
        </w:rPr>
        <w:t xml:space="preserve"> or UPF’s internal implementation or configuration. It may also include</w:t>
      </w:r>
      <w:r w:rsidR="1B2DACEF" w:rsidRPr="25E476E2">
        <w:rPr>
          <w:rFonts w:ascii="Times New Roman" w:hAnsi="Times New Roman"/>
        </w:rPr>
        <w:t xml:space="preserve"> </w:t>
      </w:r>
      <w:r w:rsidR="59D29220" w:rsidRPr="25E476E2">
        <w:rPr>
          <w:rFonts w:ascii="Times New Roman" w:hAnsi="Times New Roman"/>
        </w:rPr>
        <w:t xml:space="preserve">PDUs of </w:t>
      </w:r>
      <w:r w:rsidR="1B2DACEF" w:rsidRPr="25E476E2">
        <w:rPr>
          <w:rFonts w:ascii="Times New Roman" w:hAnsi="Times New Roman"/>
        </w:rPr>
        <w:t>other media streams such as audio or other</w:t>
      </w:r>
      <w:r w:rsidR="456DFF5F" w:rsidRPr="25E476E2">
        <w:rPr>
          <w:rFonts w:ascii="Times New Roman" w:hAnsi="Times New Roman"/>
        </w:rPr>
        <w:t xml:space="preserve"> protocols</w:t>
      </w:r>
      <w:r w:rsidR="06C91A2E" w:rsidRPr="25E476E2">
        <w:rPr>
          <w:rFonts w:ascii="Times New Roman" w:hAnsi="Times New Roman"/>
        </w:rPr>
        <w:t xml:space="preserve"> such as RTCP (i.e., to control RTP media streams)</w:t>
      </w:r>
      <w:r w:rsidR="1B2DACEF" w:rsidRPr="25E476E2">
        <w:rPr>
          <w:rFonts w:ascii="Times New Roman" w:hAnsi="Times New Roman"/>
        </w:rPr>
        <w:t xml:space="preserve"> for which PDU Set </w:t>
      </w:r>
      <w:r w:rsidR="3F8B9B1D" w:rsidRPr="25E476E2">
        <w:rPr>
          <w:rFonts w:ascii="Times New Roman" w:hAnsi="Times New Roman"/>
        </w:rPr>
        <w:t xml:space="preserve">detection and QoS </w:t>
      </w:r>
      <w:r w:rsidR="1B2DACEF" w:rsidRPr="25E476E2">
        <w:rPr>
          <w:rFonts w:ascii="Times New Roman" w:hAnsi="Times New Roman"/>
        </w:rPr>
        <w:t xml:space="preserve">handling do not </w:t>
      </w:r>
      <w:r w:rsidR="75588A39" w:rsidRPr="25E476E2">
        <w:rPr>
          <w:rFonts w:ascii="Times New Roman" w:hAnsi="Times New Roman"/>
        </w:rPr>
        <w:t xml:space="preserve">properly </w:t>
      </w:r>
      <w:r w:rsidR="07D9CC46" w:rsidRPr="25E476E2">
        <w:rPr>
          <w:rFonts w:ascii="Times New Roman" w:hAnsi="Times New Roman"/>
        </w:rPr>
        <w:t>apply</w:t>
      </w:r>
      <w:r w:rsidR="75FF7EBB" w:rsidRPr="25E476E2">
        <w:rPr>
          <w:rFonts w:ascii="Times New Roman" w:hAnsi="Times New Roman"/>
        </w:rPr>
        <w:t>.</w:t>
      </w:r>
      <w:r w:rsidRPr="25E476E2">
        <w:rPr>
          <w:rFonts w:ascii="Times New Roman" w:hAnsi="Times New Roman"/>
        </w:rPr>
        <w:t xml:space="preserve"> In general, currently the application service flow may contain a variety of PDUs that do not conform to a Protocol Description based template, algorithm or other methodology used by the UPF to determine that a PDU belongs to a PDU Set. All these PDUs may be multiplexed into one</w:t>
      </w:r>
      <w:r w:rsidR="42B7C9C2" w:rsidRPr="25E476E2">
        <w:rPr>
          <w:rFonts w:ascii="Times New Roman" w:hAnsi="Times New Roman"/>
        </w:rPr>
        <w:t xml:space="preserve"> common</w:t>
      </w:r>
      <w:r w:rsidRPr="25E476E2">
        <w:rPr>
          <w:rFonts w:ascii="Times New Roman" w:hAnsi="Times New Roman"/>
        </w:rPr>
        <w:t xml:space="preserve"> transport layer </w:t>
      </w:r>
      <w:r w:rsidR="393AE3AA" w:rsidRPr="25E476E2">
        <w:rPr>
          <w:rFonts w:ascii="Times New Roman" w:hAnsi="Times New Roman"/>
        </w:rPr>
        <w:t>traffic flow</w:t>
      </w:r>
      <w:r w:rsidRPr="25E476E2">
        <w:rPr>
          <w:rFonts w:ascii="Times New Roman" w:hAnsi="Times New Roman"/>
        </w:rPr>
        <w:t>, for instance using the various IETF protocol multiplexing options that cover RTP with multiple media streams, RTCP, STUN, DTLS-SRTP and WebRTC data channel.</w:t>
      </w:r>
    </w:p>
    <w:p w14:paraId="770155B1" w14:textId="77777777" w:rsidR="00B817CE" w:rsidRPr="00D601F2" w:rsidRDefault="00B817CE" w:rsidP="00B817CE">
      <w:pPr>
        <w:pStyle w:val="CRCoverPage"/>
        <w:spacing w:after="0"/>
        <w:rPr>
          <w:rFonts w:ascii="Times New Roman" w:hAnsi="Times New Roman"/>
        </w:rPr>
      </w:pPr>
    </w:p>
    <w:p w14:paraId="094159B8" w14:textId="12BAD4B8" w:rsidR="00B817CE" w:rsidRPr="00D601F2" w:rsidRDefault="00B817CE" w:rsidP="00B817CE">
      <w:pPr>
        <w:pStyle w:val="CRCoverPage"/>
        <w:spacing w:after="0"/>
        <w:rPr>
          <w:rFonts w:ascii="Times New Roman" w:hAnsi="Times New Roman"/>
        </w:rPr>
      </w:pPr>
      <w:r w:rsidRPr="25E476E2">
        <w:rPr>
          <w:rFonts w:ascii="Times New Roman" w:hAnsi="Times New Roman"/>
        </w:rPr>
        <w:t>This has the unfortunate effect that the PDU Set QoS parameters (e.g. PSER, PSDB) are applied</w:t>
      </w:r>
      <w:r w:rsidR="7513B44D" w:rsidRPr="25E476E2">
        <w:rPr>
          <w:rFonts w:ascii="Times New Roman" w:hAnsi="Times New Roman"/>
        </w:rPr>
        <w:t xml:space="preserve"> not only</w:t>
      </w:r>
      <w:r w:rsidRPr="25E476E2">
        <w:rPr>
          <w:rFonts w:ascii="Times New Roman" w:hAnsi="Times New Roman"/>
        </w:rPr>
        <w:t xml:space="preserve"> to media for which PDU Set QoS is appropriate (e.g. video </w:t>
      </w:r>
      <w:r w:rsidR="596DF30A" w:rsidRPr="25E476E2">
        <w:rPr>
          <w:rFonts w:ascii="Times New Roman" w:hAnsi="Times New Roman"/>
        </w:rPr>
        <w:t>streams</w:t>
      </w:r>
      <w:r w:rsidRPr="25E476E2">
        <w:rPr>
          <w:rFonts w:ascii="Times New Roman" w:hAnsi="Times New Roman"/>
        </w:rPr>
        <w:t xml:space="preserve">) </w:t>
      </w:r>
      <w:r w:rsidR="31316C21" w:rsidRPr="25E476E2">
        <w:rPr>
          <w:rFonts w:ascii="Times New Roman" w:hAnsi="Times New Roman"/>
        </w:rPr>
        <w:t>but</w:t>
      </w:r>
      <w:r w:rsidRPr="25E476E2">
        <w:rPr>
          <w:rFonts w:ascii="Times New Roman" w:hAnsi="Times New Roman"/>
        </w:rPr>
        <w:t xml:space="preserve"> also to individual PDUs for which it is not appropriate (e.g. </w:t>
      </w:r>
      <w:r w:rsidR="5E952F07" w:rsidRPr="25E476E2">
        <w:rPr>
          <w:rFonts w:ascii="Times New Roman" w:hAnsi="Times New Roman"/>
        </w:rPr>
        <w:t xml:space="preserve">audio streams, </w:t>
      </w:r>
      <w:r w:rsidRPr="25E476E2">
        <w:rPr>
          <w:rFonts w:ascii="Times New Roman" w:hAnsi="Times New Roman"/>
        </w:rPr>
        <w:t>RTCP, STUN, DTLS-RTCP, etc. PDUs</w:t>
      </w:r>
      <w:r w:rsidR="00666E5C" w:rsidRPr="25E476E2">
        <w:rPr>
          <w:rFonts w:ascii="Times New Roman" w:hAnsi="Times New Roman"/>
        </w:rPr>
        <w:t>)</w:t>
      </w:r>
      <w:r w:rsidRPr="25E476E2">
        <w:rPr>
          <w:rFonts w:ascii="Times New Roman" w:hAnsi="Times New Roman"/>
        </w:rPr>
        <w:t xml:space="preserve">. </w:t>
      </w:r>
    </w:p>
    <w:p w14:paraId="2B1BA968" w14:textId="77777777" w:rsidR="00B817CE" w:rsidRPr="00D601F2" w:rsidRDefault="00B817CE" w:rsidP="00B817CE">
      <w:pPr>
        <w:pStyle w:val="CRCoverPage"/>
        <w:spacing w:after="0"/>
        <w:rPr>
          <w:rFonts w:ascii="Times New Roman" w:hAnsi="Times New Roman"/>
        </w:rPr>
      </w:pPr>
    </w:p>
    <w:p w14:paraId="5F3ED225" w14:textId="79A9FC94" w:rsidR="00B817CE" w:rsidRPr="00D601F2" w:rsidRDefault="6D72E7D8" w:rsidP="00B817CE">
      <w:pPr>
        <w:pStyle w:val="CRCoverPage"/>
        <w:spacing w:after="0"/>
        <w:rPr>
          <w:rFonts w:ascii="Times New Roman" w:hAnsi="Times New Roman"/>
        </w:rPr>
      </w:pPr>
      <w:r w:rsidRPr="49F9B702">
        <w:rPr>
          <w:rFonts w:ascii="Times New Roman" w:hAnsi="Times New Roman"/>
        </w:rPr>
        <w:t xml:space="preserve">This solution improves on the Rel. 18 methodology </w:t>
      </w:r>
      <w:r w:rsidR="4DD37B02" w:rsidRPr="49F9B702">
        <w:rPr>
          <w:rFonts w:ascii="Times New Roman" w:hAnsi="Times New Roman"/>
        </w:rPr>
        <w:t xml:space="preserve">by </w:t>
      </w:r>
      <w:r w:rsidRPr="49F9B702">
        <w:rPr>
          <w:rFonts w:ascii="Times New Roman" w:hAnsi="Times New Roman"/>
        </w:rPr>
        <w:t xml:space="preserve">providing two PCC rules and using two QoS flows whenever PDU Set QoS is activated for a service flow. The UPF uses one QoS flow for PDUs that belong to PDU Sets according to the Protocol Description and the second QoS flow for PDUs that do </w:t>
      </w:r>
      <w:r w:rsidR="7F15E2C6" w:rsidRPr="49F9B702">
        <w:rPr>
          <w:rFonts w:ascii="Times New Roman" w:hAnsi="Times New Roman"/>
        </w:rPr>
        <w:t xml:space="preserve">not </w:t>
      </w:r>
      <w:r w:rsidRPr="49F9B702">
        <w:rPr>
          <w:rFonts w:ascii="Times New Roman" w:hAnsi="Times New Roman"/>
        </w:rPr>
        <w:t>belong to PDU Sets</w:t>
      </w:r>
      <w:r w:rsidR="2B808A3C" w:rsidRPr="49F9B702">
        <w:rPr>
          <w:rFonts w:ascii="Times New Roman" w:hAnsi="Times New Roman"/>
        </w:rPr>
        <w:t>.</w:t>
      </w:r>
      <w:r w:rsidR="3097ED5E" w:rsidRPr="49F9B702">
        <w:rPr>
          <w:rFonts w:ascii="Times New Roman" w:hAnsi="Times New Roman"/>
        </w:rPr>
        <w:t xml:space="preserve"> </w:t>
      </w:r>
    </w:p>
    <w:p w14:paraId="0810CDB4" w14:textId="1A74DC1E" w:rsidR="00B817CE" w:rsidRPr="00D601F2" w:rsidRDefault="00B817CE" w:rsidP="00B817CE">
      <w:pPr>
        <w:pStyle w:val="CRCoverPage"/>
        <w:numPr>
          <w:ilvl w:val="0"/>
          <w:numId w:val="9"/>
        </w:numPr>
        <w:spacing w:after="0"/>
        <w:rPr>
          <w:rFonts w:ascii="Times New Roman" w:hAnsi="Times New Roman"/>
        </w:rPr>
      </w:pPr>
      <w:r w:rsidRPr="00D601F2">
        <w:rPr>
          <w:rFonts w:ascii="Times New Roman" w:hAnsi="Times New Roman"/>
        </w:rPr>
        <w:t xml:space="preserve">PDU Set based QoS handling using the PSDB, PSER, PSIHI PDU Set QoS parameters are used in a QoS flow for PDUs that match the </w:t>
      </w:r>
      <w:r w:rsidR="00054C90">
        <w:rPr>
          <w:rFonts w:ascii="Times New Roman" w:hAnsi="Times New Roman"/>
        </w:rPr>
        <w:t xml:space="preserve">Rel 18 </w:t>
      </w:r>
      <w:r w:rsidRPr="00D601F2">
        <w:rPr>
          <w:rFonts w:ascii="Times New Roman" w:hAnsi="Times New Roman"/>
        </w:rPr>
        <w:t>PDR “Packet Detection Information”</w:t>
      </w:r>
      <w:r w:rsidR="00A14016">
        <w:rPr>
          <w:rFonts w:ascii="Times New Roman" w:hAnsi="Times New Roman"/>
        </w:rPr>
        <w:t xml:space="preserve"> used for traffic detection (as per TS23.501</w:t>
      </w:r>
      <w:r w:rsidRPr="00D601F2">
        <w:rPr>
          <w:rFonts w:ascii="Times New Roman" w:hAnsi="Times New Roman"/>
        </w:rPr>
        <w:t xml:space="preserve"> </w:t>
      </w:r>
      <w:r w:rsidR="00A14016">
        <w:rPr>
          <w:rFonts w:ascii="Times New Roman" w:hAnsi="Times New Roman"/>
        </w:rPr>
        <w:t xml:space="preserve">clause 5.8.5.2) </w:t>
      </w:r>
      <w:r w:rsidRPr="00D601F2">
        <w:rPr>
          <w:rFonts w:ascii="Times New Roman" w:hAnsi="Times New Roman"/>
        </w:rPr>
        <w:t>and are identified by the UPF as belonging to a PDU Set.</w:t>
      </w:r>
    </w:p>
    <w:p w14:paraId="07B03A53" w14:textId="2E93BBA1" w:rsidR="00B817CE" w:rsidRDefault="00B817CE" w:rsidP="00B817CE">
      <w:pPr>
        <w:pStyle w:val="CRCoverPage"/>
        <w:numPr>
          <w:ilvl w:val="0"/>
          <w:numId w:val="9"/>
        </w:numPr>
        <w:spacing w:after="0"/>
        <w:rPr>
          <w:rFonts w:ascii="Times New Roman" w:hAnsi="Times New Roman"/>
        </w:rPr>
      </w:pPr>
      <w:r w:rsidRPr="25E476E2">
        <w:rPr>
          <w:rFonts w:ascii="Times New Roman" w:hAnsi="Times New Roman"/>
        </w:rPr>
        <w:t xml:space="preserve">QoS using PDB and PER are used in a QoS flow for PDUs that match the </w:t>
      </w:r>
      <w:r w:rsidR="00BA2659" w:rsidRPr="25E476E2">
        <w:rPr>
          <w:rFonts w:ascii="Times New Roman" w:hAnsi="Times New Roman"/>
        </w:rPr>
        <w:t xml:space="preserve">same </w:t>
      </w:r>
      <w:r w:rsidR="00054C90">
        <w:rPr>
          <w:rFonts w:ascii="Times New Roman" w:hAnsi="Times New Roman"/>
        </w:rPr>
        <w:t xml:space="preserve">Rel. 18 </w:t>
      </w:r>
      <w:r w:rsidRPr="25E476E2">
        <w:rPr>
          <w:rFonts w:ascii="Times New Roman" w:hAnsi="Times New Roman"/>
        </w:rPr>
        <w:t xml:space="preserve">PDR “Packet Detection Information” </w:t>
      </w:r>
      <w:r w:rsidR="00A14016" w:rsidRPr="25E476E2">
        <w:rPr>
          <w:rFonts w:ascii="Times New Roman" w:hAnsi="Times New Roman"/>
        </w:rPr>
        <w:t xml:space="preserve">used for traffic detection (as per TS23.501 clause 5.8.5.2) </w:t>
      </w:r>
      <w:r w:rsidRPr="25E476E2">
        <w:rPr>
          <w:rFonts w:ascii="Times New Roman" w:hAnsi="Times New Roman"/>
        </w:rPr>
        <w:t xml:space="preserve">but are not identified by the UPF as belonging to a PDU Set. </w:t>
      </w:r>
      <w:r w:rsidR="00000463">
        <w:rPr>
          <w:rFonts w:ascii="Times New Roman" w:hAnsi="Times New Roman"/>
        </w:rPr>
        <w:t xml:space="preserve">Ordinary Non-PDU Set based </w:t>
      </w:r>
      <w:r w:rsidRPr="25E476E2">
        <w:rPr>
          <w:rFonts w:ascii="Times New Roman" w:hAnsi="Times New Roman"/>
        </w:rPr>
        <w:t>QoS is used for these QoS flows.</w:t>
      </w:r>
    </w:p>
    <w:p w14:paraId="22270794" w14:textId="77777777" w:rsidR="005227A4" w:rsidRPr="00D601F2" w:rsidRDefault="005227A4" w:rsidP="005227A4">
      <w:pPr>
        <w:pStyle w:val="CRCoverPage"/>
        <w:spacing w:after="0"/>
        <w:ind w:left="1080"/>
        <w:rPr>
          <w:rFonts w:ascii="Times New Roman" w:hAnsi="Times New Roman"/>
        </w:rPr>
      </w:pPr>
    </w:p>
    <w:p w14:paraId="0AA8755C" w14:textId="68394815" w:rsidR="00EE72DF" w:rsidRDefault="00E13616" w:rsidP="00B817CE">
      <w:pPr>
        <w:pStyle w:val="CRCoverPage"/>
        <w:spacing w:after="0"/>
        <w:rPr>
          <w:ins w:id="18" w:author="NTT DOCOMO" w:date="2024-01-25T12:56:00Z"/>
          <w:rFonts w:ascii="Times New Roman" w:hAnsi="Times New Roman"/>
        </w:rPr>
      </w:pPr>
      <w:r w:rsidRPr="25E476E2">
        <w:rPr>
          <w:rFonts w:ascii="Times New Roman" w:hAnsi="Times New Roman"/>
        </w:rPr>
        <w:t xml:space="preserve">The solution makes minimal changes to the existing mechanisms for requesting and setting up QoS, and performing packet handling in the UPF according to PDRs, FARs, and QERs. </w:t>
      </w:r>
      <w:r w:rsidR="005227A4" w:rsidRPr="25E476E2">
        <w:rPr>
          <w:rFonts w:ascii="Times New Roman" w:hAnsi="Times New Roman"/>
        </w:rPr>
        <w:t>The AF</w:t>
      </w:r>
      <w:r w:rsidR="000A6419" w:rsidRPr="25E476E2">
        <w:rPr>
          <w:rFonts w:ascii="Times New Roman" w:hAnsi="Times New Roman"/>
        </w:rPr>
        <w:t>,</w:t>
      </w:r>
      <w:r w:rsidR="005227A4" w:rsidRPr="25E476E2">
        <w:rPr>
          <w:rFonts w:ascii="Times New Roman" w:hAnsi="Times New Roman"/>
        </w:rPr>
        <w:t xml:space="preserve"> </w:t>
      </w:r>
      <w:r w:rsidR="000A6419" w:rsidRPr="25E476E2">
        <w:rPr>
          <w:rFonts w:ascii="Times New Roman" w:hAnsi="Times New Roman"/>
        </w:rPr>
        <w:t xml:space="preserve">using a common Flow Description, </w:t>
      </w:r>
      <w:r w:rsidR="005227A4" w:rsidRPr="25E476E2">
        <w:rPr>
          <w:rFonts w:ascii="Times New Roman" w:hAnsi="Times New Roman"/>
        </w:rPr>
        <w:t xml:space="preserve">may provide </w:t>
      </w:r>
      <w:r w:rsidRPr="25E476E2">
        <w:rPr>
          <w:rFonts w:ascii="Times New Roman" w:hAnsi="Times New Roman"/>
        </w:rPr>
        <w:t xml:space="preserve">separate </w:t>
      </w:r>
      <w:r w:rsidR="005227A4" w:rsidRPr="25E476E2">
        <w:rPr>
          <w:rFonts w:ascii="Times New Roman" w:hAnsi="Times New Roman"/>
        </w:rPr>
        <w:t xml:space="preserve">QoS requirements for </w:t>
      </w:r>
      <w:r w:rsidRPr="25E476E2">
        <w:rPr>
          <w:rFonts w:ascii="Times New Roman" w:hAnsi="Times New Roman"/>
        </w:rPr>
        <w:t>PDU Set QoS and</w:t>
      </w:r>
      <w:r w:rsidR="33808268" w:rsidRPr="25E476E2">
        <w:rPr>
          <w:rFonts w:ascii="Times New Roman" w:hAnsi="Times New Roman"/>
        </w:rPr>
        <w:t xml:space="preserve"> “ordinary”</w:t>
      </w:r>
      <w:r w:rsidRPr="25E476E2">
        <w:rPr>
          <w:rFonts w:ascii="Times New Roman" w:hAnsi="Times New Roman"/>
        </w:rPr>
        <w:t xml:space="preserve"> QoS</w:t>
      </w:r>
      <w:r w:rsidR="005227A4" w:rsidRPr="25E476E2">
        <w:rPr>
          <w:rFonts w:ascii="Times New Roman" w:hAnsi="Times New Roman"/>
        </w:rPr>
        <w:t xml:space="preserve">. Two PCC rules with the same Service Data Flow (SDF) template may be sent to the SMF, which sets up </w:t>
      </w:r>
      <w:ins w:id="19" w:author="Georgios Gkellas (Nokia)" w:date="2024-01-25T14:55:00Z">
        <w:r w:rsidR="005B0B53">
          <w:rPr>
            <w:rFonts w:ascii="Times New Roman" w:hAnsi="Times New Roman"/>
          </w:rPr>
          <w:t xml:space="preserve">two </w:t>
        </w:r>
      </w:ins>
      <w:r w:rsidR="005227A4" w:rsidRPr="25E476E2">
        <w:rPr>
          <w:rFonts w:ascii="Times New Roman" w:hAnsi="Times New Roman"/>
        </w:rPr>
        <w:t xml:space="preserve">QoS Flows with the same </w:t>
      </w:r>
      <w:r w:rsidR="00E509A1">
        <w:rPr>
          <w:rFonts w:ascii="Times New Roman" w:hAnsi="Times New Roman"/>
        </w:rPr>
        <w:t xml:space="preserve">Rel. 18 </w:t>
      </w:r>
      <w:r w:rsidR="005227A4" w:rsidRPr="25E476E2">
        <w:rPr>
          <w:rFonts w:ascii="Times New Roman" w:hAnsi="Times New Roman"/>
        </w:rPr>
        <w:t xml:space="preserve">Packet Detection Information (PDI) </w:t>
      </w:r>
      <w:r w:rsidR="000A6419" w:rsidRPr="25E476E2">
        <w:rPr>
          <w:rFonts w:ascii="Times New Roman" w:hAnsi="Times New Roman"/>
        </w:rPr>
        <w:t>but</w:t>
      </w:r>
      <w:r w:rsidR="005227A4" w:rsidRPr="25E476E2">
        <w:rPr>
          <w:rFonts w:ascii="Times New Roman" w:hAnsi="Times New Roman"/>
        </w:rPr>
        <w:t xml:space="preserve"> different precedence, with a higher precedence used for the QoS Flow providing PDU Set QoS.</w:t>
      </w:r>
      <w:r w:rsidR="00E509A1">
        <w:rPr>
          <w:rFonts w:ascii="Times New Roman" w:hAnsi="Times New Roman"/>
        </w:rPr>
        <w:t xml:space="preserve"> </w:t>
      </w:r>
      <w:ins w:id="20" w:author="Georgios Gkellas (Nokia)" w:date="2024-01-25T14:56:00Z">
        <w:r w:rsidR="005B0B53">
          <w:rPr>
            <w:rFonts w:ascii="Times New Roman" w:hAnsi="Times New Roman"/>
          </w:rPr>
          <w:t xml:space="preserve">Two QoS flows are needed as PDU Set based QoS shall apply </w:t>
        </w:r>
      </w:ins>
      <w:ins w:id="21" w:author="Georgios Gkellas (Nokia)" w:date="2024-01-25T15:01:00Z">
        <w:r w:rsidR="00EF4DB5">
          <w:rPr>
            <w:rFonts w:ascii="Times New Roman" w:hAnsi="Times New Roman"/>
          </w:rPr>
          <w:t xml:space="preserve">for the first QoS flow </w:t>
        </w:r>
      </w:ins>
      <w:ins w:id="22" w:author="Georgios Gkellas (Nokia)" w:date="2024-01-25T14:56:00Z">
        <w:r w:rsidR="005B0B53">
          <w:rPr>
            <w:rFonts w:ascii="Times New Roman" w:hAnsi="Times New Roman"/>
          </w:rPr>
          <w:t xml:space="preserve">and “ordinary” QoS for the </w:t>
        </w:r>
      </w:ins>
      <w:ins w:id="23" w:author="Georgios Gkellas (Nokia)" w:date="2024-01-25T15:01:00Z">
        <w:r w:rsidR="00EF4DB5">
          <w:rPr>
            <w:rFonts w:ascii="Times New Roman" w:hAnsi="Times New Roman"/>
          </w:rPr>
          <w:t>second</w:t>
        </w:r>
      </w:ins>
      <w:ins w:id="24" w:author="Georgios Gkellas (Nokia)" w:date="2024-01-25T14:56:00Z">
        <w:r w:rsidR="005B0B53">
          <w:rPr>
            <w:rFonts w:ascii="Times New Roman" w:hAnsi="Times New Roman"/>
          </w:rPr>
          <w:t xml:space="preserve">. </w:t>
        </w:r>
      </w:ins>
    </w:p>
    <w:p w14:paraId="37CA47F9" w14:textId="77777777" w:rsidR="00EE72DF" w:rsidRDefault="00EE72DF" w:rsidP="00EE72DF">
      <w:pPr>
        <w:pStyle w:val="EditorsNote"/>
        <w:rPr>
          <w:ins w:id="25" w:author="NTT DOCOMO" w:date="2024-01-25T12:56:00Z"/>
        </w:rPr>
      </w:pPr>
    </w:p>
    <w:p w14:paraId="69D845A4" w14:textId="69317F41" w:rsidR="00EE72DF" w:rsidRPr="006F09F6" w:rsidDel="005B0B53" w:rsidRDefault="00EE72DF" w:rsidP="005B0B53">
      <w:pPr>
        <w:pStyle w:val="EditorsNote"/>
        <w:rPr>
          <w:ins w:id="26" w:author="NTT DOCOMO" w:date="2024-01-25T12:56:00Z"/>
          <w:del w:id="27" w:author="Georgios Gkellas (Nokia)" w:date="2024-01-25T14:57:00Z"/>
        </w:rPr>
      </w:pPr>
      <w:ins w:id="28" w:author="NTT DOCOMO" w:date="2024-01-25T12:56:00Z">
        <w:del w:id="29" w:author="Georgios Gkellas (Nokia)" w:date="2024-01-25T14:57:00Z">
          <w:r w:rsidRPr="006F09F6" w:rsidDel="005B0B53">
            <w:delText xml:space="preserve">Editor's Note: It is FFS whether </w:delText>
          </w:r>
        </w:del>
      </w:ins>
      <w:ins w:id="30" w:author="NTT DOCOMO" w:date="2024-01-25T12:57:00Z">
        <w:del w:id="31" w:author="Georgios Gkellas (Nokia)" w:date="2024-01-25T14:57:00Z">
          <w:r w:rsidDel="005B0B53">
            <w:delText xml:space="preserve">two </w:delText>
          </w:r>
        </w:del>
      </w:ins>
      <w:ins w:id="32" w:author="NTT DOCOMO" w:date="2024-01-25T12:56:00Z">
        <w:del w:id="33" w:author="Georgios Gkellas (Nokia)" w:date="2024-01-25T14:57:00Z">
          <w:r w:rsidDel="005B0B53">
            <w:delText xml:space="preserve">QoS Flows </w:delText>
          </w:r>
        </w:del>
      </w:ins>
      <w:ins w:id="34" w:author="NTT DOCOMO" w:date="2024-01-25T12:57:00Z">
        <w:del w:id="35" w:author="Georgios Gkellas (Nokia)" w:date="2024-01-25T14:57:00Z">
          <w:r w:rsidDel="005B0B53">
            <w:delText xml:space="preserve">are </w:delText>
          </w:r>
        </w:del>
      </w:ins>
      <w:ins w:id="36" w:author="NTT DOCOMO" w:date="2024-01-25T12:56:00Z">
        <w:del w:id="37" w:author="Georgios Gkellas (Nokia)" w:date="2024-01-25T14:57:00Z">
          <w:r w:rsidDel="005B0B53">
            <w:delText>need for each data flow description, or a single</w:delText>
          </w:r>
        </w:del>
      </w:ins>
      <w:ins w:id="38" w:author="NTT DOCOMO" w:date="2024-01-25T12:59:00Z">
        <w:del w:id="39" w:author="Georgios Gkellas (Nokia)" w:date="2024-01-25T14:57:00Z">
          <w:r w:rsidDel="005B0B53">
            <w:delText>, generic</w:delText>
          </w:r>
        </w:del>
      </w:ins>
      <w:ins w:id="40" w:author="NTT DOCOMO" w:date="2024-01-25T12:56:00Z">
        <w:del w:id="41" w:author="Georgios Gkellas (Nokia)" w:date="2024-01-25T14:57:00Z">
          <w:r w:rsidDel="005B0B53">
            <w:delText xml:space="preserve"> QoS Flow c</w:delText>
          </w:r>
        </w:del>
      </w:ins>
      <w:ins w:id="42" w:author="NTT DOCOMO" w:date="2024-01-25T12:58:00Z">
        <w:del w:id="43" w:author="Georgios Gkellas (Nokia)" w:date="2024-01-25T14:57:00Z">
          <w:r w:rsidDel="005B0B53">
            <w:delText>an</w:delText>
          </w:r>
        </w:del>
      </w:ins>
      <w:ins w:id="44" w:author="NTT DOCOMO" w:date="2024-01-25T12:56:00Z">
        <w:del w:id="45" w:author="Georgios Gkellas (Nokia)" w:date="2024-01-25T14:57:00Z">
          <w:r w:rsidDel="005B0B53">
            <w:delText xml:space="preserve"> be used </w:delText>
          </w:r>
        </w:del>
      </w:ins>
      <w:ins w:id="46" w:author="NTT DOCOMO" w:date="2024-01-25T12:57:00Z">
        <w:del w:id="47" w:author="Georgios Gkellas (Nokia)" w:date="2024-01-25T14:57:00Z">
          <w:r w:rsidDel="005B0B53">
            <w:delText xml:space="preserve">for data flows that do not </w:delText>
          </w:r>
        </w:del>
      </w:ins>
      <w:ins w:id="48" w:author="NTT DOCOMO" w:date="2024-01-25T13:01:00Z">
        <w:del w:id="49" w:author="Georgios Gkellas (Nokia)" w:date="2024-01-25T14:57:00Z">
          <w:r w:rsidDel="005B0B53">
            <w:delText>conform</w:delText>
          </w:r>
        </w:del>
      </w:ins>
      <w:ins w:id="50" w:author="NTT DOCOMO" w:date="2024-01-25T12:57:00Z">
        <w:del w:id="51" w:author="Georgios Gkellas (Nokia)" w:date="2024-01-25T14:57:00Z">
          <w:r w:rsidDel="005B0B53">
            <w:delText xml:space="preserve"> </w:delText>
          </w:r>
        </w:del>
      </w:ins>
      <w:ins w:id="52" w:author="NTT DOCOMO" w:date="2024-01-25T13:01:00Z">
        <w:del w:id="53" w:author="Georgios Gkellas (Nokia)" w:date="2024-01-25T14:57:00Z">
          <w:r w:rsidRPr="25E476E2" w:rsidDel="005B0B53">
            <w:delText xml:space="preserve">to </w:delText>
          </w:r>
          <w:r w:rsidDel="005B0B53">
            <w:delText xml:space="preserve">any </w:delText>
          </w:r>
          <w:r w:rsidRPr="25E476E2" w:rsidDel="005B0B53">
            <w:delText>Protocol Description</w:delText>
          </w:r>
          <w:r w:rsidDel="005B0B53">
            <w:delText>(s) set for the PDU Session.</w:delText>
          </w:r>
        </w:del>
      </w:ins>
    </w:p>
    <w:p w14:paraId="15F230F3" w14:textId="77777777" w:rsidR="00EE72DF" w:rsidRDefault="00EE72DF" w:rsidP="005B0B53">
      <w:pPr>
        <w:pStyle w:val="EditorsNote"/>
        <w:rPr>
          <w:ins w:id="54" w:author="NTT DOCOMO" w:date="2024-01-25T12:56:00Z"/>
        </w:rPr>
        <w:pPrChange w:id="55" w:author="Georgios Gkellas (Nokia)" w:date="2024-01-25T14:57:00Z">
          <w:pPr>
            <w:pStyle w:val="CRCoverPage"/>
            <w:spacing w:after="0"/>
          </w:pPr>
        </w:pPrChange>
      </w:pPr>
    </w:p>
    <w:p w14:paraId="55938647" w14:textId="77777777" w:rsidR="00EE72DF" w:rsidRDefault="00EE72DF" w:rsidP="00B817CE">
      <w:pPr>
        <w:pStyle w:val="CRCoverPage"/>
        <w:spacing w:after="0"/>
        <w:rPr>
          <w:ins w:id="56" w:author="NTT DOCOMO" w:date="2024-01-25T12:56:00Z"/>
          <w:rFonts w:ascii="Times New Roman" w:hAnsi="Times New Roman"/>
        </w:rPr>
      </w:pPr>
    </w:p>
    <w:p w14:paraId="0EBA4405" w14:textId="53A7E347" w:rsidR="00B817CE" w:rsidRDefault="00E509A1" w:rsidP="00B817CE">
      <w:pPr>
        <w:pStyle w:val="CRCoverPage"/>
        <w:spacing w:after="0"/>
        <w:rPr>
          <w:ins w:id="57" w:author="NTT DOCOMO" w:date="2024-01-25T13:02:00Z"/>
          <w:rFonts w:ascii="Times New Roman" w:hAnsi="Times New Roman"/>
        </w:rPr>
      </w:pPr>
      <w:r>
        <w:rPr>
          <w:rFonts w:ascii="Times New Roman" w:hAnsi="Times New Roman"/>
        </w:rPr>
        <w:t>The Rel. 18 PDI</w:t>
      </w:r>
      <w:r w:rsidR="00340FD3">
        <w:rPr>
          <w:rFonts w:ascii="Times New Roman" w:hAnsi="Times New Roman"/>
        </w:rPr>
        <w:t xml:space="preserve"> is</w:t>
      </w:r>
      <w:r>
        <w:rPr>
          <w:rFonts w:ascii="Times New Roman" w:hAnsi="Times New Roman"/>
        </w:rPr>
        <w:t xml:space="preserve"> expanded to include a flag indicating whether a match occurs for PDUs that the UPF determines belong to a PDU Set</w:t>
      </w:r>
      <w:r w:rsidR="003249D5" w:rsidRPr="003249D5">
        <w:t xml:space="preserve"> </w:t>
      </w:r>
      <w:r w:rsidR="003249D5" w:rsidRPr="003249D5">
        <w:rPr>
          <w:rFonts w:ascii="Times New Roman" w:hAnsi="Times New Roman"/>
        </w:rPr>
        <w:t xml:space="preserve">or a match occurs for PDUs that do not belong to </w:t>
      </w:r>
      <w:r w:rsidR="003249D5">
        <w:rPr>
          <w:rFonts w:ascii="Times New Roman" w:hAnsi="Times New Roman"/>
        </w:rPr>
        <w:t xml:space="preserve">a </w:t>
      </w:r>
      <w:r w:rsidR="003249D5" w:rsidRPr="003249D5">
        <w:rPr>
          <w:rFonts w:ascii="Times New Roman" w:hAnsi="Times New Roman"/>
        </w:rPr>
        <w:t>PDU Set</w:t>
      </w:r>
      <w:r w:rsidR="003249D5">
        <w:rPr>
          <w:rFonts w:ascii="Times New Roman" w:hAnsi="Times New Roman"/>
        </w:rPr>
        <w:t>.</w:t>
      </w:r>
      <w:ins w:id="58" w:author="Georgios Gkellas (Nokia)" w:date="2024-01-25T14:58:00Z">
        <w:r w:rsidR="005B0B53">
          <w:rPr>
            <w:rFonts w:ascii="Times New Roman" w:hAnsi="Times New Roman"/>
          </w:rPr>
          <w:t xml:space="preserve"> The flag is needed as in Rel. 18 </w:t>
        </w:r>
      </w:ins>
      <w:ins w:id="59" w:author="Georgios Gkellas (Nokia)" w:date="2024-01-25T14:59:00Z">
        <w:r w:rsidR="005B0B53">
          <w:rPr>
            <w:rFonts w:ascii="Times New Roman" w:hAnsi="Times New Roman"/>
          </w:rPr>
          <w:t>the Protocol Description is present in the PDR</w:t>
        </w:r>
      </w:ins>
      <w:ins w:id="60" w:author="Georgios Gkellas (Nokia)" w:date="2024-01-25T15:01:00Z">
        <w:r w:rsidR="00EF4DB5">
          <w:rPr>
            <w:rFonts w:ascii="Times New Roman" w:hAnsi="Times New Roman"/>
          </w:rPr>
          <w:t>,</w:t>
        </w:r>
      </w:ins>
      <w:ins w:id="61" w:author="Georgios Gkellas (Nokia)" w:date="2024-01-25T15:00:00Z">
        <w:r w:rsidR="005B0B53">
          <w:rPr>
            <w:rFonts w:ascii="Times New Roman" w:hAnsi="Times New Roman"/>
          </w:rPr>
          <w:t xml:space="preserve"> but it is</w:t>
        </w:r>
      </w:ins>
      <w:ins w:id="62" w:author="Georgios Gkellas (Nokia)" w:date="2024-01-25T14:59:00Z">
        <w:r w:rsidR="005B0B53">
          <w:rPr>
            <w:rFonts w:ascii="Times New Roman" w:hAnsi="Times New Roman"/>
          </w:rPr>
          <w:t xml:space="preserve"> not used for packet matching which is changed in this proposal.  </w:t>
        </w:r>
      </w:ins>
    </w:p>
    <w:p w14:paraId="69B9A232" w14:textId="77777777" w:rsidR="00EF4613" w:rsidRDefault="00EF4613" w:rsidP="00EF4613">
      <w:pPr>
        <w:pStyle w:val="EditorsNote"/>
        <w:rPr>
          <w:ins w:id="63" w:author="NTT DOCOMO" w:date="2024-01-25T13:02:00Z"/>
        </w:rPr>
      </w:pPr>
    </w:p>
    <w:p w14:paraId="651ED5EC" w14:textId="4B4D4A08" w:rsidR="00EF4613" w:rsidRPr="006F09F6" w:rsidDel="005B0B53" w:rsidRDefault="00EF4613" w:rsidP="00EF4613">
      <w:pPr>
        <w:pStyle w:val="EditorsNote"/>
        <w:rPr>
          <w:ins w:id="64" w:author="NTT DOCOMO" w:date="2024-01-25T13:02:00Z"/>
          <w:del w:id="65" w:author="Georgios Gkellas (Nokia)" w:date="2024-01-25T15:00:00Z"/>
        </w:rPr>
      </w:pPr>
      <w:ins w:id="66" w:author="NTT DOCOMO" w:date="2024-01-25T13:02:00Z">
        <w:del w:id="67" w:author="Georgios Gkellas (Nokia)" w:date="2024-01-25T15:00:00Z">
          <w:r w:rsidRPr="006F09F6" w:rsidDel="005B0B53">
            <w:delText xml:space="preserve">Editor's Note: It is FFS whether a new flag is necessary, or the </w:delText>
          </w:r>
          <w:r w:rsidDel="005B0B53">
            <w:delText xml:space="preserve">existence of </w:delText>
          </w:r>
          <w:r w:rsidRPr="006F09F6" w:rsidDel="005B0B53">
            <w:delText xml:space="preserve">Protocol Description in PDR serves for the same purpose. </w:delText>
          </w:r>
        </w:del>
      </w:ins>
    </w:p>
    <w:p w14:paraId="54D4730E" w14:textId="77777777" w:rsidR="00EF4613" w:rsidRPr="00D601F2" w:rsidRDefault="00EF4613" w:rsidP="00B817CE">
      <w:pPr>
        <w:pStyle w:val="CRCoverPage"/>
        <w:spacing w:after="0"/>
        <w:rPr>
          <w:rFonts w:ascii="Times New Roman" w:hAnsi="Times New Roman"/>
        </w:rPr>
      </w:pPr>
    </w:p>
    <w:p w14:paraId="0B755AC1" w14:textId="77777777" w:rsidR="005227A4" w:rsidRDefault="005227A4" w:rsidP="00B817CE">
      <w:pPr>
        <w:pStyle w:val="CRCoverPage"/>
        <w:spacing w:after="0"/>
        <w:rPr>
          <w:rFonts w:ascii="Times New Roman" w:hAnsi="Times New Roman"/>
        </w:rPr>
      </w:pPr>
    </w:p>
    <w:p w14:paraId="1AD01A55" w14:textId="3C3CBE53" w:rsidR="00B817CE" w:rsidRDefault="005031FD" w:rsidP="00B817CE">
      <w:pPr>
        <w:pStyle w:val="CRCoverPage"/>
        <w:spacing w:after="0"/>
        <w:rPr>
          <w:rFonts w:ascii="Times New Roman" w:hAnsi="Times New Roman"/>
        </w:rPr>
      </w:pPr>
      <w:r>
        <w:rPr>
          <w:rFonts w:ascii="Times New Roman" w:hAnsi="Times New Roman"/>
        </w:rPr>
        <w:t xml:space="preserve">The process is shown in figure </w:t>
      </w:r>
      <w:r w:rsidR="00886434">
        <w:rPr>
          <w:rFonts w:ascii="Times New Roman" w:hAnsi="Times New Roman"/>
        </w:rPr>
        <w:t>6.</w:t>
      </w:r>
      <w:r w:rsidR="00D4605A">
        <w:rPr>
          <w:rFonts w:ascii="Times New Roman" w:hAnsi="Times New Roman"/>
        </w:rPr>
        <w:t>X</w:t>
      </w:r>
      <w:r w:rsidR="00886434">
        <w:rPr>
          <w:rFonts w:ascii="Times New Roman" w:hAnsi="Times New Roman"/>
        </w:rPr>
        <w:t>.2-1</w:t>
      </w:r>
      <w:r>
        <w:rPr>
          <w:rFonts w:ascii="Times New Roman" w:hAnsi="Times New Roman"/>
        </w:rPr>
        <w:t>.</w:t>
      </w:r>
    </w:p>
    <w:p w14:paraId="24061027" w14:textId="77777777" w:rsidR="00DD42C9" w:rsidRDefault="00DD42C9" w:rsidP="00B817CE">
      <w:pPr>
        <w:pStyle w:val="CRCoverPage"/>
        <w:spacing w:after="0"/>
        <w:rPr>
          <w:rFonts w:ascii="Times New Roman" w:hAnsi="Times New Roman"/>
        </w:rPr>
      </w:pPr>
    </w:p>
    <w:p w14:paraId="0F3368A0" w14:textId="338F978A" w:rsidR="005031FD" w:rsidRDefault="00DD42C9" w:rsidP="00DD42C9">
      <w:pPr>
        <w:pStyle w:val="CRCoverPage"/>
        <w:spacing w:after="0"/>
        <w:jc w:val="center"/>
        <w:rPr>
          <w:rFonts w:ascii="Times New Roman" w:hAnsi="Times New Roman"/>
        </w:rPr>
      </w:pPr>
      <w:r>
        <w:rPr>
          <w:rFonts w:ascii="Times New Roman" w:hAnsi="Times New Roman"/>
          <w:noProof/>
        </w:rPr>
        <w:drawing>
          <wp:inline distT="0" distB="0" distL="0" distR="0" wp14:anchorId="0FCDABE7" wp14:editId="45DE2615">
            <wp:extent cx="3776639" cy="3458817"/>
            <wp:effectExtent l="0" t="0" r="0" b="8890"/>
            <wp:docPr id="720822303" name="Picture 72082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0484" cy="3498972"/>
                    </a:xfrm>
                    <a:prstGeom prst="rect">
                      <a:avLst/>
                    </a:prstGeom>
                    <a:noFill/>
                  </pic:spPr>
                </pic:pic>
              </a:graphicData>
            </a:graphic>
          </wp:inline>
        </w:drawing>
      </w:r>
    </w:p>
    <w:p w14:paraId="0624E802" w14:textId="77777777" w:rsidR="005031FD" w:rsidRDefault="005031FD" w:rsidP="00DD42C9">
      <w:pPr>
        <w:pStyle w:val="CRCoverPage"/>
        <w:spacing w:after="0"/>
        <w:rPr>
          <w:rFonts w:ascii="Times New Roman" w:hAnsi="Times New Roman"/>
        </w:rPr>
      </w:pPr>
    </w:p>
    <w:p w14:paraId="77E87B52" w14:textId="2FE522E3" w:rsidR="005031FD" w:rsidRPr="00D601F2" w:rsidRDefault="005031FD" w:rsidP="005031FD">
      <w:pPr>
        <w:pStyle w:val="CRCoverPage"/>
        <w:spacing w:after="0"/>
        <w:jc w:val="center"/>
        <w:rPr>
          <w:rFonts w:ascii="Times New Roman" w:hAnsi="Times New Roman"/>
        </w:rPr>
      </w:pPr>
      <w:r>
        <w:rPr>
          <w:rFonts w:ascii="Times New Roman" w:hAnsi="Times New Roman"/>
        </w:rPr>
        <w:t xml:space="preserve">Figure </w:t>
      </w:r>
      <w:r w:rsidR="00886434">
        <w:rPr>
          <w:rFonts w:ascii="Times New Roman" w:hAnsi="Times New Roman"/>
        </w:rPr>
        <w:t>6.</w:t>
      </w:r>
      <w:r w:rsidR="00D4605A">
        <w:rPr>
          <w:rFonts w:ascii="Times New Roman" w:hAnsi="Times New Roman"/>
        </w:rPr>
        <w:t>X</w:t>
      </w:r>
      <w:r w:rsidR="00886434">
        <w:rPr>
          <w:rFonts w:ascii="Times New Roman" w:hAnsi="Times New Roman"/>
        </w:rPr>
        <w:t>.2-</w:t>
      </w:r>
      <w:r>
        <w:rPr>
          <w:rFonts w:ascii="Times New Roman" w:hAnsi="Times New Roman"/>
        </w:rPr>
        <w:t xml:space="preserve">1: PDU Set QoS and QoS setup for an Application flow sent on the same transport </w:t>
      </w:r>
      <w:r w:rsidR="00DF2176">
        <w:rPr>
          <w:rFonts w:ascii="Times New Roman" w:hAnsi="Times New Roman"/>
        </w:rPr>
        <w:t>connection.</w:t>
      </w:r>
      <w:r>
        <w:rPr>
          <w:rFonts w:ascii="Times New Roman" w:hAnsi="Times New Roman"/>
        </w:rPr>
        <w:t xml:space="preserve"> </w:t>
      </w:r>
    </w:p>
    <w:p w14:paraId="55314536" w14:textId="77777777" w:rsidR="00011BEC" w:rsidRPr="00D601F2" w:rsidRDefault="00011BEC" w:rsidP="00011BEC">
      <w:pPr>
        <w:pStyle w:val="CRCoverPage"/>
        <w:spacing w:after="0"/>
        <w:rPr>
          <w:rFonts w:ascii="Times New Roman" w:hAnsi="Times New Roman"/>
        </w:rPr>
      </w:pPr>
    </w:p>
    <w:p w14:paraId="636E7F89" w14:textId="060AD20D" w:rsidR="00886434" w:rsidRDefault="00A25E05" w:rsidP="00575556">
      <w:pPr>
        <w:pStyle w:val="CRCoverPage"/>
        <w:spacing w:after="0"/>
        <w:rPr>
          <w:rFonts w:ascii="Times New Roman" w:hAnsi="Times New Roman"/>
        </w:rPr>
      </w:pPr>
      <w:r w:rsidRPr="25E476E2">
        <w:rPr>
          <w:rFonts w:ascii="Times New Roman" w:hAnsi="Times New Roman"/>
        </w:rPr>
        <w:t>Based on local configuration or AF request, the</w:t>
      </w:r>
      <w:r w:rsidR="00575556" w:rsidRPr="25E476E2">
        <w:rPr>
          <w:rFonts w:ascii="Times New Roman" w:hAnsi="Times New Roman"/>
        </w:rPr>
        <w:t xml:space="preserve"> PCF determines that PDU Set based QoS Handling is to be performed for an application service flow</w:t>
      </w:r>
      <w:r w:rsidR="7E1FD243" w:rsidRPr="25E476E2">
        <w:rPr>
          <w:rFonts w:ascii="Times New Roman" w:hAnsi="Times New Roman"/>
        </w:rPr>
        <w:t>.</w:t>
      </w:r>
      <w:r w:rsidR="00575556" w:rsidRPr="25E476E2">
        <w:rPr>
          <w:rFonts w:ascii="Times New Roman" w:hAnsi="Times New Roman"/>
        </w:rPr>
        <w:t xml:space="preserve"> </w:t>
      </w:r>
      <w:r w:rsidR="383779C1" w:rsidRPr="25E476E2">
        <w:rPr>
          <w:rFonts w:ascii="Times New Roman" w:hAnsi="Times New Roman"/>
        </w:rPr>
        <w:t>T</w:t>
      </w:r>
      <w:r w:rsidR="00575556" w:rsidRPr="25E476E2">
        <w:rPr>
          <w:rFonts w:ascii="Times New Roman" w:hAnsi="Times New Roman"/>
        </w:rPr>
        <w:t xml:space="preserve">he PCF generates </w:t>
      </w:r>
      <w:r w:rsidR="00677384" w:rsidRPr="25E476E2">
        <w:rPr>
          <w:rFonts w:ascii="Times New Roman" w:hAnsi="Times New Roman"/>
        </w:rPr>
        <w:t>two PC</w:t>
      </w:r>
      <w:r w:rsidR="00575556" w:rsidRPr="25E476E2">
        <w:rPr>
          <w:rFonts w:ascii="Times New Roman" w:hAnsi="Times New Roman"/>
        </w:rPr>
        <w:t>C rule</w:t>
      </w:r>
      <w:r w:rsidR="005D380B" w:rsidRPr="25E476E2">
        <w:rPr>
          <w:rFonts w:ascii="Times New Roman" w:hAnsi="Times New Roman"/>
        </w:rPr>
        <w:t xml:space="preserve">s, both with the service flow template corresponding to the </w:t>
      </w:r>
      <w:r w:rsidR="387397DE" w:rsidRPr="25E476E2">
        <w:rPr>
          <w:rFonts w:ascii="Times New Roman" w:hAnsi="Times New Roman"/>
        </w:rPr>
        <w:t xml:space="preserve">transport layer traffic flow used by the </w:t>
      </w:r>
      <w:r w:rsidR="005D380B" w:rsidRPr="25E476E2">
        <w:rPr>
          <w:rFonts w:ascii="Times New Roman" w:hAnsi="Times New Roman"/>
        </w:rPr>
        <w:t xml:space="preserve">application. A PCC rule with higher Precedence (see TS23.503 clause 6.3.1) </w:t>
      </w:r>
      <w:r w:rsidR="00575556" w:rsidRPr="25E476E2">
        <w:rPr>
          <w:rFonts w:ascii="Times New Roman" w:hAnsi="Times New Roman"/>
        </w:rPr>
        <w:t>contain</w:t>
      </w:r>
      <w:r w:rsidR="005D380B" w:rsidRPr="25E476E2">
        <w:rPr>
          <w:rFonts w:ascii="Times New Roman" w:hAnsi="Times New Roman"/>
        </w:rPr>
        <w:t>s</w:t>
      </w:r>
      <w:r w:rsidR="00575556" w:rsidRPr="25E476E2">
        <w:rPr>
          <w:rFonts w:ascii="Times New Roman" w:hAnsi="Times New Roman"/>
        </w:rPr>
        <w:t xml:space="preserve"> the PDU Set QoS parameters (PSER, PSDB and PSIHI) </w:t>
      </w:r>
      <w:r w:rsidR="005D380B" w:rsidRPr="25E476E2">
        <w:rPr>
          <w:rFonts w:ascii="Times New Roman" w:hAnsi="Times New Roman"/>
        </w:rPr>
        <w:t xml:space="preserve">while </w:t>
      </w:r>
      <w:r w:rsidR="00BB3015" w:rsidRPr="25E476E2">
        <w:rPr>
          <w:rFonts w:ascii="Times New Roman" w:hAnsi="Times New Roman"/>
        </w:rPr>
        <w:t>a</w:t>
      </w:r>
      <w:r w:rsidR="005D380B" w:rsidRPr="25E476E2">
        <w:rPr>
          <w:rFonts w:ascii="Times New Roman" w:hAnsi="Times New Roman"/>
        </w:rPr>
        <w:t xml:space="preserve"> second PCC rule </w:t>
      </w:r>
      <w:r w:rsidR="00BB3015" w:rsidRPr="25E476E2">
        <w:rPr>
          <w:rFonts w:ascii="Times New Roman" w:hAnsi="Times New Roman"/>
        </w:rPr>
        <w:t xml:space="preserve">with </w:t>
      </w:r>
      <w:r w:rsidR="005D380B" w:rsidRPr="25E476E2">
        <w:rPr>
          <w:rFonts w:ascii="Times New Roman" w:hAnsi="Times New Roman"/>
        </w:rPr>
        <w:t>lower Precedence</w:t>
      </w:r>
      <w:r w:rsidR="00BB3015" w:rsidRPr="25E476E2">
        <w:rPr>
          <w:rFonts w:ascii="Times New Roman" w:hAnsi="Times New Roman"/>
        </w:rPr>
        <w:t xml:space="preserve"> contains QoS parameters</w:t>
      </w:r>
      <w:r w:rsidR="005D380B" w:rsidRPr="25E476E2">
        <w:rPr>
          <w:rFonts w:ascii="Times New Roman" w:hAnsi="Times New Roman"/>
        </w:rPr>
        <w:t>. T</w:t>
      </w:r>
      <w:r w:rsidR="00575556" w:rsidRPr="25E476E2">
        <w:rPr>
          <w:rFonts w:ascii="Times New Roman" w:hAnsi="Times New Roman"/>
        </w:rPr>
        <w:t>he SMF determines</w:t>
      </w:r>
      <w:r w:rsidR="005D380B" w:rsidRPr="25E476E2">
        <w:rPr>
          <w:rFonts w:ascii="Times New Roman" w:hAnsi="Times New Roman"/>
        </w:rPr>
        <w:t xml:space="preserve"> </w:t>
      </w:r>
      <w:r w:rsidR="00575556" w:rsidRPr="25E476E2">
        <w:rPr>
          <w:rFonts w:ascii="Times New Roman" w:hAnsi="Times New Roman"/>
        </w:rPr>
        <w:t>QoS Profile</w:t>
      </w:r>
      <w:r w:rsidR="005D380B" w:rsidRPr="25E476E2">
        <w:rPr>
          <w:rFonts w:ascii="Times New Roman" w:hAnsi="Times New Roman"/>
        </w:rPr>
        <w:t>s</w:t>
      </w:r>
      <w:r w:rsidR="00575556" w:rsidRPr="25E476E2">
        <w:rPr>
          <w:rFonts w:ascii="Times New Roman" w:hAnsi="Times New Roman"/>
        </w:rPr>
        <w:t xml:space="preserve"> for </w:t>
      </w:r>
      <w:r w:rsidR="005D380B" w:rsidRPr="25E476E2">
        <w:rPr>
          <w:rFonts w:ascii="Times New Roman" w:hAnsi="Times New Roman"/>
        </w:rPr>
        <w:t xml:space="preserve">corresponding </w:t>
      </w:r>
      <w:r w:rsidR="00575556" w:rsidRPr="25E476E2">
        <w:rPr>
          <w:rFonts w:ascii="Times New Roman" w:hAnsi="Times New Roman"/>
        </w:rPr>
        <w:t>QoS Flow</w:t>
      </w:r>
      <w:r w:rsidR="005D380B" w:rsidRPr="25E476E2">
        <w:rPr>
          <w:rFonts w:ascii="Times New Roman" w:hAnsi="Times New Roman"/>
        </w:rPr>
        <w:t>s and sends PDRs</w:t>
      </w:r>
      <w:r w:rsidR="00BB3015" w:rsidRPr="25E476E2">
        <w:rPr>
          <w:rFonts w:ascii="Times New Roman" w:hAnsi="Times New Roman"/>
        </w:rPr>
        <w:t xml:space="preserve"> for each QoS flow to the</w:t>
      </w:r>
      <w:r w:rsidR="00575556" w:rsidRPr="25E476E2">
        <w:rPr>
          <w:rFonts w:ascii="Times New Roman" w:hAnsi="Times New Roman"/>
        </w:rPr>
        <w:t xml:space="preserve"> PSA</w:t>
      </w:r>
      <w:r w:rsidR="00BB3015" w:rsidRPr="25E476E2">
        <w:rPr>
          <w:rFonts w:ascii="Times New Roman" w:hAnsi="Times New Roman"/>
        </w:rPr>
        <w:t xml:space="preserve"> </w:t>
      </w:r>
      <w:r w:rsidR="00575556" w:rsidRPr="25E476E2">
        <w:rPr>
          <w:rFonts w:ascii="Times New Roman" w:hAnsi="Times New Roman"/>
        </w:rPr>
        <w:t>UPF</w:t>
      </w:r>
      <w:r w:rsidR="00BB3015" w:rsidRPr="25E476E2">
        <w:rPr>
          <w:rFonts w:ascii="Times New Roman" w:hAnsi="Times New Roman"/>
        </w:rPr>
        <w:t>.</w:t>
      </w:r>
      <w:r w:rsidR="00575556" w:rsidRPr="25E476E2">
        <w:rPr>
          <w:rFonts w:ascii="Times New Roman" w:hAnsi="Times New Roman"/>
        </w:rPr>
        <w:t xml:space="preserve"> </w:t>
      </w:r>
      <w:r w:rsidR="00BB3015" w:rsidRPr="25E476E2">
        <w:rPr>
          <w:rFonts w:ascii="Times New Roman" w:hAnsi="Times New Roman"/>
        </w:rPr>
        <w:t xml:space="preserve">The PDRs have the same </w:t>
      </w:r>
      <w:r w:rsidR="00AD2561">
        <w:rPr>
          <w:rFonts w:ascii="Times New Roman" w:hAnsi="Times New Roman"/>
        </w:rPr>
        <w:t xml:space="preserve">Rel. 18 </w:t>
      </w:r>
      <w:r w:rsidR="00BB3015" w:rsidRPr="25E476E2">
        <w:rPr>
          <w:rFonts w:ascii="Times New Roman" w:hAnsi="Times New Roman"/>
        </w:rPr>
        <w:t xml:space="preserve">Packet Detection Information but different QERs. </w:t>
      </w:r>
    </w:p>
    <w:p w14:paraId="49E0048D" w14:textId="77777777" w:rsidR="00886434" w:rsidRDefault="00886434" w:rsidP="00575556">
      <w:pPr>
        <w:pStyle w:val="CRCoverPage"/>
        <w:spacing w:after="0"/>
        <w:rPr>
          <w:rFonts w:ascii="Times New Roman" w:hAnsi="Times New Roman"/>
        </w:rPr>
      </w:pPr>
    </w:p>
    <w:p w14:paraId="2089BCB6" w14:textId="4E0AD451" w:rsidR="004F2CDE" w:rsidRDefault="2925F973" w:rsidP="00575556">
      <w:pPr>
        <w:pStyle w:val="CRCoverPage"/>
        <w:spacing w:after="0"/>
        <w:rPr>
          <w:rFonts w:ascii="Times New Roman" w:hAnsi="Times New Roman"/>
        </w:rPr>
      </w:pPr>
      <w:r w:rsidRPr="4AE33778">
        <w:rPr>
          <w:rFonts w:ascii="Times New Roman" w:hAnsi="Times New Roman"/>
        </w:rPr>
        <w:t>PDU processing in the UPF is shown in Figure 6.</w:t>
      </w:r>
      <w:r w:rsidR="00F258D3">
        <w:rPr>
          <w:rFonts w:ascii="Times New Roman" w:hAnsi="Times New Roman"/>
        </w:rPr>
        <w:t>X</w:t>
      </w:r>
      <w:r w:rsidRPr="4AE33778">
        <w:rPr>
          <w:rFonts w:ascii="Times New Roman" w:hAnsi="Times New Roman"/>
        </w:rPr>
        <w:t xml:space="preserve">.2-2. </w:t>
      </w:r>
      <w:r w:rsidR="4DB77EDB" w:rsidRPr="4AE33778">
        <w:rPr>
          <w:rFonts w:ascii="Times New Roman" w:hAnsi="Times New Roman"/>
        </w:rPr>
        <w:t xml:space="preserve">The PSA UPF </w:t>
      </w:r>
      <w:r w:rsidR="78864EB1" w:rsidRPr="4AE33778">
        <w:rPr>
          <w:rFonts w:ascii="Times New Roman" w:hAnsi="Times New Roman"/>
        </w:rPr>
        <w:t>identifies PDUs</w:t>
      </w:r>
      <w:r w:rsidR="4DB77EDB" w:rsidRPr="4AE33778">
        <w:rPr>
          <w:rFonts w:ascii="Times New Roman" w:hAnsi="Times New Roman"/>
        </w:rPr>
        <w:t xml:space="preserve"> that match </w:t>
      </w:r>
      <w:r w:rsidR="72C6C515" w:rsidRPr="4AE33778">
        <w:rPr>
          <w:rFonts w:ascii="Times New Roman" w:hAnsi="Times New Roman"/>
        </w:rPr>
        <w:t xml:space="preserve">the </w:t>
      </w:r>
      <w:r w:rsidR="6D24C723" w:rsidRPr="4AE33778">
        <w:rPr>
          <w:rFonts w:ascii="Times New Roman" w:hAnsi="Times New Roman"/>
        </w:rPr>
        <w:t xml:space="preserve">Rel. 18 </w:t>
      </w:r>
      <w:r w:rsidR="72C6C515" w:rsidRPr="4AE33778">
        <w:rPr>
          <w:rFonts w:ascii="Times New Roman" w:hAnsi="Times New Roman"/>
        </w:rPr>
        <w:t>Packet Detection Information and</w:t>
      </w:r>
      <w:r w:rsidR="78864EB1" w:rsidRPr="4AE33778">
        <w:rPr>
          <w:rFonts w:ascii="Times New Roman" w:hAnsi="Times New Roman"/>
        </w:rPr>
        <w:t xml:space="preserve"> that belong to </w:t>
      </w:r>
      <w:r w:rsidR="72C6C515" w:rsidRPr="4AE33778">
        <w:rPr>
          <w:rFonts w:ascii="Times New Roman" w:hAnsi="Times New Roman"/>
        </w:rPr>
        <w:t xml:space="preserve">a </w:t>
      </w:r>
      <w:r w:rsidR="78864EB1" w:rsidRPr="4AE33778">
        <w:rPr>
          <w:rFonts w:ascii="Times New Roman" w:hAnsi="Times New Roman"/>
        </w:rPr>
        <w:t>PDU Set</w:t>
      </w:r>
      <w:r w:rsidR="72C6C515" w:rsidRPr="4AE33778">
        <w:rPr>
          <w:rFonts w:ascii="Times New Roman" w:hAnsi="Times New Roman"/>
        </w:rPr>
        <w:t xml:space="preserve"> according to the first (higher precedence) PDR-1</w:t>
      </w:r>
      <w:r w:rsidR="78864EB1" w:rsidRPr="4AE33778">
        <w:rPr>
          <w:rFonts w:ascii="Times New Roman" w:hAnsi="Times New Roman"/>
        </w:rPr>
        <w:t xml:space="preserve">. </w:t>
      </w:r>
      <w:r w:rsidR="26B0E965" w:rsidRPr="4AE33778">
        <w:rPr>
          <w:rFonts w:ascii="Times New Roman" w:hAnsi="Times New Roman"/>
        </w:rPr>
        <w:t xml:space="preserve">If a match succeeds, the QER in PDR-1 triggers PDU Set QoS handling (mapping of the PDU to the QFI with PDU Set QoS and PDU Set marking by the UPF). If a match “fails” (e.g. because the PDU does not belong to a PDU Set), the PSA UPF identifies if the PDU matches the </w:t>
      </w:r>
      <w:r w:rsidR="6352CF53" w:rsidRPr="4AE33778">
        <w:rPr>
          <w:rFonts w:ascii="Times New Roman" w:hAnsi="Times New Roman"/>
        </w:rPr>
        <w:t xml:space="preserve">Rel. 18 </w:t>
      </w:r>
      <w:r w:rsidR="26B0E965" w:rsidRPr="4AE33778">
        <w:rPr>
          <w:rFonts w:ascii="Times New Roman" w:hAnsi="Times New Roman"/>
        </w:rPr>
        <w:t>Packet Detection Information and does not belong to a PDU Set according to the second (lower precedence) PDR-2. If a match succeeds with PDR-2, the QER in PDR-2 triggers QoS (mapping of the PDU to the QFI with QoS</w:t>
      </w:r>
      <w:r w:rsidR="61025BED" w:rsidRPr="4AE33778">
        <w:rPr>
          <w:rFonts w:ascii="Times New Roman" w:hAnsi="Times New Roman"/>
        </w:rPr>
        <w:t>)</w:t>
      </w:r>
      <w:r w:rsidR="26B0E965" w:rsidRPr="4AE33778">
        <w:rPr>
          <w:rFonts w:ascii="Times New Roman" w:hAnsi="Times New Roman"/>
        </w:rPr>
        <w:t>.</w:t>
      </w:r>
    </w:p>
    <w:p w14:paraId="510DB6F3" w14:textId="3A2BCBA0" w:rsidR="00BB3015" w:rsidRPr="00D601F2" w:rsidRDefault="00BB3015" w:rsidP="00575556">
      <w:pPr>
        <w:pStyle w:val="CRCoverPage"/>
        <w:spacing w:after="0"/>
        <w:rPr>
          <w:rFonts w:ascii="Times New Roman" w:hAnsi="Times New Roman"/>
        </w:rPr>
      </w:pPr>
    </w:p>
    <w:p w14:paraId="7AD19391" w14:textId="2F0036BC" w:rsidR="00575556" w:rsidRDefault="00BB25CD" w:rsidP="00832D49">
      <w:pPr>
        <w:pStyle w:val="CRCoverPage"/>
        <w:spacing w:after="0"/>
        <w:jc w:val="center"/>
        <w:rPr>
          <w:rFonts w:ascii="Times New Roman" w:hAnsi="Times New Roman"/>
        </w:rPr>
      </w:pPr>
      <w:r>
        <w:rPr>
          <w:rFonts w:ascii="Times New Roman" w:hAnsi="Times New Roman"/>
          <w:noProof/>
        </w:rPr>
        <w:drawing>
          <wp:inline distT="0" distB="0" distL="0" distR="0" wp14:anchorId="3F1D9269" wp14:editId="1C6D5D5A">
            <wp:extent cx="3559357" cy="3049049"/>
            <wp:effectExtent l="0" t="0" r="3175" b="0"/>
            <wp:docPr id="1280109481" name="Picture 1280109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77262" cy="3064387"/>
                    </a:xfrm>
                    <a:prstGeom prst="rect">
                      <a:avLst/>
                    </a:prstGeom>
                    <a:noFill/>
                  </pic:spPr>
                </pic:pic>
              </a:graphicData>
            </a:graphic>
          </wp:inline>
        </w:drawing>
      </w:r>
    </w:p>
    <w:p w14:paraId="53A822B3" w14:textId="653172C1" w:rsidR="00575556" w:rsidRPr="00D601F2" w:rsidRDefault="00886434" w:rsidP="00E7583C">
      <w:pPr>
        <w:pStyle w:val="CRCoverPage"/>
        <w:spacing w:after="0"/>
        <w:jc w:val="center"/>
        <w:rPr>
          <w:rFonts w:ascii="Times New Roman" w:hAnsi="Times New Roman"/>
        </w:rPr>
      </w:pPr>
      <w:r>
        <w:rPr>
          <w:rFonts w:ascii="Times New Roman" w:hAnsi="Times New Roman"/>
        </w:rPr>
        <w:t xml:space="preserve">Figure </w:t>
      </w:r>
      <w:r w:rsidR="00A11E60">
        <w:rPr>
          <w:rFonts w:ascii="Times New Roman" w:hAnsi="Times New Roman"/>
        </w:rPr>
        <w:t>6.</w:t>
      </w:r>
      <w:r w:rsidR="00F258D3">
        <w:rPr>
          <w:rFonts w:ascii="Times New Roman" w:hAnsi="Times New Roman"/>
        </w:rPr>
        <w:t>X</w:t>
      </w:r>
      <w:r w:rsidR="00A11E60">
        <w:rPr>
          <w:rFonts w:ascii="Times New Roman" w:hAnsi="Times New Roman"/>
        </w:rPr>
        <w:t>.2-</w:t>
      </w:r>
      <w:r>
        <w:rPr>
          <w:rFonts w:ascii="Times New Roman" w:hAnsi="Times New Roman"/>
        </w:rPr>
        <w:t xml:space="preserve">2: PDU </w:t>
      </w:r>
      <w:r w:rsidR="00E7583C">
        <w:rPr>
          <w:rFonts w:ascii="Times New Roman" w:hAnsi="Times New Roman"/>
        </w:rPr>
        <w:t>Processing in the PSA UPF</w:t>
      </w:r>
    </w:p>
    <w:p w14:paraId="06963AF2" w14:textId="77777777" w:rsidR="00575556" w:rsidRPr="00D601F2" w:rsidRDefault="00575556" w:rsidP="00011BEC">
      <w:pPr>
        <w:pStyle w:val="CRCoverPage"/>
        <w:spacing w:after="0"/>
        <w:rPr>
          <w:rFonts w:ascii="Times New Roman" w:hAnsi="Times New Roman"/>
        </w:rPr>
      </w:pPr>
    </w:p>
    <w:p w14:paraId="72B75653" w14:textId="77777777" w:rsidR="00575556" w:rsidRPr="00D601F2" w:rsidRDefault="00575556" w:rsidP="00011BEC">
      <w:pPr>
        <w:pStyle w:val="CRCoverPage"/>
        <w:spacing w:after="0"/>
        <w:rPr>
          <w:rFonts w:ascii="Times New Roman" w:hAnsi="Times New Roman"/>
        </w:rPr>
      </w:pPr>
    </w:p>
    <w:p w14:paraId="6A7665A1" w14:textId="7B514FC5" w:rsidR="00D97C7C" w:rsidRDefault="41F0614C" w:rsidP="00D97C7C">
      <w:pPr>
        <w:pStyle w:val="CRCoverPage"/>
        <w:spacing w:after="0"/>
        <w:rPr>
          <w:rFonts w:ascii="Times New Roman" w:hAnsi="Times New Roman"/>
        </w:rPr>
      </w:pPr>
      <w:r w:rsidRPr="4AE33778">
        <w:rPr>
          <w:rFonts w:ascii="Times New Roman" w:hAnsi="Times New Roman"/>
        </w:rPr>
        <w:t xml:space="preserve">The solution in </w:t>
      </w:r>
      <w:r w:rsidR="0BD13728" w:rsidRPr="4AE33778">
        <w:rPr>
          <w:rFonts w:ascii="Times New Roman" w:hAnsi="Times New Roman"/>
        </w:rPr>
        <w:t>a similar</w:t>
      </w:r>
      <w:r w:rsidRPr="4AE33778">
        <w:rPr>
          <w:rFonts w:ascii="Times New Roman" w:hAnsi="Times New Roman"/>
        </w:rPr>
        <w:t xml:space="preserve"> manner supports PDU Set QoS handling for uplink application flows that may contain components that require PDU Set QoS and components that require QoS. As shown in Figure 6.</w:t>
      </w:r>
      <w:r w:rsidR="00F258D3">
        <w:rPr>
          <w:rFonts w:ascii="Times New Roman" w:hAnsi="Times New Roman"/>
        </w:rPr>
        <w:t>X</w:t>
      </w:r>
      <w:r w:rsidRPr="4AE33778">
        <w:rPr>
          <w:rFonts w:ascii="Times New Roman" w:hAnsi="Times New Roman"/>
        </w:rPr>
        <w:t>.2-3 which extends figure 6.</w:t>
      </w:r>
      <w:r w:rsidR="00F258D3">
        <w:rPr>
          <w:rFonts w:ascii="Times New Roman" w:hAnsi="Times New Roman"/>
        </w:rPr>
        <w:t>X</w:t>
      </w:r>
      <w:r w:rsidRPr="4AE33778">
        <w:rPr>
          <w:rFonts w:ascii="Times New Roman" w:hAnsi="Times New Roman"/>
        </w:rPr>
        <w:t xml:space="preserve">.2-1, a QoS rule (QoS rule 1) is sent to the UE so the UE maps PDUs that it determines belong to a PDU Set to the QoS flow that supports PDU Set QoS handling. A second QoS rule (QoS rule 2) is sent to the UE to map PDUs that the UE determines do not belong to a PDU Set to a QoS flow that supports </w:t>
      </w:r>
      <w:r w:rsidR="08895505" w:rsidRPr="4AE33778">
        <w:rPr>
          <w:rFonts w:ascii="Times New Roman" w:hAnsi="Times New Roman"/>
        </w:rPr>
        <w:t xml:space="preserve">ordinary </w:t>
      </w:r>
      <w:r w:rsidRPr="4AE33778">
        <w:rPr>
          <w:rFonts w:ascii="Times New Roman" w:hAnsi="Times New Roman"/>
        </w:rPr>
        <w:t xml:space="preserve">QoS. The QoS rules have identical </w:t>
      </w:r>
      <w:r w:rsidR="08895505" w:rsidRPr="4AE33778">
        <w:rPr>
          <w:rFonts w:ascii="Times New Roman" w:hAnsi="Times New Roman"/>
        </w:rPr>
        <w:t xml:space="preserve">Rel. 18 </w:t>
      </w:r>
      <w:r w:rsidRPr="4AE33778">
        <w:rPr>
          <w:rFonts w:ascii="Times New Roman" w:hAnsi="Times New Roman"/>
        </w:rPr>
        <w:t xml:space="preserve">Packet Filter Sets. </w:t>
      </w:r>
      <w:r w:rsidR="08895505" w:rsidRPr="4AE33778">
        <w:rPr>
          <w:rFonts w:ascii="Times New Roman" w:hAnsi="Times New Roman"/>
        </w:rPr>
        <w:t>A new flag is included in the rules to indicate whether a match occurs for PDUs that the UE determines belong to a PDU Set or a match occurs for PDUs that do not belong to a PDU Set.</w:t>
      </w:r>
    </w:p>
    <w:p w14:paraId="5B25C3C1" w14:textId="77777777" w:rsidR="00D97C7C" w:rsidRDefault="00D97C7C" w:rsidP="00D97C7C">
      <w:pPr>
        <w:pStyle w:val="CRCoverPage"/>
        <w:spacing w:after="0"/>
        <w:rPr>
          <w:rFonts w:ascii="Times New Roman" w:hAnsi="Times New Roman"/>
        </w:rPr>
      </w:pPr>
    </w:p>
    <w:p w14:paraId="52D39D07" w14:textId="77777777" w:rsidR="00D97C7C" w:rsidRDefault="41F0614C" w:rsidP="00D97C7C">
      <w:pPr>
        <w:pStyle w:val="CRCoverPage"/>
        <w:spacing w:after="0"/>
        <w:jc w:val="center"/>
        <w:rPr>
          <w:rFonts w:ascii="Times New Roman" w:hAnsi="Times New Roman"/>
        </w:rPr>
      </w:pPr>
      <w:r>
        <w:rPr>
          <w:noProof/>
        </w:rPr>
        <w:drawing>
          <wp:inline distT="0" distB="0" distL="0" distR="0" wp14:anchorId="4AFA18E0" wp14:editId="13A591EF">
            <wp:extent cx="3023870" cy="1922764"/>
            <wp:effectExtent l="0" t="0" r="5080" b="1905"/>
            <wp:docPr id="1873851703" name="Picture 187385170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85170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23870" cy="1922764"/>
                    </a:xfrm>
                    <a:prstGeom prst="rect">
                      <a:avLst/>
                    </a:prstGeom>
                  </pic:spPr>
                </pic:pic>
              </a:graphicData>
            </a:graphic>
          </wp:inline>
        </w:drawing>
      </w:r>
    </w:p>
    <w:p w14:paraId="1B3BEE30" w14:textId="208C5DAC" w:rsidR="00D97C7C" w:rsidRDefault="41F0614C" w:rsidP="00D97C7C">
      <w:pPr>
        <w:pStyle w:val="CRCoverPage"/>
        <w:spacing w:after="0"/>
        <w:jc w:val="center"/>
        <w:rPr>
          <w:rFonts w:ascii="Times New Roman" w:hAnsi="Times New Roman"/>
        </w:rPr>
      </w:pPr>
      <w:r w:rsidRPr="4AE33778">
        <w:rPr>
          <w:rFonts w:ascii="Times New Roman" w:hAnsi="Times New Roman"/>
        </w:rPr>
        <w:t>Figure 6.</w:t>
      </w:r>
      <w:r w:rsidR="00F258D3">
        <w:rPr>
          <w:rFonts w:ascii="Times New Roman" w:hAnsi="Times New Roman"/>
        </w:rPr>
        <w:t>X</w:t>
      </w:r>
      <w:r w:rsidRPr="4AE33778">
        <w:rPr>
          <w:rFonts w:ascii="Times New Roman" w:hAnsi="Times New Roman"/>
        </w:rPr>
        <w:t>.2-3: PDU Set QoS and QoS setup for UL PDUs</w:t>
      </w:r>
    </w:p>
    <w:p w14:paraId="652D5657" w14:textId="77777777" w:rsidR="00D97C7C" w:rsidRPr="00D601F2" w:rsidRDefault="00D97C7C" w:rsidP="00D97C7C">
      <w:pPr>
        <w:pStyle w:val="CRCoverPage"/>
        <w:spacing w:after="0"/>
        <w:rPr>
          <w:rFonts w:ascii="Times New Roman" w:hAnsi="Times New Roman"/>
        </w:rPr>
      </w:pPr>
    </w:p>
    <w:p w14:paraId="35621372" w14:textId="77777777" w:rsidR="00A11E60" w:rsidRPr="00D601F2" w:rsidRDefault="00A11E60" w:rsidP="00011BEC">
      <w:pPr>
        <w:pStyle w:val="CRCoverPage"/>
        <w:spacing w:after="0"/>
        <w:rPr>
          <w:rFonts w:ascii="Times New Roman" w:hAnsi="Times New Roman"/>
        </w:rPr>
      </w:pPr>
    </w:p>
    <w:p w14:paraId="413E57AD" w14:textId="77777777" w:rsidR="0085262D" w:rsidRPr="00822E86" w:rsidRDefault="0085262D" w:rsidP="0085262D">
      <w:pPr>
        <w:pStyle w:val="Heading3"/>
        <w:rPr>
          <w:rFonts w:eastAsia="DengXian"/>
        </w:rPr>
      </w:pPr>
      <w:bookmarkStart w:id="68" w:name="_Toc148498835"/>
      <w:r w:rsidRPr="00042496">
        <w:rPr>
          <w:rFonts w:eastAsia="DengXian"/>
        </w:rPr>
        <w:t>6.X.3</w:t>
      </w:r>
      <w:r w:rsidRPr="00042496">
        <w:rPr>
          <w:rFonts w:eastAsia="DengXian"/>
        </w:rPr>
        <w:tab/>
        <w:t>Procedures</w:t>
      </w:r>
      <w:bookmarkEnd w:id="15"/>
      <w:bookmarkEnd w:id="16"/>
      <w:bookmarkEnd w:id="17"/>
      <w:bookmarkEnd w:id="68"/>
    </w:p>
    <w:p w14:paraId="0FB65181" w14:textId="7233D7C4" w:rsidR="0085262D" w:rsidRDefault="00304620" w:rsidP="0085262D">
      <w:pPr>
        <w:pStyle w:val="EditorsNote"/>
        <w:rPr>
          <w:rFonts w:eastAsia="DengXian"/>
          <w:color w:val="auto"/>
        </w:rPr>
      </w:pPr>
      <w:r w:rsidRPr="195600FC">
        <w:rPr>
          <w:rFonts w:eastAsia="DengXian"/>
          <w:color w:val="auto"/>
        </w:rPr>
        <w:t>Figure 6.</w:t>
      </w:r>
      <w:r w:rsidR="007442B8">
        <w:rPr>
          <w:rFonts w:eastAsia="DengXian"/>
          <w:color w:val="auto"/>
        </w:rPr>
        <w:t>X</w:t>
      </w:r>
      <w:r w:rsidRPr="195600FC">
        <w:rPr>
          <w:rFonts w:eastAsia="DengXian"/>
          <w:color w:val="auto"/>
        </w:rPr>
        <w:t>.3-1 shows the procedure for DL PDU Set QoS handling.</w:t>
      </w:r>
    </w:p>
    <w:bookmarkStart w:id="69" w:name="_Hlk155693895"/>
    <w:p w14:paraId="2BF1D247" w14:textId="2BBE4F73" w:rsidR="00304620" w:rsidRPr="00304620" w:rsidRDefault="00C37094" w:rsidP="195600FC">
      <w:pPr>
        <w:pStyle w:val="EditorsNote"/>
        <w:jc w:val="center"/>
      </w:pPr>
      <w:r w:rsidRPr="00A1621F">
        <w:rPr>
          <w:rFonts w:ascii="Arial" w:eastAsia="Nokia Pure Text Light" w:hAnsi="Arial" w:cs="Arial"/>
          <w:color w:val="auto"/>
          <w:sz w:val="22"/>
          <w:szCs w:val="24"/>
          <w:lang w:val="en-US"/>
        </w:rPr>
        <w:object w:dxaOrig="15820" w:dyaOrig="8310" w14:anchorId="63630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85pt;height:273.4pt" o:ole="">
            <v:imagedata r:id="rId16" o:title=""/>
          </v:shape>
          <o:OLEObject Type="Embed" ProgID="Visio.Drawing.15" ShapeID="_x0000_i1025" DrawAspect="Content" ObjectID="_1767700756" r:id="rId17"/>
        </w:object>
      </w:r>
      <w:bookmarkEnd w:id="69"/>
    </w:p>
    <w:p w14:paraId="35442736" w14:textId="20F482E8" w:rsidR="00FC6F6D" w:rsidRDefault="00FC6F6D" w:rsidP="00FC6F6D">
      <w:pPr>
        <w:jc w:val="center"/>
        <w:rPr>
          <w:rFonts w:eastAsia="DengXian"/>
          <w:lang w:eastAsia="zh-CN"/>
        </w:rPr>
      </w:pPr>
      <w:r w:rsidRPr="195600FC">
        <w:rPr>
          <w:rFonts w:eastAsia="DengXian"/>
        </w:rPr>
        <w:t>Figure 6.</w:t>
      </w:r>
      <w:r w:rsidR="007442B8">
        <w:rPr>
          <w:rFonts w:eastAsia="DengXian"/>
        </w:rPr>
        <w:t>X</w:t>
      </w:r>
      <w:r w:rsidRPr="195600FC">
        <w:rPr>
          <w:rFonts w:eastAsia="DengXian"/>
        </w:rPr>
        <w:t>.3-1: Procedure for DL QoS and PDU Set QoS handling</w:t>
      </w:r>
    </w:p>
    <w:p w14:paraId="5AD5D615" w14:textId="617D14F3" w:rsidR="000678F2" w:rsidRDefault="000678F2" w:rsidP="0094396A">
      <w:pPr>
        <w:pStyle w:val="EditorsNote"/>
        <w:ind w:left="284" w:firstLine="0"/>
        <w:rPr>
          <w:rFonts w:eastAsia="DengXian"/>
          <w:color w:val="auto"/>
        </w:rPr>
      </w:pPr>
      <w:r>
        <w:rPr>
          <w:rFonts w:eastAsia="DengXian"/>
          <w:color w:val="auto"/>
        </w:rPr>
        <w:t>The changes from Rel. 18 are:</w:t>
      </w:r>
    </w:p>
    <w:p w14:paraId="4669F3E4" w14:textId="13E0DCCF" w:rsidR="000678F2" w:rsidRDefault="0F437F4D" w:rsidP="0094396A">
      <w:pPr>
        <w:pStyle w:val="EditorsNote"/>
        <w:ind w:left="284" w:firstLine="0"/>
        <w:rPr>
          <w:rFonts w:eastAsia="DengXian"/>
          <w:color w:val="auto"/>
        </w:rPr>
      </w:pPr>
      <w:r w:rsidRPr="4AE33778">
        <w:rPr>
          <w:rFonts w:eastAsia="DengXian"/>
          <w:color w:val="auto"/>
        </w:rPr>
        <w:t xml:space="preserve">Step 1: Optionally, the AF may request PDU Set QoS and QoS using the same Flow Description in both. </w:t>
      </w:r>
      <w:r w:rsidR="4B1259CA" w:rsidRPr="4AE33778">
        <w:rPr>
          <w:rFonts w:eastAsia="DengXian"/>
          <w:color w:val="auto"/>
        </w:rPr>
        <w:t xml:space="preserve">It is preferable to use </w:t>
      </w:r>
      <w:r w:rsidRPr="4AE33778">
        <w:rPr>
          <w:rFonts w:eastAsia="DengXian"/>
          <w:color w:val="auto"/>
        </w:rPr>
        <w:t xml:space="preserve">one request </w:t>
      </w:r>
      <w:r w:rsidR="4B1259CA" w:rsidRPr="4AE33778">
        <w:rPr>
          <w:rFonts w:eastAsia="DengXian"/>
          <w:color w:val="auto"/>
        </w:rPr>
        <w:t>rather than</w:t>
      </w:r>
      <w:r w:rsidRPr="4AE33778">
        <w:rPr>
          <w:rFonts w:eastAsia="DengXian"/>
          <w:color w:val="auto"/>
        </w:rPr>
        <w:t xml:space="preserve"> two requests from the AF</w:t>
      </w:r>
      <w:r w:rsidR="4B1259CA" w:rsidRPr="4AE33778">
        <w:rPr>
          <w:rFonts w:eastAsia="DengXian"/>
          <w:color w:val="auto"/>
        </w:rPr>
        <w:t>.</w:t>
      </w:r>
      <w:r w:rsidR="2EBC7B05" w:rsidRPr="4AE33778">
        <w:rPr>
          <w:rFonts w:eastAsia="DengXian"/>
          <w:color w:val="auto"/>
        </w:rPr>
        <w:t xml:space="preserve"> </w:t>
      </w:r>
      <w:r w:rsidR="794F8150" w:rsidRPr="4AE33778">
        <w:rPr>
          <w:rFonts w:eastAsia="DengXian"/>
          <w:color w:val="auto"/>
        </w:rPr>
        <w:t>With one request</w:t>
      </w:r>
      <w:r w:rsidR="2EBC7B05" w:rsidRPr="4AE33778">
        <w:rPr>
          <w:rFonts w:eastAsia="DengXian"/>
          <w:color w:val="auto"/>
        </w:rPr>
        <w:t xml:space="preserve"> the AF should be able to specify separate QoS parameters for </w:t>
      </w:r>
      <w:r w:rsidR="44925BD4" w:rsidRPr="4AE33778">
        <w:rPr>
          <w:rFonts w:eastAsia="DengXian"/>
          <w:color w:val="auto"/>
        </w:rPr>
        <w:t xml:space="preserve">both </w:t>
      </w:r>
      <w:r w:rsidR="2EBC7B05" w:rsidRPr="4AE33778">
        <w:rPr>
          <w:rFonts w:eastAsia="DengXian"/>
          <w:color w:val="auto"/>
        </w:rPr>
        <w:t xml:space="preserve">PDU Set QoS and </w:t>
      </w:r>
      <w:r w:rsidR="12D62955" w:rsidRPr="4AE33778">
        <w:rPr>
          <w:rFonts w:eastAsia="DengXian"/>
          <w:color w:val="auto"/>
        </w:rPr>
        <w:t xml:space="preserve">PDU based </w:t>
      </w:r>
      <w:r w:rsidR="2EBC7B05" w:rsidRPr="4AE33778">
        <w:rPr>
          <w:rFonts w:eastAsia="DengXian"/>
          <w:color w:val="auto"/>
        </w:rPr>
        <w:t xml:space="preserve">QoS. </w:t>
      </w:r>
    </w:p>
    <w:p w14:paraId="11C9ED40" w14:textId="2E2ABF10" w:rsidR="000678F2" w:rsidRDefault="000678F2" w:rsidP="0094396A">
      <w:pPr>
        <w:pStyle w:val="EditorsNote"/>
        <w:ind w:left="284" w:firstLine="0"/>
        <w:rPr>
          <w:rFonts w:eastAsia="DengXian"/>
          <w:color w:val="auto"/>
        </w:rPr>
      </w:pPr>
      <w:r>
        <w:rPr>
          <w:rFonts w:eastAsia="DengXian"/>
          <w:color w:val="auto"/>
        </w:rPr>
        <w:t xml:space="preserve">Step </w:t>
      </w:r>
      <w:r w:rsidR="00AE5705">
        <w:rPr>
          <w:rFonts w:eastAsia="DengXian"/>
          <w:color w:val="auto"/>
        </w:rPr>
        <w:t xml:space="preserve">2, </w:t>
      </w:r>
      <w:r>
        <w:rPr>
          <w:rFonts w:eastAsia="DengXian"/>
          <w:color w:val="auto"/>
        </w:rPr>
        <w:t>3: Based on local configuration or the AF request</w:t>
      </w:r>
      <w:r w:rsidR="009248AC">
        <w:rPr>
          <w:rFonts w:eastAsia="DengXian"/>
          <w:color w:val="auto"/>
        </w:rPr>
        <w:t>(s)</w:t>
      </w:r>
      <w:r>
        <w:rPr>
          <w:rFonts w:eastAsia="DengXian"/>
          <w:color w:val="auto"/>
        </w:rPr>
        <w:t>, the PCF creates two PCC rules with the same SDF Template. One PCC rule will trigger PDU Set QoS</w:t>
      </w:r>
      <w:r w:rsidR="009248AC">
        <w:rPr>
          <w:rFonts w:eastAsia="DengXian"/>
          <w:color w:val="auto"/>
        </w:rPr>
        <w:t xml:space="preserve"> Flow</w:t>
      </w:r>
      <w:r>
        <w:rPr>
          <w:rFonts w:eastAsia="DengXian"/>
          <w:color w:val="auto"/>
        </w:rPr>
        <w:t xml:space="preserve"> </w:t>
      </w:r>
      <w:r w:rsidR="009248AC">
        <w:rPr>
          <w:rFonts w:eastAsia="DengXian"/>
          <w:color w:val="auto"/>
        </w:rPr>
        <w:t xml:space="preserve">setup </w:t>
      </w:r>
      <w:r>
        <w:rPr>
          <w:rFonts w:eastAsia="DengXian"/>
          <w:color w:val="auto"/>
        </w:rPr>
        <w:t xml:space="preserve">and the other </w:t>
      </w:r>
      <w:r w:rsidR="00340FD3">
        <w:rPr>
          <w:rFonts w:eastAsia="DengXian"/>
          <w:color w:val="auto"/>
        </w:rPr>
        <w:t xml:space="preserve">ordinary </w:t>
      </w:r>
      <w:r>
        <w:rPr>
          <w:rFonts w:eastAsia="DengXian"/>
          <w:color w:val="auto"/>
        </w:rPr>
        <w:t>QoS</w:t>
      </w:r>
      <w:r w:rsidR="009248AC">
        <w:rPr>
          <w:rFonts w:eastAsia="DengXian"/>
          <w:color w:val="auto"/>
        </w:rPr>
        <w:t xml:space="preserve"> Flow setup </w:t>
      </w:r>
      <w:r w:rsidR="00340FD3">
        <w:rPr>
          <w:rFonts w:eastAsia="DengXian"/>
          <w:color w:val="auto"/>
        </w:rPr>
        <w:t>by</w:t>
      </w:r>
      <w:r w:rsidR="009248AC">
        <w:rPr>
          <w:rFonts w:eastAsia="DengXian"/>
          <w:color w:val="auto"/>
        </w:rPr>
        <w:t xml:space="preserve"> the SMF</w:t>
      </w:r>
      <w:r w:rsidR="009E7D5D">
        <w:rPr>
          <w:rFonts w:eastAsia="DengXian"/>
          <w:color w:val="auto"/>
        </w:rPr>
        <w:t xml:space="preserve">. </w:t>
      </w:r>
    </w:p>
    <w:p w14:paraId="0352B0DD" w14:textId="3F0DDA64" w:rsidR="00C03056" w:rsidRPr="00295A0B" w:rsidRDefault="15A94AA7" w:rsidP="00295A0B">
      <w:pPr>
        <w:pStyle w:val="EditorsNote"/>
        <w:ind w:left="284" w:firstLine="0"/>
        <w:rPr>
          <w:rFonts w:eastAsia="DengXian"/>
          <w:color w:val="auto"/>
        </w:rPr>
      </w:pPr>
      <w:r w:rsidRPr="4AE33778">
        <w:rPr>
          <w:rFonts w:eastAsia="DengXian"/>
          <w:color w:val="auto"/>
        </w:rPr>
        <w:t xml:space="preserve">Step 4: </w:t>
      </w:r>
      <w:r w:rsidR="3A75027E" w:rsidRPr="4AE33778">
        <w:rPr>
          <w:rFonts w:eastAsia="DengXian"/>
          <w:color w:val="auto"/>
        </w:rPr>
        <w:t>Two QoS flows are setup by the SM</w:t>
      </w:r>
      <w:r w:rsidR="3035431A" w:rsidRPr="4AE33778">
        <w:rPr>
          <w:rFonts w:eastAsia="DengXian"/>
          <w:color w:val="auto"/>
        </w:rPr>
        <w:t>F, one for PDU Set QoS and one for ordinary QoS</w:t>
      </w:r>
      <w:r w:rsidR="3A75027E" w:rsidRPr="4AE33778">
        <w:rPr>
          <w:rFonts w:eastAsia="DengXian"/>
          <w:color w:val="auto"/>
        </w:rPr>
        <w:t xml:space="preserve">. </w:t>
      </w:r>
      <w:r w:rsidRPr="4AE33778">
        <w:rPr>
          <w:rFonts w:eastAsia="DengXian"/>
          <w:color w:val="auto"/>
        </w:rPr>
        <w:t>Packet Detection Information (PDI) in the PDR</w:t>
      </w:r>
      <w:r w:rsidR="3A75027E" w:rsidRPr="4AE33778">
        <w:rPr>
          <w:rFonts w:eastAsia="DengXian"/>
          <w:color w:val="auto"/>
        </w:rPr>
        <w:t xml:space="preserve"> for each QoS flow</w:t>
      </w:r>
      <w:r w:rsidRPr="4AE33778">
        <w:rPr>
          <w:rFonts w:eastAsia="DengXian"/>
          <w:color w:val="auto"/>
        </w:rPr>
        <w:t xml:space="preserve"> contains a</w:t>
      </w:r>
      <w:r w:rsidR="6D24C723" w:rsidRPr="4AE33778">
        <w:rPr>
          <w:rFonts w:eastAsia="DengXian"/>
          <w:color w:val="auto"/>
        </w:rPr>
        <w:t xml:space="preserve"> new Rel. 19</w:t>
      </w:r>
      <w:r w:rsidRPr="4AE33778">
        <w:rPr>
          <w:rFonts w:eastAsia="DengXian"/>
          <w:color w:val="auto"/>
        </w:rPr>
        <w:t xml:space="preserve"> </w:t>
      </w:r>
      <w:r w:rsidR="6B1B2EA5" w:rsidRPr="4AE33778">
        <w:rPr>
          <w:rFonts w:eastAsia="DengXian"/>
          <w:color w:val="auto"/>
        </w:rPr>
        <w:t>flag</w:t>
      </w:r>
      <w:r w:rsidRPr="4AE33778">
        <w:rPr>
          <w:rFonts w:eastAsia="DengXian"/>
          <w:color w:val="auto"/>
        </w:rPr>
        <w:t xml:space="preserve"> </w:t>
      </w:r>
      <w:r w:rsidR="2DAD6B02" w:rsidRPr="4AE33778">
        <w:rPr>
          <w:rFonts w:eastAsia="DengXian"/>
          <w:color w:val="auto"/>
        </w:rPr>
        <w:t>indicating</w:t>
      </w:r>
      <w:r w:rsidRPr="4AE33778">
        <w:rPr>
          <w:rFonts w:eastAsia="DengXian"/>
          <w:color w:val="auto"/>
        </w:rPr>
        <w:t xml:space="preserve"> whether a match occurs for PDUs that belong to </w:t>
      </w:r>
      <w:r w:rsidR="626F1548" w:rsidRPr="4AE33778">
        <w:rPr>
          <w:rFonts w:eastAsia="DengXian"/>
          <w:color w:val="auto"/>
        </w:rPr>
        <w:t xml:space="preserve">a </w:t>
      </w:r>
      <w:r w:rsidRPr="4AE33778">
        <w:rPr>
          <w:rFonts w:eastAsia="DengXian"/>
          <w:color w:val="auto"/>
        </w:rPr>
        <w:t>PDU Set</w:t>
      </w:r>
      <w:r w:rsidR="689873AA" w:rsidRPr="4AE33778">
        <w:rPr>
          <w:rFonts w:eastAsia="DengXian"/>
          <w:color w:val="auto"/>
        </w:rPr>
        <w:t xml:space="preserve"> or a match occurs for PDUs that do not belong to PDU Sets</w:t>
      </w:r>
      <w:r w:rsidRPr="4AE33778">
        <w:rPr>
          <w:rFonts w:eastAsia="DengXian"/>
          <w:color w:val="auto"/>
        </w:rPr>
        <w:t>.</w:t>
      </w:r>
    </w:p>
    <w:p w14:paraId="10915FFE" w14:textId="1A0B7A02" w:rsidR="00340FD3" w:rsidRDefault="0F437F4D" w:rsidP="0094396A">
      <w:pPr>
        <w:pStyle w:val="EditorsNote"/>
        <w:ind w:left="284" w:firstLine="0"/>
        <w:rPr>
          <w:rFonts w:eastAsia="DengXian"/>
          <w:color w:val="auto"/>
        </w:rPr>
      </w:pPr>
      <w:r w:rsidRPr="4AE33778">
        <w:rPr>
          <w:rFonts w:eastAsia="DengXian"/>
          <w:color w:val="auto"/>
        </w:rPr>
        <w:t xml:space="preserve">Step 5: For PDUs that match the </w:t>
      </w:r>
      <w:r w:rsidR="3FE6D4C4" w:rsidRPr="4AE33778">
        <w:rPr>
          <w:rFonts w:eastAsia="DengXian"/>
          <w:color w:val="auto"/>
        </w:rPr>
        <w:t xml:space="preserve">common </w:t>
      </w:r>
      <w:r w:rsidR="6D24C723" w:rsidRPr="4AE33778">
        <w:rPr>
          <w:rFonts w:eastAsia="DengXian"/>
          <w:color w:val="auto"/>
        </w:rPr>
        <w:t xml:space="preserve">Rel. 18 </w:t>
      </w:r>
      <w:r w:rsidRPr="4AE33778">
        <w:rPr>
          <w:rFonts w:eastAsia="DengXian"/>
          <w:color w:val="auto"/>
        </w:rPr>
        <w:t>PDI in the PDR</w:t>
      </w:r>
      <w:r w:rsidR="3FE6D4C4" w:rsidRPr="4AE33778">
        <w:rPr>
          <w:rFonts w:eastAsia="DengXian"/>
          <w:color w:val="auto"/>
        </w:rPr>
        <w:t>s</w:t>
      </w:r>
      <w:r w:rsidRPr="4AE33778">
        <w:rPr>
          <w:rFonts w:eastAsia="DengXian"/>
          <w:color w:val="auto"/>
        </w:rPr>
        <w:t>, the UPF will</w:t>
      </w:r>
      <w:r w:rsidR="3FE6D4C4" w:rsidRPr="4AE33778">
        <w:rPr>
          <w:rFonts w:eastAsia="DengXian"/>
          <w:color w:val="auto"/>
        </w:rPr>
        <w:t xml:space="preserve"> select the PDR </w:t>
      </w:r>
      <w:r w:rsidR="6D24C723" w:rsidRPr="4AE33778">
        <w:rPr>
          <w:rFonts w:eastAsia="DengXian"/>
          <w:color w:val="auto"/>
        </w:rPr>
        <w:t xml:space="preserve">according to the new </w:t>
      </w:r>
      <w:r w:rsidR="6B1B2EA5" w:rsidRPr="4AE33778">
        <w:rPr>
          <w:rFonts w:eastAsia="DengXian"/>
          <w:color w:val="auto"/>
        </w:rPr>
        <w:t>flag</w:t>
      </w:r>
      <w:r w:rsidR="6D24C723" w:rsidRPr="4AE33778">
        <w:rPr>
          <w:rFonts w:eastAsia="DengXian"/>
          <w:color w:val="auto"/>
        </w:rPr>
        <w:t xml:space="preserve"> described in Step 4.</w:t>
      </w:r>
      <w:r w:rsidR="3FE6D4C4" w:rsidRPr="4AE33778">
        <w:rPr>
          <w:rFonts w:eastAsia="DengXian"/>
          <w:color w:val="auto"/>
        </w:rPr>
        <w:t xml:space="preserve"> </w:t>
      </w:r>
    </w:p>
    <w:p w14:paraId="4EB60681" w14:textId="3523FFD4" w:rsidR="00BF69D0" w:rsidRDefault="0BD13728" w:rsidP="00BF69D0">
      <w:pPr>
        <w:pStyle w:val="EditorsNote"/>
        <w:ind w:left="284" w:firstLine="0"/>
        <w:rPr>
          <w:rFonts w:eastAsia="DengXian"/>
          <w:color w:val="auto"/>
        </w:rPr>
      </w:pPr>
      <w:r w:rsidRPr="4AE33778">
        <w:rPr>
          <w:rFonts w:eastAsia="DengXian"/>
          <w:color w:val="auto"/>
        </w:rPr>
        <w:t>Figure 6.</w:t>
      </w:r>
      <w:r w:rsidR="005B37FC">
        <w:rPr>
          <w:rFonts w:eastAsia="DengXian"/>
          <w:color w:val="auto"/>
        </w:rPr>
        <w:t>X</w:t>
      </w:r>
      <w:r w:rsidRPr="4AE33778">
        <w:rPr>
          <w:rFonts w:eastAsia="DengXian"/>
          <w:color w:val="auto"/>
        </w:rPr>
        <w:t>.3-2 shows the procedure for UL QoS and PDU Set QoS handling. This procedure and the DL procedure in figure 6.</w:t>
      </w:r>
      <w:r w:rsidR="005B37FC">
        <w:rPr>
          <w:rFonts w:eastAsia="DengXian"/>
          <w:color w:val="auto"/>
        </w:rPr>
        <w:t>X</w:t>
      </w:r>
      <w:r w:rsidRPr="4AE33778">
        <w:rPr>
          <w:rFonts w:eastAsia="DengXian"/>
          <w:color w:val="auto"/>
        </w:rPr>
        <w:t>.3-1 may be combined in a single procedure to enable PDU Set QoS handling on both the UL and DL. They are shown separately for clarity.</w:t>
      </w:r>
    </w:p>
    <w:p w14:paraId="7ABD6075" w14:textId="2BB90590" w:rsidR="003158B7" w:rsidRDefault="003158B7" w:rsidP="00861B84">
      <w:pPr>
        <w:pStyle w:val="EditorsNote"/>
        <w:ind w:left="284" w:firstLine="0"/>
      </w:pPr>
      <w:r w:rsidRPr="00A1621F">
        <w:rPr>
          <w:rFonts w:ascii="Arial" w:eastAsia="Nokia Pure Text Light" w:hAnsi="Arial" w:cs="Arial"/>
          <w:color w:val="auto"/>
          <w:sz w:val="22"/>
          <w:szCs w:val="24"/>
          <w:lang w:val="en-US"/>
        </w:rPr>
        <w:object w:dxaOrig="15820" w:dyaOrig="8310" w14:anchorId="297F8065">
          <v:shape id="_x0000_i1026" type="#_x0000_t75" style="width:522.85pt;height:273.4pt" o:ole="">
            <v:imagedata r:id="rId18" o:title=""/>
          </v:shape>
          <o:OLEObject Type="Embed" ProgID="Visio.Drawing.15" ShapeID="_x0000_i1026" DrawAspect="Content" ObjectID="_1767700757" r:id="rId19"/>
        </w:object>
      </w:r>
    </w:p>
    <w:p w14:paraId="70B19BD7" w14:textId="471372BF" w:rsidR="001D01E7" w:rsidRDefault="001D01E7" w:rsidP="001D01E7">
      <w:pPr>
        <w:jc w:val="center"/>
        <w:rPr>
          <w:rFonts w:eastAsia="DengXian"/>
          <w:lang w:eastAsia="zh-CN"/>
        </w:rPr>
      </w:pPr>
      <w:r w:rsidRPr="195600FC">
        <w:rPr>
          <w:rFonts w:eastAsia="DengXian"/>
        </w:rPr>
        <w:t>Figure 6.</w:t>
      </w:r>
      <w:r w:rsidR="005B37FC">
        <w:rPr>
          <w:rFonts w:eastAsia="DengXian"/>
        </w:rPr>
        <w:t>X</w:t>
      </w:r>
      <w:r w:rsidRPr="195600FC">
        <w:rPr>
          <w:rFonts w:eastAsia="DengXian"/>
        </w:rPr>
        <w:t>.3-</w:t>
      </w:r>
      <w:r>
        <w:rPr>
          <w:rFonts w:eastAsia="DengXian"/>
        </w:rPr>
        <w:t>2</w:t>
      </w:r>
      <w:r w:rsidRPr="195600FC">
        <w:rPr>
          <w:rFonts w:eastAsia="DengXian"/>
        </w:rPr>
        <w:t xml:space="preserve">: Procedure for </w:t>
      </w:r>
      <w:r>
        <w:rPr>
          <w:rFonts w:eastAsia="DengXian"/>
        </w:rPr>
        <w:t>U</w:t>
      </w:r>
      <w:r w:rsidRPr="195600FC">
        <w:rPr>
          <w:rFonts w:eastAsia="DengXian"/>
        </w:rPr>
        <w:t>L QoS and PDU Set QoS handling</w:t>
      </w:r>
    </w:p>
    <w:p w14:paraId="2AEB3660" w14:textId="2A5E41A9" w:rsidR="00861B84" w:rsidRDefault="11543640" w:rsidP="00861B84">
      <w:pPr>
        <w:pStyle w:val="EditorsNote"/>
        <w:ind w:left="284" w:firstLine="0"/>
        <w:rPr>
          <w:rFonts w:eastAsia="DengXian"/>
          <w:color w:val="auto"/>
        </w:rPr>
      </w:pPr>
      <w:r w:rsidRPr="4AE33778">
        <w:rPr>
          <w:rFonts w:eastAsia="DengXian"/>
          <w:color w:val="auto"/>
        </w:rPr>
        <w:t xml:space="preserve">The changes from Rel. 18 are </w:t>
      </w:r>
      <w:r w:rsidR="005B37FC" w:rsidRPr="4AE33778">
        <w:rPr>
          <w:rFonts w:eastAsia="DengXian"/>
          <w:color w:val="auto"/>
        </w:rPr>
        <w:t>like</w:t>
      </w:r>
      <w:r w:rsidRPr="4AE33778">
        <w:rPr>
          <w:rFonts w:eastAsia="DengXian"/>
          <w:color w:val="auto"/>
        </w:rPr>
        <w:t xml:space="preserve"> those for the DL:</w:t>
      </w:r>
    </w:p>
    <w:p w14:paraId="1C91CB22" w14:textId="0D969B54" w:rsidR="00861B84" w:rsidRDefault="11543640" w:rsidP="00861B84">
      <w:pPr>
        <w:pStyle w:val="EditorsNote"/>
        <w:ind w:left="284" w:firstLine="0"/>
        <w:rPr>
          <w:rFonts w:eastAsia="DengXian"/>
          <w:color w:val="auto"/>
        </w:rPr>
      </w:pPr>
      <w:r w:rsidRPr="4AE33778">
        <w:rPr>
          <w:rFonts w:eastAsia="DengXian"/>
          <w:color w:val="auto"/>
        </w:rPr>
        <w:t xml:space="preserve">Step 1: Identical to </w:t>
      </w:r>
      <w:r w:rsidR="2F2B17E8" w:rsidRPr="4AE33778">
        <w:rPr>
          <w:rFonts w:eastAsia="DengXian"/>
          <w:color w:val="auto"/>
        </w:rPr>
        <w:t>DL</w:t>
      </w:r>
    </w:p>
    <w:p w14:paraId="202A8B0E" w14:textId="757B6373" w:rsidR="00861B84" w:rsidRDefault="11543640" w:rsidP="00861B84">
      <w:pPr>
        <w:pStyle w:val="EditorsNote"/>
        <w:ind w:left="284" w:firstLine="0"/>
        <w:rPr>
          <w:rFonts w:eastAsia="DengXian"/>
          <w:color w:val="auto"/>
        </w:rPr>
      </w:pPr>
      <w:r w:rsidRPr="4AE33778">
        <w:rPr>
          <w:rFonts w:eastAsia="DengXian"/>
          <w:color w:val="auto"/>
        </w:rPr>
        <w:t xml:space="preserve">Step </w:t>
      </w:r>
      <w:r w:rsidR="3A75027E" w:rsidRPr="4AE33778">
        <w:rPr>
          <w:rFonts w:eastAsia="DengXian"/>
          <w:color w:val="auto"/>
        </w:rPr>
        <w:t xml:space="preserve">2, </w:t>
      </w:r>
      <w:r w:rsidRPr="4AE33778">
        <w:rPr>
          <w:rFonts w:eastAsia="DengXian"/>
          <w:color w:val="auto"/>
        </w:rPr>
        <w:t xml:space="preserve">3: Identical to DL </w:t>
      </w:r>
    </w:p>
    <w:p w14:paraId="6FDE26DA" w14:textId="155E1EFF" w:rsidR="006D2BB7" w:rsidRDefault="3A75027E" w:rsidP="006D2BB7">
      <w:pPr>
        <w:pStyle w:val="EditorsNote"/>
        <w:ind w:left="284" w:firstLine="0"/>
        <w:rPr>
          <w:rFonts w:eastAsia="DengXian"/>
          <w:color w:val="auto"/>
        </w:rPr>
      </w:pPr>
      <w:r w:rsidRPr="4AE33778">
        <w:rPr>
          <w:rFonts w:eastAsia="DengXian"/>
          <w:color w:val="auto"/>
        </w:rPr>
        <w:t xml:space="preserve">Step 4: </w:t>
      </w:r>
      <w:r w:rsidR="1118F457" w:rsidRPr="4AE33778">
        <w:rPr>
          <w:rFonts w:eastAsia="DengXian"/>
          <w:color w:val="auto"/>
        </w:rPr>
        <w:t>Two QoS Flows are setup</w:t>
      </w:r>
      <w:r w:rsidR="3035431A" w:rsidRPr="4AE33778">
        <w:rPr>
          <w:rFonts w:eastAsia="DengXian"/>
          <w:color w:val="auto"/>
        </w:rPr>
        <w:t>, one for PDU Set QoS and one for ordinary QoS</w:t>
      </w:r>
      <w:r w:rsidR="1118F457" w:rsidRPr="4AE33778">
        <w:rPr>
          <w:rFonts w:eastAsia="DengXian"/>
          <w:color w:val="auto"/>
        </w:rPr>
        <w:t xml:space="preserve">. </w:t>
      </w:r>
      <w:r w:rsidRPr="4AE33778">
        <w:rPr>
          <w:rFonts w:eastAsia="DengXian"/>
          <w:color w:val="auto"/>
        </w:rPr>
        <w:t xml:space="preserve">The </w:t>
      </w:r>
      <w:r w:rsidR="3035431A" w:rsidRPr="4AE33778">
        <w:rPr>
          <w:rFonts w:eastAsia="DengXian"/>
          <w:color w:val="auto"/>
        </w:rPr>
        <w:t>QoS Rule for each QoS Flow</w:t>
      </w:r>
      <w:r w:rsidRPr="4AE33778">
        <w:rPr>
          <w:rFonts w:eastAsia="DengXian"/>
          <w:color w:val="auto"/>
        </w:rPr>
        <w:t xml:space="preserve"> contains a new Rel. 19 </w:t>
      </w:r>
      <w:r w:rsidR="6B1B2EA5" w:rsidRPr="4AE33778">
        <w:rPr>
          <w:rFonts w:eastAsia="DengXian"/>
          <w:color w:val="auto"/>
        </w:rPr>
        <w:t>flag</w:t>
      </w:r>
      <w:r w:rsidRPr="4AE33778">
        <w:rPr>
          <w:rFonts w:eastAsia="DengXian"/>
          <w:color w:val="auto"/>
        </w:rPr>
        <w:t xml:space="preserve"> </w:t>
      </w:r>
      <w:r w:rsidR="2DAD6B02" w:rsidRPr="4AE33778">
        <w:rPr>
          <w:rFonts w:eastAsia="DengXian"/>
          <w:color w:val="auto"/>
        </w:rPr>
        <w:t xml:space="preserve">indicating </w:t>
      </w:r>
      <w:r w:rsidRPr="4AE33778">
        <w:rPr>
          <w:rFonts w:eastAsia="DengXian"/>
          <w:color w:val="auto"/>
        </w:rPr>
        <w:t xml:space="preserve">whether a match occurs for PDUs that belong to a PDU Set or a match occurs for PDUs that do not belong to </w:t>
      </w:r>
      <w:r w:rsidR="3035431A" w:rsidRPr="4AE33778">
        <w:rPr>
          <w:rFonts w:eastAsia="DengXian"/>
          <w:color w:val="auto"/>
        </w:rPr>
        <w:t xml:space="preserve">a PDU Set. </w:t>
      </w:r>
    </w:p>
    <w:p w14:paraId="1B25584D" w14:textId="38C49A01" w:rsidR="00861B84" w:rsidRPr="00C55517" w:rsidRDefault="11543640" w:rsidP="00861B84">
      <w:pPr>
        <w:pStyle w:val="EditorsNote"/>
        <w:ind w:left="284" w:firstLine="0"/>
        <w:rPr>
          <w:rFonts w:eastAsia="DengXian"/>
          <w:color w:val="auto"/>
        </w:rPr>
      </w:pPr>
      <w:r w:rsidRPr="4AE33778">
        <w:rPr>
          <w:rFonts w:eastAsia="DengXian"/>
          <w:color w:val="auto"/>
        </w:rPr>
        <w:t xml:space="preserve">Step 5: </w:t>
      </w:r>
      <w:r w:rsidR="1118F457" w:rsidRPr="4AE33778">
        <w:rPr>
          <w:rFonts w:eastAsia="DengXian"/>
          <w:color w:val="auto"/>
        </w:rPr>
        <w:t>For</w:t>
      </w:r>
      <w:r w:rsidR="3035431A" w:rsidRPr="4AE33778">
        <w:rPr>
          <w:rFonts w:eastAsia="DengXian"/>
          <w:color w:val="auto"/>
        </w:rPr>
        <w:t xml:space="preserve"> UL PDUs, the </w:t>
      </w:r>
      <w:r w:rsidRPr="4AE33778">
        <w:rPr>
          <w:rFonts w:eastAsia="DengXian"/>
          <w:color w:val="auto"/>
        </w:rPr>
        <w:t xml:space="preserve">UE </w:t>
      </w:r>
      <w:r w:rsidR="1118F457" w:rsidRPr="4AE33778">
        <w:rPr>
          <w:rFonts w:eastAsia="DengXian"/>
          <w:color w:val="auto"/>
        </w:rPr>
        <w:t>sends PDUs that belong to a PDU Set on the QoS Flow for PDUs that belong to a PDU Set and sends the PDUs that do not belong to a PDU Set on the QoS Flow for ordinary PDUs</w:t>
      </w:r>
      <w:r w:rsidR="3035431A" w:rsidRPr="4AE33778">
        <w:rPr>
          <w:rFonts w:eastAsia="DengXian"/>
          <w:color w:val="auto"/>
        </w:rPr>
        <w:t xml:space="preserve"> according to the new </w:t>
      </w:r>
      <w:r w:rsidR="6B1B2EA5" w:rsidRPr="4AE33778">
        <w:rPr>
          <w:rFonts w:eastAsia="DengXian"/>
          <w:color w:val="auto"/>
        </w:rPr>
        <w:t>flag</w:t>
      </w:r>
      <w:r w:rsidR="3035431A" w:rsidRPr="4AE33778">
        <w:rPr>
          <w:rFonts w:eastAsia="DengXian"/>
          <w:color w:val="auto"/>
        </w:rPr>
        <w:t xml:space="preserve"> described in step 4.</w:t>
      </w:r>
    </w:p>
    <w:p w14:paraId="02B94F01" w14:textId="6940FB1F" w:rsidR="00861B84" w:rsidRPr="00822E86" w:rsidRDefault="11543640" w:rsidP="00861B84">
      <w:pPr>
        <w:rPr>
          <w:rFonts w:eastAsia="DengXian"/>
          <w:lang w:eastAsia="zh-CN"/>
        </w:rPr>
      </w:pPr>
      <w:r w:rsidRPr="4AE33778">
        <w:rPr>
          <w:rFonts w:eastAsia="DengXian"/>
          <w:lang w:eastAsia="zh-CN"/>
        </w:rPr>
        <w:t xml:space="preserve">Note </w:t>
      </w:r>
      <w:r w:rsidR="1118F457" w:rsidRPr="4AE33778">
        <w:rPr>
          <w:rFonts w:eastAsia="DengXian"/>
          <w:lang w:eastAsia="zh-CN"/>
        </w:rPr>
        <w:t>optionally</w:t>
      </w:r>
      <w:r w:rsidRPr="4AE33778">
        <w:rPr>
          <w:rFonts w:eastAsia="DengXian"/>
          <w:lang w:eastAsia="zh-CN"/>
        </w:rPr>
        <w:t xml:space="preserve"> steps 3a and 3b, and 4a and 4b may be combined in both procedures. They are shown separately to illustrate that two QoS flows are setup. </w:t>
      </w:r>
    </w:p>
    <w:p w14:paraId="190CD7AE" w14:textId="477DD1E1" w:rsidR="0085262D" w:rsidRPr="00822E86" w:rsidRDefault="5615764F" w:rsidP="4AE33778">
      <w:pPr>
        <w:pStyle w:val="Heading3"/>
        <w:ind w:left="284" w:firstLine="0"/>
        <w:rPr>
          <w:rFonts w:eastAsia="DengXian"/>
          <w:lang w:eastAsia="zh-CN"/>
        </w:rPr>
      </w:pPr>
      <w:bookmarkStart w:id="70" w:name="_Toc326248711"/>
      <w:bookmarkStart w:id="71" w:name="_Toc510604409"/>
      <w:bookmarkStart w:id="72" w:name="_Toc92875664"/>
      <w:bookmarkStart w:id="73" w:name="_Toc93070688"/>
      <w:bookmarkStart w:id="74" w:name="_Toc148498836"/>
      <w:r w:rsidRPr="4AE33778">
        <w:rPr>
          <w:rFonts w:eastAsia="DengXian"/>
        </w:rPr>
        <w:t>6.X.4</w:t>
      </w:r>
      <w:r w:rsidR="0085262D">
        <w:tab/>
      </w:r>
      <w:bookmarkEnd w:id="70"/>
      <w:bookmarkEnd w:id="71"/>
      <w:bookmarkEnd w:id="72"/>
      <w:r w:rsidRPr="4AE33778">
        <w:rPr>
          <w:rFonts w:eastAsia="DengXian"/>
        </w:rPr>
        <w:t>Impacts on services, entities and interfaces</w:t>
      </w:r>
      <w:bookmarkEnd w:id="73"/>
      <w:bookmarkEnd w:id="74"/>
    </w:p>
    <w:p w14:paraId="1772A757" w14:textId="172B9BE6" w:rsidR="00901330" w:rsidRDefault="00E7583C" w:rsidP="002C6EFE">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PCF – Generate two PCC rules according to </w:t>
      </w:r>
      <w:r w:rsidR="002C6EFE">
        <w:rPr>
          <w:rStyle w:val="normaltextrun"/>
          <w:color w:val="000000"/>
          <w:shd w:val="clear" w:color="auto" w:fill="FFFFFF"/>
        </w:rPr>
        <w:t xml:space="preserve">local configuration </w:t>
      </w:r>
      <w:r>
        <w:rPr>
          <w:rStyle w:val="normaltextrun"/>
          <w:color w:val="000000"/>
          <w:shd w:val="clear" w:color="auto" w:fill="FFFFFF"/>
        </w:rPr>
        <w:t>or request for PDU Set QoS from AF</w:t>
      </w:r>
      <w:r w:rsidR="002F64FD">
        <w:rPr>
          <w:rStyle w:val="normaltextrun"/>
          <w:color w:val="000000"/>
          <w:shd w:val="clear" w:color="auto" w:fill="FFFFFF"/>
        </w:rPr>
        <w:t>.</w:t>
      </w:r>
    </w:p>
    <w:p w14:paraId="5479C17A" w14:textId="767D272F" w:rsidR="00E7583C" w:rsidRDefault="657C00EF" w:rsidP="00166A39">
      <w:pPr>
        <w:ind w:left="567" w:hanging="283"/>
        <w:rPr>
          <w:rStyle w:val="normaltextrun"/>
          <w:color w:val="000000"/>
          <w:shd w:val="clear" w:color="auto" w:fill="FFFFFF"/>
        </w:rPr>
      </w:pPr>
      <w:r>
        <w:rPr>
          <w:rStyle w:val="normaltextrun"/>
          <w:color w:val="000000"/>
          <w:shd w:val="clear" w:color="auto" w:fill="FFFFFF"/>
        </w:rPr>
        <w:t>-</w:t>
      </w:r>
      <w:r w:rsidR="00E7583C">
        <w:rPr>
          <w:rStyle w:val="normaltextrun"/>
          <w:color w:val="000000"/>
          <w:shd w:val="clear" w:color="auto" w:fill="FFFFFF"/>
        </w:rPr>
        <w:tab/>
      </w:r>
      <w:r>
        <w:rPr>
          <w:rStyle w:val="normaltextrun"/>
          <w:color w:val="000000"/>
          <w:shd w:val="clear" w:color="auto" w:fill="FFFFFF"/>
        </w:rPr>
        <w:t xml:space="preserve">SMF – </w:t>
      </w:r>
      <w:r w:rsidR="3035431A">
        <w:rPr>
          <w:rStyle w:val="normaltextrun"/>
          <w:color w:val="000000"/>
          <w:shd w:val="clear" w:color="auto" w:fill="FFFFFF"/>
        </w:rPr>
        <w:t xml:space="preserve">For DL - </w:t>
      </w:r>
      <w:r w:rsidR="65AA1568">
        <w:rPr>
          <w:rStyle w:val="normaltextrun"/>
          <w:color w:val="000000"/>
          <w:shd w:val="clear" w:color="auto" w:fill="FFFFFF"/>
        </w:rPr>
        <w:t>PDI in PDR</w:t>
      </w:r>
      <w:r w:rsidR="2590F120">
        <w:rPr>
          <w:rStyle w:val="normaltextrun"/>
          <w:color w:val="000000"/>
          <w:shd w:val="clear" w:color="auto" w:fill="FFFFFF"/>
        </w:rPr>
        <w:t xml:space="preserve"> sent to UPF</w:t>
      </w:r>
      <w:r w:rsidR="65AA1568">
        <w:rPr>
          <w:rStyle w:val="normaltextrun"/>
          <w:color w:val="000000"/>
          <w:shd w:val="clear" w:color="auto" w:fill="FFFFFF"/>
        </w:rPr>
        <w:t xml:space="preserve"> includes a flag indicating whether a match occurs</w:t>
      </w:r>
      <w:r w:rsidR="65AA1568">
        <w:rPr>
          <w:rFonts w:eastAsia="DengXian"/>
        </w:rPr>
        <w:t xml:space="preserve"> for PDUs that belong to a PDU Set or a match occurs for PDUs that do not belong to PDU Sets.</w:t>
      </w:r>
      <w:r w:rsidR="3035431A">
        <w:rPr>
          <w:rFonts w:eastAsia="DengXian"/>
        </w:rPr>
        <w:t xml:space="preserve"> For UL</w:t>
      </w:r>
      <w:r w:rsidR="6B1B2EA5">
        <w:rPr>
          <w:rFonts w:eastAsia="DengXian"/>
        </w:rPr>
        <w:t xml:space="preserve"> -</w:t>
      </w:r>
      <w:r w:rsidR="3035431A" w:rsidRPr="4AE33778">
        <w:rPr>
          <w:rFonts w:eastAsia="DengXian"/>
        </w:rPr>
        <w:t xml:space="preserve"> QoS Rules sent to UE contains</w:t>
      </w:r>
      <w:r w:rsidR="3035431A">
        <w:rPr>
          <w:rFonts w:eastAsia="DengXian"/>
        </w:rPr>
        <w:t xml:space="preserve"> </w:t>
      </w:r>
      <w:r w:rsidR="6B1B2EA5">
        <w:rPr>
          <w:rFonts w:eastAsia="DengXian"/>
        </w:rPr>
        <w:t>the same flag.</w:t>
      </w:r>
    </w:p>
    <w:p w14:paraId="02A7B37C" w14:textId="09D592AF" w:rsidR="00E7583C" w:rsidRDefault="00E7583C" w:rsidP="00E7583C">
      <w:pPr>
        <w:ind w:left="284"/>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RAN – No Impact</w:t>
      </w:r>
    </w:p>
    <w:p w14:paraId="4082FBB7" w14:textId="25F51C2D" w:rsidR="00E7583C" w:rsidRDefault="00E7583C" w:rsidP="00A16155">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UPF – </w:t>
      </w:r>
      <w:r w:rsidR="00CF098F">
        <w:rPr>
          <w:rStyle w:val="normaltextrun"/>
          <w:color w:val="000000"/>
          <w:shd w:val="clear" w:color="auto" w:fill="FFFFFF"/>
        </w:rPr>
        <w:t xml:space="preserve">Matches PDRs according to whether </w:t>
      </w:r>
      <w:r w:rsidR="007440DF">
        <w:rPr>
          <w:rStyle w:val="normaltextrun"/>
          <w:color w:val="000000"/>
          <w:shd w:val="clear" w:color="auto" w:fill="FFFFFF"/>
        </w:rPr>
        <w:t xml:space="preserve">a PDU belongs to a </w:t>
      </w:r>
      <w:r w:rsidR="00CF098F">
        <w:rPr>
          <w:rStyle w:val="normaltextrun"/>
          <w:color w:val="000000"/>
          <w:shd w:val="clear" w:color="auto" w:fill="FFFFFF"/>
        </w:rPr>
        <w:t>PDU Set</w:t>
      </w:r>
      <w:r w:rsidR="00A16155">
        <w:rPr>
          <w:rStyle w:val="normaltextrun"/>
          <w:color w:val="000000"/>
          <w:shd w:val="clear" w:color="auto" w:fill="FFFFFF"/>
        </w:rPr>
        <w:t xml:space="preserve"> (for DL). No impact for UL PDU Set handling</w:t>
      </w:r>
      <w:r w:rsidR="007C21C7">
        <w:rPr>
          <w:rStyle w:val="normaltextrun"/>
          <w:color w:val="000000"/>
          <w:shd w:val="clear" w:color="auto" w:fill="FFFFFF"/>
        </w:rPr>
        <w:t>.</w:t>
      </w:r>
    </w:p>
    <w:p w14:paraId="16CC0270" w14:textId="59E3BB73" w:rsidR="00BD32F3" w:rsidRDefault="00BD32F3" w:rsidP="00A16155">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AF – May send a request for QoS that contains different QoS parameters (e.g. for R</w:t>
      </w:r>
      <w:r w:rsidRPr="00BD32F3">
        <w:rPr>
          <w:rStyle w:val="normaltextrun"/>
          <w:color w:val="000000"/>
          <w:shd w:val="clear" w:color="auto" w:fill="FFFFFF"/>
        </w:rPr>
        <w:t>equested Guaranteed Bitrate</w:t>
      </w:r>
      <w:r>
        <w:rPr>
          <w:rStyle w:val="normaltextrun"/>
          <w:color w:val="000000"/>
          <w:shd w:val="clear" w:color="auto" w:fill="FFFFFF"/>
        </w:rPr>
        <w:t xml:space="preserve">) for the QoS flow for PDU Set QoS </w:t>
      </w:r>
      <w:r w:rsidR="00787ECD">
        <w:rPr>
          <w:rStyle w:val="normaltextrun"/>
          <w:color w:val="000000"/>
          <w:shd w:val="clear" w:color="auto" w:fill="FFFFFF"/>
        </w:rPr>
        <w:t>and</w:t>
      </w:r>
      <w:r>
        <w:rPr>
          <w:rStyle w:val="normaltextrun"/>
          <w:color w:val="000000"/>
          <w:shd w:val="clear" w:color="auto" w:fill="FFFFFF"/>
        </w:rPr>
        <w:t xml:space="preserve"> the QoS Flow for </w:t>
      </w:r>
      <w:r w:rsidR="00787ECD">
        <w:rPr>
          <w:rStyle w:val="normaltextrun"/>
          <w:color w:val="000000"/>
          <w:shd w:val="clear" w:color="auto" w:fill="FFFFFF"/>
        </w:rPr>
        <w:t xml:space="preserve">ordinary </w:t>
      </w:r>
      <w:r>
        <w:rPr>
          <w:rStyle w:val="normaltextrun"/>
          <w:color w:val="000000"/>
          <w:shd w:val="clear" w:color="auto" w:fill="FFFFFF"/>
        </w:rPr>
        <w:t xml:space="preserve">QoS. </w:t>
      </w:r>
    </w:p>
    <w:p w14:paraId="003DF67D" w14:textId="3930B5F6" w:rsidR="00E7583C" w:rsidRPr="00AE09FB" w:rsidRDefault="657C00EF" w:rsidP="00A16155">
      <w:pPr>
        <w:ind w:left="567" w:hanging="283"/>
        <w:rPr>
          <w:rStyle w:val="normaltextrun"/>
          <w:color w:val="000000"/>
          <w:shd w:val="clear" w:color="auto" w:fill="FFFFFF"/>
        </w:rPr>
      </w:pPr>
      <w:r>
        <w:rPr>
          <w:rStyle w:val="normaltextrun"/>
          <w:color w:val="000000"/>
          <w:shd w:val="clear" w:color="auto" w:fill="FFFFFF"/>
        </w:rPr>
        <w:t>-</w:t>
      </w:r>
      <w:r w:rsidR="00E7583C">
        <w:rPr>
          <w:rStyle w:val="normaltextrun"/>
          <w:color w:val="000000"/>
          <w:shd w:val="clear" w:color="auto" w:fill="FFFFFF"/>
        </w:rPr>
        <w:tab/>
      </w:r>
      <w:r w:rsidR="3035431A">
        <w:rPr>
          <w:rStyle w:val="normaltextrun"/>
          <w:color w:val="000000"/>
          <w:shd w:val="clear" w:color="auto" w:fill="FFFFFF"/>
        </w:rPr>
        <w:t xml:space="preserve">UE – For UL PDU Set QoS - Matches </w:t>
      </w:r>
      <w:r w:rsidR="6B1B2EA5">
        <w:rPr>
          <w:rStyle w:val="normaltextrun"/>
          <w:color w:val="000000"/>
          <w:shd w:val="clear" w:color="auto" w:fill="FFFFFF"/>
        </w:rPr>
        <w:t xml:space="preserve">new flag in </w:t>
      </w:r>
      <w:r w:rsidR="3035431A">
        <w:rPr>
          <w:rStyle w:val="normaltextrun"/>
          <w:color w:val="000000"/>
          <w:shd w:val="clear" w:color="auto" w:fill="FFFFFF"/>
        </w:rPr>
        <w:t xml:space="preserve">QoS Rules </w:t>
      </w:r>
      <w:r w:rsidR="3035431A" w:rsidRPr="4AE33778">
        <w:rPr>
          <w:rStyle w:val="normaltextrun"/>
          <w:color w:val="000000" w:themeColor="text1"/>
        </w:rPr>
        <w:t xml:space="preserve">according to whether a PDU belongs to a PDU </w:t>
      </w:r>
      <w:r w:rsidR="3035431A">
        <w:rPr>
          <w:rStyle w:val="normaltextrun"/>
          <w:color w:val="000000"/>
          <w:shd w:val="clear" w:color="auto" w:fill="FFFFFF"/>
        </w:rPr>
        <w:t>Set.  No impact for DL PDU Set handling.</w:t>
      </w:r>
    </w:p>
    <w:p w14:paraId="7EC1B1D0" w14:textId="5365A456" w:rsidR="3B3D26B1" w:rsidRPr="00084268" w:rsidRDefault="5D9DA071" w:rsidP="00084268">
      <w:pPr>
        <w:ind w:left="283" w:hanging="283"/>
        <w:jc w:val="center"/>
        <w:rPr>
          <w:rStyle w:val="normaltextrun"/>
        </w:rPr>
      </w:pPr>
      <w:r w:rsidRPr="3B3D26B1">
        <w:rPr>
          <w:rFonts w:eastAsia="Times New Roman"/>
          <w:color w:val="FF0000"/>
          <w:sz w:val="40"/>
          <w:szCs w:val="40"/>
        </w:rPr>
        <w:t>*** END of changes ***</w:t>
      </w:r>
    </w:p>
    <w:sectPr w:rsidR="3B3D26B1" w:rsidRPr="00084268" w:rsidSect="004271EE">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80BA5" w14:textId="77777777" w:rsidR="00151BB3" w:rsidRDefault="00151BB3">
      <w:r>
        <w:separator/>
      </w:r>
    </w:p>
  </w:endnote>
  <w:endnote w:type="continuationSeparator" w:id="0">
    <w:p w14:paraId="5DC470B9" w14:textId="77777777" w:rsidR="00151BB3" w:rsidRDefault="00151BB3">
      <w:r>
        <w:continuationSeparator/>
      </w:r>
    </w:p>
  </w:endnote>
  <w:endnote w:type="continuationNotice" w:id="1">
    <w:p w14:paraId="356D0AD1" w14:textId="77777777" w:rsidR="00151BB3" w:rsidRDefault="00151B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Light">
    <w:panose1 w:val="020B0304040602060303"/>
    <w:charset w:val="A1"/>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B6E0B" w14:textId="77777777" w:rsidR="00151BB3" w:rsidRDefault="00151BB3">
      <w:r>
        <w:separator/>
      </w:r>
    </w:p>
  </w:footnote>
  <w:footnote w:type="continuationSeparator" w:id="0">
    <w:p w14:paraId="79BCF7AA" w14:textId="77777777" w:rsidR="00151BB3" w:rsidRDefault="00151BB3">
      <w:r>
        <w:continuationSeparator/>
      </w:r>
    </w:p>
  </w:footnote>
  <w:footnote w:type="continuationNotice" w:id="1">
    <w:p w14:paraId="0DD21F04" w14:textId="77777777" w:rsidR="00151BB3" w:rsidRDefault="00151B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4BB1127A"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5423FF2E"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intelligence2.xml><?xml version="1.0" encoding="utf-8"?>
<int2:intelligence xmlns:int2="http://schemas.microsoft.com/office/intelligence/2020/intelligence" xmlns:oel="http://schemas.microsoft.com/office/2019/extlst">
  <int2:observations>
    <int2:textHash int2:hashCode="TIwVjcAttWXFCZ" int2:id="za6W2IZn">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5"/>
  </w:num>
  <w:num w:numId="5" w16cid:durableId="1601789818">
    <w:abstractNumId w:val="7"/>
  </w:num>
  <w:num w:numId="6" w16cid:durableId="1535342352">
    <w:abstractNumId w:val="3"/>
  </w:num>
  <w:num w:numId="7" w16cid:durableId="823156989">
    <w:abstractNumId w:val="6"/>
  </w:num>
  <w:num w:numId="8" w16cid:durableId="1069620188">
    <w:abstractNumId w:val="2"/>
  </w:num>
  <w:num w:numId="9" w16cid:durableId="18341021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3"/>
    <w:rsid w:val="00004FCB"/>
    <w:rsid w:val="00011BEC"/>
    <w:rsid w:val="00026023"/>
    <w:rsid w:val="00030416"/>
    <w:rsid w:val="00033397"/>
    <w:rsid w:val="00037A59"/>
    <w:rsid w:val="00040095"/>
    <w:rsid w:val="00051834"/>
    <w:rsid w:val="00052231"/>
    <w:rsid w:val="00054A22"/>
    <w:rsid w:val="00054C90"/>
    <w:rsid w:val="0005565A"/>
    <w:rsid w:val="00057CE8"/>
    <w:rsid w:val="00062023"/>
    <w:rsid w:val="000655A6"/>
    <w:rsid w:val="000678F2"/>
    <w:rsid w:val="00080512"/>
    <w:rsid w:val="00084268"/>
    <w:rsid w:val="000A28A6"/>
    <w:rsid w:val="000A6419"/>
    <w:rsid w:val="000B299D"/>
    <w:rsid w:val="000C47C3"/>
    <w:rsid w:val="000C6B78"/>
    <w:rsid w:val="000D1F61"/>
    <w:rsid w:val="000D58AB"/>
    <w:rsid w:val="000E4CBB"/>
    <w:rsid w:val="00101F0E"/>
    <w:rsid w:val="00105DE4"/>
    <w:rsid w:val="00116D12"/>
    <w:rsid w:val="0012239E"/>
    <w:rsid w:val="00124D46"/>
    <w:rsid w:val="00126B1A"/>
    <w:rsid w:val="00133525"/>
    <w:rsid w:val="00151BB3"/>
    <w:rsid w:val="00152A28"/>
    <w:rsid w:val="00166A39"/>
    <w:rsid w:val="00183693"/>
    <w:rsid w:val="001A4C42"/>
    <w:rsid w:val="001A7420"/>
    <w:rsid w:val="001B6637"/>
    <w:rsid w:val="001C21C3"/>
    <w:rsid w:val="001D01E7"/>
    <w:rsid w:val="001D02C2"/>
    <w:rsid w:val="001F0C1D"/>
    <w:rsid w:val="001F1132"/>
    <w:rsid w:val="001F168B"/>
    <w:rsid w:val="00221981"/>
    <w:rsid w:val="002347A2"/>
    <w:rsid w:val="002526E6"/>
    <w:rsid w:val="002675F0"/>
    <w:rsid w:val="002760EE"/>
    <w:rsid w:val="00287CF7"/>
    <w:rsid w:val="00295A0B"/>
    <w:rsid w:val="002B6339"/>
    <w:rsid w:val="002C6EFE"/>
    <w:rsid w:val="002E00EE"/>
    <w:rsid w:val="002E20E2"/>
    <w:rsid w:val="002E7309"/>
    <w:rsid w:val="002F64FD"/>
    <w:rsid w:val="0030145B"/>
    <w:rsid w:val="00304620"/>
    <w:rsid w:val="00314598"/>
    <w:rsid w:val="003158B7"/>
    <w:rsid w:val="003172DC"/>
    <w:rsid w:val="003249D5"/>
    <w:rsid w:val="00336127"/>
    <w:rsid w:val="00340FD3"/>
    <w:rsid w:val="0034209C"/>
    <w:rsid w:val="00344DC2"/>
    <w:rsid w:val="0035462D"/>
    <w:rsid w:val="00356555"/>
    <w:rsid w:val="00356A44"/>
    <w:rsid w:val="003765B8"/>
    <w:rsid w:val="003C3971"/>
    <w:rsid w:val="003D055A"/>
    <w:rsid w:val="003F4A88"/>
    <w:rsid w:val="00405D48"/>
    <w:rsid w:val="00405F67"/>
    <w:rsid w:val="00411DC6"/>
    <w:rsid w:val="00412AC2"/>
    <w:rsid w:val="00423334"/>
    <w:rsid w:val="00425EC4"/>
    <w:rsid w:val="004271EE"/>
    <w:rsid w:val="0043294A"/>
    <w:rsid w:val="004345EC"/>
    <w:rsid w:val="00445111"/>
    <w:rsid w:val="00453F99"/>
    <w:rsid w:val="004550DD"/>
    <w:rsid w:val="00463CD0"/>
    <w:rsid w:val="00465515"/>
    <w:rsid w:val="00480263"/>
    <w:rsid w:val="004832FF"/>
    <w:rsid w:val="00484E49"/>
    <w:rsid w:val="0049751D"/>
    <w:rsid w:val="004B78AB"/>
    <w:rsid w:val="004C30AC"/>
    <w:rsid w:val="004D15E5"/>
    <w:rsid w:val="004D3578"/>
    <w:rsid w:val="004E213A"/>
    <w:rsid w:val="004F0988"/>
    <w:rsid w:val="004F1229"/>
    <w:rsid w:val="004F2CDE"/>
    <w:rsid w:val="004F3340"/>
    <w:rsid w:val="004F5A3B"/>
    <w:rsid w:val="00500988"/>
    <w:rsid w:val="005031FD"/>
    <w:rsid w:val="00512FE4"/>
    <w:rsid w:val="0051368D"/>
    <w:rsid w:val="005227A4"/>
    <w:rsid w:val="00524FB4"/>
    <w:rsid w:val="0053388B"/>
    <w:rsid w:val="00535773"/>
    <w:rsid w:val="00543E6C"/>
    <w:rsid w:val="00565087"/>
    <w:rsid w:val="0057286D"/>
    <w:rsid w:val="00575556"/>
    <w:rsid w:val="00575D2B"/>
    <w:rsid w:val="00580A37"/>
    <w:rsid w:val="00590667"/>
    <w:rsid w:val="00597B11"/>
    <w:rsid w:val="005A736A"/>
    <w:rsid w:val="005B0B53"/>
    <w:rsid w:val="005B0D4B"/>
    <w:rsid w:val="005B30B1"/>
    <w:rsid w:val="005B37FC"/>
    <w:rsid w:val="005C7A46"/>
    <w:rsid w:val="005D2E01"/>
    <w:rsid w:val="005D380B"/>
    <w:rsid w:val="005D4E7D"/>
    <w:rsid w:val="005D7526"/>
    <w:rsid w:val="005E4BB2"/>
    <w:rsid w:val="005F47D0"/>
    <w:rsid w:val="005F788A"/>
    <w:rsid w:val="00602AEA"/>
    <w:rsid w:val="006032DE"/>
    <w:rsid w:val="006045F5"/>
    <w:rsid w:val="00606BAD"/>
    <w:rsid w:val="00614FDF"/>
    <w:rsid w:val="00625C57"/>
    <w:rsid w:val="006271FA"/>
    <w:rsid w:val="006314F4"/>
    <w:rsid w:val="0063543D"/>
    <w:rsid w:val="006441DD"/>
    <w:rsid w:val="0064647C"/>
    <w:rsid w:val="00647114"/>
    <w:rsid w:val="00666E5C"/>
    <w:rsid w:val="00677384"/>
    <w:rsid w:val="006912E9"/>
    <w:rsid w:val="00691AF0"/>
    <w:rsid w:val="006949C2"/>
    <w:rsid w:val="00697AD3"/>
    <w:rsid w:val="006A323F"/>
    <w:rsid w:val="006B0750"/>
    <w:rsid w:val="006B30D0"/>
    <w:rsid w:val="006B3958"/>
    <w:rsid w:val="006C3D95"/>
    <w:rsid w:val="006C517C"/>
    <w:rsid w:val="006D2BB7"/>
    <w:rsid w:val="006E5C86"/>
    <w:rsid w:val="006F56C7"/>
    <w:rsid w:val="00701116"/>
    <w:rsid w:val="0070373F"/>
    <w:rsid w:val="00710CBA"/>
    <w:rsid w:val="0071174C"/>
    <w:rsid w:val="00713C44"/>
    <w:rsid w:val="0073292B"/>
    <w:rsid w:val="00734A5B"/>
    <w:rsid w:val="00737EA7"/>
    <w:rsid w:val="0074026F"/>
    <w:rsid w:val="007429F6"/>
    <w:rsid w:val="007436B8"/>
    <w:rsid w:val="007440DF"/>
    <w:rsid w:val="007442B8"/>
    <w:rsid w:val="00744E76"/>
    <w:rsid w:val="007476E2"/>
    <w:rsid w:val="00765E07"/>
    <w:rsid w:val="00765EA3"/>
    <w:rsid w:val="00772ECE"/>
    <w:rsid w:val="00774DA4"/>
    <w:rsid w:val="00781F0F"/>
    <w:rsid w:val="00787ECD"/>
    <w:rsid w:val="00795AC3"/>
    <w:rsid w:val="007B343A"/>
    <w:rsid w:val="007B5AB3"/>
    <w:rsid w:val="007B600E"/>
    <w:rsid w:val="007B7035"/>
    <w:rsid w:val="007C21C7"/>
    <w:rsid w:val="007C4111"/>
    <w:rsid w:val="007F0F4A"/>
    <w:rsid w:val="007F71CF"/>
    <w:rsid w:val="008028A4"/>
    <w:rsid w:val="00822846"/>
    <w:rsid w:val="00822E86"/>
    <w:rsid w:val="00824A29"/>
    <w:rsid w:val="00830747"/>
    <w:rsid w:val="00831B65"/>
    <w:rsid w:val="00832D49"/>
    <w:rsid w:val="00846658"/>
    <w:rsid w:val="0085262D"/>
    <w:rsid w:val="00861B84"/>
    <w:rsid w:val="00862526"/>
    <w:rsid w:val="008768CA"/>
    <w:rsid w:val="00882F3E"/>
    <w:rsid w:val="00886434"/>
    <w:rsid w:val="008A07ED"/>
    <w:rsid w:val="008A5D0B"/>
    <w:rsid w:val="008B13C2"/>
    <w:rsid w:val="008C3340"/>
    <w:rsid w:val="008C384C"/>
    <w:rsid w:val="008D2C10"/>
    <w:rsid w:val="008D2E13"/>
    <w:rsid w:val="008D3074"/>
    <w:rsid w:val="008E2D68"/>
    <w:rsid w:val="008E6756"/>
    <w:rsid w:val="00900A6F"/>
    <w:rsid w:val="00901330"/>
    <w:rsid w:val="009018F9"/>
    <w:rsid w:val="0090271F"/>
    <w:rsid w:val="00902E23"/>
    <w:rsid w:val="009041F6"/>
    <w:rsid w:val="009114D7"/>
    <w:rsid w:val="0091348E"/>
    <w:rsid w:val="00917CCB"/>
    <w:rsid w:val="00923AAD"/>
    <w:rsid w:val="009248AC"/>
    <w:rsid w:val="009329DB"/>
    <w:rsid w:val="00933FB0"/>
    <w:rsid w:val="00941D6B"/>
    <w:rsid w:val="00942EC2"/>
    <w:rsid w:val="0094396A"/>
    <w:rsid w:val="009723D7"/>
    <w:rsid w:val="00976EC8"/>
    <w:rsid w:val="009B0726"/>
    <w:rsid w:val="009B4C7F"/>
    <w:rsid w:val="009B5775"/>
    <w:rsid w:val="009C3867"/>
    <w:rsid w:val="009E7D5D"/>
    <w:rsid w:val="009F37B7"/>
    <w:rsid w:val="00A10F02"/>
    <w:rsid w:val="00A11E60"/>
    <w:rsid w:val="00A14016"/>
    <w:rsid w:val="00A16155"/>
    <w:rsid w:val="00A164B4"/>
    <w:rsid w:val="00A25E05"/>
    <w:rsid w:val="00A26956"/>
    <w:rsid w:val="00A27486"/>
    <w:rsid w:val="00A31CBE"/>
    <w:rsid w:val="00A53724"/>
    <w:rsid w:val="00A56066"/>
    <w:rsid w:val="00A567FE"/>
    <w:rsid w:val="00A727E4"/>
    <w:rsid w:val="00A73129"/>
    <w:rsid w:val="00A77CB3"/>
    <w:rsid w:val="00A82346"/>
    <w:rsid w:val="00A92BA1"/>
    <w:rsid w:val="00A95A32"/>
    <w:rsid w:val="00A97D9F"/>
    <w:rsid w:val="00AB4A5D"/>
    <w:rsid w:val="00AC6BC6"/>
    <w:rsid w:val="00AD2561"/>
    <w:rsid w:val="00AD5A5C"/>
    <w:rsid w:val="00AE09FB"/>
    <w:rsid w:val="00AE5705"/>
    <w:rsid w:val="00AE65E2"/>
    <w:rsid w:val="00AF1460"/>
    <w:rsid w:val="00AF4011"/>
    <w:rsid w:val="00B15449"/>
    <w:rsid w:val="00B46E1B"/>
    <w:rsid w:val="00B5477F"/>
    <w:rsid w:val="00B55B49"/>
    <w:rsid w:val="00B730FE"/>
    <w:rsid w:val="00B73608"/>
    <w:rsid w:val="00B817CE"/>
    <w:rsid w:val="00B93086"/>
    <w:rsid w:val="00BA19ED"/>
    <w:rsid w:val="00BA2659"/>
    <w:rsid w:val="00BA4B8D"/>
    <w:rsid w:val="00BB25CD"/>
    <w:rsid w:val="00BB3015"/>
    <w:rsid w:val="00BC0F7D"/>
    <w:rsid w:val="00BD32F3"/>
    <w:rsid w:val="00BD7D31"/>
    <w:rsid w:val="00BE3255"/>
    <w:rsid w:val="00BE6983"/>
    <w:rsid w:val="00BE6C6C"/>
    <w:rsid w:val="00BF128E"/>
    <w:rsid w:val="00BF69D0"/>
    <w:rsid w:val="00C0134C"/>
    <w:rsid w:val="00C03056"/>
    <w:rsid w:val="00C074DD"/>
    <w:rsid w:val="00C1496A"/>
    <w:rsid w:val="00C22B28"/>
    <w:rsid w:val="00C2353D"/>
    <w:rsid w:val="00C33079"/>
    <w:rsid w:val="00C3344D"/>
    <w:rsid w:val="00C37094"/>
    <w:rsid w:val="00C427B4"/>
    <w:rsid w:val="00C4468C"/>
    <w:rsid w:val="00C45231"/>
    <w:rsid w:val="00C551FF"/>
    <w:rsid w:val="00C55517"/>
    <w:rsid w:val="00C657BF"/>
    <w:rsid w:val="00C72833"/>
    <w:rsid w:val="00C80F1D"/>
    <w:rsid w:val="00C88EF0"/>
    <w:rsid w:val="00C91962"/>
    <w:rsid w:val="00C935C7"/>
    <w:rsid w:val="00C93F40"/>
    <w:rsid w:val="00CA3D0C"/>
    <w:rsid w:val="00CC5890"/>
    <w:rsid w:val="00CF098F"/>
    <w:rsid w:val="00CF3B1F"/>
    <w:rsid w:val="00D10007"/>
    <w:rsid w:val="00D34633"/>
    <w:rsid w:val="00D45A36"/>
    <w:rsid w:val="00D4605A"/>
    <w:rsid w:val="00D57972"/>
    <w:rsid w:val="00D601F2"/>
    <w:rsid w:val="00D675A9"/>
    <w:rsid w:val="00D738D6"/>
    <w:rsid w:val="00D75518"/>
    <w:rsid w:val="00D755EB"/>
    <w:rsid w:val="00D75D35"/>
    <w:rsid w:val="00D76048"/>
    <w:rsid w:val="00D82E6F"/>
    <w:rsid w:val="00D87E00"/>
    <w:rsid w:val="00D9134D"/>
    <w:rsid w:val="00D931A7"/>
    <w:rsid w:val="00D97C7C"/>
    <w:rsid w:val="00DA4502"/>
    <w:rsid w:val="00DA7A03"/>
    <w:rsid w:val="00DB1818"/>
    <w:rsid w:val="00DC309B"/>
    <w:rsid w:val="00DC4DA2"/>
    <w:rsid w:val="00DD42C9"/>
    <w:rsid w:val="00DD4C17"/>
    <w:rsid w:val="00DD74A5"/>
    <w:rsid w:val="00DF2176"/>
    <w:rsid w:val="00DF2B1F"/>
    <w:rsid w:val="00DF53CC"/>
    <w:rsid w:val="00DF62CD"/>
    <w:rsid w:val="00E009D9"/>
    <w:rsid w:val="00E1352A"/>
    <w:rsid w:val="00E13616"/>
    <w:rsid w:val="00E16509"/>
    <w:rsid w:val="00E23323"/>
    <w:rsid w:val="00E317D8"/>
    <w:rsid w:val="00E42506"/>
    <w:rsid w:val="00E43AA1"/>
    <w:rsid w:val="00E44582"/>
    <w:rsid w:val="00E509A1"/>
    <w:rsid w:val="00E7583C"/>
    <w:rsid w:val="00E76832"/>
    <w:rsid w:val="00E77645"/>
    <w:rsid w:val="00E83BD3"/>
    <w:rsid w:val="00EA15B0"/>
    <w:rsid w:val="00EA5EA7"/>
    <w:rsid w:val="00EB5E3B"/>
    <w:rsid w:val="00EC4A25"/>
    <w:rsid w:val="00EE4567"/>
    <w:rsid w:val="00EE5B7A"/>
    <w:rsid w:val="00EE72DF"/>
    <w:rsid w:val="00EF4613"/>
    <w:rsid w:val="00EF4DB5"/>
    <w:rsid w:val="00EF608C"/>
    <w:rsid w:val="00F025A2"/>
    <w:rsid w:val="00F04712"/>
    <w:rsid w:val="00F04B49"/>
    <w:rsid w:val="00F1075C"/>
    <w:rsid w:val="00F13360"/>
    <w:rsid w:val="00F1535D"/>
    <w:rsid w:val="00F22EC7"/>
    <w:rsid w:val="00F258D3"/>
    <w:rsid w:val="00F26F03"/>
    <w:rsid w:val="00F325C8"/>
    <w:rsid w:val="00F34BBE"/>
    <w:rsid w:val="00F50CB8"/>
    <w:rsid w:val="00F544A8"/>
    <w:rsid w:val="00F653B8"/>
    <w:rsid w:val="00F77E67"/>
    <w:rsid w:val="00F826E9"/>
    <w:rsid w:val="00F9008D"/>
    <w:rsid w:val="00FA1266"/>
    <w:rsid w:val="00FC1192"/>
    <w:rsid w:val="00FC6F6D"/>
    <w:rsid w:val="01897D2D"/>
    <w:rsid w:val="047EF12E"/>
    <w:rsid w:val="0691A687"/>
    <w:rsid w:val="06C91A2E"/>
    <w:rsid w:val="07D9CC46"/>
    <w:rsid w:val="082D76E8"/>
    <w:rsid w:val="08895505"/>
    <w:rsid w:val="096769D2"/>
    <w:rsid w:val="09D3F65B"/>
    <w:rsid w:val="0B489821"/>
    <w:rsid w:val="0B81E3CA"/>
    <w:rsid w:val="0BD13728"/>
    <w:rsid w:val="0CAEA6C1"/>
    <w:rsid w:val="0CDB2E1A"/>
    <w:rsid w:val="0EC68B4D"/>
    <w:rsid w:val="0F437F4D"/>
    <w:rsid w:val="108774BB"/>
    <w:rsid w:val="1118F457"/>
    <w:rsid w:val="11543640"/>
    <w:rsid w:val="12D62955"/>
    <w:rsid w:val="15A94AA7"/>
    <w:rsid w:val="165D768D"/>
    <w:rsid w:val="179CFA6F"/>
    <w:rsid w:val="195600FC"/>
    <w:rsid w:val="199329D9"/>
    <w:rsid w:val="1B2DACEF"/>
    <w:rsid w:val="1C8B1D10"/>
    <w:rsid w:val="1DAD4A1E"/>
    <w:rsid w:val="1DC07B04"/>
    <w:rsid w:val="1EBEA180"/>
    <w:rsid w:val="1F58BE95"/>
    <w:rsid w:val="204820D2"/>
    <w:rsid w:val="20F7F4B8"/>
    <w:rsid w:val="220985F1"/>
    <w:rsid w:val="22934B3F"/>
    <w:rsid w:val="22C5178E"/>
    <w:rsid w:val="2460E7EF"/>
    <w:rsid w:val="2590F120"/>
    <w:rsid w:val="25E476E2"/>
    <w:rsid w:val="26B0E965"/>
    <w:rsid w:val="2848D54B"/>
    <w:rsid w:val="28971462"/>
    <w:rsid w:val="2925F973"/>
    <w:rsid w:val="29A8AB10"/>
    <w:rsid w:val="2A2D3B71"/>
    <w:rsid w:val="2B808A3C"/>
    <w:rsid w:val="2BC90BD2"/>
    <w:rsid w:val="2BF00262"/>
    <w:rsid w:val="2D88BB81"/>
    <w:rsid w:val="2DAD6B02"/>
    <w:rsid w:val="2DC620D4"/>
    <w:rsid w:val="2EBC7B05"/>
    <w:rsid w:val="2F2B17E8"/>
    <w:rsid w:val="3035431A"/>
    <w:rsid w:val="3097ED5E"/>
    <w:rsid w:val="3109F86D"/>
    <w:rsid w:val="31112A32"/>
    <w:rsid w:val="31316C21"/>
    <w:rsid w:val="33808268"/>
    <w:rsid w:val="342CB7F5"/>
    <w:rsid w:val="34663A91"/>
    <w:rsid w:val="34A463ED"/>
    <w:rsid w:val="376458B7"/>
    <w:rsid w:val="383779C1"/>
    <w:rsid w:val="38581BAA"/>
    <w:rsid w:val="387397DE"/>
    <w:rsid w:val="38F15B5C"/>
    <w:rsid w:val="3906DDBD"/>
    <w:rsid w:val="393AE3AA"/>
    <w:rsid w:val="3A75027E"/>
    <w:rsid w:val="3B2ECDC0"/>
    <w:rsid w:val="3B3D26B1"/>
    <w:rsid w:val="3EC75D2E"/>
    <w:rsid w:val="3F4B23EE"/>
    <w:rsid w:val="3F8B9B1D"/>
    <w:rsid w:val="3FBFAAFF"/>
    <w:rsid w:val="3FE6D4C4"/>
    <w:rsid w:val="410F9BB3"/>
    <w:rsid w:val="41F0614C"/>
    <w:rsid w:val="42A70B5E"/>
    <w:rsid w:val="42B7C9C2"/>
    <w:rsid w:val="42F74BC1"/>
    <w:rsid w:val="43B02D15"/>
    <w:rsid w:val="43B98559"/>
    <w:rsid w:val="4447FB2B"/>
    <w:rsid w:val="44925BD4"/>
    <w:rsid w:val="4517B49E"/>
    <w:rsid w:val="456DFF5F"/>
    <w:rsid w:val="477BB506"/>
    <w:rsid w:val="49738965"/>
    <w:rsid w:val="49F9B702"/>
    <w:rsid w:val="4AE33778"/>
    <w:rsid w:val="4AE90089"/>
    <w:rsid w:val="4B1259CA"/>
    <w:rsid w:val="4B98F608"/>
    <w:rsid w:val="4DB77EDB"/>
    <w:rsid w:val="4DD37B02"/>
    <w:rsid w:val="4E583F52"/>
    <w:rsid w:val="4EC4589B"/>
    <w:rsid w:val="50492723"/>
    <w:rsid w:val="515B4148"/>
    <w:rsid w:val="51FBF95D"/>
    <w:rsid w:val="525D63D3"/>
    <w:rsid w:val="52C97D64"/>
    <w:rsid w:val="53230F3A"/>
    <w:rsid w:val="5615764F"/>
    <w:rsid w:val="57003E93"/>
    <w:rsid w:val="57C90DF1"/>
    <w:rsid w:val="586B3AE1"/>
    <w:rsid w:val="596DF30A"/>
    <w:rsid w:val="59B4754C"/>
    <w:rsid w:val="59D29220"/>
    <w:rsid w:val="5D4F6914"/>
    <w:rsid w:val="5D9DA071"/>
    <w:rsid w:val="5E952F07"/>
    <w:rsid w:val="5FF3E019"/>
    <w:rsid w:val="6063E2FF"/>
    <w:rsid w:val="61025BED"/>
    <w:rsid w:val="626F1548"/>
    <w:rsid w:val="6292FB74"/>
    <w:rsid w:val="6296AB1D"/>
    <w:rsid w:val="62ADF67B"/>
    <w:rsid w:val="6352CF53"/>
    <w:rsid w:val="63F1B587"/>
    <w:rsid w:val="63F89721"/>
    <w:rsid w:val="640E1B36"/>
    <w:rsid w:val="654A27F0"/>
    <w:rsid w:val="657C00EF"/>
    <w:rsid w:val="65A593BE"/>
    <w:rsid w:val="65AA1568"/>
    <w:rsid w:val="65D23CCE"/>
    <w:rsid w:val="67CD6058"/>
    <w:rsid w:val="689873AA"/>
    <w:rsid w:val="6A297D48"/>
    <w:rsid w:val="6B1B2EA5"/>
    <w:rsid w:val="6B54B9FE"/>
    <w:rsid w:val="6BD68E32"/>
    <w:rsid w:val="6D24C723"/>
    <w:rsid w:val="6D72E7D8"/>
    <w:rsid w:val="6DED8AE7"/>
    <w:rsid w:val="6E0F095D"/>
    <w:rsid w:val="6E8C5AC0"/>
    <w:rsid w:val="7039D40A"/>
    <w:rsid w:val="7098BECC"/>
    <w:rsid w:val="70ED5A7E"/>
    <w:rsid w:val="72023332"/>
    <w:rsid w:val="72C6C515"/>
    <w:rsid w:val="739DB089"/>
    <w:rsid w:val="73A87973"/>
    <w:rsid w:val="73ABD26F"/>
    <w:rsid w:val="7513B44D"/>
    <w:rsid w:val="75588A39"/>
    <w:rsid w:val="75EFD414"/>
    <w:rsid w:val="75FF7EBB"/>
    <w:rsid w:val="76722412"/>
    <w:rsid w:val="7718A961"/>
    <w:rsid w:val="7860F971"/>
    <w:rsid w:val="78769B58"/>
    <w:rsid w:val="78864EB1"/>
    <w:rsid w:val="78D05539"/>
    <w:rsid w:val="794F8150"/>
    <w:rsid w:val="7A9B761F"/>
    <w:rsid w:val="7C7F590C"/>
    <w:rsid w:val="7C8431AA"/>
    <w:rsid w:val="7CDCE0F8"/>
    <w:rsid w:val="7E1FD243"/>
    <w:rsid w:val="7E345357"/>
    <w:rsid w:val="7E6C32BC"/>
    <w:rsid w:val="7F15E2C6"/>
    <w:rsid w:val="7F20E875"/>
    <w:rsid w:val="7F3506C2"/>
    <w:rsid w:val="7FD023B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0D98556D-C6D3-42AC-93EE-E1D085E6F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314598"/>
    <w:rPr>
      <w:b/>
      <w:bCs/>
    </w:rPr>
  </w:style>
  <w:style w:type="character" w:customStyle="1" w:styleId="CommentSubjectChar">
    <w:name w:val="Comment Subject Char"/>
    <w:basedOn w:val="CommentTextChar"/>
    <w:link w:val="CommentSubject"/>
    <w:rsid w:val="0031459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5AIRPNAIUNRU-2028481721-10507</_dlc_DocId>
    <_dlc_DocIdUrl xmlns="71c5aaf6-e6ce-465b-b873-5148d2a4c105">
      <Url>https://nokia.sharepoint.com/sites/c5g/e2earch/_layouts/15/DocIdRedir.aspx?ID=5AIRPNAIUNRU-2028481721-10507</Url>
      <Description>5AIRPNAIUNRU-2028481721-10507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38FA8-2520-4800-966C-5A60EA6F7388}">
  <ds:schemaRefs>
    <ds:schemaRef ds:uri="Microsoft.SharePoint.Taxonomy.ContentTypeSync"/>
  </ds:schemaRefs>
</ds:datastoreItem>
</file>

<file path=customXml/itemProps2.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3.xml><?xml version="1.0" encoding="utf-8"?>
<ds:datastoreItem xmlns:ds="http://schemas.openxmlformats.org/officeDocument/2006/customXml" ds:itemID="{26D1DAC4-038A-4299-AEF7-32D5A70AC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5.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2157</Words>
  <Characters>12301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2</cp:revision>
  <cp:lastPrinted>2019-02-25T14:05:00Z</cp:lastPrinted>
  <dcterms:created xsi:type="dcterms:W3CDTF">2024-01-25T13:02:00Z</dcterms:created>
  <dcterms:modified xsi:type="dcterms:W3CDTF">2024-01-25T13:02:00Z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918690ab-2188-40e0-93dd-a4c84721880d</vt:lpwstr>
  </property>
  <property fmtid="{D5CDD505-2E9C-101B-9397-08002B2CF9AE}" pid="4" name="MediaServiceImageTags">
    <vt:lpwstr/>
  </property>
</Properties>
</file>