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39B36AC3"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40119</w:t>
      </w:r>
      <w:r w:rsidR="003A4DC9">
        <w:rPr>
          <w:b/>
          <w:i/>
          <w:noProof/>
          <w:sz w:val="28"/>
        </w:rPr>
        <w:t>0</w:t>
      </w:r>
      <w:ins w:id="0" w:author="Georgios Gkellas (Nokia)" w:date="2024-01-25T16:50:00Z">
        <w:r w:rsidR="000807D8">
          <w:rPr>
            <w:b/>
            <w:i/>
            <w:noProof/>
            <w:sz w:val="28"/>
          </w:rPr>
          <w:t>r02</w:t>
        </w:r>
      </w:ins>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286E13" w:rsidP="00E13F3D">
            <w:pPr>
              <w:pStyle w:val="CRCoverPage"/>
              <w:spacing w:after="0"/>
              <w:jc w:val="right"/>
              <w:rPr>
                <w:b/>
                <w:noProof/>
                <w:sz w:val="28"/>
                <w:lang w:val="el-GR"/>
              </w:rPr>
            </w:pPr>
            <w:fldSimple w:instr="DOCPROPERTY  Spec#  \* MERGEFORMAT">
              <w:r w:rsidR="0039031C">
                <w:rPr>
                  <w:b/>
                  <w:noProof/>
                  <w:sz w:val="28"/>
                </w:rPr>
                <w:t>23.50</w:t>
              </w:r>
              <w:r w:rsidR="00406947">
                <w:rPr>
                  <w:b/>
                  <w:noProof/>
                  <w:sz w:val="28"/>
                  <w:lang w:val="el-G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286E13">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86E13"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286E13">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86E13">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4341EA" w:rsidR="001E41F3" w:rsidRDefault="00145D43">
            <w:pPr>
              <w:pStyle w:val="CRCoverPage"/>
              <w:spacing w:after="0"/>
              <w:ind w:left="99"/>
              <w:rPr>
                <w:noProof/>
              </w:rPr>
            </w:pPr>
            <w:r>
              <w:rPr>
                <w:noProof/>
              </w:rPr>
              <w:t xml:space="preserve">TS/TR </w:t>
            </w:r>
            <w:del w:id="2" w:author="Georgios Gkellas (Nokia)" w:date="2024-01-25T16:52:00Z">
              <w:r w:rsidDel="000807D8">
                <w:rPr>
                  <w:noProof/>
                </w:rPr>
                <w:delText>...</w:delText>
              </w:r>
            </w:del>
            <w:ins w:id="3" w:author="Georgios Gkellas (Nokia)" w:date="2024-01-25T16:52:00Z">
              <w:r w:rsidR="000807D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2AEC5E" w:rsidR="008863B9" w:rsidRDefault="008863B9">
            <w:pPr>
              <w:pStyle w:val="CRCoverPage"/>
              <w:tabs>
                <w:tab w:val="right" w:pos="2184"/>
              </w:tabs>
              <w:spacing w:after="0"/>
              <w:rPr>
                <w:b/>
                <w:i/>
                <w:noProof/>
              </w:rPr>
            </w:pPr>
            <w:r>
              <w:rPr>
                <w:b/>
                <w:i/>
                <w:noProof/>
              </w:rPr>
              <w:t>This</w:t>
            </w:r>
            <w:del w:id="4" w:author="Georgios Gkellas (Nokia)" w:date="2024-01-25T16:52:00Z">
              <w:r w:rsidDel="000807D8">
                <w:rPr>
                  <w:b/>
                  <w:i/>
                  <w:noProof/>
                </w:rPr>
                <w:delText xml:space="preserve"> </w:delText>
              </w:r>
            </w:del>
            <w:ins w:id="5" w:author="Georgios Gkellas (Nokia)" w:date="2024-01-25T16:52:00Z">
              <w:r w:rsidR="000807D8">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6" w:name="_CR5_7_7_1"/>
      <w:bookmarkStart w:id="7" w:name="_Toc20149843"/>
      <w:bookmarkStart w:id="8" w:name="_Toc27846637"/>
      <w:bookmarkStart w:id="9" w:name="_Toc36187765"/>
      <w:bookmarkStart w:id="10" w:name="_Toc45183669"/>
      <w:bookmarkStart w:id="11" w:name="_Toc47342511"/>
      <w:bookmarkStart w:id="12" w:name="_Toc51769211"/>
      <w:bookmarkStart w:id="13" w:name="_Toc153798713"/>
      <w:bookmarkEnd w:id="6"/>
      <w:r w:rsidRPr="001B7C50">
        <w:t>5.8.2.4.2</w:t>
      </w:r>
      <w:r w:rsidRPr="001B7C50">
        <w:tab/>
        <w:t>Traffic Detection Information</w:t>
      </w:r>
      <w:bookmarkEnd w:id="7"/>
      <w:bookmarkEnd w:id="8"/>
      <w:bookmarkEnd w:id="9"/>
      <w:bookmarkEnd w:id="10"/>
      <w:bookmarkEnd w:id="11"/>
      <w:bookmarkEnd w:id="12"/>
      <w:bookmarkEnd w:id="13"/>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2BD90585" w:rsidR="00D959D3" w:rsidRDefault="00D959D3" w:rsidP="00D959D3">
      <w:pPr>
        <w:rPr>
          <w:ins w:id="14" w:author="Georgios Gkellas (Nokia)" w:date="2024-01-10T15:30:00Z"/>
          <w:lang w:eastAsia="ko-KR"/>
        </w:rPr>
      </w:pPr>
      <w:ins w:id="15" w:author="Georgios Gkellas (Nokia)" w:date="2024-01-10T15:30:00Z">
        <w:r>
          <w:rPr>
            <w:lang w:eastAsia="ko-KR"/>
          </w:rPr>
          <w:t>Based on SMF instructions, UPF may</w:t>
        </w:r>
      </w:ins>
      <w:ins w:id="16" w:author="Chunshan Xiong - CATT-d2" w:date="2024-01-24T00:28:00Z">
        <w:r w:rsidR="00E1680C" w:rsidRPr="00E1680C">
          <w:rPr>
            <w:lang w:eastAsia="ko-KR"/>
          </w:rPr>
          <w:t xml:space="preserve"> </w:t>
        </w:r>
        <w:r w:rsidR="00E1680C">
          <w:rPr>
            <w:lang w:eastAsia="ko-KR"/>
          </w:rPr>
          <w:t>provide the End of Data Burst indication to the NG-RAN in the GTP-U header</w:t>
        </w:r>
      </w:ins>
      <w:ins w:id="17" w:author="Georgios Gkellas (Nokia)" w:date="2024-01-10T15:30:00Z">
        <w:del w:id="18" w:author="Chunshan Xiong - CATT-d2" w:date="2024-01-24T00:27:00Z">
          <w:r w:rsidDel="00E1680C">
            <w:rPr>
              <w:lang w:eastAsia="ko-KR"/>
            </w:rPr>
            <w:delText xml:space="preserve"> identify the last PDU of the Data burst in downlink</w:delText>
          </w:r>
        </w:del>
        <w:del w:id="19" w:author="Chunshan Xiong - CATT-d2" w:date="2024-01-24T00:28:00Z">
          <w:r w:rsidDel="00E1680C">
            <w:rPr>
              <w:lang w:eastAsia="ko-KR"/>
            </w:rPr>
            <w:delText>, according to the Protocol Description in PDR and provide the End of Data Burst indication to the NG-RAN in the GTP-U header o</w:delText>
          </w:r>
          <w:r w:rsidRPr="00E1680C" w:rsidDel="00E1680C">
            <w:rPr>
              <w:rStyle w:val="B2Char"/>
            </w:rPr>
            <w:delText>f the last PDU in downlink. The End of Data Burst identification can be done by UPF implementation or based on the End of Data Burst field, as defined in TS 26.522 [179], according to the Protocol Description</w:delText>
          </w:r>
        </w:del>
      </w:ins>
      <w:ins w:id="20" w:author="Chunshan Xiong - CATT-d2" w:date="2024-01-24T00:28:00Z">
        <w:r w:rsidR="00E1680C">
          <w:rPr>
            <w:rStyle w:val="B2Char"/>
          </w:rPr>
          <w:t xml:space="preserve"> as describe</w:t>
        </w:r>
      </w:ins>
      <w:ins w:id="21" w:author="Georgios Gkellas (Nokia)" w:date="2024-01-25T16:52:00Z">
        <w:r w:rsidR="000807D8">
          <w:rPr>
            <w:rStyle w:val="B2Char"/>
          </w:rPr>
          <w:t>d</w:t>
        </w:r>
      </w:ins>
      <w:ins w:id="22" w:author="Chunshan Xiong - CATT-d2" w:date="2024-01-24T00:28:00Z">
        <w:r w:rsidR="00E1680C">
          <w:rPr>
            <w:rStyle w:val="B2Char"/>
          </w:rPr>
          <w:t xml:space="preserve"> in clause </w:t>
        </w:r>
      </w:ins>
      <w:ins w:id="23" w:author="Chunshan Xiong - CATT-d2" w:date="2024-01-24T00:29:00Z">
        <w:r w:rsidR="00E1680C">
          <w:rPr>
            <w:rStyle w:val="B2Char"/>
          </w:rPr>
          <w:t>5.37.</w:t>
        </w:r>
      </w:ins>
      <w:ins w:id="24" w:author="Chunshan Xiong - CATT-d2" w:date="2024-01-24T00:34:00Z">
        <w:r w:rsidR="00E1680C">
          <w:rPr>
            <w:rStyle w:val="B2Char"/>
          </w:rPr>
          <w:t>8.3</w:t>
        </w:r>
      </w:ins>
      <w:ins w:id="25"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26" w:name="_Toc153798755"/>
      <w:r>
        <w:t>5.8.5</w:t>
      </w:r>
      <w:r w:rsidRPr="001B7C50">
        <w:t>.3</w:t>
      </w:r>
      <w:r w:rsidRPr="001B7C50">
        <w:tab/>
        <w:t>Packet Detection Rule</w:t>
      </w:r>
      <w:bookmarkEnd w:id="26"/>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27" w:name="_CRTable5_8_5_31"/>
      <w:r w:rsidRPr="001B7C50">
        <w:t xml:space="preserve">Table </w:t>
      </w:r>
      <w:bookmarkEnd w:id="27"/>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28" w:author="Georgios Gkellas (Nokia)" w:date="2023-11-01T17:53:00Z">
              <w:r w:rsidR="00150C8B">
                <w:t xml:space="preserve">and/or to assist identification </w:t>
              </w:r>
            </w:ins>
            <w:ins w:id="29" w:author="Georgios Gkellas (Nokia)" w:date="2023-11-01T17:54:00Z">
              <w:r w:rsidR="00150C8B">
                <w:t xml:space="preserve">of the last packet of the Data </w:t>
              </w:r>
            </w:ins>
            <w:ins w:id="30" w:author="Georgios Gkellas (Nokia)" w:date="2023-11-03T11:25:00Z">
              <w:r w:rsidR="00150C8B">
                <w:t>b</w:t>
              </w:r>
            </w:ins>
            <w:ins w:id="31" w:author="Georgios Gkellas (Nokia)" w:date="2023-11-01T17:54:00Z">
              <w:r w:rsidR="00150C8B">
                <w:t xml:space="preserve">urst </w:t>
              </w:r>
            </w:ins>
            <w:ins w:id="32" w:author="Georgios Gkellas (Nokia)" w:date="2023-11-01T18:11:00Z">
              <w:r w:rsidR="00150C8B">
                <w:t xml:space="preserve">in </w:t>
              </w:r>
            </w:ins>
            <w:ins w:id="33" w:author="Georgios Gkellas (Nokia)" w:date="2023-11-01T18:12:00Z">
              <w:r w:rsidR="00150C8B">
                <w:t xml:space="preserve">downlink </w:t>
              </w:r>
            </w:ins>
            <w:ins w:id="34" w:author="Georgios Gkellas (Nokia)" w:date="2023-11-01T17:54:00Z">
              <w:r w:rsidR="00150C8B">
                <w:t xml:space="preserve">when End of Data Burst identification and marking </w:t>
              </w:r>
            </w:ins>
            <w:ins w:id="35" w:author="Georgios Gkellas (Nokia)" w:date="2023-11-01T18:12:00Z">
              <w:r w:rsidR="00150C8B">
                <w:t xml:space="preserve">in downlink </w:t>
              </w:r>
            </w:ins>
            <w:ins w:id="36"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4A3C3" w14:textId="77777777" w:rsidR="00E9400F" w:rsidRDefault="00E9400F">
      <w:r>
        <w:separator/>
      </w:r>
    </w:p>
  </w:endnote>
  <w:endnote w:type="continuationSeparator" w:id="0">
    <w:p w14:paraId="7C6CC2DB" w14:textId="77777777" w:rsidR="00E9400F" w:rsidRDefault="00E9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95CC" w14:textId="77777777" w:rsidR="00E9400F" w:rsidRDefault="00E9400F">
      <w:r>
        <w:separator/>
      </w:r>
    </w:p>
  </w:footnote>
  <w:footnote w:type="continuationSeparator" w:id="0">
    <w:p w14:paraId="68AC8E1E" w14:textId="77777777" w:rsidR="00E9400F" w:rsidRDefault="00E9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889748">
    <w:abstractNumId w:val="29"/>
  </w:num>
  <w:num w:numId="2" w16cid:durableId="1100682920">
    <w:abstractNumId w:val="31"/>
  </w:num>
  <w:num w:numId="3" w16cid:durableId="1852446364">
    <w:abstractNumId w:val="27"/>
  </w:num>
  <w:num w:numId="4" w16cid:durableId="1899783927">
    <w:abstractNumId w:val="30"/>
  </w:num>
  <w:num w:numId="5" w16cid:durableId="618875081">
    <w:abstractNumId w:val="25"/>
  </w:num>
  <w:num w:numId="6" w16cid:durableId="1283420383">
    <w:abstractNumId w:val="37"/>
  </w:num>
  <w:num w:numId="7" w16cid:durableId="798302921">
    <w:abstractNumId w:val="40"/>
  </w:num>
  <w:num w:numId="8" w16cid:durableId="1135029695">
    <w:abstractNumId w:val="17"/>
  </w:num>
  <w:num w:numId="9" w16cid:durableId="65190908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004895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45672459">
    <w:abstractNumId w:val="10"/>
  </w:num>
  <w:num w:numId="12" w16cid:durableId="47456252">
    <w:abstractNumId w:val="32"/>
  </w:num>
  <w:num w:numId="13" w16cid:durableId="567040057">
    <w:abstractNumId w:val="8"/>
  </w:num>
  <w:num w:numId="14" w16cid:durableId="284047707">
    <w:abstractNumId w:val="7"/>
  </w:num>
  <w:num w:numId="15" w16cid:durableId="773550170">
    <w:abstractNumId w:val="6"/>
  </w:num>
  <w:num w:numId="16" w16cid:durableId="219173048">
    <w:abstractNumId w:val="5"/>
  </w:num>
  <w:num w:numId="17" w16cid:durableId="266616991">
    <w:abstractNumId w:val="4"/>
  </w:num>
  <w:num w:numId="18" w16cid:durableId="2116704015">
    <w:abstractNumId w:val="3"/>
  </w:num>
  <w:num w:numId="19" w16cid:durableId="721683484">
    <w:abstractNumId w:val="2"/>
  </w:num>
  <w:num w:numId="20" w16cid:durableId="843981309">
    <w:abstractNumId w:val="1"/>
  </w:num>
  <w:num w:numId="21" w16cid:durableId="562066855">
    <w:abstractNumId w:val="0"/>
  </w:num>
  <w:num w:numId="22" w16cid:durableId="1658533624">
    <w:abstractNumId w:val="35"/>
  </w:num>
  <w:num w:numId="23" w16cid:durableId="548761800">
    <w:abstractNumId w:val="12"/>
  </w:num>
  <w:num w:numId="24" w16cid:durableId="1528178778">
    <w:abstractNumId w:val="11"/>
  </w:num>
  <w:num w:numId="25" w16cid:durableId="1463380026">
    <w:abstractNumId w:val="15"/>
  </w:num>
  <w:num w:numId="26" w16cid:durableId="1974170796">
    <w:abstractNumId w:val="24"/>
  </w:num>
  <w:num w:numId="27" w16cid:durableId="291060181">
    <w:abstractNumId w:val="26"/>
  </w:num>
  <w:num w:numId="28" w16cid:durableId="167060809">
    <w:abstractNumId w:val="21"/>
  </w:num>
  <w:num w:numId="29" w16cid:durableId="1541238191">
    <w:abstractNumId w:val="41"/>
  </w:num>
  <w:num w:numId="30" w16cid:durableId="1919708580">
    <w:abstractNumId w:val="42"/>
  </w:num>
  <w:num w:numId="31" w16cid:durableId="1966740909">
    <w:abstractNumId w:val="16"/>
  </w:num>
  <w:num w:numId="32" w16cid:durableId="1423724186">
    <w:abstractNumId w:val="22"/>
  </w:num>
  <w:num w:numId="33" w16cid:durableId="369498002">
    <w:abstractNumId w:val="18"/>
  </w:num>
  <w:num w:numId="34" w16cid:durableId="2098820939">
    <w:abstractNumId w:val="14"/>
  </w:num>
  <w:num w:numId="35" w16cid:durableId="871574418">
    <w:abstractNumId w:val="13"/>
  </w:num>
  <w:num w:numId="36" w16cid:durableId="246354987">
    <w:abstractNumId w:val="38"/>
  </w:num>
  <w:num w:numId="37" w16cid:durableId="1591237329">
    <w:abstractNumId w:val="39"/>
  </w:num>
  <w:num w:numId="38" w16cid:durableId="1196649405">
    <w:abstractNumId w:val="36"/>
  </w:num>
  <w:num w:numId="39" w16cid:durableId="89787765">
    <w:abstractNumId w:val="23"/>
  </w:num>
  <w:num w:numId="40" w16cid:durableId="1790317264">
    <w:abstractNumId w:val="19"/>
  </w:num>
  <w:num w:numId="41" w16cid:durableId="1697197195">
    <w:abstractNumId w:val="34"/>
  </w:num>
  <w:num w:numId="42" w16cid:durableId="1358772218">
    <w:abstractNumId w:val="33"/>
  </w:num>
  <w:num w:numId="43" w16cid:durableId="300234118">
    <w:abstractNumId w:val="28"/>
  </w:num>
  <w:num w:numId="44" w16cid:durableId="45325700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07D8"/>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6.xml><?xml version="1.0" encoding="utf-8"?>
<ds:datastoreItem xmlns:ds="http://schemas.openxmlformats.org/officeDocument/2006/customXml" ds:itemID="{E1CA5E6A-4B4E-428A-94D2-8F7BB9A784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2024-01-25T14:52:00Z</dcterms:created>
  <dcterms:modified xsi:type="dcterms:W3CDTF">2024-01-25T14:52:00Z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