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DC01C" w14:textId="5A65A7C4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60-Ad-Hoc-e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 w:rsidR="000C44EA">
        <w:rPr>
          <w:rFonts w:ascii="Arial" w:hAnsi="Arial" w:cs="Arial"/>
          <w:b/>
          <w:bCs/>
          <w:sz w:val="24"/>
          <w:szCs w:val="24"/>
        </w:rPr>
        <w:t>401172</w:t>
      </w:r>
    </w:p>
    <w:p w14:paraId="091FE08C" w14:textId="6065B531" w:rsidR="005D4E7D" w:rsidRDefault="00780612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57949D9B">
        <w:rPr>
          <w:rFonts w:ascii="Arial" w:hAnsi="Arial" w:cs="Arial"/>
          <w:b/>
          <w:bCs/>
          <w:sz w:val="24"/>
          <w:szCs w:val="24"/>
        </w:rPr>
        <w:t>E</w:t>
      </w:r>
      <w:r w:rsidR="00AD5A5C">
        <w:rPr>
          <w:rFonts w:ascii="Arial" w:hAnsi="Arial" w:cs="Arial"/>
          <w:b/>
          <w:bCs/>
          <w:sz w:val="24"/>
          <w:szCs w:val="24"/>
        </w:rPr>
        <w:t xml:space="preserve">-meeting </w:t>
      </w:r>
      <w:r w:rsidR="00846658">
        <w:rPr>
          <w:rFonts w:ascii="Arial" w:hAnsi="Arial" w:cs="Arial"/>
          <w:b/>
          <w:bCs/>
          <w:sz w:val="24"/>
          <w:szCs w:val="24"/>
        </w:rPr>
        <w:t>January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 w:rsidR="00846658">
        <w:rPr>
          <w:rFonts w:ascii="Arial" w:hAnsi="Arial" w:cs="Arial"/>
          <w:b/>
          <w:bCs/>
          <w:sz w:val="24"/>
          <w:szCs w:val="24"/>
        </w:rPr>
        <w:t>22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-</w:t>
      </w:r>
      <w:r w:rsidR="00846658">
        <w:rPr>
          <w:rFonts w:ascii="Arial" w:hAnsi="Arial" w:cs="Arial"/>
          <w:b/>
          <w:bCs/>
          <w:sz w:val="24"/>
          <w:szCs w:val="24"/>
        </w:rPr>
        <w:t>29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th, 202</w:t>
      </w:r>
      <w:r w:rsidR="00846658">
        <w:rPr>
          <w:rFonts w:ascii="Arial" w:hAnsi="Arial" w:cs="Arial"/>
          <w:b/>
          <w:bCs/>
          <w:sz w:val="24"/>
          <w:szCs w:val="24"/>
        </w:rPr>
        <w:t>4</w:t>
      </w:r>
      <w:r w:rsidR="005D4E7D" w:rsidRPr="57949D9B">
        <w:rPr>
          <w:rFonts w:ascii="Arial" w:hAnsi="Arial" w:cs="Arial"/>
          <w:b/>
          <w:sz w:val="24"/>
          <w:szCs w:val="24"/>
        </w:rPr>
        <w:t xml:space="preserve">           </w:t>
      </w:r>
      <w:r w:rsidR="005D4E7D"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046158DC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7A4AD5">
        <w:rPr>
          <w:rFonts w:ascii="Arial" w:hAnsi="Arial" w:cs="Arial"/>
          <w:b/>
        </w:rPr>
        <w:t xml:space="preserve">KI#1 -  </w:t>
      </w:r>
      <w:r w:rsidR="0034209C">
        <w:rPr>
          <w:rFonts w:ascii="Arial" w:hAnsi="Arial" w:cs="Arial"/>
          <w:b/>
        </w:rPr>
        <w:t xml:space="preserve">Solution for Consistent </w:t>
      </w:r>
      <w:proofErr w:type="spellStart"/>
      <w:r w:rsidR="0034209C">
        <w:rPr>
          <w:rFonts w:ascii="Arial" w:hAnsi="Arial" w:cs="Arial"/>
          <w:b/>
        </w:rPr>
        <w:t>PDU</w:t>
      </w:r>
      <w:proofErr w:type="spellEnd"/>
      <w:r w:rsidR="0034209C">
        <w:rPr>
          <w:rFonts w:ascii="Arial" w:hAnsi="Arial" w:cs="Arial"/>
          <w:b/>
        </w:rPr>
        <w:t xml:space="preserve"> Set Handling</w:t>
      </w:r>
      <w:r w:rsidR="00D71803">
        <w:rPr>
          <w:rFonts w:ascii="Arial" w:hAnsi="Arial" w:cs="Arial"/>
          <w:b/>
        </w:rPr>
        <w:t xml:space="preserve"> between AF and 5GS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proofErr w:type="spellEnd"/>
      <w:r>
        <w:rPr>
          <w:rFonts w:ascii="Arial" w:hAnsi="Arial" w:cs="Arial"/>
          <w:b/>
        </w:rPr>
        <w:t xml:space="preserve">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334D90B8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34209C">
        <w:rPr>
          <w:rFonts w:ascii="Arial" w:hAnsi="Arial" w:cs="Arial"/>
          <w:i/>
        </w:rPr>
        <w:t>a solution for KI#1</w:t>
      </w:r>
      <w:r w:rsidR="00932D9F" w:rsidDel="0047150E">
        <w:rPr>
          <w:rFonts w:ascii="Arial" w:hAnsi="Arial" w:cs="Arial"/>
          <w:i/>
        </w:rPr>
        <w:t xml:space="preserve"> and</w:t>
      </w:r>
      <w:r w:rsidR="009B0726">
        <w:rPr>
          <w:rFonts w:ascii="Arial" w:hAnsi="Arial" w:cs="Arial"/>
          <w:i/>
        </w:rPr>
        <w:t xml:space="preserve"> </w:t>
      </w:r>
      <w:r w:rsidR="4CD1C03D" w:rsidRPr="57949D9B">
        <w:rPr>
          <w:rFonts w:ascii="Arial" w:hAnsi="Arial" w:cs="Arial"/>
          <w:i/>
          <w:iCs/>
        </w:rPr>
        <w:t xml:space="preserve">it is also relevant </w:t>
      </w:r>
      <w:r w:rsidR="009B0726" w:rsidRPr="57949D9B">
        <w:rPr>
          <w:rFonts w:ascii="Arial" w:hAnsi="Arial" w:cs="Arial"/>
          <w:i/>
          <w:iCs/>
        </w:rPr>
        <w:t>KI#</w:t>
      </w:r>
      <w:r w:rsidR="006D72B4" w:rsidRPr="57949D9B">
        <w:rPr>
          <w:rFonts w:ascii="Arial" w:hAnsi="Arial" w:cs="Arial"/>
          <w:i/>
          <w:iCs/>
        </w:rPr>
        <w:t>4</w:t>
      </w:r>
    </w:p>
    <w:p w14:paraId="3CC7EB95" w14:textId="77777777" w:rsidR="005D4E7D" w:rsidRDefault="005D4E7D" w:rsidP="005D4E7D">
      <w:pPr>
        <w:pStyle w:val="1"/>
      </w:pPr>
      <w:r>
        <w:t>Discussion</w:t>
      </w:r>
    </w:p>
    <w:p w14:paraId="18AA9D59" w14:textId="77777777" w:rsidR="00D97FD8" w:rsidRDefault="00D97FD8" w:rsidP="00D75D35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Two scenarios for determining </w:t>
      </w:r>
      <w:proofErr w:type="spellStart"/>
      <w:r>
        <w:rPr>
          <w:rFonts w:ascii="Times New Roman" w:hAnsi="Times New Roman"/>
        </w:rPr>
        <w:t>PDU</w:t>
      </w:r>
      <w:proofErr w:type="spellEnd"/>
      <w:r>
        <w:rPr>
          <w:rFonts w:ascii="Times New Roman" w:hAnsi="Times New Roman"/>
        </w:rPr>
        <w:t xml:space="preserve"> Set information are supported in 3GPP Rel. 18. </w:t>
      </w:r>
    </w:p>
    <w:p w14:paraId="34643CED" w14:textId="5D7E0FEF" w:rsidR="00D97FD8" w:rsidRDefault="0060699B" w:rsidP="00D97FD8">
      <w:pPr>
        <w:pStyle w:val="CRCoverPage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57949D9B">
        <w:rPr>
          <w:rFonts w:ascii="Times New Roman" w:hAnsi="Times New Roman"/>
        </w:rPr>
        <w:t>T</w:t>
      </w:r>
      <w:r w:rsidR="00D97FD8" w:rsidRPr="57949D9B">
        <w:rPr>
          <w:rFonts w:ascii="Times New Roman" w:hAnsi="Times New Roman"/>
        </w:rPr>
        <w:t>he</w:t>
      </w:r>
      <w:r w:rsidR="00D97FD8" w:rsidRPr="7D76A0FD">
        <w:rPr>
          <w:rFonts w:ascii="Times New Roman" w:hAnsi="Times New Roman"/>
        </w:rPr>
        <w:t xml:space="preserve"> application </w:t>
      </w:r>
      <w:r w:rsidR="000543AF" w:rsidRPr="7D76A0FD">
        <w:rPr>
          <w:rFonts w:ascii="Times New Roman" w:hAnsi="Times New Roman"/>
        </w:rPr>
        <w:t>uses</w:t>
      </w:r>
      <w:r w:rsidR="00A90A14" w:rsidRPr="7D76A0FD">
        <w:rPr>
          <w:rFonts w:ascii="Times New Roman" w:hAnsi="Times New Roman"/>
        </w:rPr>
        <w:t xml:space="preserve"> a</w:t>
      </w:r>
      <w:r w:rsidR="008433F5" w:rsidRPr="7D76A0FD">
        <w:rPr>
          <w:rFonts w:ascii="Times New Roman" w:hAnsi="Times New Roman"/>
        </w:rPr>
        <w:t>n</w:t>
      </w:r>
      <w:r w:rsidR="00D97FD8" w:rsidRPr="7D76A0FD">
        <w:rPr>
          <w:rFonts w:ascii="Times New Roman" w:hAnsi="Times New Roman"/>
        </w:rPr>
        <w:t xml:space="preserve"> </w:t>
      </w:r>
      <w:proofErr w:type="spellStart"/>
      <w:r w:rsidR="00D97FD8" w:rsidRPr="7D76A0FD">
        <w:rPr>
          <w:rFonts w:ascii="Times New Roman" w:hAnsi="Times New Roman"/>
        </w:rPr>
        <w:t>RTP</w:t>
      </w:r>
      <w:proofErr w:type="spellEnd"/>
      <w:r w:rsidR="00D97FD8" w:rsidRPr="7D76A0FD">
        <w:rPr>
          <w:rFonts w:ascii="Times New Roman" w:hAnsi="Times New Roman"/>
        </w:rPr>
        <w:t xml:space="preserve"> header extension </w:t>
      </w:r>
      <w:r w:rsidR="00A90A14" w:rsidRPr="7D76A0FD">
        <w:rPr>
          <w:rFonts w:ascii="Times New Roman" w:hAnsi="Times New Roman"/>
        </w:rPr>
        <w:t xml:space="preserve">purposely </w:t>
      </w:r>
      <w:r w:rsidR="00D97FD8" w:rsidRPr="7D76A0FD">
        <w:rPr>
          <w:rFonts w:ascii="Times New Roman" w:hAnsi="Times New Roman"/>
        </w:rPr>
        <w:t>defined</w:t>
      </w:r>
      <w:r w:rsidR="00A90A14" w:rsidRPr="7D76A0FD">
        <w:rPr>
          <w:rFonts w:ascii="Times New Roman" w:hAnsi="Times New Roman"/>
        </w:rPr>
        <w:t xml:space="preserve"> for </w:t>
      </w:r>
      <w:r w:rsidR="002D08CE" w:rsidRPr="7D76A0FD">
        <w:rPr>
          <w:rFonts w:ascii="Times New Roman" w:hAnsi="Times New Roman"/>
        </w:rPr>
        <w:t xml:space="preserve">5GS </w:t>
      </w:r>
      <w:proofErr w:type="spellStart"/>
      <w:r w:rsidR="00A90A14" w:rsidRPr="7D76A0FD">
        <w:rPr>
          <w:rFonts w:ascii="Times New Roman" w:hAnsi="Times New Roman"/>
        </w:rPr>
        <w:t>PDU</w:t>
      </w:r>
      <w:proofErr w:type="spellEnd"/>
      <w:r w:rsidR="00A90A14" w:rsidRPr="7D76A0FD">
        <w:rPr>
          <w:rFonts w:ascii="Times New Roman" w:hAnsi="Times New Roman"/>
        </w:rPr>
        <w:t xml:space="preserve"> Set handling, such as </w:t>
      </w:r>
      <w:r w:rsidR="00A77535" w:rsidRPr="7D76A0FD">
        <w:rPr>
          <w:rFonts w:ascii="Times New Roman" w:hAnsi="Times New Roman"/>
        </w:rPr>
        <w:t xml:space="preserve">the </w:t>
      </w:r>
      <w:proofErr w:type="spellStart"/>
      <w:r w:rsidR="00A77535" w:rsidRPr="57949D9B">
        <w:rPr>
          <w:rFonts w:ascii="Times New Roman" w:hAnsi="Times New Roman"/>
        </w:rPr>
        <w:t>RT</w:t>
      </w:r>
      <w:r w:rsidR="00475D03" w:rsidRPr="57949D9B">
        <w:rPr>
          <w:rFonts w:ascii="Times New Roman" w:hAnsi="Times New Roman"/>
        </w:rPr>
        <w:t>P</w:t>
      </w:r>
      <w:proofErr w:type="spellEnd"/>
      <w:r w:rsidR="00A77535" w:rsidRPr="7D76A0FD">
        <w:rPr>
          <w:rFonts w:ascii="Times New Roman" w:hAnsi="Times New Roman"/>
        </w:rPr>
        <w:t xml:space="preserve"> HE</w:t>
      </w:r>
      <w:r w:rsidR="00A90A14" w:rsidRPr="7D76A0FD">
        <w:rPr>
          <w:rFonts w:ascii="Times New Roman" w:hAnsi="Times New Roman"/>
        </w:rPr>
        <w:t xml:space="preserve"> defined by</w:t>
      </w:r>
      <w:r w:rsidR="00D97FD8" w:rsidRPr="7D76A0FD">
        <w:rPr>
          <w:rFonts w:ascii="Times New Roman" w:hAnsi="Times New Roman"/>
        </w:rPr>
        <w:t xml:space="preserve"> SA4 in TS26.522. In this case the application determines</w:t>
      </w:r>
      <w:r w:rsidR="00A77535" w:rsidRPr="7D76A0FD">
        <w:rPr>
          <w:rFonts w:ascii="Times New Roman" w:hAnsi="Times New Roman"/>
        </w:rPr>
        <w:t xml:space="preserve"> “what is a </w:t>
      </w:r>
      <w:proofErr w:type="spellStart"/>
      <w:r w:rsidR="00A77535" w:rsidRPr="7D76A0FD">
        <w:rPr>
          <w:rFonts w:ascii="Times New Roman" w:hAnsi="Times New Roman"/>
        </w:rPr>
        <w:t>PDU</w:t>
      </w:r>
      <w:proofErr w:type="spellEnd"/>
      <w:r w:rsidR="00A77535" w:rsidRPr="7D76A0FD">
        <w:rPr>
          <w:rFonts w:ascii="Times New Roman" w:hAnsi="Times New Roman"/>
        </w:rPr>
        <w:t xml:space="preserve"> Set</w:t>
      </w:r>
      <w:r w:rsidR="000543AF" w:rsidRPr="7D76A0FD">
        <w:rPr>
          <w:rFonts w:ascii="Times New Roman" w:hAnsi="Times New Roman"/>
        </w:rPr>
        <w:t>”</w:t>
      </w:r>
      <w:r w:rsidR="00A77535" w:rsidRPr="7D76A0FD">
        <w:rPr>
          <w:rFonts w:ascii="Times New Roman" w:hAnsi="Times New Roman"/>
        </w:rPr>
        <w:t xml:space="preserve"> (e.g. frame or slice), the </w:t>
      </w:r>
      <w:proofErr w:type="spellStart"/>
      <w:r w:rsidR="00A77535" w:rsidRPr="7D76A0FD">
        <w:rPr>
          <w:rFonts w:ascii="Times New Roman" w:hAnsi="Times New Roman"/>
        </w:rPr>
        <w:t>PDU</w:t>
      </w:r>
      <w:proofErr w:type="spellEnd"/>
      <w:r w:rsidR="00A77535" w:rsidRPr="7D76A0FD">
        <w:rPr>
          <w:rFonts w:ascii="Times New Roman" w:hAnsi="Times New Roman"/>
        </w:rPr>
        <w:t xml:space="preserve"> Set Importance and populates</w:t>
      </w:r>
      <w:r w:rsidR="00D97FD8" w:rsidRPr="7D76A0FD">
        <w:rPr>
          <w:rFonts w:ascii="Times New Roman" w:hAnsi="Times New Roman"/>
        </w:rPr>
        <w:t xml:space="preserve"> </w:t>
      </w:r>
      <w:proofErr w:type="spellStart"/>
      <w:r w:rsidR="00A90A14" w:rsidRPr="7D76A0FD">
        <w:rPr>
          <w:rFonts w:ascii="Times New Roman" w:hAnsi="Times New Roman"/>
        </w:rPr>
        <w:t>RTP</w:t>
      </w:r>
      <w:proofErr w:type="spellEnd"/>
      <w:r w:rsidR="00A90A14" w:rsidRPr="7D76A0FD">
        <w:rPr>
          <w:rFonts w:ascii="Times New Roman" w:hAnsi="Times New Roman"/>
        </w:rPr>
        <w:t xml:space="preserve"> HE fields (e.g. </w:t>
      </w:r>
      <w:proofErr w:type="spellStart"/>
      <w:r w:rsidR="00A90A14" w:rsidRPr="7D76A0FD">
        <w:rPr>
          <w:rFonts w:ascii="Times New Roman" w:hAnsi="Times New Roman"/>
        </w:rPr>
        <w:t>PDU</w:t>
      </w:r>
      <w:proofErr w:type="spellEnd"/>
      <w:r w:rsidR="00A90A14" w:rsidRPr="7D76A0FD">
        <w:rPr>
          <w:rFonts w:ascii="Times New Roman" w:hAnsi="Times New Roman"/>
        </w:rPr>
        <w:t xml:space="preserve"> Set Sequence Number, </w:t>
      </w:r>
      <w:proofErr w:type="spellStart"/>
      <w:r w:rsidR="00A90A14" w:rsidRPr="7D76A0FD">
        <w:rPr>
          <w:rFonts w:ascii="Times New Roman" w:hAnsi="Times New Roman"/>
        </w:rPr>
        <w:t>PDU</w:t>
      </w:r>
      <w:proofErr w:type="spellEnd"/>
      <w:r w:rsidR="00A90A14" w:rsidRPr="7D76A0FD">
        <w:rPr>
          <w:rFonts w:ascii="Times New Roman" w:hAnsi="Times New Roman"/>
        </w:rPr>
        <w:t xml:space="preserve"> Sequence Number within a </w:t>
      </w:r>
      <w:proofErr w:type="spellStart"/>
      <w:r w:rsidR="00A90A14" w:rsidRPr="7D76A0FD">
        <w:rPr>
          <w:rFonts w:ascii="Times New Roman" w:hAnsi="Times New Roman"/>
        </w:rPr>
        <w:t>PDU</w:t>
      </w:r>
      <w:proofErr w:type="spellEnd"/>
      <w:r w:rsidR="00A90A14" w:rsidRPr="7D76A0FD">
        <w:rPr>
          <w:rFonts w:ascii="Times New Roman" w:hAnsi="Times New Roman"/>
        </w:rPr>
        <w:t xml:space="preserve"> Set, </w:t>
      </w:r>
      <w:proofErr w:type="spellStart"/>
      <w:r w:rsidR="00A90A14" w:rsidRPr="7D76A0FD">
        <w:rPr>
          <w:rFonts w:ascii="Times New Roman" w:hAnsi="Times New Roman"/>
        </w:rPr>
        <w:t>PDU</w:t>
      </w:r>
      <w:proofErr w:type="spellEnd"/>
      <w:r w:rsidR="00A90A14" w:rsidRPr="7D76A0FD">
        <w:rPr>
          <w:rFonts w:ascii="Times New Roman" w:hAnsi="Times New Roman"/>
        </w:rPr>
        <w:t xml:space="preserve"> Set Importance, etc.) that map directly to </w:t>
      </w:r>
      <w:proofErr w:type="spellStart"/>
      <w:r w:rsidR="00A90A14" w:rsidRPr="7D76A0FD">
        <w:rPr>
          <w:rFonts w:ascii="Times New Roman" w:hAnsi="Times New Roman"/>
        </w:rPr>
        <w:t>PDU</w:t>
      </w:r>
      <w:proofErr w:type="spellEnd"/>
      <w:r w:rsidR="00A90A14" w:rsidRPr="7D76A0FD">
        <w:rPr>
          <w:rFonts w:ascii="Times New Roman" w:hAnsi="Times New Roman"/>
        </w:rPr>
        <w:t xml:space="preserve"> Set Information the </w:t>
      </w:r>
      <w:proofErr w:type="spellStart"/>
      <w:r w:rsidR="00A90A14" w:rsidRPr="7D76A0FD">
        <w:rPr>
          <w:rFonts w:ascii="Times New Roman" w:hAnsi="Times New Roman"/>
        </w:rPr>
        <w:t>UPF</w:t>
      </w:r>
      <w:proofErr w:type="spellEnd"/>
      <w:r w:rsidR="00A90A14" w:rsidRPr="7D76A0FD">
        <w:rPr>
          <w:rFonts w:ascii="Times New Roman" w:hAnsi="Times New Roman"/>
        </w:rPr>
        <w:t xml:space="preserve"> provides in the </w:t>
      </w:r>
      <w:proofErr w:type="spellStart"/>
      <w:r w:rsidR="00A90A14" w:rsidRPr="7D76A0FD">
        <w:rPr>
          <w:rFonts w:ascii="Times New Roman" w:hAnsi="Times New Roman"/>
        </w:rPr>
        <w:t>GTP</w:t>
      </w:r>
      <w:proofErr w:type="spellEnd"/>
      <w:r w:rsidR="00A90A14" w:rsidRPr="7D76A0FD">
        <w:rPr>
          <w:rFonts w:ascii="Times New Roman" w:hAnsi="Times New Roman"/>
        </w:rPr>
        <w:t xml:space="preserve">-U header. The </w:t>
      </w:r>
      <w:proofErr w:type="spellStart"/>
      <w:r w:rsidR="00A90A14" w:rsidRPr="7D76A0FD">
        <w:rPr>
          <w:rFonts w:ascii="Times New Roman" w:hAnsi="Times New Roman"/>
        </w:rPr>
        <w:t>UPF</w:t>
      </w:r>
      <w:proofErr w:type="spellEnd"/>
      <w:r w:rsidR="00A90A14" w:rsidRPr="7D76A0FD">
        <w:rPr>
          <w:rFonts w:ascii="Times New Roman" w:hAnsi="Times New Roman"/>
        </w:rPr>
        <w:t xml:space="preserve"> is alerted to the presence of the </w:t>
      </w:r>
      <w:proofErr w:type="spellStart"/>
      <w:r w:rsidR="00A90A14" w:rsidRPr="7D76A0FD">
        <w:rPr>
          <w:rFonts w:ascii="Times New Roman" w:hAnsi="Times New Roman"/>
        </w:rPr>
        <w:t>RTP</w:t>
      </w:r>
      <w:proofErr w:type="spellEnd"/>
      <w:r w:rsidR="00A90A14" w:rsidRPr="7D76A0FD">
        <w:rPr>
          <w:rFonts w:ascii="Times New Roman" w:hAnsi="Times New Roman"/>
        </w:rPr>
        <w:t xml:space="preserve"> </w:t>
      </w:r>
      <w:r w:rsidR="000543AF" w:rsidRPr="7D76A0FD">
        <w:rPr>
          <w:rFonts w:ascii="Times New Roman" w:hAnsi="Times New Roman"/>
        </w:rPr>
        <w:t>HE</w:t>
      </w:r>
      <w:r w:rsidR="00A90A14" w:rsidRPr="7D76A0FD">
        <w:rPr>
          <w:rFonts w:ascii="Times New Roman" w:hAnsi="Times New Roman"/>
        </w:rPr>
        <w:t xml:space="preserve"> by the Protocol Description provided by the AF, and the </w:t>
      </w:r>
      <w:proofErr w:type="spellStart"/>
      <w:r w:rsidR="00A90A14" w:rsidRPr="7D76A0FD">
        <w:rPr>
          <w:rFonts w:ascii="Times New Roman" w:hAnsi="Times New Roman"/>
        </w:rPr>
        <w:t>UPF</w:t>
      </w:r>
      <w:proofErr w:type="spellEnd"/>
      <w:r w:rsidR="00A90A14" w:rsidRPr="7D76A0FD">
        <w:rPr>
          <w:rFonts w:ascii="Times New Roman" w:hAnsi="Times New Roman"/>
        </w:rPr>
        <w:t xml:space="preserve"> may perform </w:t>
      </w:r>
      <w:r w:rsidR="00076115" w:rsidRPr="7D76A0FD">
        <w:rPr>
          <w:rFonts w:ascii="Times New Roman" w:hAnsi="Times New Roman"/>
        </w:rPr>
        <w:t xml:space="preserve">the </w:t>
      </w:r>
      <w:r w:rsidR="00A90A14" w:rsidRPr="7D76A0FD">
        <w:rPr>
          <w:rFonts w:ascii="Times New Roman" w:hAnsi="Times New Roman"/>
        </w:rPr>
        <w:t xml:space="preserve">mapping between the </w:t>
      </w:r>
      <w:proofErr w:type="spellStart"/>
      <w:r w:rsidR="00A90A14" w:rsidRPr="7D76A0FD">
        <w:rPr>
          <w:rFonts w:ascii="Times New Roman" w:hAnsi="Times New Roman"/>
        </w:rPr>
        <w:t>RTP</w:t>
      </w:r>
      <w:proofErr w:type="spellEnd"/>
      <w:r w:rsidR="00A90A14" w:rsidRPr="7D76A0FD">
        <w:rPr>
          <w:rFonts w:ascii="Times New Roman" w:hAnsi="Times New Roman"/>
        </w:rPr>
        <w:t xml:space="preserve"> HE and the </w:t>
      </w:r>
      <w:proofErr w:type="spellStart"/>
      <w:r w:rsidR="00A90A14" w:rsidRPr="7D76A0FD">
        <w:rPr>
          <w:rFonts w:ascii="Times New Roman" w:hAnsi="Times New Roman"/>
        </w:rPr>
        <w:t>GTP</w:t>
      </w:r>
      <w:proofErr w:type="spellEnd"/>
      <w:r w:rsidR="00A90A14" w:rsidRPr="7D76A0FD">
        <w:rPr>
          <w:rFonts w:ascii="Times New Roman" w:hAnsi="Times New Roman"/>
        </w:rPr>
        <w:t>-U HE</w:t>
      </w:r>
      <w:r w:rsidR="000543AF" w:rsidRPr="7D76A0FD">
        <w:rPr>
          <w:rFonts w:ascii="Times New Roman" w:hAnsi="Times New Roman"/>
        </w:rPr>
        <w:t xml:space="preserve"> without further knowledge</w:t>
      </w:r>
      <w:r w:rsidR="00274748" w:rsidRPr="7D76A0FD">
        <w:rPr>
          <w:rFonts w:ascii="Times New Roman" w:hAnsi="Times New Roman"/>
        </w:rPr>
        <w:t xml:space="preserve"> of </w:t>
      </w:r>
      <w:proofErr w:type="spellStart"/>
      <w:r w:rsidR="00274748" w:rsidRPr="7D76A0FD">
        <w:rPr>
          <w:rFonts w:ascii="Times New Roman" w:hAnsi="Times New Roman"/>
        </w:rPr>
        <w:t>PDU</w:t>
      </w:r>
      <w:proofErr w:type="spellEnd"/>
      <w:r w:rsidR="00274748" w:rsidRPr="7D76A0FD">
        <w:rPr>
          <w:rFonts w:ascii="Times New Roman" w:hAnsi="Times New Roman"/>
        </w:rPr>
        <w:t xml:space="preserve"> Set application layer attributes.</w:t>
      </w:r>
    </w:p>
    <w:p w14:paraId="25428AF8" w14:textId="77777777" w:rsidR="000543AF" w:rsidRDefault="000543AF" w:rsidP="000543AF">
      <w:pPr>
        <w:pStyle w:val="CRCoverPage"/>
        <w:spacing w:after="0"/>
        <w:ind w:left="640"/>
        <w:rPr>
          <w:rFonts w:ascii="Times New Roman" w:hAnsi="Times New Roman"/>
        </w:rPr>
      </w:pPr>
    </w:p>
    <w:p w14:paraId="4A6DD476" w14:textId="4F4D32F8" w:rsidR="00A90A14" w:rsidRDefault="0060699B" w:rsidP="00D97FD8">
      <w:pPr>
        <w:pStyle w:val="CRCoverPage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57949D9B">
        <w:rPr>
          <w:rFonts w:ascii="Times New Roman" w:hAnsi="Times New Roman"/>
        </w:rPr>
        <w:t>T</w:t>
      </w:r>
      <w:r w:rsidR="00A77535" w:rsidRPr="57949D9B">
        <w:rPr>
          <w:rFonts w:ascii="Times New Roman" w:hAnsi="Times New Roman"/>
        </w:rPr>
        <w:t>he</w:t>
      </w:r>
      <w:r w:rsidR="000543AF" w:rsidRPr="3B2C1E0F">
        <w:rPr>
          <w:rFonts w:ascii="Times New Roman" w:hAnsi="Times New Roman"/>
        </w:rPr>
        <w:t xml:space="preserve"> application uses </w:t>
      </w:r>
      <w:proofErr w:type="spellStart"/>
      <w:r w:rsidR="000543AF" w:rsidRPr="3B2C1E0F">
        <w:rPr>
          <w:rFonts w:ascii="Times New Roman" w:hAnsi="Times New Roman"/>
        </w:rPr>
        <w:t>RTP</w:t>
      </w:r>
      <w:proofErr w:type="spellEnd"/>
      <w:r w:rsidR="000543AF" w:rsidRPr="3B2C1E0F">
        <w:rPr>
          <w:rFonts w:ascii="Times New Roman" w:hAnsi="Times New Roman"/>
        </w:rPr>
        <w:t xml:space="preserve"> without a HE,</w:t>
      </w:r>
      <w:r>
        <w:rPr>
          <w:rFonts w:ascii="Times New Roman" w:hAnsi="Times New Roman"/>
        </w:rPr>
        <w:t xml:space="preserve"> or</w:t>
      </w:r>
      <w:r w:rsidR="000543AF" w:rsidRPr="3B2C1E0F">
        <w:rPr>
          <w:rFonts w:ascii="Times New Roman" w:hAnsi="Times New Roman"/>
        </w:rPr>
        <w:t xml:space="preserve"> a HE not</w:t>
      </w:r>
      <w:r w:rsidR="00B97F28" w:rsidRPr="3B2C1E0F">
        <w:rPr>
          <w:rFonts w:ascii="Times New Roman" w:hAnsi="Times New Roman"/>
        </w:rPr>
        <w:t xml:space="preserve"> purposely</w:t>
      </w:r>
      <w:r w:rsidR="000543AF" w:rsidRPr="3B2C1E0F">
        <w:rPr>
          <w:rFonts w:ascii="Times New Roman" w:hAnsi="Times New Roman"/>
        </w:rPr>
        <w:t xml:space="preserve"> defined for </w:t>
      </w:r>
      <w:r w:rsidR="002D08CE" w:rsidRPr="3B2C1E0F">
        <w:rPr>
          <w:rFonts w:ascii="Times New Roman" w:hAnsi="Times New Roman"/>
        </w:rPr>
        <w:t xml:space="preserve">5GS </w:t>
      </w:r>
      <w:proofErr w:type="spellStart"/>
      <w:r w:rsidR="000543AF" w:rsidRPr="3B2C1E0F">
        <w:rPr>
          <w:rFonts w:ascii="Times New Roman" w:hAnsi="Times New Roman"/>
        </w:rPr>
        <w:t>PDU</w:t>
      </w:r>
      <w:proofErr w:type="spellEnd"/>
      <w:r w:rsidR="000543AF" w:rsidRPr="3B2C1E0F">
        <w:rPr>
          <w:rFonts w:ascii="Times New Roman" w:hAnsi="Times New Roman"/>
        </w:rPr>
        <w:t xml:space="preserve"> Set handling (e.g. </w:t>
      </w:r>
      <w:proofErr w:type="spellStart"/>
      <w:r w:rsidR="000543AF" w:rsidRPr="3B2C1E0F">
        <w:rPr>
          <w:rFonts w:ascii="Times New Roman" w:hAnsi="Times New Roman"/>
        </w:rPr>
        <w:t>IETF</w:t>
      </w:r>
      <w:proofErr w:type="spellEnd"/>
      <w:r w:rsidR="000543AF" w:rsidRPr="3B2C1E0F">
        <w:rPr>
          <w:rFonts w:ascii="Times New Roman" w:hAnsi="Times New Roman"/>
        </w:rPr>
        <w:t xml:space="preserve"> </w:t>
      </w:r>
      <w:proofErr w:type="spellStart"/>
      <w:r w:rsidR="000543AF" w:rsidRPr="3B2C1E0F">
        <w:rPr>
          <w:rFonts w:ascii="Times New Roman" w:hAnsi="Times New Roman"/>
        </w:rPr>
        <w:t>framemarking</w:t>
      </w:r>
      <w:proofErr w:type="spellEnd"/>
      <w:r w:rsidR="000543AF" w:rsidRPr="3B2C1E0F">
        <w:rPr>
          <w:rFonts w:ascii="Times New Roman" w:hAnsi="Times New Roman"/>
        </w:rPr>
        <w:t>, etc.)</w:t>
      </w:r>
      <w:r w:rsidR="00B97F28" w:rsidRPr="3B2C1E0F">
        <w:rPr>
          <w:rFonts w:ascii="Times New Roman" w:hAnsi="Times New Roman"/>
        </w:rPr>
        <w:t xml:space="preserve">. In this case the </w:t>
      </w:r>
      <w:proofErr w:type="spellStart"/>
      <w:r w:rsidR="00B97F28" w:rsidRPr="3B2C1E0F">
        <w:rPr>
          <w:rFonts w:ascii="Times New Roman" w:hAnsi="Times New Roman"/>
        </w:rPr>
        <w:t>UPF</w:t>
      </w:r>
      <w:proofErr w:type="spellEnd"/>
      <w:r w:rsidR="00B97F28" w:rsidRPr="3B2C1E0F">
        <w:rPr>
          <w:rFonts w:ascii="Times New Roman" w:hAnsi="Times New Roman"/>
        </w:rPr>
        <w:t xml:space="preserve"> (for downlink traffic) or the UE (for uplink traffic)</w:t>
      </w:r>
      <w:r w:rsidR="00275E16" w:rsidRPr="3B2C1E0F">
        <w:rPr>
          <w:rFonts w:ascii="Times New Roman" w:hAnsi="Times New Roman"/>
        </w:rPr>
        <w:t xml:space="preserve"> </w:t>
      </w:r>
      <w:r w:rsidR="00B97F28" w:rsidRPr="3B2C1E0F">
        <w:rPr>
          <w:rFonts w:ascii="Times New Roman" w:hAnsi="Times New Roman"/>
        </w:rPr>
        <w:t xml:space="preserve">uses implementation specific means to determine “what is a </w:t>
      </w:r>
      <w:proofErr w:type="spellStart"/>
      <w:r w:rsidR="00B97F28" w:rsidRPr="3B2C1E0F">
        <w:rPr>
          <w:rFonts w:ascii="Times New Roman" w:hAnsi="Times New Roman"/>
        </w:rPr>
        <w:t>PDU</w:t>
      </w:r>
      <w:proofErr w:type="spellEnd"/>
      <w:r w:rsidR="00B97F28" w:rsidRPr="3B2C1E0F">
        <w:rPr>
          <w:rFonts w:ascii="Times New Roman" w:hAnsi="Times New Roman"/>
        </w:rPr>
        <w:t xml:space="preserve"> Set” (e.g. frame or slice) and the </w:t>
      </w:r>
      <w:proofErr w:type="spellStart"/>
      <w:r w:rsidR="00B97F28" w:rsidRPr="3B2C1E0F">
        <w:rPr>
          <w:rFonts w:ascii="Times New Roman" w:hAnsi="Times New Roman"/>
        </w:rPr>
        <w:t>PDU</w:t>
      </w:r>
      <w:proofErr w:type="spellEnd"/>
      <w:r w:rsidR="00B97F28" w:rsidRPr="3B2C1E0F">
        <w:rPr>
          <w:rFonts w:ascii="Times New Roman" w:hAnsi="Times New Roman"/>
        </w:rPr>
        <w:t xml:space="preserve"> Set Importance to assign to a </w:t>
      </w:r>
      <w:proofErr w:type="spellStart"/>
      <w:r w:rsidR="00B97F28" w:rsidRPr="3B2C1E0F">
        <w:rPr>
          <w:rFonts w:ascii="Times New Roman" w:hAnsi="Times New Roman"/>
        </w:rPr>
        <w:t>PDU</w:t>
      </w:r>
      <w:proofErr w:type="spellEnd"/>
      <w:r w:rsidR="00B97F28" w:rsidRPr="3B2C1E0F">
        <w:rPr>
          <w:rFonts w:ascii="Times New Roman" w:hAnsi="Times New Roman"/>
        </w:rPr>
        <w:t xml:space="preserve"> Set Type (e.g. I-Frame vs P-Frame).</w:t>
      </w:r>
      <w:r w:rsidR="00275E16" w:rsidRPr="3B2C1E0F">
        <w:rPr>
          <w:rFonts w:ascii="Times New Roman" w:hAnsi="Times New Roman"/>
        </w:rPr>
        <w:t xml:space="preserve"> </w:t>
      </w:r>
      <w:r w:rsidR="6545E79F" w:rsidRPr="3B2C1E0F">
        <w:rPr>
          <w:rFonts w:ascii="Times New Roman" w:hAnsi="Times New Roman"/>
        </w:rPr>
        <w:t>Currently t</w:t>
      </w:r>
      <w:r w:rsidR="00275E16" w:rsidRPr="3B2C1E0F">
        <w:rPr>
          <w:rFonts w:ascii="Times New Roman" w:hAnsi="Times New Roman"/>
        </w:rPr>
        <w:t xml:space="preserve">he only input the Application provides is the Protocol Description, which alerts the UE or </w:t>
      </w:r>
      <w:proofErr w:type="spellStart"/>
      <w:r w:rsidR="00275E16" w:rsidRPr="3B2C1E0F">
        <w:rPr>
          <w:rFonts w:ascii="Times New Roman" w:hAnsi="Times New Roman"/>
        </w:rPr>
        <w:t>UPF</w:t>
      </w:r>
      <w:proofErr w:type="spellEnd"/>
      <w:r w:rsidR="00275E16" w:rsidRPr="3B2C1E0F">
        <w:rPr>
          <w:rFonts w:ascii="Times New Roman" w:hAnsi="Times New Roman"/>
        </w:rPr>
        <w:t xml:space="preserve"> of the protocol of the </w:t>
      </w:r>
      <w:proofErr w:type="spellStart"/>
      <w:r w:rsidR="00275E16" w:rsidRPr="3B2C1E0F">
        <w:rPr>
          <w:rFonts w:ascii="Times New Roman" w:hAnsi="Times New Roman"/>
        </w:rPr>
        <w:t>PDUs</w:t>
      </w:r>
      <w:proofErr w:type="spellEnd"/>
      <w:r w:rsidR="00275E16" w:rsidRPr="3B2C1E0F">
        <w:rPr>
          <w:rFonts w:ascii="Times New Roman" w:hAnsi="Times New Roman"/>
        </w:rPr>
        <w:t xml:space="preserve"> it receives</w:t>
      </w:r>
      <w:r w:rsidR="00DF5D0A" w:rsidRPr="3B2C1E0F">
        <w:rPr>
          <w:rFonts w:ascii="Times New Roman" w:hAnsi="Times New Roman"/>
        </w:rPr>
        <w:t xml:space="preserve"> (e.g. </w:t>
      </w:r>
      <w:proofErr w:type="spellStart"/>
      <w:r w:rsidR="00DF5D0A" w:rsidRPr="3B2C1E0F">
        <w:rPr>
          <w:rFonts w:ascii="Times New Roman" w:hAnsi="Times New Roman"/>
        </w:rPr>
        <w:t>RTP</w:t>
      </w:r>
      <w:proofErr w:type="spellEnd"/>
      <w:r w:rsidR="00DF5D0A" w:rsidRPr="3B2C1E0F">
        <w:rPr>
          <w:rFonts w:ascii="Times New Roman" w:hAnsi="Times New Roman"/>
        </w:rPr>
        <w:t xml:space="preserve"> with </w:t>
      </w:r>
      <w:proofErr w:type="spellStart"/>
      <w:r w:rsidR="00DF5D0A" w:rsidRPr="3B2C1E0F">
        <w:rPr>
          <w:rFonts w:ascii="Times New Roman" w:hAnsi="Times New Roman"/>
        </w:rPr>
        <w:t>framemarking</w:t>
      </w:r>
      <w:proofErr w:type="spellEnd"/>
      <w:r w:rsidR="00DF5D0A" w:rsidRPr="3B2C1E0F">
        <w:rPr>
          <w:rFonts w:ascii="Times New Roman" w:hAnsi="Times New Roman"/>
        </w:rPr>
        <w:t>)</w:t>
      </w:r>
      <w:r w:rsidR="00275E16" w:rsidRPr="3B2C1E0F">
        <w:rPr>
          <w:rFonts w:ascii="Times New Roman" w:hAnsi="Times New Roman"/>
        </w:rPr>
        <w:t>.</w:t>
      </w:r>
    </w:p>
    <w:p w14:paraId="6664F682" w14:textId="77777777" w:rsidR="00D97FD8" w:rsidRDefault="00D97FD8" w:rsidP="00D97FD8">
      <w:pPr>
        <w:pStyle w:val="CRCoverPage"/>
        <w:spacing w:after="0"/>
        <w:rPr>
          <w:rFonts w:ascii="Times New Roman" w:hAnsi="Times New Roman"/>
        </w:rPr>
      </w:pPr>
    </w:p>
    <w:p w14:paraId="4EFC3C17" w14:textId="34C63CD7" w:rsidR="00F07C7A" w:rsidRDefault="00275E16" w:rsidP="00D97FD8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second scenario there is a disconnect between </w:t>
      </w:r>
      <w:r w:rsidR="00DF5D0A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AF and processing in the UE and </w:t>
      </w:r>
      <w:proofErr w:type="spellStart"/>
      <w:r>
        <w:rPr>
          <w:rFonts w:ascii="Times New Roman" w:hAnsi="Times New Roman"/>
        </w:rPr>
        <w:t>UPF</w:t>
      </w:r>
      <w:proofErr w:type="spellEnd"/>
      <w:r>
        <w:rPr>
          <w:rFonts w:ascii="Times New Roman" w:hAnsi="Times New Roman"/>
        </w:rPr>
        <w:t xml:space="preserve">. </w:t>
      </w:r>
      <w:r w:rsidR="00F07C7A">
        <w:rPr>
          <w:rFonts w:ascii="Times New Roman" w:hAnsi="Times New Roman"/>
        </w:rPr>
        <w:t>For example, following scenarios may occur:</w:t>
      </w:r>
    </w:p>
    <w:p w14:paraId="007D2F57" w14:textId="397086A7" w:rsidR="00F07C7A" w:rsidRDefault="00F07C7A" w:rsidP="00F07C7A">
      <w:pPr>
        <w:pStyle w:val="CRCoverPage"/>
        <w:numPr>
          <w:ilvl w:val="0"/>
          <w:numId w:val="10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275E16">
        <w:rPr>
          <w:rFonts w:ascii="Times New Roman" w:hAnsi="Times New Roman"/>
        </w:rPr>
        <w:t xml:space="preserve">he </w:t>
      </w:r>
      <w:r w:rsidR="00275E16" w:rsidRPr="00275E16">
        <w:rPr>
          <w:rFonts w:ascii="Times New Roman" w:hAnsi="Times New Roman"/>
        </w:rPr>
        <w:t>AF provide</w:t>
      </w:r>
      <w:r w:rsidR="00DE6813">
        <w:rPr>
          <w:rFonts w:ascii="Times New Roman" w:hAnsi="Times New Roman"/>
        </w:rPr>
        <w:t>s</w:t>
      </w:r>
      <w:r w:rsidR="00275E16" w:rsidRPr="00275E16">
        <w:rPr>
          <w:rFonts w:ascii="Times New Roman" w:hAnsi="Times New Roman"/>
        </w:rPr>
        <w:t xml:space="preserve"> </w:t>
      </w:r>
      <w:proofErr w:type="spellStart"/>
      <w:r w:rsidR="00275E16" w:rsidRPr="00275E16">
        <w:rPr>
          <w:rFonts w:ascii="Times New Roman" w:hAnsi="Times New Roman"/>
        </w:rPr>
        <w:t>PDU</w:t>
      </w:r>
      <w:proofErr w:type="spellEnd"/>
      <w:r w:rsidR="00275E16" w:rsidRPr="00275E16">
        <w:rPr>
          <w:rFonts w:ascii="Times New Roman" w:hAnsi="Times New Roman"/>
        </w:rPr>
        <w:t xml:space="preserve"> Set QoS parameters (PSDB, </w:t>
      </w:r>
      <w:proofErr w:type="spellStart"/>
      <w:r w:rsidR="00275E16" w:rsidRPr="00275E16">
        <w:rPr>
          <w:rFonts w:ascii="Times New Roman" w:hAnsi="Times New Roman"/>
        </w:rPr>
        <w:t>PSER</w:t>
      </w:r>
      <w:proofErr w:type="spellEnd"/>
      <w:r w:rsidR="00275E16" w:rsidRPr="00275E16">
        <w:rPr>
          <w:rFonts w:ascii="Times New Roman" w:hAnsi="Times New Roman"/>
        </w:rPr>
        <w:t xml:space="preserve">, </w:t>
      </w:r>
      <w:proofErr w:type="spellStart"/>
      <w:r w:rsidR="00275E16" w:rsidRPr="00275E16">
        <w:rPr>
          <w:rFonts w:ascii="Times New Roman" w:hAnsi="Times New Roman"/>
        </w:rPr>
        <w:t>PSIHI</w:t>
      </w:r>
      <w:proofErr w:type="spellEnd"/>
      <w:r w:rsidR="00275E16" w:rsidRPr="00275E16">
        <w:rPr>
          <w:rFonts w:ascii="Times New Roman" w:hAnsi="Times New Roman"/>
        </w:rPr>
        <w:t>)</w:t>
      </w:r>
      <w:r w:rsidR="00275E16">
        <w:rPr>
          <w:rFonts w:ascii="Times New Roman" w:hAnsi="Times New Roman"/>
        </w:rPr>
        <w:t xml:space="preserve"> assuming</w:t>
      </w:r>
      <w:r w:rsidR="00275E16" w:rsidRPr="00275E16">
        <w:rPr>
          <w:rFonts w:ascii="Times New Roman" w:hAnsi="Times New Roman"/>
        </w:rPr>
        <w:t xml:space="preserve"> the </w:t>
      </w:r>
      <w:proofErr w:type="spellStart"/>
      <w:r w:rsidR="00275E16" w:rsidRPr="00275E16">
        <w:rPr>
          <w:rFonts w:ascii="Times New Roman" w:hAnsi="Times New Roman"/>
        </w:rPr>
        <w:t>UPF</w:t>
      </w:r>
      <w:proofErr w:type="spellEnd"/>
      <w:r w:rsidR="00275E16" w:rsidRPr="00275E1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or UE </w:t>
      </w:r>
      <w:r w:rsidR="00275E16" w:rsidRPr="00275E16">
        <w:rPr>
          <w:rFonts w:ascii="Times New Roman" w:hAnsi="Times New Roman"/>
        </w:rPr>
        <w:t xml:space="preserve">perform </w:t>
      </w:r>
      <w:proofErr w:type="spellStart"/>
      <w:r w:rsidR="00275E16" w:rsidRPr="00275E16">
        <w:rPr>
          <w:rFonts w:ascii="Times New Roman" w:hAnsi="Times New Roman"/>
        </w:rPr>
        <w:t>PDU</w:t>
      </w:r>
      <w:proofErr w:type="spellEnd"/>
      <w:r w:rsidR="00275E16" w:rsidRPr="00275E16">
        <w:rPr>
          <w:rFonts w:ascii="Times New Roman" w:hAnsi="Times New Roman"/>
        </w:rPr>
        <w:t xml:space="preserve"> Set detection </w:t>
      </w:r>
      <w:r>
        <w:rPr>
          <w:rFonts w:ascii="Times New Roman" w:hAnsi="Times New Roman"/>
        </w:rPr>
        <w:t xml:space="preserve">of video frames, while instead based on </w:t>
      </w:r>
      <w:r w:rsidR="0054233A">
        <w:rPr>
          <w:rFonts w:ascii="Times New Roman" w:hAnsi="Times New Roman"/>
        </w:rPr>
        <w:t>implementation</w:t>
      </w:r>
      <w:r>
        <w:rPr>
          <w:rFonts w:ascii="Times New Roman" w:hAnsi="Times New Roman"/>
        </w:rPr>
        <w:t xml:space="preserve">, the </w:t>
      </w:r>
      <w:proofErr w:type="spellStart"/>
      <w:r>
        <w:rPr>
          <w:rFonts w:ascii="Times New Roman" w:hAnsi="Times New Roman"/>
        </w:rPr>
        <w:t>UPF</w:t>
      </w:r>
      <w:proofErr w:type="spellEnd"/>
      <w:r>
        <w:rPr>
          <w:rFonts w:ascii="Times New Roman" w:hAnsi="Times New Roman"/>
        </w:rPr>
        <w:t xml:space="preserve"> or UE perform </w:t>
      </w:r>
      <w:proofErr w:type="spellStart"/>
      <w:r>
        <w:rPr>
          <w:rFonts w:ascii="Times New Roman" w:hAnsi="Times New Roman"/>
        </w:rPr>
        <w:t>PDU</w:t>
      </w:r>
      <w:proofErr w:type="spellEnd"/>
      <w:r>
        <w:rPr>
          <w:rFonts w:ascii="Times New Roman" w:hAnsi="Times New Roman"/>
        </w:rPr>
        <w:t xml:space="preserve"> Set Detection of (video) slices. </w:t>
      </w:r>
      <w:r w:rsidR="00DF5D0A" w:rsidRPr="00275E16">
        <w:rPr>
          <w:rFonts w:ascii="Times New Roman" w:hAnsi="Times New Roman"/>
        </w:rPr>
        <w:t>In this case the</w:t>
      </w:r>
      <w:r w:rsidR="00DF5D0A">
        <w:rPr>
          <w:rFonts w:ascii="Times New Roman" w:hAnsi="Times New Roman"/>
        </w:rPr>
        <w:t xml:space="preserve"> </w:t>
      </w:r>
      <w:proofErr w:type="spellStart"/>
      <w:r w:rsidR="00DF5D0A">
        <w:rPr>
          <w:rFonts w:ascii="Times New Roman" w:hAnsi="Times New Roman"/>
        </w:rPr>
        <w:t>UPF</w:t>
      </w:r>
      <w:proofErr w:type="spellEnd"/>
      <w:r w:rsidR="00DF5D0A">
        <w:rPr>
          <w:rFonts w:ascii="Times New Roman" w:hAnsi="Times New Roman"/>
        </w:rPr>
        <w:t xml:space="preserve"> or UE </w:t>
      </w:r>
      <w:r w:rsidR="00F76889">
        <w:rPr>
          <w:rFonts w:ascii="Times New Roman" w:hAnsi="Times New Roman"/>
        </w:rPr>
        <w:t>is</w:t>
      </w:r>
      <w:r w:rsidR="00DF5D0A">
        <w:rPr>
          <w:rFonts w:ascii="Times New Roman" w:hAnsi="Times New Roman"/>
        </w:rPr>
        <w:t xml:space="preserve"> unaware of the AF’s preference for </w:t>
      </w:r>
      <w:proofErr w:type="spellStart"/>
      <w:r w:rsidR="00DF5D0A">
        <w:rPr>
          <w:rFonts w:ascii="Times New Roman" w:hAnsi="Times New Roman"/>
        </w:rPr>
        <w:t>PDU</w:t>
      </w:r>
      <w:proofErr w:type="spellEnd"/>
      <w:r w:rsidR="00DF5D0A">
        <w:rPr>
          <w:rFonts w:ascii="Times New Roman" w:hAnsi="Times New Roman"/>
        </w:rPr>
        <w:t xml:space="preserve"> Set detection of video frames, and the</w:t>
      </w:r>
      <w:r w:rsidR="00DF5D0A" w:rsidRPr="00275E16">
        <w:rPr>
          <w:rFonts w:ascii="Times New Roman" w:hAnsi="Times New Roman"/>
        </w:rPr>
        <w:t xml:space="preserve"> AF provided </w:t>
      </w:r>
      <w:proofErr w:type="spellStart"/>
      <w:r w:rsidR="00DF5D0A" w:rsidRPr="00275E16">
        <w:rPr>
          <w:rFonts w:ascii="Times New Roman" w:hAnsi="Times New Roman"/>
        </w:rPr>
        <w:t>PSER</w:t>
      </w:r>
      <w:proofErr w:type="spellEnd"/>
      <w:r w:rsidR="00DF5D0A" w:rsidRPr="00275E16">
        <w:rPr>
          <w:rFonts w:ascii="Times New Roman" w:hAnsi="Times New Roman"/>
        </w:rPr>
        <w:t xml:space="preserve">, PSDB and </w:t>
      </w:r>
      <w:proofErr w:type="spellStart"/>
      <w:r w:rsidR="00DF5D0A" w:rsidRPr="00275E16">
        <w:rPr>
          <w:rFonts w:ascii="Times New Roman" w:hAnsi="Times New Roman"/>
        </w:rPr>
        <w:t>PSIHI</w:t>
      </w:r>
      <w:proofErr w:type="spellEnd"/>
      <w:r w:rsidR="00DF5D0A">
        <w:rPr>
          <w:rFonts w:ascii="Times New Roman" w:hAnsi="Times New Roman"/>
        </w:rPr>
        <w:t xml:space="preserve"> for video frames</w:t>
      </w:r>
      <w:r w:rsidR="00DF5D0A" w:rsidRPr="00275E16">
        <w:rPr>
          <w:rFonts w:ascii="Times New Roman" w:hAnsi="Times New Roman"/>
        </w:rPr>
        <w:t xml:space="preserve"> may be inappropriate</w:t>
      </w:r>
      <w:r w:rsidR="00DF5D0A">
        <w:rPr>
          <w:rFonts w:ascii="Times New Roman" w:hAnsi="Times New Roman"/>
        </w:rPr>
        <w:t xml:space="preserve"> for use with video slices. N</w:t>
      </w:r>
      <w:r w:rsidR="00DF5D0A" w:rsidRPr="00275E16">
        <w:rPr>
          <w:rFonts w:ascii="Times New Roman" w:hAnsi="Times New Roman"/>
        </w:rPr>
        <w:t xml:space="preserve">either the AF, nor the </w:t>
      </w:r>
      <w:proofErr w:type="spellStart"/>
      <w:r w:rsidR="00DF5D0A" w:rsidRPr="00275E16">
        <w:rPr>
          <w:rFonts w:ascii="Times New Roman" w:hAnsi="Times New Roman"/>
        </w:rPr>
        <w:t>UPF</w:t>
      </w:r>
      <w:proofErr w:type="spellEnd"/>
      <w:r w:rsidR="00DF5D0A" w:rsidRPr="00275E16">
        <w:rPr>
          <w:rFonts w:ascii="Times New Roman" w:hAnsi="Times New Roman"/>
        </w:rPr>
        <w:t xml:space="preserve"> (for DL) or UE (for UL) would be aware of the issue</w:t>
      </w:r>
      <w:r w:rsidR="00DF5D0A">
        <w:rPr>
          <w:rFonts w:ascii="Times New Roman" w:hAnsi="Times New Roman"/>
        </w:rPr>
        <w:t>.</w:t>
      </w:r>
      <w:r w:rsidR="001326D3" w:rsidRPr="001326D3">
        <w:rPr>
          <w:rFonts w:ascii="Times New Roman" w:hAnsi="Times New Roman"/>
        </w:rPr>
        <w:t xml:space="preserve"> </w:t>
      </w:r>
      <w:r w:rsidR="001326D3" w:rsidRPr="00275E16">
        <w:rPr>
          <w:rFonts w:ascii="Times New Roman" w:hAnsi="Times New Roman"/>
        </w:rPr>
        <w:t xml:space="preserve">There is nothing that links AF provided </w:t>
      </w:r>
      <w:proofErr w:type="spellStart"/>
      <w:r w:rsidR="001326D3" w:rsidRPr="00275E16">
        <w:rPr>
          <w:rFonts w:ascii="Times New Roman" w:hAnsi="Times New Roman"/>
        </w:rPr>
        <w:t>PDU</w:t>
      </w:r>
      <w:proofErr w:type="spellEnd"/>
      <w:r w:rsidR="001326D3" w:rsidRPr="00275E16">
        <w:rPr>
          <w:rFonts w:ascii="Times New Roman" w:hAnsi="Times New Roman"/>
        </w:rPr>
        <w:t xml:space="preserve"> Set QoS parameters with the </w:t>
      </w:r>
      <w:proofErr w:type="spellStart"/>
      <w:r w:rsidR="001326D3" w:rsidRPr="00275E16">
        <w:rPr>
          <w:rFonts w:ascii="Times New Roman" w:hAnsi="Times New Roman"/>
        </w:rPr>
        <w:t>UPF</w:t>
      </w:r>
      <w:proofErr w:type="spellEnd"/>
      <w:r w:rsidR="001326D3" w:rsidRPr="00275E16">
        <w:rPr>
          <w:rFonts w:ascii="Times New Roman" w:hAnsi="Times New Roman"/>
        </w:rPr>
        <w:t xml:space="preserve"> or UE </w:t>
      </w:r>
      <w:proofErr w:type="spellStart"/>
      <w:r w:rsidR="001326D3" w:rsidRPr="00275E16">
        <w:rPr>
          <w:rFonts w:ascii="Times New Roman" w:hAnsi="Times New Roman"/>
        </w:rPr>
        <w:t>PDU</w:t>
      </w:r>
      <w:proofErr w:type="spellEnd"/>
      <w:r w:rsidR="001326D3" w:rsidRPr="00275E16">
        <w:rPr>
          <w:rFonts w:ascii="Times New Roman" w:hAnsi="Times New Roman"/>
        </w:rPr>
        <w:t xml:space="preserve"> Set detection methodology</w:t>
      </w:r>
      <w:r w:rsidR="001326D3">
        <w:rPr>
          <w:rFonts w:ascii="Times New Roman" w:hAnsi="Times New Roman"/>
        </w:rPr>
        <w:t>.</w:t>
      </w:r>
    </w:p>
    <w:p w14:paraId="7C216696" w14:textId="77777777" w:rsidR="00DF5D0A" w:rsidRDefault="00DF5D0A" w:rsidP="00DF5D0A">
      <w:pPr>
        <w:pStyle w:val="CRCoverPage"/>
        <w:spacing w:after="0"/>
        <w:ind w:left="640"/>
        <w:rPr>
          <w:rFonts w:ascii="Times New Roman" w:hAnsi="Times New Roman"/>
        </w:rPr>
      </w:pPr>
    </w:p>
    <w:p w14:paraId="36183F7D" w14:textId="218248B1" w:rsidR="00F07C7A" w:rsidRDefault="00F07C7A" w:rsidP="00F07C7A">
      <w:pPr>
        <w:pStyle w:val="CRCoverPage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3B2C1E0F">
        <w:rPr>
          <w:rFonts w:ascii="Times New Roman" w:hAnsi="Times New Roman"/>
        </w:rPr>
        <w:t>the AF want</w:t>
      </w:r>
      <w:r w:rsidR="00DE6813" w:rsidRPr="3B2C1E0F">
        <w:rPr>
          <w:rFonts w:ascii="Times New Roman" w:hAnsi="Times New Roman"/>
        </w:rPr>
        <w:t>s</w:t>
      </w:r>
      <w:r w:rsidRPr="3B2C1E0F">
        <w:rPr>
          <w:rFonts w:ascii="Times New Roman" w:hAnsi="Times New Roman"/>
        </w:rPr>
        <w:t xml:space="preserve"> to assign </w:t>
      </w:r>
      <w:proofErr w:type="spellStart"/>
      <w:r w:rsidRPr="3B2C1E0F">
        <w:rPr>
          <w:rFonts w:ascii="Times New Roman" w:hAnsi="Times New Roman"/>
        </w:rPr>
        <w:t>PDU</w:t>
      </w:r>
      <w:proofErr w:type="spellEnd"/>
      <w:r w:rsidRPr="3B2C1E0F">
        <w:rPr>
          <w:rFonts w:ascii="Times New Roman" w:hAnsi="Times New Roman"/>
        </w:rPr>
        <w:t xml:space="preserve"> Set Importance in a way different from </w:t>
      </w:r>
      <w:r w:rsidR="00DD3657" w:rsidRPr="3B2C1E0F">
        <w:rPr>
          <w:rFonts w:ascii="Times New Roman" w:hAnsi="Times New Roman"/>
        </w:rPr>
        <w:t xml:space="preserve">what is </w:t>
      </w:r>
      <w:r w:rsidRPr="3B2C1E0F">
        <w:rPr>
          <w:rFonts w:ascii="Times New Roman" w:hAnsi="Times New Roman"/>
        </w:rPr>
        <w:t>configur</w:t>
      </w:r>
      <w:r w:rsidR="00DD3657" w:rsidRPr="3B2C1E0F">
        <w:rPr>
          <w:rFonts w:ascii="Times New Roman" w:hAnsi="Times New Roman"/>
        </w:rPr>
        <w:t>ed</w:t>
      </w:r>
      <w:r w:rsidRPr="3B2C1E0F">
        <w:rPr>
          <w:rFonts w:ascii="Times New Roman" w:hAnsi="Times New Roman"/>
        </w:rPr>
        <w:t xml:space="preserve"> in the </w:t>
      </w:r>
      <w:proofErr w:type="spellStart"/>
      <w:r w:rsidRPr="3B2C1E0F">
        <w:rPr>
          <w:rFonts w:ascii="Times New Roman" w:hAnsi="Times New Roman"/>
        </w:rPr>
        <w:t>UPF</w:t>
      </w:r>
      <w:proofErr w:type="spellEnd"/>
      <w:r w:rsidRPr="3B2C1E0F">
        <w:rPr>
          <w:rFonts w:ascii="Times New Roman" w:hAnsi="Times New Roman"/>
        </w:rPr>
        <w:t xml:space="preserve"> or UE. For example</w:t>
      </w:r>
      <w:r w:rsidR="52F33B19" w:rsidRPr="3B2C1E0F">
        <w:rPr>
          <w:rFonts w:ascii="Times New Roman" w:hAnsi="Times New Roman"/>
        </w:rPr>
        <w:t>,</w:t>
      </w:r>
      <w:r w:rsidRPr="3B2C1E0F">
        <w:rPr>
          <w:rFonts w:ascii="Times New Roman" w:hAnsi="Times New Roman"/>
        </w:rPr>
        <w:t xml:space="preserve"> a particular application may want to assign different </w:t>
      </w:r>
      <w:proofErr w:type="spellStart"/>
      <w:r w:rsidRPr="3B2C1E0F">
        <w:rPr>
          <w:rFonts w:ascii="Times New Roman" w:hAnsi="Times New Roman"/>
        </w:rPr>
        <w:t>PDU</w:t>
      </w:r>
      <w:proofErr w:type="spellEnd"/>
      <w:r w:rsidRPr="3B2C1E0F">
        <w:rPr>
          <w:rFonts w:ascii="Times New Roman" w:hAnsi="Times New Roman"/>
        </w:rPr>
        <w:t xml:space="preserve"> Set Importance to </w:t>
      </w:r>
      <w:r w:rsidR="00DD3657" w:rsidRPr="3B2C1E0F">
        <w:rPr>
          <w:rFonts w:ascii="Times New Roman" w:hAnsi="Times New Roman"/>
        </w:rPr>
        <w:t xml:space="preserve">various </w:t>
      </w:r>
      <w:r w:rsidRPr="3B2C1E0F">
        <w:rPr>
          <w:rFonts w:ascii="Times New Roman" w:hAnsi="Times New Roman"/>
        </w:rPr>
        <w:t>multiplexed media components</w:t>
      </w:r>
      <w:r w:rsidR="00DD3657" w:rsidRPr="3B2C1E0F">
        <w:rPr>
          <w:rFonts w:ascii="Times New Roman" w:hAnsi="Times New Roman"/>
        </w:rPr>
        <w:t xml:space="preserve"> while a different application may want to assign different </w:t>
      </w:r>
      <w:proofErr w:type="spellStart"/>
      <w:r w:rsidR="00DD3657" w:rsidRPr="3B2C1E0F">
        <w:rPr>
          <w:rFonts w:ascii="Times New Roman" w:hAnsi="Times New Roman"/>
        </w:rPr>
        <w:t>PDU</w:t>
      </w:r>
      <w:proofErr w:type="spellEnd"/>
      <w:r w:rsidR="00DD3657" w:rsidRPr="3B2C1E0F">
        <w:rPr>
          <w:rFonts w:ascii="Times New Roman" w:hAnsi="Times New Roman"/>
        </w:rPr>
        <w:t xml:space="preserve"> Set Importance to various video slices. </w:t>
      </w:r>
      <w:r w:rsidR="00DF5D0A" w:rsidRPr="3B2C1E0F">
        <w:rPr>
          <w:rFonts w:ascii="Times New Roman" w:hAnsi="Times New Roman"/>
        </w:rPr>
        <w:t xml:space="preserve">In this case there no way for the application and the </w:t>
      </w:r>
      <w:proofErr w:type="spellStart"/>
      <w:r w:rsidR="00DF5D0A" w:rsidRPr="3B2C1E0F">
        <w:rPr>
          <w:rFonts w:ascii="Times New Roman" w:hAnsi="Times New Roman"/>
        </w:rPr>
        <w:t>UPF</w:t>
      </w:r>
      <w:proofErr w:type="spellEnd"/>
      <w:r w:rsidR="00DF5D0A" w:rsidRPr="3B2C1E0F">
        <w:rPr>
          <w:rFonts w:ascii="Times New Roman" w:hAnsi="Times New Roman"/>
        </w:rPr>
        <w:t xml:space="preserve"> or UE to coordinate how </w:t>
      </w:r>
      <w:proofErr w:type="spellStart"/>
      <w:r w:rsidR="00DF5D0A" w:rsidRPr="3B2C1E0F">
        <w:rPr>
          <w:rFonts w:ascii="Times New Roman" w:hAnsi="Times New Roman"/>
        </w:rPr>
        <w:t>PDU</w:t>
      </w:r>
      <w:proofErr w:type="spellEnd"/>
      <w:r w:rsidR="00DF5D0A" w:rsidRPr="3B2C1E0F">
        <w:rPr>
          <w:rFonts w:ascii="Times New Roman" w:hAnsi="Times New Roman"/>
        </w:rPr>
        <w:t xml:space="preserve"> Set Importance is assigned</w:t>
      </w:r>
      <w:r w:rsidR="009A79AD" w:rsidRPr="3B2C1E0F">
        <w:rPr>
          <w:rFonts w:ascii="Times New Roman" w:hAnsi="Times New Roman"/>
        </w:rPr>
        <w:t>, and the A</w:t>
      </w:r>
      <w:r w:rsidR="005D6BB5" w:rsidRPr="3B2C1E0F">
        <w:rPr>
          <w:rFonts w:ascii="Times New Roman" w:hAnsi="Times New Roman"/>
        </w:rPr>
        <w:t xml:space="preserve">F has no knowledge of the </w:t>
      </w:r>
      <w:proofErr w:type="spellStart"/>
      <w:r w:rsidR="005D6BB5" w:rsidRPr="3B2C1E0F">
        <w:rPr>
          <w:rFonts w:ascii="Times New Roman" w:hAnsi="Times New Roman"/>
        </w:rPr>
        <w:t>PDU</w:t>
      </w:r>
      <w:proofErr w:type="spellEnd"/>
      <w:r w:rsidR="005D6BB5" w:rsidRPr="3B2C1E0F">
        <w:rPr>
          <w:rFonts w:ascii="Times New Roman" w:hAnsi="Times New Roman"/>
        </w:rPr>
        <w:t xml:space="preserve"> Set Importance assigned by the </w:t>
      </w:r>
      <w:proofErr w:type="spellStart"/>
      <w:r w:rsidR="005D6BB5" w:rsidRPr="3B2C1E0F">
        <w:rPr>
          <w:rFonts w:ascii="Times New Roman" w:hAnsi="Times New Roman"/>
        </w:rPr>
        <w:t>UPF</w:t>
      </w:r>
      <w:proofErr w:type="spellEnd"/>
      <w:r w:rsidR="005D6BB5" w:rsidRPr="3B2C1E0F">
        <w:rPr>
          <w:rFonts w:ascii="Times New Roman" w:hAnsi="Times New Roman"/>
        </w:rPr>
        <w:t xml:space="preserve"> or UE</w:t>
      </w:r>
      <w:r w:rsidR="009A79AD" w:rsidRPr="3B2C1E0F">
        <w:rPr>
          <w:rFonts w:ascii="Times New Roman" w:hAnsi="Times New Roman"/>
        </w:rPr>
        <w:t>.</w:t>
      </w:r>
    </w:p>
    <w:p w14:paraId="4689C88D" w14:textId="27A8F936" w:rsidR="00F07C7A" w:rsidRDefault="00F07C7A" w:rsidP="00F07C7A">
      <w:pPr>
        <w:pStyle w:val="CRCoverPage"/>
        <w:spacing w:after="0"/>
        <w:rPr>
          <w:rFonts w:ascii="Times New Roman" w:hAnsi="Times New Roman"/>
        </w:rPr>
      </w:pPr>
    </w:p>
    <w:p w14:paraId="5CF7D829" w14:textId="2FB8ACA6" w:rsidR="00275E16" w:rsidRDefault="00F76889" w:rsidP="00274748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solution allows the AF to request and the </w:t>
      </w:r>
      <w:proofErr w:type="spellStart"/>
      <w:r>
        <w:rPr>
          <w:rFonts w:ascii="Times New Roman" w:hAnsi="Times New Roman"/>
        </w:rPr>
        <w:t>UPF</w:t>
      </w:r>
      <w:proofErr w:type="spellEnd"/>
      <w:r>
        <w:rPr>
          <w:rFonts w:ascii="Times New Roman" w:hAnsi="Times New Roman"/>
        </w:rPr>
        <w:t xml:space="preserve"> (downlink) </w:t>
      </w:r>
      <w:r w:rsidR="009F6684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UE (uplink) to perform </w:t>
      </w:r>
      <w:proofErr w:type="spellStart"/>
      <w:r>
        <w:rPr>
          <w:rFonts w:ascii="Times New Roman" w:hAnsi="Times New Roman"/>
        </w:rPr>
        <w:t>PDU</w:t>
      </w:r>
      <w:proofErr w:type="spellEnd"/>
      <w:r>
        <w:rPr>
          <w:rFonts w:ascii="Times New Roman" w:hAnsi="Times New Roman"/>
        </w:rPr>
        <w:t xml:space="preserve"> Set handling in a coordinated manner. </w:t>
      </w:r>
    </w:p>
    <w:p w14:paraId="38B0C50D" w14:textId="6B92D7A7" w:rsidR="00D75D35" w:rsidRPr="00D601F2" w:rsidRDefault="00D97FD8" w:rsidP="00D75D35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918622A" w14:textId="77777777" w:rsidR="005D4E7D" w:rsidRDefault="005D4E7D" w:rsidP="005D4E7D">
      <w:pPr>
        <w:pStyle w:val="1"/>
      </w:pPr>
      <w:r>
        <w:t>Proposal</w:t>
      </w:r>
    </w:p>
    <w:p w14:paraId="177AD07C" w14:textId="67DD50D5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2E20E2">
        <w:rPr>
          <w:rStyle w:val="normaltextrun"/>
          <w:color w:val="000000"/>
          <w:shd w:val="clear" w:color="auto" w:fill="FFFFFF"/>
        </w:rPr>
        <w:t>#1</w:t>
      </w:r>
      <w:r>
        <w:rPr>
          <w:rStyle w:val="normaltextrun"/>
          <w:color w:val="000000"/>
          <w:shd w:val="clear" w:color="auto" w:fill="FFFFFF"/>
        </w:rPr>
        <w:t xml:space="preserve"> and KI#</w:t>
      </w:r>
      <w:r w:rsidR="0060699B">
        <w:rPr>
          <w:rStyle w:val="normaltextrun"/>
          <w:color w:val="000000"/>
          <w:shd w:val="clear" w:color="auto" w:fill="FFFFFF"/>
        </w:rPr>
        <w:t>4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</w:t>
      </w:r>
      <w:proofErr w:type="spellStart"/>
      <w:r w:rsidR="00AE09FB">
        <w:rPr>
          <w:rStyle w:val="normaltextrun"/>
          <w:color w:val="000000"/>
          <w:shd w:val="clear" w:color="auto" w:fill="FFFFFF"/>
        </w:rPr>
        <w:t>XRM</w:t>
      </w:r>
      <w:proofErr w:type="spellEnd"/>
      <w:r w:rsidR="00AE09FB">
        <w:rPr>
          <w:rStyle w:val="normaltextrun"/>
          <w:color w:val="000000"/>
          <w:shd w:val="clear" w:color="auto" w:fill="FFFFFF"/>
        </w:rPr>
        <w:t xml:space="preserve"> Ph2 TR23.700-70</w:t>
      </w:r>
      <w:r w:rsidR="00AE09FB"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78933AD" w14:textId="69A4919E" w:rsidR="0085262D" w:rsidRPr="00822E86" w:rsidRDefault="0085262D" w:rsidP="0085262D">
      <w:pPr>
        <w:pStyle w:val="2"/>
        <w:rPr>
          <w:rFonts w:eastAsia="等线"/>
        </w:rPr>
      </w:pPr>
      <w:bookmarkStart w:id="2" w:name="_Toc500949097"/>
      <w:bookmarkStart w:id="3" w:name="_Toc92875660"/>
      <w:bookmarkStart w:id="4" w:name="_Toc93070684"/>
      <w:bookmarkStart w:id="5" w:name="_Toc148498832"/>
      <w:bookmarkEnd w:id="1"/>
      <w:r w:rsidRPr="00822E86">
        <w:rPr>
          <w:rFonts w:eastAsia="等线"/>
          <w:lang w:eastAsia="zh-CN"/>
        </w:rPr>
        <w:t>6.</w:t>
      </w:r>
      <w:r w:rsidRPr="00822E86">
        <w:rPr>
          <w:rFonts w:eastAsia="等线" w:hint="eastAsia"/>
          <w:lang w:eastAsia="zh-CN"/>
        </w:rPr>
        <w:t>X</w:t>
      </w:r>
      <w:r w:rsidRPr="00822E86">
        <w:rPr>
          <w:rFonts w:eastAsia="等线" w:hint="eastAsia"/>
          <w:lang w:eastAsia="ko-KR"/>
        </w:rPr>
        <w:tab/>
      </w:r>
      <w:r w:rsidRPr="00822E86">
        <w:rPr>
          <w:rFonts w:eastAsia="等线"/>
        </w:rPr>
        <w:t>Solution</w:t>
      </w:r>
      <w:r w:rsidRPr="00822E86">
        <w:rPr>
          <w:rFonts w:eastAsia="等线" w:hint="eastAsia"/>
          <w:lang w:eastAsia="zh-CN"/>
        </w:rPr>
        <w:t xml:space="preserve"> #</w:t>
      </w:r>
      <w:r w:rsidRPr="00822E86">
        <w:rPr>
          <w:rFonts w:eastAsia="等线"/>
          <w:lang w:eastAsia="zh-CN"/>
        </w:rPr>
        <w:t>X</w:t>
      </w:r>
      <w:r w:rsidRPr="00822E86">
        <w:rPr>
          <w:rFonts w:eastAsia="等线"/>
        </w:rPr>
        <w:t xml:space="preserve">: </w:t>
      </w:r>
      <w:bookmarkEnd w:id="2"/>
      <w:bookmarkEnd w:id="3"/>
      <w:bookmarkEnd w:id="4"/>
      <w:bookmarkEnd w:id="5"/>
      <w:r w:rsidR="00D71803" w:rsidRPr="00D71803">
        <w:rPr>
          <w:rFonts w:eastAsia="等线"/>
        </w:rPr>
        <w:t xml:space="preserve">Consistent </w:t>
      </w:r>
      <w:proofErr w:type="spellStart"/>
      <w:r w:rsidR="00D71803" w:rsidRPr="00D71803">
        <w:rPr>
          <w:rFonts w:eastAsia="等线"/>
        </w:rPr>
        <w:t>PDU</w:t>
      </w:r>
      <w:proofErr w:type="spellEnd"/>
      <w:r w:rsidR="00D71803" w:rsidRPr="00D71803">
        <w:rPr>
          <w:rFonts w:eastAsia="等线"/>
        </w:rPr>
        <w:t xml:space="preserve"> Set Handling between AF and 5GS</w:t>
      </w:r>
    </w:p>
    <w:p w14:paraId="759052C7" w14:textId="77777777" w:rsidR="0085262D" w:rsidRPr="00822E86" w:rsidRDefault="0085262D" w:rsidP="0085262D">
      <w:pPr>
        <w:pStyle w:val="3"/>
        <w:rPr>
          <w:rFonts w:eastAsia="等线"/>
        </w:rPr>
      </w:pPr>
      <w:bookmarkStart w:id="6" w:name="_Toc500949098"/>
      <w:bookmarkStart w:id="7" w:name="_Toc92875661"/>
      <w:bookmarkStart w:id="8" w:name="_Toc93070685"/>
      <w:bookmarkStart w:id="9" w:name="_Toc148498833"/>
      <w:r w:rsidRPr="00822E86">
        <w:rPr>
          <w:rFonts w:eastAsia="等线"/>
        </w:rPr>
        <w:t>6.</w:t>
      </w:r>
      <w:r w:rsidRPr="00822E86">
        <w:rPr>
          <w:rFonts w:eastAsia="等线" w:hint="eastAsia"/>
        </w:rPr>
        <w:t>X</w:t>
      </w:r>
      <w:r w:rsidRPr="00822E86">
        <w:rPr>
          <w:rFonts w:eastAsia="等线"/>
        </w:rPr>
        <w:t>.</w:t>
      </w:r>
      <w:r w:rsidRPr="00822E86">
        <w:rPr>
          <w:rFonts w:eastAsia="等线" w:hint="eastAsia"/>
        </w:rPr>
        <w:t>1</w:t>
      </w:r>
      <w:r w:rsidRPr="00822E86">
        <w:rPr>
          <w:rFonts w:eastAsia="等线" w:hint="eastAsia"/>
        </w:rPr>
        <w:tab/>
      </w:r>
      <w:r w:rsidRPr="00822E86">
        <w:rPr>
          <w:rFonts w:eastAsia="等线"/>
        </w:rPr>
        <w:t>Key Issue mapping</w:t>
      </w:r>
      <w:bookmarkEnd w:id="6"/>
      <w:bookmarkEnd w:id="7"/>
      <w:bookmarkEnd w:id="8"/>
      <w:bookmarkEnd w:id="9"/>
    </w:p>
    <w:p w14:paraId="32FF31E3" w14:textId="6B080F65" w:rsidR="00B55B49" w:rsidRDefault="00900A6F" w:rsidP="0085262D">
      <w:pPr>
        <w:rPr>
          <w:rFonts w:eastAsia="等线"/>
          <w:lang w:val="en-US"/>
        </w:rPr>
      </w:pPr>
      <w:bookmarkStart w:id="10" w:name="_Toc500949099"/>
      <w:bookmarkStart w:id="11" w:name="_Toc92875662"/>
      <w:bookmarkStart w:id="12" w:name="_Toc93070686"/>
      <w:r w:rsidRPr="00900A6F">
        <w:rPr>
          <w:rFonts w:eastAsia="等线"/>
          <w:lang w:val="en-US"/>
        </w:rPr>
        <w:t xml:space="preserve">This solution </w:t>
      </w:r>
      <w:r w:rsidR="00B55B49">
        <w:rPr>
          <w:rFonts w:eastAsia="等线"/>
          <w:lang w:val="en-US"/>
        </w:rPr>
        <w:t>is related to t</w:t>
      </w:r>
      <w:r w:rsidR="00D6429D">
        <w:rPr>
          <w:rFonts w:eastAsia="等线"/>
          <w:lang w:val="en-US"/>
        </w:rPr>
        <w:t>wo</w:t>
      </w:r>
      <w:r w:rsidR="00B55B49">
        <w:rPr>
          <w:rFonts w:eastAsia="等线"/>
          <w:lang w:val="en-US"/>
        </w:rPr>
        <w:t xml:space="preserve"> </w:t>
      </w:r>
      <w:proofErr w:type="spellStart"/>
      <w:r w:rsidR="00B55B49">
        <w:rPr>
          <w:rFonts w:eastAsia="等线"/>
          <w:lang w:val="en-US"/>
        </w:rPr>
        <w:t>KIs</w:t>
      </w:r>
      <w:proofErr w:type="spellEnd"/>
      <w:r w:rsidR="00B55B49">
        <w:rPr>
          <w:rFonts w:eastAsia="等线"/>
          <w:lang w:val="en-US"/>
        </w:rPr>
        <w:t>:</w:t>
      </w:r>
    </w:p>
    <w:p w14:paraId="5E809CC6" w14:textId="258ED628" w:rsidR="0085262D" w:rsidRDefault="00B55B49">
      <w:pPr>
        <w:pStyle w:val="B1"/>
        <w:rPr>
          <w:lang w:val="en-US"/>
        </w:rPr>
        <w:pPrChange w:id="13" w:author="Revision" w:date="2024-01-23T19:05:00Z">
          <w:pPr>
            <w:ind w:left="567" w:hanging="141"/>
          </w:pPr>
        </w:pPrChange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It </w:t>
      </w:r>
      <w:r w:rsidR="00900A6F" w:rsidRPr="00900A6F">
        <w:rPr>
          <w:lang w:val="en-US"/>
        </w:rPr>
        <w:t>addresses Key Issues #</w:t>
      </w:r>
      <w:r w:rsidR="00900A6F">
        <w:rPr>
          <w:lang w:val="en-US"/>
        </w:rPr>
        <w:t>1</w:t>
      </w:r>
      <w:r>
        <w:rPr>
          <w:lang w:val="en-US"/>
        </w:rPr>
        <w:t xml:space="preserve"> since it proposes to enhance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Set QoS handling</w:t>
      </w:r>
      <w:r w:rsidR="0060699B">
        <w:rPr>
          <w:lang w:val="en-US"/>
        </w:rPr>
        <w:t xml:space="preserve">, specifically how </w:t>
      </w:r>
      <w:proofErr w:type="spellStart"/>
      <w:r w:rsidR="0060699B">
        <w:rPr>
          <w:lang w:val="en-US"/>
        </w:rPr>
        <w:t>PDU</w:t>
      </w:r>
      <w:proofErr w:type="spellEnd"/>
      <w:r w:rsidR="0060699B">
        <w:rPr>
          <w:lang w:val="en-US"/>
        </w:rPr>
        <w:t xml:space="preserve"> Set information provided by the AF/AS can be enhanced</w:t>
      </w:r>
      <w:r w:rsidR="00366727" w:rsidDel="0060699B">
        <w:rPr>
          <w:lang w:val="en-US"/>
        </w:rPr>
        <w:t>.</w:t>
      </w:r>
    </w:p>
    <w:p w14:paraId="760724A1" w14:textId="46B77314" w:rsidR="00B55B49" w:rsidRDefault="00B55B49">
      <w:pPr>
        <w:pStyle w:val="B1"/>
        <w:pPrChange w:id="14" w:author="Revision" w:date="2024-01-23T19:05:00Z">
          <w:pPr>
            <w:ind w:left="567" w:hanging="283"/>
          </w:pPr>
        </w:pPrChange>
      </w:pPr>
      <w:r w:rsidRPr="57949D9B">
        <w:rPr>
          <w:lang w:val="en-US"/>
        </w:rPr>
        <w:t>-</w:t>
      </w:r>
      <w:r>
        <w:tab/>
      </w:r>
      <w:r>
        <w:rPr>
          <w:lang w:val="en-US"/>
        </w:rPr>
        <w:t xml:space="preserve">It </w:t>
      </w:r>
      <w:r w:rsidR="7DA20BDB" w:rsidRPr="57949D9B">
        <w:rPr>
          <w:lang w:val="en-US"/>
        </w:rPr>
        <w:t>is also related to</w:t>
      </w:r>
      <w:r>
        <w:rPr>
          <w:lang w:val="en-US"/>
        </w:rPr>
        <w:t xml:space="preserve"> Key Issue #</w:t>
      </w:r>
      <w:r w:rsidR="0060699B" w:rsidRPr="57949D9B">
        <w:rPr>
          <w:lang w:val="en-US"/>
        </w:rPr>
        <w:t>4</w:t>
      </w:r>
      <w:r>
        <w:rPr>
          <w:lang w:val="en-US"/>
        </w:rPr>
        <w:t xml:space="preserve"> since </w:t>
      </w:r>
      <w:r w:rsidR="00B1294C">
        <w:rPr>
          <w:lang w:val="en-US"/>
        </w:rPr>
        <w:t xml:space="preserve">the additional information provided by the AF may indicate </w:t>
      </w:r>
      <w:proofErr w:type="spellStart"/>
      <w:r w:rsidR="00B1294C">
        <w:rPr>
          <w:lang w:val="en-US"/>
        </w:rPr>
        <w:t>PDU</w:t>
      </w:r>
      <w:proofErr w:type="spellEnd"/>
      <w:r w:rsidR="00B1294C">
        <w:rPr>
          <w:lang w:val="en-US"/>
        </w:rPr>
        <w:t xml:space="preserve"> Set processing</w:t>
      </w:r>
      <w:r>
        <w:rPr>
          <w:lang w:val="en-US"/>
        </w:rPr>
        <w:t xml:space="preserve"> for </w:t>
      </w:r>
      <w:r>
        <w:t xml:space="preserve">different media types </w:t>
      </w:r>
      <w:r w:rsidRPr="00DF32A1">
        <w:t xml:space="preserve">multiplexed </w:t>
      </w:r>
      <w:r>
        <w:t xml:space="preserve">on </w:t>
      </w:r>
      <w:r w:rsidRPr="00DF32A1">
        <w:t xml:space="preserve">data flows </w:t>
      </w:r>
      <w:r>
        <w:t xml:space="preserve">within a single end-to-end transport connection. </w:t>
      </w:r>
    </w:p>
    <w:p w14:paraId="070B4D92" w14:textId="77777777" w:rsidR="0085262D" w:rsidRPr="00822E86" w:rsidRDefault="0085262D" w:rsidP="0085262D">
      <w:pPr>
        <w:pStyle w:val="3"/>
        <w:rPr>
          <w:rFonts w:eastAsia="等线"/>
        </w:rPr>
      </w:pPr>
      <w:bookmarkStart w:id="15" w:name="_Toc148498834"/>
      <w:r w:rsidRPr="00042496">
        <w:rPr>
          <w:rFonts w:eastAsia="等线"/>
        </w:rPr>
        <w:t>6.</w:t>
      </w:r>
      <w:r w:rsidRPr="00042496">
        <w:rPr>
          <w:rFonts w:eastAsia="等线" w:hint="eastAsia"/>
        </w:rPr>
        <w:t>X</w:t>
      </w:r>
      <w:r w:rsidRPr="00042496">
        <w:rPr>
          <w:rFonts w:eastAsia="等线"/>
        </w:rPr>
        <w:t>.2</w:t>
      </w:r>
      <w:r w:rsidRPr="00042496">
        <w:rPr>
          <w:rFonts w:eastAsia="等线" w:hint="eastAsia"/>
        </w:rPr>
        <w:tab/>
        <w:t>Description</w:t>
      </w:r>
      <w:bookmarkEnd w:id="10"/>
      <w:bookmarkEnd w:id="11"/>
      <w:bookmarkEnd w:id="12"/>
      <w:bookmarkEnd w:id="15"/>
    </w:p>
    <w:p w14:paraId="45EDA287" w14:textId="4A157DA6" w:rsidR="00274748" w:rsidRDefault="00274748" w:rsidP="00274748">
      <w:pPr>
        <w:pStyle w:val="CRCoverPage"/>
        <w:spacing w:after="0"/>
        <w:rPr>
          <w:rFonts w:ascii="Times New Roman" w:hAnsi="Times New Roman"/>
        </w:rPr>
      </w:pPr>
      <w:bookmarkStart w:id="16" w:name="_Toc500949101"/>
      <w:bookmarkStart w:id="17" w:name="_Toc92875663"/>
      <w:bookmarkStart w:id="18" w:name="_Toc93070687"/>
      <w:r w:rsidRPr="31C84C3D">
        <w:rPr>
          <w:rFonts w:ascii="Times New Roman" w:hAnsi="Times New Roman"/>
        </w:rPr>
        <w:t xml:space="preserve">Two scenarios for determining </w:t>
      </w:r>
      <w:proofErr w:type="spellStart"/>
      <w:r w:rsidRPr="31C84C3D">
        <w:rPr>
          <w:rFonts w:ascii="Times New Roman" w:hAnsi="Times New Roman"/>
        </w:rPr>
        <w:t>PDU</w:t>
      </w:r>
      <w:proofErr w:type="spellEnd"/>
      <w:r w:rsidRPr="31C84C3D">
        <w:rPr>
          <w:rFonts w:ascii="Times New Roman" w:hAnsi="Times New Roman"/>
        </w:rPr>
        <w:t xml:space="preserve"> Set information are supported in 3GPP Rel. 18. </w:t>
      </w:r>
    </w:p>
    <w:p w14:paraId="4880F387" w14:textId="023C9794" w:rsidR="00274748" w:rsidRDefault="0060699B">
      <w:pPr>
        <w:pStyle w:val="B1"/>
        <w:pPrChange w:id="19" w:author="Revision" w:date="2024-01-23T19:05:00Z">
          <w:pPr>
            <w:pStyle w:val="CRCoverPage"/>
            <w:numPr>
              <w:numId w:val="10"/>
            </w:numPr>
            <w:spacing w:after="0"/>
            <w:ind w:left="640" w:hanging="360"/>
          </w:pPr>
        </w:pPrChange>
      </w:pPr>
      <w:r w:rsidRPr="57949D9B">
        <w:t>T</w:t>
      </w:r>
      <w:r w:rsidR="00274748" w:rsidRPr="57949D9B">
        <w:t>he</w:t>
      </w:r>
      <w:r w:rsidR="00274748">
        <w:t xml:space="preserve"> application uses a</w:t>
      </w:r>
      <w:r w:rsidR="008433F5">
        <w:t>n</w:t>
      </w:r>
      <w:r w:rsidR="00274748">
        <w:t xml:space="preserve"> </w:t>
      </w:r>
      <w:proofErr w:type="spellStart"/>
      <w:r w:rsidR="00274748">
        <w:t>RTP</w:t>
      </w:r>
      <w:proofErr w:type="spellEnd"/>
      <w:r w:rsidR="00274748">
        <w:t xml:space="preserve"> header extension purposely defined for</w:t>
      </w:r>
      <w:r w:rsidR="002D08CE">
        <w:t xml:space="preserve"> 5GS</w:t>
      </w:r>
      <w:r w:rsidR="00274748">
        <w:t xml:space="preserve"> </w:t>
      </w:r>
      <w:proofErr w:type="spellStart"/>
      <w:r w:rsidR="00274748">
        <w:t>PDU</w:t>
      </w:r>
      <w:proofErr w:type="spellEnd"/>
      <w:r w:rsidR="00274748">
        <w:t xml:space="preserve"> Set handling, such as the </w:t>
      </w:r>
      <w:proofErr w:type="spellStart"/>
      <w:r w:rsidR="00274748">
        <w:t>RT</w:t>
      </w:r>
      <w:r w:rsidR="00076115">
        <w:t>P</w:t>
      </w:r>
      <w:proofErr w:type="spellEnd"/>
      <w:r w:rsidR="00274748">
        <w:t xml:space="preserve"> </w:t>
      </w:r>
      <w:r w:rsidR="00076115">
        <w:t>Header Extension (</w:t>
      </w:r>
      <w:r w:rsidR="00274748">
        <w:t>HE</w:t>
      </w:r>
      <w:r w:rsidR="00076115">
        <w:t>)</w:t>
      </w:r>
      <w:r w:rsidR="00274748">
        <w:t xml:space="preserve"> defined by SA4 in TS26.522. In this case the application determines “what is a </w:t>
      </w:r>
      <w:proofErr w:type="spellStart"/>
      <w:r w:rsidR="00274748">
        <w:t>PDU</w:t>
      </w:r>
      <w:proofErr w:type="spellEnd"/>
      <w:r w:rsidR="00274748">
        <w:t xml:space="preserve"> Set” (e.g. frame or slice), the </w:t>
      </w:r>
      <w:proofErr w:type="spellStart"/>
      <w:r w:rsidR="00274748">
        <w:t>PDU</w:t>
      </w:r>
      <w:proofErr w:type="spellEnd"/>
      <w:r w:rsidR="00274748">
        <w:t xml:space="preserve"> Set Importance and populates </w:t>
      </w:r>
      <w:proofErr w:type="spellStart"/>
      <w:r w:rsidR="00274748">
        <w:t>RTP</w:t>
      </w:r>
      <w:proofErr w:type="spellEnd"/>
      <w:r w:rsidR="00274748">
        <w:t xml:space="preserve"> HE fields (e.g. </w:t>
      </w:r>
      <w:proofErr w:type="spellStart"/>
      <w:r w:rsidR="00274748">
        <w:t>PDU</w:t>
      </w:r>
      <w:proofErr w:type="spellEnd"/>
      <w:r w:rsidR="00274748">
        <w:t xml:space="preserve"> Set Sequence Number, </w:t>
      </w:r>
      <w:proofErr w:type="spellStart"/>
      <w:r w:rsidR="00274748" w:rsidRPr="00A90A14">
        <w:t>PDU</w:t>
      </w:r>
      <w:proofErr w:type="spellEnd"/>
      <w:r w:rsidR="00274748" w:rsidRPr="00A90A14">
        <w:t xml:space="preserve"> Sequence Number within a </w:t>
      </w:r>
      <w:proofErr w:type="spellStart"/>
      <w:r w:rsidR="00274748" w:rsidRPr="00A90A14">
        <w:t>PDU</w:t>
      </w:r>
      <w:proofErr w:type="spellEnd"/>
      <w:r w:rsidR="00274748" w:rsidRPr="00A90A14">
        <w:t xml:space="preserve"> Set</w:t>
      </w:r>
      <w:r w:rsidR="00274748">
        <w:t xml:space="preserve">, </w:t>
      </w:r>
      <w:proofErr w:type="spellStart"/>
      <w:r w:rsidR="00274748">
        <w:t>PDU</w:t>
      </w:r>
      <w:proofErr w:type="spellEnd"/>
      <w:r w:rsidR="00274748">
        <w:t xml:space="preserve"> Set Importance, etc.) that map directly to </w:t>
      </w:r>
      <w:proofErr w:type="spellStart"/>
      <w:r w:rsidR="00274748">
        <w:t>PDU</w:t>
      </w:r>
      <w:proofErr w:type="spellEnd"/>
      <w:r w:rsidR="00274748">
        <w:t xml:space="preserve"> Set Information the </w:t>
      </w:r>
      <w:proofErr w:type="spellStart"/>
      <w:r w:rsidR="00274748">
        <w:t>UPF</w:t>
      </w:r>
      <w:proofErr w:type="spellEnd"/>
      <w:r w:rsidR="00274748">
        <w:t xml:space="preserve"> provides in the </w:t>
      </w:r>
      <w:proofErr w:type="spellStart"/>
      <w:r w:rsidR="00274748">
        <w:t>GTP</w:t>
      </w:r>
      <w:proofErr w:type="spellEnd"/>
      <w:r w:rsidR="00274748">
        <w:t xml:space="preserve">-U header. The </w:t>
      </w:r>
      <w:proofErr w:type="spellStart"/>
      <w:r w:rsidR="00274748">
        <w:t>UPF</w:t>
      </w:r>
      <w:proofErr w:type="spellEnd"/>
      <w:r w:rsidR="00274748">
        <w:t xml:space="preserve"> is alerted to the presence of the </w:t>
      </w:r>
      <w:proofErr w:type="spellStart"/>
      <w:r w:rsidR="00274748">
        <w:t>RTP</w:t>
      </w:r>
      <w:proofErr w:type="spellEnd"/>
      <w:r w:rsidR="00274748">
        <w:t xml:space="preserve"> HE by the Protocol Description provided by the AF, and the </w:t>
      </w:r>
      <w:proofErr w:type="spellStart"/>
      <w:r w:rsidR="00274748">
        <w:t>UPF</w:t>
      </w:r>
      <w:proofErr w:type="spellEnd"/>
      <w:r w:rsidR="00274748">
        <w:t xml:space="preserve"> may perform </w:t>
      </w:r>
      <w:r w:rsidR="00076115">
        <w:t>the</w:t>
      </w:r>
      <w:r w:rsidR="00274748">
        <w:t xml:space="preserve"> mapping between the </w:t>
      </w:r>
      <w:proofErr w:type="spellStart"/>
      <w:r w:rsidR="00274748">
        <w:t>RTP</w:t>
      </w:r>
      <w:proofErr w:type="spellEnd"/>
      <w:r w:rsidR="00274748">
        <w:t xml:space="preserve"> HE and the </w:t>
      </w:r>
      <w:proofErr w:type="spellStart"/>
      <w:r w:rsidR="00274748">
        <w:t>GTP</w:t>
      </w:r>
      <w:proofErr w:type="spellEnd"/>
      <w:r w:rsidR="00274748">
        <w:t xml:space="preserve">-U HE without further knowledge of </w:t>
      </w:r>
      <w:proofErr w:type="spellStart"/>
      <w:r w:rsidR="00274748">
        <w:t>PDU</w:t>
      </w:r>
      <w:proofErr w:type="spellEnd"/>
      <w:r w:rsidR="00274748">
        <w:t xml:space="preserve"> Set application layer attributes.</w:t>
      </w:r>
    </w:p>
    <w:p w14:paraId="160B5DC2" w14:textId="77777777" w:rsidR="00274748" w:rsidRDefault="00274748">
      <w:pPr>
        <w:pStyle w:val="B1"/>
        <w:pPrChange w:id="20" w:author="Revision" w:date="2024-01-23T19:05:00Z">
          <w:pPr>
            <w:pStyle w:val="CRCoverPage"/>
            <w:spacing w:after="0"/>
            <w:ind w:left="640"/>
          </w:pPr>
        </w:pPrChange>
      </w:pPr>
    </w:p>
    <w:p w14:paraId="4D189B8A" w14:textId="649BF965" w:rsidR="00274748" w:rsidRDefault="0060699B">
      <w:pPr>
        <w:pStyle w:val="B1"/>
        <w:pPrChange w:id="21" w:author="Revision" w:date="2024-01-23T19:05:00Z">
          <w:pPr>
            <w:pStyle w:val="CRCoverPage"/>
            <w:numPr>
              <w:numId w:val="10"/>
            </w:numPr>
            <w:spacing w:after="0"/>
            <w:ind w:left="640" w:hanging="360"/>
          </w:pPr>
        </w:pPrChange>
      </w:pPr>
      <w:r w:rsidRPr="57949D9B">
        <w:t>T</w:t>
      </w:r>
      <w:r w:rsidR="00274748" w:rsidRPr="57949D9B">
        <w:t>he</w:t>
      </w:r>
      <w:r w:rsidR="00274748" w:rsidRPr="31C84C3D">
        <w:t xml:space="preserve"> application uses </w:t>
      </w:r>
      <w:proofErr w:type="spellStart"/>
      <w:r w:rsidR="00274748" w:rsidRPr="31C84C3D">
        <w:t>RTP</w:t>
      </w:r>
      <w:proofErr w:type="spellEnd"/>
      <w:r w:rsidR="00274748" w:rsidRPr="31C84C3D">
        <w:t xml:space="preserve"> without a HE, </w:t>
      </w:r>
      <w:r w:rsidRPr="31C84C3D">
        <w:t xml:space="preserve">or </w:t>
      </w:r>
      <w:r w:rsidR="00274748" w:rsidRPr="31C84C3D">
        <w:t xml:space="preserve">a HE not purposely defined for </w:t>
      </w:r>
      <w:r w:rsidR="002D08CE" w:rsidRPr="31C84C3D">
        <w:t xml:space="preserve">5GS </w:t>
      </w:r>
      <w:proofErr w:type="spellStart"/>
      <w:r w:rsidR="00274748" w:rsidRPr="31C84C3D">
        <w:t>PDU</w:t>
      </w:r>
      <w:proofErr w:type="spellEnd"/>
      <w:r w:rsidR="00274748" w:rsidRPr="31C84C3D">
        <w:t xml:space="preserve"> Set handling (e.g. </w:t>
      </w:r>
      <w:proofErr w:type="spellStart"/>
      <w:r w:rsidR="00274748" w:rsidRPr="31C84C3D">
        <w:t>IETF</w:t>
      </w:r>
      <w:proofErr w:type="spellEnd"/>
      <w:r w:rsidR="00274748" w:rsidRPr="31C84C3D">
        <w:t xml:space="preserve"> </w:t>
      </w:r>
      <w:proofErr w:type="spellStart"/>
      <w:r w:rsidR="00274748" w:rsidRPr="31C84C3D">
        <w:t>framemarking</w:t>
      </w:r>
      <w:proofErr w:type="spellEnd"/>
      <w:r w:rsidR="00274748" w:rsidRPr="31C84C3D">
        <w:t xml:space="preserve">, etc.). In this case the </w:t>
      </w:r>
      <w:proofErr w:type="spellStart"/>
      <w:r w:rsidR="00274748" w:rsidRPr="31C84C3D">
        <w:t>UPF</w:t>
      </w:r>
      <w:proofErr w:type="spellEnd"/>
      <w:r w:rsidR="00274748" w:rsidRPr="31C84C3D">
        <w:t xml:space="preserve"> (for downlink traffic) or the UE (for uplink traffic) uses implementation specific means to determine “what is a </w:t>
      </w:r>
      <w:proofErr w:type="spellStart"/>
      <w:r w:rsidR="00274748" w:rsidRPr="31C84C3D">
        <w:t>PDU</w:t>
      </w:r>
      <w:proofErr w:type="spellEnd"/>
      <w:r w:rsidR="00274748" w:rsidRPr="31C84C3D">
        <w:t xml:space="preserve"> Set” (e.g. frame or slice) and the </w:t>
      </w:r>
      <w:proofErr w:type="spellStart"/>
      <w:r w:rsidR="00274748" w:rsidRPr="31C84C3D">
        <w:t>PDU</w:t>
      </w:r>
      <w:proofErr w:type="spellEnd"/>
      <w:r w:rsidR="00274748" w:rsidRPr="31C84C3D">
        <w:t xml:space="preserve"> Set Importance </w:t>
      </w:r>
      <w:r w:rsidR="00274748" w:rsidRPr="57949D9B">
        <w:t>.</w:t>
      </w:r>
      <w:r w:rsidR="00274748" w:rsidRPr="31C84C3D">
        <w:t xml:space="preserve"> </w:t>
      </w:r>
      <w:r w:rsidR="0444A8B2" w:rsidRPr="31C84C3D">
        <w:t xml:space="preserve">Currently </w:t>
      </w:r>
      <w:r w:rsidR="2E0E2FFD" w:rsidRPr="31C84C3D">
        <w:t>t</w:t>
      </w:r>
      <w:r w:rsidR="00274748" w:rsidRPr="31C84C3D">
        <w:t xml:space="preserve">he only input the Application provides is the Protocol Description, which alerts the UE or </w:t>
      </w:r>
      <w:proofErr w:type="spellStart"/>
      <w:r w:rsidR="00274748" w:rsidRPr="31C84C3D">
        <w:t>UPF</w:t>
      </w:r>
      <w:proofErr w:type="spellEnd"/>
      <w:r w:rsidR="00274748" w:rsidRPr="31C84C3D">
        <w:t xml:space="preserve"> of the protocol of the </w:t>
      </w:r>
      <w:proofErr w:type="spellStart"/>
      <w:r w:rsidR="00274748" w:rsidRPr="31C84C3D">
        <w:t>PDUs</w:t>
      </w:r>
      <w:proofErr w:type="spellEnd"/>
      <w:r w:rsidR="00274748" w:rsidRPr="31C84C3D">
        <w:t xml:space="preserve"> it receives (e.g. </w:t>
      </w:r>
      <w:proofErr w:type="spellStart"/>
      <w:r w:rsidR="00274748" w:rsidRPr="31C84C3D">
        <w:t>RTP</w:t>
      </w:r>
      <w:proofErr w:type="spellEnd"/>
      <w:r w:rsidR="00274748" w:rsidRPr="31C84C3D">
        <w:t xml:space="preserve"> with </w:t>
      </w:r>
      <w:proofErr w:type="spellStart"/>
      <w:r w:rsidR="00274748" w:rsidRPr="31C84C3D">
        <w:t>framemarking</w:t>
      </w:r>
      <w:proofErr w:type="spellEnd"/>
      <w:r w:rsidR="00274748" w:rsidRPr="31C84C3D">
        <w:t>).</w:t>
      </w:r>
    </w:p>
    <w:p w14:paraId="4413E296" w14:textId="77777777" w:rsidR="00274748" w:rsidRDefault="00274748" w:rsidP="00274748">
      <w:pPr>
        <w:pStyle w:val="CRCoverPage"/>
        <w:spacing w:after="0"/>
        <w:rPr>
          <w:rFonts w:ascii="Times New Roman" w:hAnsi="Times New Roman"/>
        </w:rPr>
      </w:pPr>
    </w:p>
    <w:p w14:paraId="49E86C15" w14:textId="7319E9B1" w:rsidR="00274748" w:rsidRDefault="00274748" w:rsidP="00274748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In the second scenario there is a disconnect between the AF and processing in the UE</w:t>
      </w:r>
      <w:r w:rsidR="00837FE7">
        <w:rPr>
          <w:rFonts w:ascii="Times New Roman" w:hAnsi="Times New Roman"/>
        </w:rPr>
        <w:t xml:space="preserve"> (for uplink)</w:t>
      </w:r>
      <w:r>
        <w:rPr>
          <w:rFonts w:ascii="Times New Roman" w:hAnsi="Times New Roman"/>
        </w:rPr>
        <w:t xml:space="preserve"> and </w:t>
      </w:r>
      <w:proofErr w:type="spellStart"/>
      <w:r>
        <w:rPr>
          <w:rFonts w:ascii="Times New Roman" w:hAnsi="Times New Roman"/>
        </w:rPr>
        <w:t>UPF</w:t>
      </w:r>
      <w:proofErr w:type="spellEnd"/>
      <w:r w:rsidR="00837FE7">
        <w:rPr>
          <w:rFonts w:ascii="Times New Roman" w:hAnsi="Times New Roman"/>
        </w:rPr>
        <w:t xml:space="preserve"> (for downlink)</w:t>
      </w:r>
      <w:r>
        <w:rPr>
          <w:rFonts w:ascii="Times New Roman" w:hAnsi="Times New Roman"/>
        </w:rPr>
        <w:t>. For example, following scenarios may occur:</w:t>
      </w:r>
    </w:p>
    <w:p w14:paraId="7487486D" w14:textId="076C37BC" w:rsidR="00274748" w:rsidRDefault="00274748">
      <w:pPr>
        <w:pStyle w:val="B1"/>
        <w:pPrChange w:id="22" w:author="Revision" w:date="2024-01-23T19:04:00Z">
          <w:pPr>
            <w:pStyle w:val="CRCoverPage"/>
            <w:numPr>
              <w:numId w:val="10"/>
            </w:numPr>
            <w:spacing w:after="0"/>
            <w:ind w:left="640" w:hanging="360"/>
          </w:pPr>
        </w:pPrChange>
      </w:pPr>
      <w:r>
        <w:t xml:space="preserve">the </w:t>
      </w:r>
      <w:r w:rsidRPr="00275E16">
        <w:t>AF</w:t>
      </w:r>
      <w:r w:rsidR="00DE6813">
        <w:t xml:space="preserve"> </w:t>
      </w:r>
      <w:r w:rsidRPr="00275E16">
        <w:t>provide</w:t>
      </w:r>
      <w:r w:rsidR="00DE6813">
        <w:t>s</w:t>
      </w:r>
      <w:r w:rsidRPr="00275E16">
        <w:t xml:space="preserve"> </w:t>
      </w:r>
      <w:proofErr w:type="spellStart"/>
      <w:r w:rsidRPr="00275E16">
        <w:t>PDU</w:t>
      </w:r>
      <w:proofErr w:type="spellEnd"/>
      <w:r w:rsidRPr="00275E16">
        <w:t xml:space="preserve"> Set QoS parameters (PSDB, </w:t>
      </w:r>
      <w:proofErr w:type="spellStart"/>
      <w:r w:rsidRPr="00275E16">
        <w:t>PSER</w:t>
      </w:r>
      <w:proofErr w:type="spellEnd"/>
      <w:r w:rsidRPr="00275E16">
        <w:t xml:space="preserve">, </w:t>
      </w:r>
      <w:proofErr w:type="spellStart"/>
      <w:r w:rsidRPr="00275E16">
        <w:t>PSIHI</w:t>
      </w:r>
      <w:proofErr w:type="spellEnd"/>
      <w:r w:rsidRPr="00275E16">
        <w:t>)</w:t>
      </w:r>
      <w:r>
        <w:t xml:space="preserve"> assuming</w:t>
      </w:r>
      <w:r w:rsidRPr="00275E16">
        <w:t xml:space="preserve"> the </w:t>
      </w:r>
      <w:proofErr w:type="spellStart"/>
      <w:r w:rsidRPr="00275E16">
        <w:t>UPF</w:t>
      </w:r>
      <w:proofErr w:type="spellEnd"/>
      <w:r w:rsidRPr="00275E16">
        <w:t xml:space="preserve"> </w:t>
      </w:r>
      <w:r>
        <w:t xml:space="preserve">or UE </w:t>
      </w:r>
      <w:r w:rsidRPr="00275E16">
        <w:t xml:space="preserve">perform </w:t>
      </w:r>
      <w:proofErr w:type="spellStart"/>
      <w:r w:rsidRPr="00275E16">
        <w:t>PDU</w:t>
      </w:r>
      <w:proofErr w:type="spellEnd"/>
      <w:r w:rsidRPr="00275E16">
        <w:t xml:space="preserve"> Set detection </w:t>
      </w:r>
      <w:r>
        <w:t xml:space="preserve">of video frames, while instead based on </w:t>
      </w:r>
      <w:r w:rsidR="0054233A">
        <w:t>implementation</w:t>
      </w:r>
      <w:r>
        <w:t xml:space="preserve"> the </w:t>
      </w:r>
      <w:proofErr w:type="spellStart"/>
      <w:r>
        <w:t>UPF</w:t>
      </w:r>
      <w:proofErr w:type="spellEnd"/>
      <w:r>
        <w:t xml:space="preserve"> or UE perform </w:t>
      </w:r>
      <w:proofErr w:type="spellStart"/>
      <w:r>
        <w:t>PDU</w:t>
      </w:r>
      <w:proofErr w:type="spellEnd"/>
      <w:r>
        <w:t xml:space="preserve"> Set Detection of (video) slices. </w:t>
      </w:r>
      <w:r w:rsidRPr="00275E16">
        <w:t>In this case the</w:t>
      </w:r>
      <w:r>
        <w:t xml:space="preserve"> </w:t>
      </w:r>
      <w:proofErr w:type="spellStart"/>
      <w:r>
        <w:t>UPF</w:t>
      </w:r>
      <w:proofErr w:type="spellEnd"/>
      <w:r>
        <w:t xml:space="preserve"> or UE is unaware of the AF’s preference for </w:t>
      </w:r>
      <w:proofErr w:type="spellStart"/>
      <w:r>
        <w:t>PDU</w:t>
      </w:r>
      <w:proofErr w:type="spellEnd"/>
      <w:r>
        <w:t xml:space="preserve"> Set detection of video frames, and the</w:t>
      </w:r>
      <w:r w:rsidRPr="00275E16">
        <w:t xml:space="preserve"> AF provided </w:t>
      </w:r>
      <w:proofErr w:type="spellStart"/>
      <w:r w:rsidRPr="00275E16">
        <w:t>PSER</w:t>
      </w:r>
      <w:proofErr w:type="spellEnd"/>
      <w:r w:rsidRPr="00275E16">
        <w:t xml:space="preserve">, PSDB and </w:t>
      </w:r>
      <w:proofErr w:type="spellStart"/>
      <w:r w:rsidRPr="00275E16">
        <w:t>PSIHI</w:t>
      </w:r>
      <w:proofErr w:type="spellEnd"/>
      <w:r>
        <w:t xml:space="preserve"> for video frames</w:t>
      </w:r>
      <w:r w:rsidRPr="00275E16">
        <w:t xml:space="preserve"> may be inappropriate</w:t>
      </w:r>
      <w:r>
        <w:t xml:space="preserve"> for use with video slices. N</w:t>
      </w:r>
      <w:r w:rsidRPr="00275E16">
        <w:t xml:space="preserve">either the AF, nor the </w:t>
      </w:r>
      <w:proofErr w:type="spellStart"/>
      <w:r w:rsidRPr="00275E16">
        <w:t>UPF</w:t>
      </w:r>
      <w:proofErr w:type="spellEnd"/>
      <w:r w:rsidRPr="00275E16">
        <w:t xml:space="preserve"> (for DL) or UE (for UL) would be aware of the issue</w:t>
      </w:r>
      <w:r>
        <w:t>.</w:t>
      </w:r>
      <w:r w:rsidR="001326D3" w:rsidRPr="001326D3">
        <w:t xml:space="preserve"> </w:t>
      </w:r>
      <w:r w:rsidR="001326D3" w:rsidRPr="00275E16">
        <w:t xml:space="preserve">There is nothing that links AF provided </w:t>
      </w:r>
      <w:proofErr w:type="spellStart"/>
      <w:r w:rsidR="001326D3" w:rsidRPr="00275E16">
        <w:t>PDU</w:t>
      </w:r>
      <w:proofErr w:type="spellEnd"/>
      <w:r w:rsidR="001326D3" w:rsidRPr="00275E16">
        <w:t xml:space="preserve"> Set QoS parameters with the </w:t>
      </w:r>
      <w:proofErr w:type="spellStart"/>
      <w:r w:rsidR="001326D3" w:rsidRPr="00275E16">
        <w:t>UPF</w:t>
      </w:r>
      <w:proofErr w:type="spellEnd"/>
      <w:r w:rsidR="001326D3" w:rsidRPr="00275E16">
        <w:t xml:space="preserve"> or UE </w:t>
      </w:r>
      <w:proofErr w:type="spellStart"/>
      <w:r w:rsidR="001326D3" w:rsidRPr="00275E16">
        <w:t>PDU</w:t>
      </w:r>
      <w:proofErr w:type="spellEnd"/>
      <w:r w:rsidR="001326D3" w:rsidRPr="00275E16">
        <w:t xml:space="preserve"> Set detection methodology.</w:t>
      </w:r>
    </w:p>
    <w:p w14:paraId="04F285E5" w14:textId="77777777" w:rsidR="00274748" w:rsidRDefault="00274748">
      <w:pPr>
        <w:pStyle w:val="B1"/>
        <w:pPrChange w:id="23" w:author="Revision" w:date="2024-01-23T19:04:00Z">
          <w:pPr>
            <w:pStyle w:val="CRCoverPage"/>
            <w:spacing w:after="0"/>
            <w:ind w:left="640"/>
          </w:pPr>
        </w:pPrChange>
      </w:pPr>
    </w:p>
    <w:p w14:paraId="67076540" w14:textId="6AD309F0" w:rsidR="00274748" w:rsidRDefault="00274748">
      <w:pPr>
        <w:pStyle w:val="B1"/>
        <w:pPrChange w:id="24" w:author="Revision" w:date="2024-01-23T19:04:00Z">
          <w:pPr>
            <w:pStyle w:val="CRCoverPage"/>
            <w:numPr>
              <w:numId w:val="10"/>
            </w:numPr>
            <w:spacing w:after="0"/>
            <w:ind w:left="640" w:hanging="360"/>
          </w:pPr>
        </w:pPrChange>
      </w:pPr>
      <w:r w:rsidRPr="31C84C3D">
        <w:t>the AF want</w:t>
      </w:r>
      <w:r w:rsidR="00837FE7" w:rsidRPr="31C84C3D">
        <w:t>s</w:t>
      </w:r>
      <w:r w:rsidRPr="31C84C3D">
        <w:t xml:space="preserve"> to assign </w:t>
      </w:r>
      <w:proofErr w:type="spellStart"/>
      <w:r w:rsidRPr="31C84C3D">
        <w:t>PDU</w:t>
      </w:r>
      <w:proofErr w:type="spellEnd"/>
      <w:r w:rsidRPr="31C84C3D">
        <w:t xml:space="preserve"> Set Importance in a way different from what is configured in the </w:t>
      </w:r>
      <w:proofErr w:type="spellStart"/>
      <w:r w:rsidRPr="31C84C3D">
        <w:t>UPF</w:t>
      </w:r>
      <w:proofErr w:type="spellEnd"/>
      <w:r w:rsidRPr="31C84C3D">
        <w:t xml:space="preserve"> or UE. For example</w:t>
      </w:r>
      <w:r w:rsidR="3051838E" w:rsidRPr="31C84C3D">
        <w:t>,</w:t>
      </w:r>
      <w:r w:rsidRPr="31C84C3D">
        <w:t xml:space="preserve"> a particular application may want to assign different </w:t>
      </w:r>
      <w:proofErr w:type="spellStart"/>
      <w:r w:rsidRPr="31C84C3D">
        <w:t>PDU</w:t>
      </w:r>
      <w:proofErr w:type="spellEnd"/>
      <w:r w:rsidRPr="31C84C3D">
        <w:t xml:space="preserve"> Set Importance to various multiplexed media components while a different application may want to assign different </w:t>
      </w:r>
      <w:proofErr w:type="spellStart"/>
      <w:r w:rsidRPr="31C84C3D">
        <w:t>PDU</w:t>
      </w:r>
      <w:proofErr w:type="spellEnd"/>
      <w:r w:rsidRPr="31C84C3D">
        <w:t xml:space="preserve"> Set Importance to various video slices. In this case there </w:t>
      </w:r>
      <w:r w:rsidR="007D770B" w:rsidRPr="31C84C3D">
        <w:t xml:space="preserve">is </w:t>
      </w:r>
      <w:r w:rsidRPr="31C84C3D">
        <w:t xml:space="preserve">no way for the application and the </w:t>
      </w:r>
      <w:proofErr w:type="spellStart"/>
      <w:r w:rsidRPr="31C84C3D">
        <w:t>UPF</w:t>
      </w:r>
      <w:proofErr w:type="spellEnd"/>
      <w:r w:rsidRPr="31C84C3D">
        <w:t xml:space="preserve"> or UE to coordinate how </w:t>
      </w:r>
      <w:proofErr w:type="spellStart"/>
      <w:r w:rsidRPr="31C84C3D">
        <w:t>PDU</w:t>
      </w:r>
      <w:proofErr w:type="spellEnd"/>
      <w:r w:rsidRPr="31C84C3D">
        <w:t xml:space="preserve"> Set Importance is assigned</w:t>
      </w:r>
      <w:r w:rsidR="67FBE2C4" w:rsidRPr="31C84C3D">
        <w:t>,</w:t>
      </w:r>
      <w:r w:rsidR="00B77ECF" w:rsidRPr="31C84C3D">
        <w:t xml:space="preserve"> and the AF </w:t>
      </w:r>
      <w:r w:rsidR="00EC5159" w:rsidRPr="31C84C3D">
        <w:t>has no</w:t>
      </w:r>
      <w:r w:rsidR="00B77ECF" w:rsidRPr="31C84C3D">
        <w:t xml:space="preserve"> </w:t>
      </w:r>
      <w:r w:rsidR="00EC5159" w:rsidRPr="31C84C3D">
        <w:t xml:space="preserve">knowledge of the </w:t>
      </w:r>
      <w:proofErr w:type="spellStart"/>
      <w:r w:rsidR="00EC5159" w:rsidRPr="31C84C3D">
        <w:t>PDU</w:t>
      </w:r>
      <w:proofErr w:type="spellEnd"/>
      <w:r w:rsidR="00EC5159" w:rsidRPr="31C84C3D">
        <w:t xml:space="preserve"> Set Importance assigned by </w:t>
      </w:r>
      <w:r w:rsidR="00B77ECF" w:rsidRPr="31C84C3D">
        <w:t xml:space="preserve">the </w:t>
      </w:r>
      <w:proofErr w:type="spellStart"/>
      <w:r w:rsidR="00B77ECF" w:rsidRPr="31C84C3D">
        <w:t>UPF</w:t>
      </w:r>
      <w:proofErr w:type="spellEnd"/>
      <w:r w:rsidR="00EC5159" w:rsidRPr="31C84C3D">
        <w:t xml:space="preserve"> or UE</w:t>
      </w:r>
      <w:r w:rsidRPr="31C84C3D">
        <w:t>.</w:t>
      </w:r>
    </w:p>
    <w:p w14:paraId="21C437E5" w14:textId="77777777" w:rsidR="00274748" w:rsidRDefault="00274748" w:rsidP="00274748">
      <w:pPr>
        <w:pStyle w:val="CRCoverPage"/>
        <w:spacing w:after="0"/>
        <w:rPr>
          <w:rFonts w:ascii="Times New Roman" w:hAnsi="Times New Roman"/>
        </w:rPr>
      </w:pPr>
    </w:p>
    <w:p w14:paraId="48046A31" w14:textId="31E3D74F" w:rsidR="001B46C2" w:rsidRDefault="00274748" w:rsidP="00274748">
      <w:pPr>
        <w:pStyle w:val="CRCoverPage"/>
        <w:spacing w:after="0"/>
        <w:rPr>
          <w:rFonts w:ascii="Times New Roman" w:hAnsi="Times New Roman"/>
        </w:rPr>
      </w:pPr>
      <w:r w:rsidRPr="31C84C3D">
        <w:rPr>
          <w:rFonts w:ascii="Times New Roman" w:hAnsi="Times New Roman"/>
        </w:rPr>
        <w:t>This solution allows the</w:t>
      </w:r>
      <w:del w:id="25" w:author="NTT DOCOMO" w:date="2024-01-25T12:25:00Z">
        <w:r w:rsidRPr="31C84C3D" w:rsidDel="00322D29">
          <w:rPr>
            <w:rFonts w:ascii="Times New Roman" w:hAnsi="Times New Roman"/>
          </w:rPr>
          <w:delText xml:space="preserve"> </w:delText>
        </w:r>
      </w:del>
      <w:del w:id="26" w:author="NTT DOCOMO" w:date="2024-01-25T12:24:00Z">
        <w:r w:rsidRPr="31C84C3D" w:rsidDel="0074653C">
          <w:rPr>
            <w:rFonts w:ascii="Times New Roman" w:hAnsi="Times New Roman"/>
          </w:rPr>
          <w:delText xml:space="preserve">AF to request and </w:delText>
        </w:r>
      </w:del>
      <w:del w:id="27" w:author="NTT DOCOMO" w:date="2024-01-25T12:25:00Z">
        <w:r w:rsidRPr="31C84C3D" w:rsidDel="00322D29">
          <w:rPr>
            <w:rFonts w:ascii="Times New Roman" w:hAnsi="Times New Roman"/>
          </w:rPr>
          <w:delText>the</w:delText>
        </w:r>
      </w:del>
      <w:r w:rsidRPr="31C84C3D">
        <w:rPr>
          <w:rFonts w:ascii="Times New Roman" w:hAnsi="Times New Roman"/>
        </w:rPr>
        <w:t xml:space="preserve"> </w:t>
      </w:r>
      <w:proofErr w:type="spellStart"/>
      <w:r w:rsidRPr="31C84C3D">
        <w:rPr>
          <w:rFonts w:ascii="Times New Roman" w:hAnsi="Times New Roman"/>
        </w:rPr>
        <w:t>UPF</w:t>
      </w:r>
      <w:proofErr w:type="spellEnd"/>
      <w:r w:rsidRPr="31C84C3D">
        <w:rPr>
          <w:rFonts w:ascii="Times New Roman" w:hAnsi="Times New Roman"/>
        </w:rPr>
        <w:t xml:space="preserve"> (downlink) or UE (uplink) to </w:t>
      </w:r>
      <w:ins w:id="28" w:author="NTT DOCOMO" w:date="2024-01-25T12:24:00Z">
        <w:r w:rsidR="0074653C" w:rsidRPr="0074653C">
          <w:rPr>
            <w:rFonts w:ascii="Times New Roman" w:hAnsi="Times New Roman"/>
          </w:rPr>
          <w:t xml:space="preserve">assign </w:t>
        </w:r>
        <w:proofErr w:type="spellStart"/>
        <w:r w:rsidR="0074653C" w:rsidRPr="0074653C">
          <w:rPr>
            <w:rFonts w:ascii="Times New Roman" w:hAnsi="Times New Roman"/>
          </w:rPr>
          <w:t>PDU</w:t>
        </w:r>
        <w:proofErr w:type="spellEnd"/>
        <w:r w:rsidR="0074653C" w:rsidRPr="0074653C">
          <w:rPr>
            <w:rFonts w:ascii="Times New Roman" w:hAnsi="Times New Roman"/>
          </w:rPr>
          <w:t xml:space="preserve"> Set importance according to request from </w:t>
        </w:r>
      </w:ins>
      <w:del w:id="29" w:author="NTT DOCOMO" w:date="2024-01-25T12:24:00Z">
        <w:r w:rsidRPr="31C84C3D" w:rsidDel="0074653C">
          <w:rPr>
            <w:rFonts w:ascii="Times New Roman" w:hAnsi="Times New Roman"/>
          </w:rPr>
          <w:delText xml:space="preserve">perform PDU Set handling in a </w:delText>
        </w:r>
        <w:r w:rsidR="403BDA93" w:rsidRPr="62EE8597" w:rsidDel="0074653C">
          <w:rPr>
            <w:rFonts w:ascii="Times New Roman" w:hAnsi="Times New Roman"/>
          </w:rPr>
          <w:delText xml:space="preserve">manner </w:delText>
        </w:r>
        <w:r w:rsidRPr="31C84C3D" w:rsidDel="0074653C">
          <w:rPr>
            <w:rFonts w:ascii="Times New Roman" w:hAnsi="Times New Roman"/>
          </w:rPr>
          <w:delText xml:space="preserve">coordinated </w:delText>
        </w:r>
        <w:r w:rsidR="6E7674C5" w:rsidRPr="62EE8597" w:rsidDel="0074653C">
          <w:rPr>
            <w:rFonts w:ascii="Times New Roman" w:hAnsi="Times New Roman"/>
          </w:rPr>
          <w:delText xml:space="preserve">with </w:delText>
        </w:r>
      </w:del>
      <w:r w:rsidR="6E7674C5" w:rsidRPr="62EE8597">
        <w:rPr>
          <w:rFonts w:ascii="Times New Roman" w:hAnsi="Times New Roman"/>
        </w:rPr>
        <w:t>the AF</w:t>
      </w:r>
      <w:r w:rsidR="7DCF245B" w:rsidRPr="62EE8597">
        <w:rPr>
          <w:rFonts w:ascii="Times New Roman" w:hAnsi="Times New Roman"/>
        </w:rPr>
        <w:t>.</w:t>
      </w:r>
      <w:r w:rsidRPr="31C84C3D">
        <w:rPr>
          <w:rFonts w:ascii="Times New Roman" w:hAnsi="Times New Roman"/>
        </w:rPr>
        <w:t xml:space="preserve"> </w:t>
      </w:r>
      <w:r w:rsidR="00D13E32" w:rsidRPr="31C84C3D" w:rsidDel="00FC3176">
        <w:rPr>
          <w:rFonts w:ascii="Times New Roman" w:hAnsi="Times New Roman"/>
        </w:rPr>
        <w:t>T</w:t>
      </w:r>
      <w:r w:rsidR="00D13E32" w:rsidRPr="31C84C3D">
        <w:rPr>
          <w:rFonts w:ascii="Times New Roman" w:hAnsi="Times New Roman"/>
        </w:rPr>
        <w:t xml:space="preserve">he AF </w:t>
      </w:r>
      <w:r w:rsidR="001B46C2" w:rsidRPr="31C84C3D">
        <w:rPr>
          <w:rFonts w:ascii="Times New Roman" w:hAnsi="Times New Roman"/>
        </w:rPr>
        <w:t xml:space="preserve">may </w:t>
      </w:r>
      <w:r w:rsidR="00D13E32" w:rsidRPr="31C84C3D">
        <w:rPr>
          <w:rFonts w:ascii="Times New Roman" w:hAnsi="Times New Roman"/>
        </w:rPr>
        <w:t>send in its request to the 5GS</w:t>
      </w:r>
      <w:r w:rsidR="001B46C2" w:rsidRPr="31C84C3D">
        <w:rPr>
          <w:rFonts w:ascii="Times New Roman" w:hAnsi="Times New Roman"/>
        </w:rPr>
        <w:t xml:space="preserve"> three additional pieces of information:</w:t>
      </w:r>
    </w:p>
    <w:p w14:paraId="03D946BA" w14:textId="0BA3AECC" w:rsidR="001B46C2" w:rsidRDefault="00632397">
      <w:pPr>
        <w:pStyle w:val="B1"/>
        <w:pPrChange w:id="30" w:author="Revision" w:date="2024-01-23T19:03:00Z">
          <w:pPr>
            <w:pStyle w:val="CRCoverPage"/>
            <w:numPr>
              <w:numId w:val="13"/>
            </w:numPr>
            <w:spacing w:after="0"/>
            <w:ind w:left="766" w:hanging="360"/>
          </w:pPr>
        </w:pPrChange>
      </w:pPr>
      <w:ins w:id="31" w:author="Revision" w:date="2024-01-23T19:03:00Z">
        <w:r>
          <w:t xml:space="preserve">1. </w:t>
        </w:r>
      </w:ins>
      <w:r w:rsidR="00D13E32">
        <w:t xml:space="preserve">the </w:t>
      </w:r>
      <w:proofErr w:type="spellStart"/>
      <w:r w:rsidR="00D13E32">
        <w:t>PDU</w:t>
      </w:r>
      <w:proofErr w:type="spellEnd"/>
      <w:r w:rsidR="00D13E32">
        <w:t xml:space="preserve"> Set Types that are to be detected</w:t>
      </w:r>
      <w:r w:rsidR="001B46C2">
        <w:t xml:space="preserve">. An example of the </w:t>
      </w:r>
      <w:proofErr w:type="spellStart"/>
      <w:r w:rsidR="001B46C2">
        <w:t>PDU</w:t>
      </w:r>
      <w:proofErr w:type="spellEnd"/>
      <w:r w:rsidR="001B46C2">
        <w:t xml:space="preserve"> Set types an AF may send is given in figure 6.x.2-1. Other </w:t>
      </w:r>
      <w:proofErr w:type="spellStart"/>
      <w:r w:rsidR="001B46C2">
        <w:t>PDU</w:t>
      </w:r>
      <w:proofErr w:type="spellEnd"/>
      <w:r w:rsidR="001B46C2">
        <w:t xml:space="preserve"> Set Types may include video slices with varying importance, or different media multiplexed on the same transport flow (</w:t>
      </w:r>
      <w:proofErr w:type="spellStart"/>
      <w:r w:rsidR="001B46C2">
        <w:t>e.g</w:t>
      </w:r>
      <w:proofErr w:type="spellEnd"/>
      <w:r w:rsidR="001B46C2">
        <w:t xml:space="preserve"> audio and video) for which </w:t>
      </w:r>
      <w:proofErr w:type="spellStart"/>
      <w:r w:rsidR="001B46C2">
        <w:t>PDU</w:t>
      </w:r>
      <w:proofErr w:type="spellEnd"/>
      <w:r w:rsidR="001B46C2">
        <w:t xml:space="preserve"> Set handling is desired by the AF. </w:t>
      </w:r>
      <w:ins w:id="32" w:author="Revision" w:date="2024-01-24T15:55:00Z">
        <w:del w:id="33" w:author="vivo2" w:date="2024-01-25T18:45:00Z">
          <w:r w:rsidR="0012534E" w:rsidDel="00B73E9E">
            <w:delText>How the UE or UPF determines the PDU Set Type of a received PDU is up to implementation.</w:delText>
          </w:r>
        </w:del>
      </w:ins>
    </w:p>
    <w:p w14:paraId="6F516241" w14:textId="77777777" w:rsidR="001B46C2" w:rsidRDefault="001B46C2">
      <w:pPr>
        <w:pStyle w:val="B1"/>
        <w:pPrChange w:id="34" w:author="Revision" w:date="2024-01-23T19:03:00Z">
          <w:pPr>
            <w:pStyle w:val="CRCoverPage"/>
            <w:spacing w:after="0"/>
          </w:pPr>
        </w:pPrChange>
      </w:pPr>
    </w:p>
    <w:p w14:paraId="0F1A559E" w14:textId="5C642376" w:rsidR="001B46C2" w:rsidRDefault="001B46C2">
      <w:pPr>
        <w:pStyle w:val="NO"/>
        <w:pPrChange w:id="35" w:author="Revision" w:date="2024-01-23T19:04:00Z">
          <w:pPr>
            <w:pStyle w:val="CRCoverPage"/>
            <w:spacing w:after="0"/>
            <w:ind w:left="766"/>
          </w:pPr>
        </w:pPrChange>
      </w:pPr>
      <w:del w:id="36" w:author="Revision" w:date="2024-01-24T15:54:00Z">
        <w:r w:rsidRPr="200FDC2A" w:rsidDel="0012534E">
          <w:delText>Note:</w:delText>
        </w:r>
      </w:del>
      <w:ins w:id="37" w:author="Revision" w:date="2024-01-24T15:54:00Z">
        <w:r w:rsidR="0012534E">
          <w:t>NOTE 1:</w:t>
        </w:r>
        <w:r w:rsidR="0012534E">
          <w:tab/>
        </w:r>
      </w:ins>
      <w:del w:id="38" w:author="Revision" w:date="2024-01-24T15:54:00Z">
        <w:r w:rsidRPr="200FDC2A" w:rsidDel="0012534E">
          <w:delText xml:space="preserve"> </w:delText>
        </w:r>
      </w:del>
      <w:r w:rsidRPr="200FDC2A">
        <w:t>The list of supported “</w:t>
      </w:r>
      <w:proofErr w:type="spellStart"/>
      <w:r w:rsidRPr="200FDC2A">
        <w:t>PDU</w:t>
      </w:r>
      <w:proofErr w:type="spellEnd"/>
      <w:r w:rsidRPr="200FDC2A">
        <w:t xml:space="preserve"> Set Types” the AF may request may be defined in the normative stage.</w:t>
      </w:r>
    </w:p>
    <w:p w14:paraId="2F2FAF04" w14:textId="77777777" w:rsidR="0012534E" w:rsidRDefault="0012534E" w:rsidP="0012534E">
      <w:pPr>
        <w:pStyle w:val="NO"/>
        <w:rPr>
          <w:ins w:id="39" w:author="Revision" w:date="2024-01-24T15:54:00Z"/>
        </w:rPr>
      </w:pPr>
      <w:ins w:id="40" w:author="Revision" w:date="2024-01-24T15:54:00Z">
        <w:r>
          <w:t>NOTE 2:</w:t>
        </w:r>
        <w:r>
          <w:tab/>
          <w:t xml:space="preserve">The proposal assumes that the </w:t>
        </w:r>
        <w:proofErr w:type="spellStart"/>
        <w:r>
          <w:t>PDU</w:t>
        </w:r>
        <w:proofErr w:type="spellEnd"/>
        <w:r>
          <w:t xml:space="preserve"> Set types and </w:t>
        </w:r>
        <w:proofErr w:type="spellStart"/>
        <w:r>
          <w:t>PDU</w:t>
        </w:r>
        <w:proofErr w:type="spellEnd"/>
        <w:r>
          <w:t xml:space="preserve"> Set Importance remains unchanged.</w:t>
        </w:r>
      </w:ins>
    </w:p>
    <w:p w14:paraId="7430E305" w14:textId="615481C5" w:rsidR="200FDC2A" w:rsidDel="001D36EE" w:rsidRDefault="200FDC2A">
      <w:pPr>
        <w:pStyle w:val="B1"/>
        <w:rPr>
          <w:del w:id="41" w:author="vivo2" w:date="2024-01-25T18:38:00Z"/>
        </w:rPr>
        <w:pPrChange w:id="42" w:author="Revision" w:date="2024-01-23T19:03:00Z">
          <w:pPr>
            <w:pStyle w:val="CRCoverPage"/>
            <w:spacing w:after="0"/>
            <w:ind w:left="766"/>
          </w:pPr>
        </w:pPrChange>
      </w:pPr>
    </w:p>
    <w:p w14:paraId="472E0F78" w14:textId="713D60CA" w:rsidR="00D13E32" w:rsidRDefault="00632397">
      <w:pPr>
        <w:pStyle w:val="B1"/>
        <w:pPrChange w:id="43" w:author="Revision" w:date="2024-01-23T19:03:00Z">
          <w:pPr>
            <w:pStyle w:val="CRCoverPage"/>
            <w:numPr>
              <w:numId w:val="13"/>
            </w:numPr>
            <w:spacing w:after="0"/>
            <w:ind w:left="766" w:hanging="360"/>
          </w:pPr>
        </w:pPrChange>
      </w:pPr>
      <w:ins w:id="44" w:author="Revision" w:date="2024-01-23T19:03:00Z">
        <w:r>
          <w:t>2</w:t>
        </w:r>
      </w:ins>
      <w:ins w:id="45" w:author="Revision" w:date="2024-01-23T19:04:00Z">
        <w:r>
          <w:t xml:space="preserve">. </w:t>
        </w:r>
      </w:ins>
      <w:r w:rsidR="44B66E03" w:rsidRPr="3B2C1E0F">
        <w:t xml:space="preserve">For each </w:t>
      </w:r>
      <w:proofErr w:type="spellStart"/>
      <w:r w:rsidR="44B66E03" w:rsidRPr="3B2C1E0F">
        <w:t>PDU</w:t>
      </w:r>
      <w:proofErr w:type="spellEnd"/>
      <w:r w:rsidR="44B66E03" w:rsidRPr="3B2C1E0F">
        <w:t xml:space="preserve"> Set Type, </w:t>
      </w:r>
      <w:r w:rsidR="00D13E32" w:rsidRPr="3B2C1E0F">
        <w:t xml:space="preserve">the </w:t>
      </w:r>
      <w:proofErr w:type="spellStart"/>
      <w:r w:rsidR="00D13E32" w:rsidRPr="3B2C1E0F">
        <w:t>PDU</w:t>
      </w:r>
      <w:proofErr w:type="spellEnd"/>
      <w:r w:rsidR="00D13E32" w:rsidRPr="3B2C1E0F">
        <w:t xml:space="preserve"> Set importance that should be assigned</w:t>
      </w:r>
      <w:r w:rsidR="001B46C2" w:rsidRPr="3B2C1E0F">
        <w:t xml:space="preserve"> when </w:t>
      </w:r>
      <w:r w:rsidR="4EB6B1F9" w:rsidRPr="3B2C1E0F">
        <w:t>the</w:t>
      </w:r>
      <w:r w:rsidR="001B46C2" w:rsidRPr="3B2C1E0F">
        <w:t xml:space="preserve"> </w:t>
      </w:r>
      <w:proofErr w:type="spellStart"/>
      <w:r w:rsidR="001B46C2" w:rsidRPr="3B2C1E0F">
        <w:t>PDU</w:t>
      </w:r>
      <w:proofErr w:type="spellEnd"/>
      <w:r w:rsidR="001B46C2" w:rsidRPr="3B2C1E0F">
        <w:t xml:space="preserve"> Set Type is detected, as illustrated in figure 6.x.2-1</w:t>
      </w:r>
      <w:r w:rsidR="00D13E32" w:rsidRPr="3B2C1E0F">
        <w:t xml:space="preserve">. When individual </w:t>
      </w:r>
      <w:proofErr w:type="spellStart"/>
      <w:r w:rsidR="00D13E32" w:rsidRPr="3B2C1E0F">
        <w:t>PDUs</w:t>
      </w:r>
      <w:proofErr w:type="spellEnd"/>
      <w:r w:rsidR="00D13E32" w:rsidRPr="3B2C1E0F">
        <w:t xml:space="preserve"> within a QoS flow are handled as </w:t>
      </w:r>
      <w:proofErr w:type="spellStart"/>
      <w:r w:rsidR="00D13E32" w:rsidRPr="3B2C1E0F">
        <w:t>PDU</w:t>
      </w:r>
      <w:proofErr w:type="spellEnd"/>
      <w:r w:rsidR="00D13E32" w:rsidRPr="3B2C1E0F">
        <w:t xml:space="preserve"> Sets as is the case in Rel. 18, a </w:t>
      </w:r>
      <w:proofErr w:type="spellStart"/>
      <w:r w:rsidR="00D13E32" w:rsidRPr="3B2C1E0F">
        <w:t>PDU</w:t>
      </w:r>
      <w:proofErr w:type="spellEnd"/>
      <w:r w:rsidR="00D13E32" w:rsidRPr="3B2C1E0F">
        <w:t xml:space="preserve"> Set importance may be provided for the individual </w:t>
      </w:r>
      <w:proofErr w:type="spellStart"/>
      <w:r w:rsidR="00D13E32" w:rsidRPr="3B2C1E0F">
        <w:t>PDUs</w:t>
      </w:r>
      <w:proofErr w:type="spellEnd"/>
      <w:r w:rsidR="00D13E32" w:rsidRPr="3B2C1E0F">
        <w:t>. For example, the AF may provide:</w:t>
      </w:r>
    </w:p>
    <w:p w14:paraId="5F9932B3" w14:textId="77777777" w:rsidR="00D13E32" w:rsidRDefault="00D13E32">
      <w:pPr>
        <w:pStyle w:val="B1"/>
        <w:pPrChange w:id="46" w:author="Revision" w:date="2024-01-23T19:03:00Z">
          <w:pPr>
            <w:pStyle w:val="CRCoverPage"/>
            <w:spacing w:after="0"/>
          </w:pPr>
        </w:pPrChange>
      </w:pPr>
    </w:p>
    <w:tbl>
      <w:tblPr>
        <w:tblStyle w:val="a7"/>
        <w:tblW w:w="6909" w:type="dxa"/>
        <w:tblInd w:w="1555" w:type="dxa"/>
        <w:tblLook w:val="04A0" w:firstRow="1" w:lastRow="0" w:firstColumn="1" w:lastColumn="0" w:noHBand="0" w:noVBand="1"/>
      </w:tblPr>
      <w:tblGrid>
        <w:gridCol w:w="4257"/>
        <w:gridCol w:w="2652"/>
      </w:tblGrid>
      <w:tr w:rsidR="002200A7" w:rsidRPr="00430A99" w14:paraId="1E2EDA51" w14:textId="77777777" w:rsidTr="3B2C1E0F">
        <w:tc>
          <w:tcPr>
            <w:tcW w:w="4284" w:type="dxa"/>
          </w:tcPr>
          <w:p w14:paraId="619BB506" w14:textId="4D8BC2D7" w:rsidR="002200A7" w:rsidRPr="0031660D" w:rsidRDefault="002200A7" w:rsidP="004B77C0">
            <w:pPr>
              <w:jc w:val="center"/>
              <w:rPr>
                <w:b/>
                <w:bCs/>
                <w:szCs w:val="18"/>
              </w:rPr>
            </w:pPr>
            <w:proofErr w:type="spellStart"/>
            <w:r w:rsidRPr="0031660D">
              <w:rPr>
                <w:b/>
                <w:bCs/>
                <w:szCs w:val="18"/>
              </w:rPr>
              <w:t>PDU</w:t>
            </w:r>
            <w:proofErr w:type="spellEnd"/>
            <w:r w:rsidRPr="0031660D">
              <w:rPr>
                <w:b/>
                <w:bCs/>
                <w:szCs w:val="18"/>
              </w:rPr>
              <w:t xml:space="preserve"> Set Types </w:t>
            </w:r>
            <w:r>
              <w:rPr>
                <w:b/>
                <w:bCs/>
                <w:szCs w:val="18"/>
              </w:rPr>
              <w:t>(to be detected at U</w:t>
            </w:r>
            <w:r w:rsidR="00012B7E">
              <w:rPr>
                <w:b/>
                <w:bCs/>
                <w:szCs w:val="18"/>
              </w:rPr>
              <w:t>E</w:t>
            </w:r>
            <w:r>
              <w:rPr>
                <w:b/>
                <w:bCs/>
                <w:szCs w:val="18"/>
              </w:rPr>
              <w:t xml:space="preserve"> or </w:t>
            </w:r>
            <w:proofErr w:type="spellStart"/>
            <w:r>
              <w:rPr>
                <w:b/>
                <w:bCs/>
                <w:szCs w:val="18"/>
              </w:rPr>
              <w:t>UPF</w:t>
            </w:r>
            <w:proofErr w:type="spellEnd"/>
            <w:r>
              <w:rPr>
                <w:b/>
                <w:bCs/>
                <w:szCs w:val="18"/>
              </w:rPr>
              <w:t>)</w:t>
            </w:r>
          </w:p>
        </w:tc>
        <w:tc>
          <w:tcPr>
            <w:tcW w:w="2625" w:type="dxa"/>
          </w:tcPr>
          <w:p w14:paraId="2D7C8CB5" w14:textId="0117B444" w:rsidR="002200A7" w:rsidRPr="0031660D" w:rsidRDefault="002200A7" w:rsidP="3B2C1E0F">
            <w:pPr>
              <w:jc w:val="center"/>
              <w:rPr>
                <w:b/>
                <w:bCs/>
              </w:rPr>
            </w:pPr>
            <w:proofErr w:type="spellStart"/>
            <w:r w:rsidRPr="3B2C1E0F">
              <w:rPr>
                <w:b/>
                <w:bCs/>
              </w:rPr>
              <w:t>PDU</w:t>
            </w:r>
            <w:proofErr w:type="spellEnd"/>
            <w:r w:rsidRPr="3B2C1E0F">
              <w:rPr>
                <w:b/>
                <w:bCs/>
              </w:rPr>
              <w:t xml:space="preserve"> Set Importance</w:t>
            </w:r>
            <w:r w:rsidR="054CCF23" w:rsidRPr="3B2C1E0F">
              <w:rPr>
                <w:b/>
                <w:bCs/>
              </w:rPr>
              <w:t xml:space="preserve"> (to be Assigned by UE or </w:t>
            </w:r>
            <w:proofErr w:type="spellStart"/>
            <w:r w:rsidR="054CCF23" w:rsidRPr="3B2C1E0F">
              <w:rPr>
                <w:b/>
                <w:bCs/>
              </w:rPr>
              <w:t>UPF</w:t>
            </w:r>
            <w:proofErr w:type="spellEnd"/>
            <w:r w:rsidR="054CCF23" w:rsidRPr="3B2C1E0F">
              <w:rPr>
                <w:b/>
                <w:bCs/>
              </w:rPr>
              <w:t>)</w:t>
            </w:r>
          </w:p>
        </w:tc>
      </w:tr>
      <w:tr w:rsidR="002200A7" w:rsidRPr="00430A99" w14:paraId="0005E459" w14:textId="77777777" w:rsidTr="3B2C1E0F">
        <w:tc>
          <w:tcPr>
            <w:tcW w:w="4284" w:type="dxa"/>
          </w:tcPr>
          <w:p w14:paraId="067A11BF" w14:textId="37671A9F" w:rsidR="002200A7" w:rsidRPr="00430A99" w:rsidRDefault="002200A7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 xml:space="preserve">Video </w:t>
            </w:r>
            <w:r w:rsidRPr="00430A99">
              <w:rPr>
                <w:szCs w:val="18"/>
              </w:rPr>
              <w:t>I-Frame</w:t>
            </w:r>
          </w:p>
        </w:tc>
        <w:tc>
          <w:tcPr>
            <w:tcW w:w="2625" w:type="dxa"/>
          </w:tcPr>
          <w:p w14:paraId="14078855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1</w:t>
            </w:r>
          </w:p>
        </w:tc>
      </w:tr>
      <w:tr w:rsidR="002200A7" w:rsidRPr="00430A99" w14:paraId="57F6A9C0" w14:textId="77777777" w:rsidTr="3B2C1E0F">
        <w:tc>
          <w:tcPr>
            <w:tcW w:w="4284" w:type="dxa"/>
          </w:tcPr>
          <w:p w14:paraId="1CB6B8D5" w14:textId="04556365" w:rsidR="002200A7" w:rsidRPr="00430A99" w:rsidRDefault="002200A7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 xml:space="preserve">Video </w:t>
            </w:r>
            <w:r w:rsidRPr="00430A99">
              <w:rPr>
                <w:szCs w:val="18"/>
              </w:rPr>
              <w:t>P-Frame</w:t>
            </w:r>
          </w:p>
        </w:tc>
        <w:tc>
          <w:tcPr>
            <w:tcW w:w="2625" w:type="dxa"/>
          </w:tcPr>
          <w:p w14:paraId="28DD9700" w14:textId="642C98CE" w:rsidR="002200A7" w:rsidRPr="00430A99" w:rsidRDefault="002200A7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</w:tr>
      <w:tr w:rsidR="002200A7" w:rsidRPr="00430A99" w14:paraId="275F134C" w14:textId="77777777" w:rsidTr="3B2C1E0F">
        <w:tc>
          <w:tcPr>
            <w:tcW w:w="4284" w:type="dxa"/>
          </w:tcPr>
          <w:p w14:paraId="286B636D" w14:textId="77777777" w:rsidR="002200A7" w:rsidRPr="001121CB" w:rsidRDefault="002200A7" w:rsidP="004B77C0">
            <w:pPr>
              <w:spacing w:after="0"/>
              <w:jc w:val="center"/>
            </w:pPr>
            <w:proofErr w:type="spellStart"/>
            <w:r w:rsidRPr="001121CB">
              <w:rPr>
                <w:szCs w:val="18"/>
              </w:rPr>
              <w:t>RTP</w:t>
            </w:r>
            <w:proofErr w:type="spellEnd"/>
            <w:r w:rsidRPr="001121CB">
              <w:rPr>
                <w:szCs w:val="18"/>
              </w:rPr>
              <w:t>/</w:t>
            </w:r>
            <w:proofErr w:type="spellStart"/>
            <w:r w:rsidRPr="001121CB">
              <w:rPr>
                <w:szCs w:val="18"/>
              </w:rPr>
              <w:t>AVP</w:t>
            </w:r>
            <w:proofErr w:type="spellEnd"/>
            <w:r w:rsidRPr="001121CB">
              <w:rPr>
                <w:szCs w:val="18"/>
              </w:rPr>
              <w:t xml:space="preserve"> Audio</w:t>
            </w:r>
          </w:p>
        </w:tc>
        <w:tc>
          <w:tcPr>
            <w:tcW w:w="2625" w:type="dxa"/>
          </w:tcPr>
          <w:p w14:paraId="3AD20D90" w14:textId="74DA4401" w:rsidR="002200A7" w:rsidRPr="00430A99" w:rsidRDefault="003A59C2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</w:tr>
      <w:tr w:rsidR="002200A7" w:rsidRPr="00430A99" w14:paraId="20C571A2" w14:textId="77777777" w:rsidTr="3B2C1E0F">
        <w:tc>
          <w:tcPr>
            <w:tcW w:w="4284" w:type="dxa"/>
          </w:tcPr>
          <w:p w14:paraId="0574171D" w14:textId="77777777" w:rsidR="002200A7" w:rsidRPr="00F87A5A" w:rsidRDefault="002200A7" w:rsidP="004B77C0">
            <w:pPr>
              <w:spacing w:after="0"/>
              <w:jc w:val="center"/>
            </w:pPr>
            <w:r w:rsidRPr="001121CB">
              <w:rPr>
                <w:szCs w:val="18"/>
              </w:rPr>
              <w:t>Haptic data</w:t>
            </w:r>
          </w:p>
        </w:tc>
        <w:tc>
          <w:tcPr>
            <w:tcW w:w="2625" w:type="dxa"/>
          </w:tcPr>
          <w:p w14:paraId="51A77878" w14:textId="273B61F1" w:rsidR="002200A7" w:rsidRPr="00430A99" w:rsidRDefault="003A59C2" w:rsidP="004B77C0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</w:tr>
      <w:tr w:rsidR="002200A7" w:rsidRPr="00430A99" w14:paraId="56B5A21F" w14:textId="77777777" w:rsidTr="3B2C1E0F">
        <w:tc>
          <w:tcPr>
            <w:tcW w:w="4245" w:type="dxa"/>
          </w:tcPr>
          <w:p w14:paraId="51A505C1" w14:textId="13105585" w:rsidR="002200A7" w:rsidRPr="00430A99" w:rsidRDefault="002200A7" w:rsidP="004B77C0">
            <w:pPr>
              <w:jc w:val="center"/>
              <w:rPr>
                <w:szCs w:val="18"/>
              </w:rPr>
            </w:pPr>
            <w:proofErr w:type="spellStart"/>
            <w:r w:rsidRPr="00430A99">
              <w:rPr>
                <w:szCs w:val="18"/>
              </w:rPr>
              <w:t>RTCP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PDUs</w:t>
            </w:r>
            <w:proofErr w:type="spellEnd"/>
          </w:p>
        </w:tc>
        <w:tc>
          <w:tcPr>
            <w:tcW w:w="2664" w:type="dxa"/>
          </w:tcPr>
          <w:p w14:paraId="42DA95E7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2</w:t>
            </w:r>
          </w:p>
        </w:tc>
      </w:tr>
      <w:tr w:rsidR="002200A7" w:rsidRPr="00430A99" w14:paraId="0339F0BD" w14:textId="77777777" w:rsidTr="3B2C1E0F">
        <w:tc>
          <w:tcPr>
            <w:tcW w:w="4245" w:type="dxa"/>
          </w:tcPr>
          <w:p w14:paraId="11196BFC" w14:textId="7F74895C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STUN</w:t>
            </w:r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PDUs</w:t>
            </w:r>
            <w:proofErr w:type="spellEnd"/>
          </w:p>
        </w:tc>
        <w:tc>
          <w:tcPr>
            <w:tcW w:w="2664" w:type="dxa"/>
          </w:tcPr>
          <w:p w14:paraId="17506B88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4</w:t>
            </w:r>
          </w:p>
        </w:tc>
      </w:tr>
      <w:tr w:rsidR="002200A7" w:rsidRPr="00430A99" w14:paraId="3D987D80" w14:textId="77777777" w:rsidTr="3B2C1E0F">
        <w:tc>
          <w:tcPr>
            <w:tcW w:w="4245" w:type="dxa"/>
          </w:tcPr>
          <w:p w14:paraId="60D53C34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 xml:space="preserve">All other </w:t>
            </w:r>
            <w:proofErr w:type="spellStart"/>
            <w:r w:rsidRPr="00430A99">
              <w:rPr>
                <w:szCs w:val="18"/>
              </w:rPr>
              <w:t>PDUs</w:t>
            </w:r>
            <w:proofErr w:type="spellEnd"/>
            <w:r w:rsidRPr="00430A99">
              <w:rPr>
                <w:szCs w:val="18"/>
              </w:rPr>
              <w:t xml:space="preserve"> (or unknown)</w:t>
            </w:r>
          </w:p>
        </w:tc>
        <w:tc>
          <w:tcPr>
            <w:tcW w:w="2664" w:type="dxa"/>
          </w:tcPr>
          <w:p w14:paraId="6F7383E9" w14:textId="77777777" w:rsidR="002200A7" w:rsidRPr="00430A99" w:rsidRDefault="002200A7" w:rsidP="004B77C0">
            <w:pPr>
              <w:jc w:val="center"/>
              <w:rPr>
                <w:szCs w:val="18"/>
              </w:rPr>
            </w:pPr>
            <w:r w:rsidRPr="00430A99">
              <w:rPr>
                <w:szCs w:val="18"/>
              </w:rPr>
              <w:t>5</w:t>
            </w:r>
          </w:p>
        </w:tc>
      </w:tr>
    </w:tbl>
    <w:p w14:paraId="7DD279BA" w14:textId="6E201381" w:rsidR="00D13E32" w:rsidRDefault="00D13E32" w:rsidP="00274748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A2E43DE" w14:textId="1CB52A23" w:rsidR="007B343A" w:rsidRDefault="002200A7" w:rsidP="004F7A3A">
      <w:pPr>
        <w:pStyle w:val="CRCoverPage"/>
        <w:spacing w:after="0"/>
        <w:ind w:left="1276" w:hanging="12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Figure 6.x.2-1: </w:t>
      </w:r>
      <w:r w:rsidR="001326D3">
        <w:rPr>
          <w:rFonts w:ascii="Times New Roman" w:hAnsi="Times New Roman"/>
        </w:rPr>
        <w:t xml:space="preserve">Example </w:t>
      </w:r>
      <w:r w:rsidR="001B46C2">
        <w:rPr>
          <w:rFonts w:ascii="Times New Roman" w:hAnsi="Times New Roman"/>
        </w:rPr>
        <w:t>information</w:t>
      </w:r>
      <w:r>
        <w:rPr>
          <w:rFonts w:ascii="Times New Roman" w:hAnsi="Times New Roman"/>
        </w:rPr>
        <w:t xml:space="preserve"> provided by the AF and sent to the UE (uplink) or </w:t>
      </w:r>
      <w:proofErr w:type="spellStart"/>
      <w:r>
        <w:rPr>
          <w:rFonts w:ascii="Times New Roman" w:hAnsi="Times New Roman"/>
        </w:rPr>
        <w:t>UPF</w:t>
      </w:r>
      <w:proofErr w:type="spellEnd"/>
      <w:r>
        <w:rPr>
          <w:rFonts w:ascii="Times New Roman" w:hAnsi="Times New Roman"/>
        </w:rPr>
        <w:t xml:space="preserve"> (downlin</w:t>
      </w:r>
      <w:r w:rsidR="00BA7FC2">
        <w:rPr>
          <w:rFonts w:ascii="Times New Roman" w:hAnsi="Times New Roman"/>
        </w:rPr>
        <w:t>k</w:t>
      </w:r>
      <w:r>
        <w:rPr>
          <w:rFonts w:ascii="Times New Roman" w:hAnsi="Times New Roman"/>
        </w:rPr>
        <w:t xml:space="preserve">) </w:t>
      </w:r>
      <w:r w:rsidR="00BA7FC2">
        <w:rPr>
          <w:rFonts w:ascii="Times New Roman" w:hAnsi="Times New Roman"/>
        </w:rPr>
        <w:t>to coordinate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PDU</w:t>
      </w:r>
      <w:proofErr w:type="spellEnd"/>
      <w:r>
        <w:rPr>
          <w:rFonts w:ascii="Times New Roman" w:hAnsi="Times New Roman"/>
        </w:rPr>
        <w:t xml:space="preserve"> Set</w:t>
      </w:r>
      <w:r w:rsidR="00BA7FC2">
        <w:rPr>
          <w:rFonts w:ascii="Times New Roman" w:hAnsi="Times New Roman"/>
        </w:rPr>
        <w:t xml:space="preserve"> </w:t>
      </w:r>
      <w:r w:rsidR="00BA7FC2" w:rsidDel="009B34D0">
        <w:rPr>
          <w:rFonts w:ascii="Times New Roman" w:hAnsi="Times New Roman"/>
        </w:rPr>
        <w:t>handling</w:t>
      </w:r>
      <w:r w:rsidR="009B34D0">
        <w:rPr>
          <w:rFonts w:ascii="Times New Roman" w:hAnsi="Times New Roman"/>
        </w:rPr>
        <w:t>.</w:t>
      </w:r>
    </w:p>
    <w:p w14:paraId="2CCC25B0" w14:textId="77777777" w:rsidR="001B46C2" w:rsidRDefault="001B46C2" w:rsidP="004F7A3A">
      <w:pPr>
        <w:pStyle w:val="CRCoverPage"/>
        <w:spacing w:after="0"/>
        <w:ind w:left="1276" w:hanging="1276"/>
        <w:rPr>
          <w:rFonts w:ascii="Times New Roman" w:hAnsi="Times New Roman"/>
        </w:rPr>
      </w:pPr>
    </w:p>
    <w:p w14:paraId="749D2F2C" w14:textId="647BC3B8" w:rsidR="00717E1A" w:rsidRDefault="00632397">
      <w:pPr>
        <w:pStyle w:val="B1"/>
        <w:pPrChange w:id="47" w:author="Revision" w:date="2024-01-23T19:04:00Z">
          <w:pPr>
            <w:pStyle w:val="CRCoverPage"/>
            <w:numPr>
              <w:numId w:val="13"/>
            </w:numPr>
            <w:spacing w:after="0"/>
            <w:ind w:left="766" w:hanging="360"/>
          </w:pPr>
        </w:pPrChange>
      </w:pPr>
      <w:ins w:id="48" w:author="Revision" w:date="2024-01-23T19:04:00Z">
        <w:r>
          <w:t xml:space="preserve">3. </w:t>
        </w:r>
      </w:ins>
      <w:r w:rsidR="00717E1A" w:rsidRPr="007D19A6">
        <w:t>Session Description Protocol (SDP)</w:t>
      </w:r>
      <w:r w:rsidR="00717E1A">
        <w:t xml:space="preserve"> information</w:t>
      </w:r>
      <w:r w:rsidR="00717E1A" w:rsidRPr="007D19A6">
        <w:t xml:space="preserve"> as per </w:t>
      </w:r>
      <w:proofErr w:type="spellStart"/>
      <w:r w:rsidR="00717E1A" w:rsidRPr="007D19A6">
        <w:t>IETF</w:t>
      </w:r>
      <w:proofErr w:type="spellEnd"/>
      <w:r w:rsidR="00717E1A" w:rsidRPr="007D19A6">
        <w:t xml:space="preserve"> RFC 8866</w:t>
      </w:r>
      <w:r w:rsidR="00717E1A">
        <w:t>, that</w:t>
      </w:r>
      <w:r w:rsidR="00F9058A">
        <w:t xml:space="preserve"> the AF has negotiated </w:t>
      </w:r>
      <w:r w:rsidR="00717E1A">
        <w:t xml:space="preserve">(if available). </w:t>
      </w:r>
      <w:r w:rsidR="00717E1A" w:rsidRPr="00717E1A">
        <w:t xml:space="preserve">The SDP </w:t>
      </w:r>
      <w:r w:rsidR="00717E1A">
        <w:t>is sent as assistance information to facilitate</w:t>
      </w:r>
      <w:r w:rsidR="00717E1A" w:rsidRPr="00717E1A">
        <w:t xml:space="preserve"> </w:t>
      </w:r>
      <w:proofErr w:type="spellStart"/>
      <w:r w:rsidR="00717E1A" w:rsidRPr="00717E1A">
        <w:t>PDU</w:t>
      </w:r>
      <w:proofErr w:type="spellEnd"/>
      <w:r w:rsidR="00717E1A" w:rsidRPr="00717E1A">
        <w:t xml:space="preserve"> Set detection</w:t>
      </w:r>
      <w:r w:rsidR="00717E1A">
        <w:t xml:space="preserve"> and determining </w:t>
      </w:r>
      <w:proofErr w:type="spellStart"/>
      <w:r w:rsidR="00717E1A">
        <w:t>PDU</w:t>
      </w:r>
      <w:proofErr w:type="spellEnd"/>
      <w:r w:rsidR="00717E1A">
        <w:t xml:space="preserve"> Set Information in the UE or </w:t>
      </w:r>
      <w:proofErr w:type="spellStart"/>
      <w:r w:rsidR="00717E1A">
        <w:t>UPF</w:t>
      </w:r>
      <w:proofErr w:type="spellEnd"/>
      <w:r w:rsidR="00717E1A" w:rsidRPr="00717E1A">
        <w:t xml:space="preserve">. For example, it may indicate </w:t>
      </w:r>
      <w:r w:rsidR="00717E1A">
        <w:t xml:space="preserve">media type and </w:t>
      </w:r>
      <w:r w:rsidR="00717E1A" w:rsidRPr="00717E1A">
        <w:t xml:space="preserve">information about scalable media formats that would otherwise be unknown to the UE and </w:t>
      </w:r>
      <w:proofErr w:type="spellStart"/>
      <w:r w:rsidR="00717E1A" w:rsidRPr="00717E1A">
        <w:t>UPF</w:t>
      </w:r>
      <w:proofErr w:type="spellEnd"/>
      <w:r w:rsidR="00717E1A" w:rsidRPr="00717E1A">
        <w:t xml:space="preserve">. </w:t>
      </w:r>
    </w:p>
    <w:p w14:paraId="0F435005" w14:textId="77777777" w:rsidR="00717E1A" w:rsidRDefault="00717E1A" w:rsidP="00717E1A">
      <w:pPr>
        <w:pStyle w:val="CRCoverPage"/>
        <w:spacing w:after="0"/>
        <w:ind w:left="766"/>
        <w:rPr>
          <w:rFonts w:ascii="Times New Roman" w:hAnsi="Times New Roman"/>
        </w:rPr>
      </w:pPr>
    </w:p>
    <w:p w14:paraId="6ABFCC6D" w14:textId="2E31F561" w:rsidR="0012534E" w:rsidDel="0012534E" w:rsidRDefault="00717E1A">
      <w:pPr>
        <w:pStyle w:val="NO"/>
        <w:rPr>
          <w:del w:id="49" w:author="Revision" w:date="2024-01-24T15:53:00Z"/>
        </w:rPr>
        <w:pPrChange w:id="50" w:author="Revision" w:date="2024-01-23T19:03:00Z">
          <w:pPr>
            <w:pStyle w:val="CRCoverPage"/>
            <w:spacing w:after="0"/>
            <w:ind w:left="766"/>
          </w:pPr>
        </w:pPrChange>
      </w:pPr>
      <w:r>
        <w:t xml:space="preserve">Note 1: </w:t>
      </w:r>
      <w:ins w:id="51" w:author="Revision" w:date="2024-01-23T19:03:00Z">
        <w:r w:rsidR="00632397">
          <w:tab/>
        </w:r>
      </w:ins>
      <w:r w:rsidR="00B22ACA">
        <w:t>H</w:t>
      </w:r>
      <w:r>
        <w:t xml:space="preserve">ow the UE and </w:t>
      </w:r>
      <w:proofErr w:type="spellStart"/>
      <w:r>
        <w:t>UPF</w:t>
      </w:r>
      <w:proofErr w:type="spellEnd"/>
      <w:r>
        <w:t xml:space="preserve"> use the SDP </w:t>
      </w:r>
      <w:r w:rsidRPr="00717E1A">
        <w:t xml:space="preserve">to map </w:t>
      </w:r>
      <w:proofErr w:type="spellStart"/>
      <w:r w:rsidRPr="00717E1A">
        <w:t>PDUs</w:t>
      </w:r>
      <w:proofErr w:type="spellEnd"/>
      <w:r w:rsidRPr="00717E1A">
        <w:t xml:space="preserve"> to</w:t>
      </w:r>
      <w:r w:rsidR="00F321EB">
        <w:t xml:space="preserve"> </w:t>
      </w:r>
      <w:proofErr w:type="spellStart"/>
      <w:r w:rsidR="00F321EB">
        <w:t>PDU</w:t>
      </w:r>
      <w:proofErr w:type="spellEnd"/>
      <w:r w:rsidR="00F321EB">
        <w:t xml:space="preserve"> Sets and</w:t>
      </w:r>
      <w:r w:rsidRPr="00717E1A">
        <w:t xml:space="preserve"> </w:t>
      </w:r>
      <w:proofErr w:type="spellStart"/>
      <w:r w:rsidRPr="00717E1A">
        <w:t>PDU</w:t>
      </w:r>
      <w:proofErr w:type="spellEnd"/>
      <w:r w:rsidRPr="00717E1A">
        <w:t xml:space="preserve"> Set parameters</w:t>
      </w:r>
      <w:r>
        <w:t xml:space="preserve"> is left to </w:t>
      </w:r>
      <w:proofErr w:type="spellStart"/>
      <w:r>
        <w:t>implementation</w:t>
      </w:r>
      <w:r w:rsidRPr="00717E1A">
        <w:t>.</w:t>
      </w:r>
    </w:p>
    <w:p w14:paraId="6F9CAEB4" w14:textId="665E7A8C" w:rsidR="001D36EE" w:rsidRPr="001D36EE" w:rsidRDefault="001D36EE" w:rsidP="001D36E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2" w:author="vivo2" w:date="2024-01-25T18:41:00Z"/>
        </w:rPr>
      </w:pPr>
      <w:ins w:id="53" w:author="vivo2" w:date="2024-01-25T18:41:00Z">
        <w:r w:rsidRPr="00822E86">
          <w:rPr>
            <w:lang w:eastAsia="ko-KR"/>
          </w:rPr>
          <w:t>Editor</w:t>
        </w:r>
        <w:r>
          <w:rPr>
            <w:lang w:eastAsia="ko-KR"/>
          </w:rPr>
          <w:t>'</w:t>
        </w:r>
        <w:r w:rsidRPr="00822E86">
          <w:rPr>
            <w:lang w:eastAsia="ko-KR"/>
          </w:rPr>
          <w:t>s</w:t>
        </w:r>
        <w:proofErr w:type="spellEnd"/>
        <w:r w:rsidRPr="00822E86">
          <w:rPr>
            <w:lang w:eastAsia="ko-KR"/>
          </w:rPr>
          <w:t xml:space="preserve"> note:</w:t>
        </w:r>
        <w:r>
          <w:rPr>
            <w:lang w:eastAsia="ko-KR"/>
          </w:rPr>
          <w:tab/>
        </w:r>
      </w:ins>
      <w:ins w:id="54" w:author="vivo2" w:date="2024-01-25T18:45:00Z">
        <w:r w:rsidR="00B73E9E">
          <w:rPr>
            <w:lang w:eastAsia="ko-KR"/>
          </w:rPr>
          <w:t xml:space="preserve">Whether it is feasible for </w:t>
        </w:r>
      </w:ins>
      <w:proofErr w:type="spellStart"/>
      <w:ins w:id="55" w:author="vivo2" w:date="2024-01-25T18:41:00Z">
        <w:r w:rsidRPr="00344820">
          <w:rPr>
            <w:rFonts w:hint="eastAsia"/>
          </w:rPr>
          <w:t>UPF</w:t>
        </w:r>
      </w:ins>
      <w:proofErr w:type="spellEnd"/>
      <w:ins w:id="56" w:author="vivo2" w:date="2024-01-25T18:42:00Z">
        <w:r>
          <w:t xml:space="preserve"> and </w:t>
        </w:r>
      </w:ins>
      <w:ins w:id="57" w:author="vivo2" w:date="2024-01-25T18:41:00Z">
        <w:r w:rsidRPr="00344820">
          <w:rPr>
            <w:rFonts w:hint="eastAsia"/>
          </w:rPr>
          <w:t xml:space="preserve">UE </w:t>
        </w:r>
      </w:ins>
      <w:ins w:id="58" w:author="vivo2" w:date="2024-01-25T18:47:00Z">
        <w:r w:rsidR="00B73E9E">
          <w:t xml:space="preserve">to </w:t>
        </w:r>
      </w:ins>
      <w:ins w:id="59" w:author="vivo2" w:date="2024-01-25T18:41:00Z">
        <w:r w:rsidRPr="00344820">
          <w:rPr>
            <w:rFonts w:hint="eastAsia"/>
          </w:rPr>
          <w:t>detect</w:t>
        </w:r>
      </w:ins>
      <w:ins w:id="60" w:author="vivo2" w:date="2024-01-25T18:45:00Z">
        <w:r w:rsidR="00B73E9E">
          <w:t xml:space="preserve"> above</w:t>
        </w:r>
      </w:ins>
      <w:ins w:id="61" w:author="vivo2" w:date="2024-01-25T18:41:00Z">
        <w:r w:rsidRPr="00344820">
          <w:rPr>
            <w:rFonts w:hint="eastAsia"/>
          </w:rPr>
          <w:t xml:space="preserve"> </w:t>
        </w:r>
        <w:proofErr w:type="spellStart"/>
        <w:r w:rsidRPr="00344820">
          <w:rPr>
            <w:rFonts w:hint="eastAsia"/>
          </w:rPr>
          <w:t>PDU</w:t>
        </w:r>
        <w:proofErr w:type="spellEnd"/>
        <w:r w:rsidRPr="00344820">
          <w:rPr>
            <w:rFonts w:hint="eastAsia"/>
          </w:rPr>
          <w:t xml:space="preserve"> Set </w:t>
        </w:r>
      </w:ins>
      <w:ins w:id="62" w:author="vivo2" w:date="2024-01-25T18:46:00Z">
        <w:r w:rsidR="00B73E9E">
          <w:t>t</w:t>
        </w:r>
      </w:ins>
      <w:ins w:id="63" w:author="vivo2" w:date="2024-01-25T18:41:00Z">
        <w:r w:rsidRPr="00344820">
          <w:rPr>
            <w:rFonts w:hint="eastAsia"/>
          </w:rPr>
          <w:t>ype</w:t>
        </w:r>
      </w:ins>
      <w:ins w:id="64" w:author="vivo2" w:date="2024-01-25T18:46:00Z">
        <w:r w:rsidR="00B73E9E">
          <w:t xml:space="preserve">s from the </w:t>
        </w:r>
        <w:bookmarkStart w:id="65" w:name="_GoBack"/>
        <w:bookmarkEnd w:id="65"/>
        <w:r w:rsidR="00B73E9E">
          <w:t>header of the packets</w:t>
        </w:r>
      </w:ins>
      <w:ins w:id="66" w:author="vivo2" w:date="2024-01-25T18:41:00Z">
        <w:r w:rsidRPr="00344820">
          <w:rPr>
            <w:rFonts w:hint="eastAsia"/>
          </w:rPr>
          <w:t xml:space="preserve"> is FFS.</w:t>
        </w:r>
      </w:ins>
    </w:p>
    <w:p w14:paraId="0821271E" w14:textId="48C9ECFB" w:rsidR="007D19A6" w:rsidRPr="001D36EE" w:rsidDel="0012534E" w:rsidRDefault="007D19A6">
      <w:pPr>
        <w:pStyle w:val="NO"/>
        <w:rPr>
          <w:del w:id="67" w:author="Revision" w:date="2024-01-24T15:53:00Z"/>
        </w:rPr>
        <w:pPrChange w:id="68" w:author="Revision" w:date="2024-01-24T15:53:00Z">
          <w:pPr>
            <w:pStyle w:val="CRCoverPage"/>
            <w:spacing w:after="0"/>
          </w:pPr>
        </w:pPrChange>
      </w:pPr>
    </w:p>
    <w:p w14:paraId="2CA2C49D" w14:textId="5A5DE3B4" w:rsidR="001B46C2" w:rsidRDefault="007D19A6">
      <w:pPr>
        <w:pStyle w:val="NO"/>
        <w:pPrChange w:id="69" w:author="Revision" w:date="2024-01-23T19:03:00Z">
          <w:pPr>
            <w:pStyle w:val="CRCoverPage"/>
            <w:spacing w:after="0"/>
            <w:ind w:left="766"/>
          </w:pPr>
        </w:pPrChange>
      </w:pPr>
      <w:r>
        <w:t>Note</w:t>
      </w:r>
      <w:r w:rsidR="00717E1A">
        <w:t xml:space="preserve"> 2</w:t>
      </w:r>
      <w:r>
        <w:t xml:space="preserve">: </w:t>
      </w:r>
      <w:ins w:id="70" w:author="Revision" w:date="2024-01-23T19:03:00Z">
        <w:r w:rsidR="00632397">
          <w:tab/>
        </w:r>
      </w:ins>
      <w:r w:rsidRPr="007D19A6">
        <w:t xml:space="preserve">SDP protocol is often used to negotiate </w:t>
      </w:r>
      <w:proofErr w:type="spellStart"/>
      <w:r w:rsidRPr="007D19A6">
        <w:t>RTP</w:t>
      </w:r>
      <w:proofErr w:type="spellEnd"/>
      <w:r w:rsidRPr="007D19A6">
        <w:t xml:space="preserve"> media sessions between endpoints. This is also assumed in SA4 with IMS and WebRTC.</w:t>
      </w:r>
      <w:r w:rsidR="00B22ACA">
        <w:t xml:space="preserve"> If the SDP is not available at the AF, it need not be sent.</w:t>
      </w:r>
    </w:p>
    <w:p w14:paraId="35621372" w14:textId="77777777" w:rsidR="00A11E60" w:rsidRPr="00D601F2" w:rsidRDefault="00A11E60" w:rsidP="00011BEC">
      <w:pPr>
        <w:pStyle w:val="CRCoverPage"/>
        <w:spacing w:after="0"/>
        <w:rPr>
          <w:rFonts w:ascii="Times New Roman" w:hAnsi="Times New Roman"/>
        </w:rPr>
      </w:pPr>
    </w:p>
    <w:p w14:paraId="413E57AD" w14:textId="77777777" w:rsidR="0085262D" w:rsidRPr="00822E86" w:rsidRDefault="0085262D" w:rsidP="0085262D">
      <w:pPr>
        <w:pStyle w:val="3"/>
        <w:rPr>
          <w:rFonts w:eastAsia="等线"/>
        </w:rPr>
      </w:pPr>
      <w:bookmarkStart w:id="71" w:name="_Toc148498835"/>
      <w:r w:rsidRPr="00042496">
        <w:rPr>
          <w:rFonts w:eastAsia="等线"/>
        </w:rPr>
        <w:t>6.X.3</w:t>
      </w:r>
      <w:r w:rsidRPr="00042496">
        <w:rPr>
          <w:rFonts w:eastAsia="等线"/>
        </w:rPr>
        <w:tab/>
        <w:t>Procedures</w:t>
      </w:r>
      <w:bookmarkEnd w:id="16"/>
      <w:bookmarkEnd w:id="17"/>
      <w:bookmarkEnd w:id="18"/>
      <w:bookmarkEnd w:id="71"/>
    </w:p>
    <w:p w14:paraId="0FB65181" w14:textId="269D4484" w:rsidR="0085262D" w:rsidRPr="00304620" w:rsidRDefault="00304620" w:rsidP="0085262D">
      <w:pPr>
        <w:pStyle w:val="EditorsNote"/>
        <w:rPr>
          <w:rFonts w:eastAsia="等线"/>
          <w:color w:val="auto"/>
        </w:rPr>
      </w:pPr>
      <w:r w:rsidRPr="00304620">
        <w:rPr>
          <w:rFonts w:eastAsia="等线"/>
          <w:color w:val="auto"/>
        </w:rPr>
        <w:t xml:space="preserve">Figure 6.x.3-1 shows the procedure for </w:t>
      </w:r>
      <w:proofErr w:type="spellStart"/>
      <w:r w:rsidRPr="00304620">
        <w:rPr>
          <w:rFonts w:eastAsia="等线"/>
          <w:color w:val="auto"/>
        </w:rPr>
        <w:t>PDU</w:t>
      </w:r>
      <w:proofErr w:type="spellEnd"/>
      <w:r w:rsidRPr="00304620">
        <w:rPr>
          <w:rFonts w:eastAsia="等线"/>
          <w:color w:val="auto"/>
        </w:rPr>
        <w:t xml:space="preserve"> Set QoS handling</w:t>
      </w:r>
      <w:r w:rsidR="00E51D50">
        <w:rPr>
          <w:rFonts w:eastAsia="等线"/>
          <w:color w:val="auto"/>
        </w:rPr>
        <w:t xml:space="preserve"> coordinated with AF</w:t>
      </w:r>
      <w:r w:rsidRPr="00304620">
        <w:rPr>
          <w:rFonts w:eastAsia="等线"/>
          <w:color w:val="auto"/>
        </w:rPr>
        <w:t>.</w:t>
      </w:r>
    </w:p>
    <w:bookmarkStart w:id="72" w:name="_Hlk155693895"/>
    <w:bookmarkStart w:id="73" w:name="_Toc326248711"/>
    <w:bookmarkStart w:id="74" w:name="_Toc510604409"/>
    <w:bookmarkStart w:id="75" w:name="_Toc92875664"/>
    <w:bookmarkStart w:id="76" w:name="_Toc93070688"/>
    <w:p w14:paraId="72204195" w14:textId="53A091C0" w:rsidR="00980762" w:rsidRDefault="00DE494D" w:rsidP="007F238E">
      <w:pPr>
        <w:jc w:val="center"/>
        <w:rPr>
          <w:rFonts w:eastAsia="等线"/>
        </w:rPr>
      </w:pPr>
      <w:r w:rsidRPr="00A1621F">
        <w:rPr>
          <w:rFonts w:ascii="Arial" w:eastAsia="Nokia Pure Text Light" w:hAnsi="Arial" w:cs="Arial"/>
          <w:sz w:val="22"/>
          <w:szCs w:val="24"/>
          <w:lang w:val="en-US"/>
        </w:rPr>
        <w:object w:dxaOrig="15930" w:dyaOrig="6990" w14:anchorId="51140E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35pt;height:229.85pt" o:ole="">
            <v:imagedata r:id="rId13" o:title=""/>
          </v:shape>
          <o:OLEObject Type="Embed" ProgID="Visio.Drawing.15" ShapeID="_x0000_i1025" DrawAspect="Content" ObjectID="_1767715056" r:id="rId14"/>
        </w:object>
      </w:r>
      <w:bookmarkEnd w:id="72"/>
    </w:p>
    <w:p w14:paraId="522317C1" w14:textId="2570C41D" w:rsidR="00E51D50" w:rsidRDefault="00E51D50" w:rsidP="004F50A4">
      <w:pPr>
        <w:jc w:val="center"/>
        <w:rPr>
          <w:rFonts w:eastAsia="等线"/>
          <w:lang w:eastAsia="zh-CN"/>
        </w:rPr>
      </w:pPr>
      <w:r w:rsidRPr="00304620">
        <w:rPr>
          <w:rFonts w:eastAsia="等线"/>
        </w:rPr>
        <w:t>Figure 6.x.3-1</w:t>
      </w:r>
      <w:r>
        <w:rPr>
          <w:rFonts w:eastAsia="等线"/>
        </w:rPr>
        <w:t>: P</w:t>
      </w:r>
      <w:r w:rsidRPr="00304620">
        <w:rPr>
          <w:rFonts w:eastAsia="等线"/>
        </w:rPr>
        <w:t xml:space="preserve">rocedure for </w:t>
      </w:r>
      <w:proofErr w:type="spellStart"/>
      <w:r w:rsidRPr="00304620">
        <w:rPr>
          <w:rFonts w:eastAsia="等线"/>
        </w:rPr>
        <w:t>PDU</w:t>
      </w:r>
      <w:proofErr w:type="spellEnd"/>
      <w:r w:rsidRPr="00304620">
        <w:rPr>
          <w:rFonts w:eastAsia="等线"/>
        </w:rPr>
        <w:t xml:space="preserve"> Set QoS handling</w:t>
      </w:r>
      <w:r>
        <w:rPr>
          <w:rFonts w:eastAsia="等线"/>
        </w:rPr>
        <w:t xml:space="preserve"> coordinated with AF</w:t>
      </w:r>
    </w:p>
    <w:p w14:paraId="42044DEA" w14:textId="7D2A9B32" w:rsidR="00723EED" w:rsidRDefault="00632397">
      <w:pPr>
        <w:pStyle w:val="B1"/>
        <w:pPrChange w:id="77" w:author="Revision" w:date="2024-01-23T19:01:00Z">
          <w:pPr>
            <w:pStyle w:val="ad"/>
            <w:numPr>
              <w:numId w:val="12"/>
            </w:numPr>
            <w:spacing w:line="276" w:lineRule="auto"/>
            <w:ind w:hanging="360"/>
          </w:pPr>
        </w:pPrChange>
      </w:pPr>
      <w:ins w:id="78" w:author="Revision" w:date="2024-01-23T19:01:00Z">
        <w:r>
          <w:t xml:space="preserve">1. </w:t>
        </w:r>
      </w:ins>
      <w:r w:rsidR="00723EED" w:rsidRPr="00723EED">
        <w:t>AF sends</w:t>
      </w:r>
      <w:r w:rsidR="00723EED">
        <w:t xml:space="preserve"> </w:t>
      </w:r>
      <w:proofErr w:type="spellStart"/>
      <w:r w:rsidR="00723EED" w:rsidRPr="00723EED">
        <w:t>PDU</w:t>
      </w:r>
      <w:proofErr w:type="spellEnd"/>
      <w:r w:rsidR="00723EED" w:rsidRPr="00723EED">
        <w:t xml:space="preserve"> Set Types</w:t>
      </w:r>
      <w:r w:rsidR="00BD4F95">
        <w:t xml:space="preserve">, </w:t>
      </w:r>
      <w:proofErr w:type="spellStart"/>
      <w:r w:rsidR="00723EED" w:rsidRPr="00723EED">
        <w:t>PDU</w:t>
      </w:r>
      <w:proofErr w:type="spellEnd"/>
      <w:r w:rsidR="00723EED" w:rsidRPr="00723EED">
        <w:t xml:space="preserve"> Set Importance </w:t>
      </w:r>
      <w:r w:rsidR="00723EED">
        <w:t>information</w:t>
      </w:r>
      <w:r w:rsidR="00BD4F95">
        <w:t xml:space="preserve"> and SDP (additional information)</w:t>
      </w:r>
      <w:r w:rsidR="00723EED">
        <w:t xml:space="preserve"> </w:t>
      </w:r>
      <w:r w:rsidR="00723EED" w:rsidRPr="00723EED">
        <w:t>to the NEF</w:t>
      </w:r>
      <w:r w:rsidR="00A85013">
        <w:t>.</w:t>
      </w:r>
    </w:p>
    <w:p w14:paraId="26CEEB80" w14:textId="3972BDC9" w:rsidR="00F37F5B" w:rsidRPr="00723EED" w:rsidRDefault="00F37F5B" w:rsidP="57949D9B">
      <w:pPr>
        <w:pStyle w:val="ad"/>
        <w:spacing w:line="276" w:lineRule="auto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NEF sends the additional information to the PCF</w:t>
      </w:r>
      <w:r w:rsidR="00A85013">
        <w:rPr>
          <w:rFonts w:eastAsia="等线"/>
          <w:sz w:val="20"/>
          <w:szCs w:val="20"/>
        </w:rPr>
        <w:t>.</w:t>
      </w:r>
    </w:p>
    <w:p w14:paraId="6370786C" w14:textId="2952C8C8" w:rsidR="009433AC" w:rsidRPr="00632397" w:rsidRDefault="00632397">
      <w:pPr>
        <w:pStyle w:val="B1"/>
        <w:rPr>
          <w:rPrChange w:id="79" w:author="Revision" w:date="2024-01-23T19:01:00Z">
            <w:rPr>
              <w:rFonts w:eastAsia="等线"/>
              <w:sz w:val="20"/>
              <w:szCs w:val="20"/>
            </w:rPr>
          </w:rPrChange>
        </w:rPr>
        <w:pPrChange w:id="80" w:author="Revision" w:date="2024-01-23T19:01:00Z">
          <w:pPr>
            <w:pStyle w:val="ad"/>
            <w:numPr>
              <w:numId w:val="12"/>
            </w:numPr>
            <w:spacing w:line="276" w:lineRule="auto"/>
            <w:ind w:hanging="360"/>
          </w:pPr>
        </w:pPrChange>
      </w:pPr>
      <w:ins w:id="81" w:author="Revision" w:date="2024-01-23T19:02:00Z">
        <w:r>
          <w:rPr>
            <w:lang w:val="en-US"/>
          </w:rPr>
          <w:t xml:space="preserve">2. </w:t>
        </w:r>
      </w:ins>
      <w:r w:rsidR="00723EED" w:rsidRPr="00632397">
        <w:rPr>
          <w:rPrChange w:id="82" w:author="Revision" w:date="2024-01-23T19:01:00Z">
            <w:rPr>
              <w:rFonts w:eastAsia="等线"/>
            </w:rPr>
          </w:rPrChange>
        </w:rPr>
        <w:t xml:space="preserve">When </w:t>
      </w:r>
      <w:proofErr w:type="spellStart"/>
      <w:r w:rsidR="00723EED" w:rsidRPr="00632397">
        <w:rPr>
          <w:rPrChange w:id="83" w:author="Revision" w:date="2024-01-23T19:01:00Z">
            <w:rPr>
              <w:rFonts w:eastAsia="等线"/>
            </w:rPr>
          </w:rPrChange>
        </w:rPr>
        <w:t>PDU</w:t>
      </w:r>
      <w:proofErr w:type="spellEnd"/>
      <w:r w:rsidR="00723EED" w:rsidRPr="00632397">
        <w:rPr>
          <w:rPrChange w:id="84" w:author="Revision" w:date="2024-01-23T19:01:00Z">
            <w:rPr>
              <w:rFonts w:eastAsia="等线"/>
            </w:rPr>
          </w:rPrChange>
        </w:rPr>
        <w:t xml:space="preserve"> Set QoS is used, the PCF includes the additional </w:t>
      </w:r>
      <w:r w:rsidR="00F37F5B" w:rsidRPr="00632397">
        <w:rPr>
          <w:rPrChange w:id="85" w:author="Revision" w:date="2024-01-23T19:01:00Z">
            <w:rPr>
              <w:rFonts w:eastAsia="等线"/>
            </w:rPr>
          </w:rPrChange>
        </w:rPr>
        <w:t>information</w:t>
      </w:r>
      <w:r w:rsidR="00723EED" w:rsidRPr="00632397">
        <w:rPr>
          <w:rPrChange w:id="86" w:author="Revision" w:date="2024-01-23T19:01:00Z">
            <w:rPr>
              <w:rFonts w:eastAsia="等线"/>
            </w:rPr>
          </w:rPrChange>
        </w:rPr>
        <w:t xml:space="preserve"> in PCC </w:t>
      </w:r>
      <w:r w:rsidR="00F37F5B" w:rsidRPr="00632397">
        <w:rPr>
          <w:rPrChange w:id="87" w:author="Revision" w:date="2024-01-23T19:01:00Z">
            <w:rPr>
              <w:rFonts w:eastAsia="等线"/>
            </w:rPr>
          </w:rPrChange>
        </w:rPr>
        <w:t>R</w:t>
      </w:r>
      <w:r w:rsidR="00723EED" w:rsidRPr="00632397">
        <w:rPr>
          <w:rPrChange w:id="88" w:author="Revision" w:date="2024-01-23T19:01:00Z">
            <w:rPr>
              <w:rFonts w:eastAsia="等线"/>
            </w:rPr>
          </w:rPrChange>
        </w:rPr>
        <w:t>ules</w:t>
      </w:r>
      <w:r w:rsidR="00F37F5B" w:rsidRPr="00632397">
        <w:rPr>
          <w:rPrChange w:id="89" w:author="Revision" w:date="2024-01-23T19:01:00Z">
            <w:rPr>
              <w:rFonts w:eastAsia="等线"/>
            </w:rPr>
          </w:rPrChange>
        </w:rPr>
        <w:t xml:space="preserve"> sent to the </w:t>
      </w:r>
      <w:proofErr w:type="spellStart"/>
      <w:r w:rsidR="00F37F5B" w:rsidRPr="00632397">
        <w:rPr>
          <w:rPrChange w:id="90" w:author="Revision" w:date="2024-01-23T19:01:00Z">
            <w:rPr>
              <w:rFonts w:eastAsia="等线"/>
            </w:rPr>
          </w:rPrChange>
        </w:rPr>
        <w:t>SMF</w:t>
      </w:r>
      <w:proofErr w:type="spellEnd"/>
      <w:r w:rsidR="00A85013" w:rsidRPr="00632397">
        <w:rPr>
          <w:rPrChange w:id="91" w:author="Revision" w:date="2024-01-23T19:01:00Z">
            <w:rPr>
              <w:rFonts w:eastAsia="等线"/>
            </w:rPr>
          </w:rPrChange>
        </w:rPr>
        <w:t>.</w:t>
      </w:r>
      <w:r w:rsidR="00723EED" w:rsidRPr="00632397">
        <w:rPr>
          <w:rPrChange w:id="92" w:author="Revision" w:date="2024-01-23T19:01:00Z">
            <w:rPr>
              <w:rFonts w:eastAsia="等线"/>
            </w:rPr>
          </w:rPrChange>
        </w:rPr>
        <w:t xml:space="preserve"> </w:t>
      </w:r>
    </w:p>
    <w:p w14:paraId="07EAFC2C" w14:textId="4FCC4E23" w:rsidR="00723EED" w:rsidRPr="00632397" w:rsidRDefault="00632397">
      <w:pPr>
        <w:pStyle w:val="B1"/>
        <w:rPr>
          <w:rPrChange w:id="93" w:author="Revision" w:date="2024-01-23T19:01:00Z">
            <w:rPr>
              <w:rFonts w:eastAsia="等线"/>
              <w:sz w:val="20"/>
              <w:szCs w:val="20"/>
            </w:rPr>
          </w:rPrChange>
        </w:rPr>
        <w:pPrChange w:id="94" w:author="Revision" w:date="2024-01-23T19:01:00Z">
          <w:pPr>
            <w:pStyle w:val="ad"/>
            <w:numPr>
              <w:numId w:val="12"/>
            </w:numPr>
            <w:spacing w:line="276" w:lineRule="auto"/>
            <w:ind w:hanging="360"/>
          </w:pPr>
        </w:pPrChange>
      </w:pPr>
      <w:ins w:id="95" w:author="Revision" w:date="2024-01-23T19:02:00Z">
        <w:r>
          <w:t xml:space="preserve">3. </w:t>
        </w:r>
      </w:ins>
      <w:r w:rsidR="00723EED" w:rsidRPr="00632397">
        <w:rPr>
          <w:rPrChange w:id="96" w:author="Revision" w:date="2024-01-23T19:01:00Z">
            <w:rPr>
              <w:rFonts w:eastAsia="等线"/>
            </w:rPr>
          </w:rPrChange>
        </w:rPr>
        <w:t xml:space="preserve">The </w:t>
      </w:r>
      <w:proofErr w:type="spellStart"/>
      <w:r w:rsidR="00723EED" w:rsidRPr="00632397">
        <w:rPr>
          <w:rPrChange w:id="97" w:author="Revision" w:date="2024-01-23T19:01:00Z">
            <w:rPr>
              <w:rFonts w:eastAsia="等线"/>
            </w:rPr>
          </w:rPrChange>
        </w:rPr>
        <w:t>SMF</w:t>
      </w:r>
      <w:proofErr w:type="spellEnd"/>
      <w:r w:rsidR="00723EED" w:rsidRPr="00632397">
        <w:rPr>
          <w:rPrChange w:id="98" w:author="Revision" w:date="2024-01-23T19:01:00Z">
            <w:rPr>
              <w:rFonts w:eastAsia="等线"/>
            </w:rPr>
          </w:rPrChange>
        </w:rPr>
        <w:t xml:space="preserve"> sends the additional </w:t>
      </w:r>
      <w:r w:rsidR="00F37F5B" w:rsidRPr="00632397">
        <w:rPr>
          <w:rPrChange w:id="99" w:author="Revision" w:date="2024-01-23T19:01:00Z">
            <w:rPr>
              <w:rFonts w:eastAsia="等线"/>
            </w:rPr>
          </w:rPrChange>
        </w:rPr>
        <w:t>information</w:t>
      </w:r>
      <w:r w:rsidR="0069101B" w:rsidRPr="00632397">
        <w:rPr>
          <w:rPrChange w:id="100" w:author="Revision" w:date="2024-01-23T19:01:00Z">
            <w:rPr>
              <w:rFonts w:eastAsia="等线"/>
            </w:rPr>
          </w:rPrChange>
        </w:rPr>
        <w:t xml:space="preserve"> </w:t>
      </w:r>
      <w:r w:rsidR="00723EED" w:rsidRPr="00632397">
        <w:rPr>
          <w:rPrChange w:id="101" w:author="Revision" w:date="2024-01-23T19:01:00Z">
            <w:rPr>
              <w:rFonts w:eastAsia="等线"/>
            </w:rPr>
          </w:rPrChange>
        </w:rPr>
        <w:t xml:space="preserve">to the UE (for uplink </w:t>
      </w:r>
      <w:proofErr w:type="spellStart"/>
      <w:r w:rsidR="00723EED" w:rsidRPr="00632397">
        <w:rPr>
          <w:rPrChange w:id="102" w:author="Revision" w:date="2024-01-23T19:01:00Z">
            <w:rPr>
              <w:rFonts w:eastAsia="等线"/>
            </w:rPr>
          </w:rPrChange>
        </w:rPr>
        <w:t>PDU</w:t>
      </w:r>
      <w:proofErr w:type="spellEnd"/>
      <w:r w:rsidR="00723EED" w:rsidRPr="00632397">
        <w:rPr>
          <w:rPrChange w:id="103" w:author="Revision" w:date="2024-01-23T19:01:00Z">
            <w:rPr>
              <w:rFonts w:eastAsia="等线"/>
            </w:rPr>
          </w:rPrChange>
        </w:rPr>
        <w:t xml:space="preserve"> Set handling)</w:t>
      </w:r>
      <w:r w:rsidR="00F37F5B" w:rsidRPr="00632397">
        <w:rPr>
          <w:rPrChange w:id="104" w:author="Revision" w:date="2024-01-23T19:01:00Z">
            <w:rPr>
              <w:rFonts w:eastAsia="等线"/>
            </w:rPr>
          </w:rPrChange>
        </w:rPr>
        <w:t>, and</w:t>
      </w:r>
      <w:r w:rsidR="00BD4F95" w:rsidRPr="00632397">
        <w:rPr>
          <w:rPrChange w:id="105" w:author="Revision" w:date="2024-01-23T19:01:00Z">
            <w:rPr>
              <w:rFonts w:eastAsia="等线"/>
            </w:rPr>
          </w:rPrChange>
        </w:rPr>
        <w:t>/</w:t>
      </w:r>
      <w:r w:rsidR="00F37F5B" w:rsidRPr="00632397">
        <w:rPr>
          <w:rPrChange w:id="106" w:author="Revision" w:date="2024-01-23T19:01:00Z">
            <w:rPr>
              <w:rFonts w:eastAsia="等线"/>
            </w:rPr>
          </w:rPrChange>
        </w:rPr>
        <w:t>or</w:t>
      </w:r>
    </w:p>
    <w:p w14:paraId="13EE92B8" w14:textId="0538117B" w:rsidR="00632397" w:rsidRDefault="00632397">
      <w:pPr>
        <w:pStyle w:val="EditorsNote"/>
        <w:rPr>
          <w:ins w:id="107" w:author="Revision" w:date="2024-01-23T19:06:00Z"/>
        </w:rPr>
        <w:pPrChange w:id="108" w:author="Revision" w:date="2024-01-23T19:07:00Z">
          <w:pPr>
            <w:pStyle w:val="B1"/>
          </w:pPr>
        </w:pPrChange>
      </w:pPr>
      <w:ins w:id="109" w:author="Revision" w:date="2024-01-23T19:06:00Z">
        <w:r>
          <w:t xml:space="preserve">Editor’s note: Whether UE needs the additional information from </w:t>
        </w:r>
        <w:proofErr w:type="spellStart"/>
        <w:r>
          <w:t>SMF</w:t>
        </w:r>
        <w:proofErr w:type="spellEnd"/>
        <w:r>
          <w:t>/AF to handle UL direction is FFS.</w:t>
        </w:r>
      </w:ins>
    </w:p>
    <w:p w14:paraId="44FD44E0" w14:textId="4995D3E3" w:rsidR="00723EED" w:rsidRPr="00632397" w:rsidRDefault="00632397">
      <w:pPr>
        <w:pStyle w:val="B1"/>
        <w:rPr>
          <w:rPrChange w:id="110" w:author="Revision" w:date="2024-01-23T19:01:00Z">
            <w:rPr>
              <w:rFonts w:eastAsia="等线"/>
              <w:sz w:val="20"/>
              <w:szCs w:val="20"/>
            </w:rPr>
          </w:rPrChange>
        </w:rPr>
        <w:pPrChange w:id="111" w:author="Revision" w:date="2024-01-23T19:01:00Z">
          <w:pPr>
            <w:pStyle w:val="ad"/>
            <w:numPr>
              <w:numId w:val="12"/>
            </w:numPr>
            <w:spacing w:line="276" w:lineRule="auto"/>
            <w:ind w:hanging="360"/>
          </w:pPr>
        </w:pPrChange>
      </w:pPr>
      <w:ins w:id="112" w:author="Revision" w:date="2024-01-23T19:02:00Z">
        <w:r>
          <w:t xml:space="preserve">4. </w:t>
        </w:r>
      </w:ins>
      <w:r w:rsidR="00723EED" w:rsidRPr="00632397">
        <w:rPr>
          <w:rPrChange w:id="113" w:author="Revision" w:date="2024-01-23T19:01:00Z">
            <w:rPr>
              <w:rFonts w:eastAsia="等线"/>
            </w:rPr>
          </w:rPrChange>
        </w:rPr>
        <w:t xml:space="preserve">The </w:t>
      </w:r>
      <w:proofErr w:type="spellStart"/>
      <w:r w:rsidR="00723EED" w:rsidRPr="00632397">
        <w:rPr>
          <w:rPrChange w:id="114" w:author="Revision" w:date="2024-01-23T19:01:00Z">
            <w:rPr>
              <w:rFonts w:eastAsia="等线"/>
            </w:rPr>
          </w:rPrChange>
        </w:rPr>
        <w:t>SMF</w:t>
      </w:r>
      <w:proofErr w:type="spellEnd"/>
      <w:r w:rsidR="00723EED" w:rsidRPr="00632397">
        <w:rPr>
          <w:rPrChange w:id="115" w:author="Revision" w:date="2024-01-23T19:01:00Z">
            <w:rPr>
              <w:rFonts w:eastAsia="等线"/>
            </w:rPr>
          </w:rPrChange>
        </w:rPr>
        <w:t xml:space="preserve"> sends the additio</w:t>
      </w:r>
      <w:r w:rsidR="00F37F5B" w:rsidRPr="00632397">
        <w:rPr>
          <w:rPrChange w:id="116" w:author="Revision" w:date="2024-01-23T19:01:00Z">
            <w:rPr>
              <w:rFonts w:eastAsia="等线"/>
            </w:rPr>
          </w:rPrChange>
        </w:rPr>
        <w:t xml:space="preserve">nal information to the </w:t>
      </w:r>
      <w:proofErr w:type="spellStart"/>
      <w:r w:rsidR="00F37F5B" w:rsidRPr="00632397">
        <w:rPr>
          <w:rPrChange w:id="117" w:author="Revision" w:date="2024-01-23T19:01:00Z">
            <w:rPr>
              <w:rFonts w:eastAsia="等线"/>
            </w:rPr>
          </w:rPrChange>
        </w:rPr>
        <w:t>UPF</w:t>
      </w:r>
      <w:proofErr w:type="spellEnd"/>
      <w:r w:rsidR="00F37F5B" w:rsidRPr="00632397">
        <w:rPr>
          <w:rPrChange w:id="118" w:author="Revision" w:date="2024-01-23T19:01:00Z">
            <w:rPr>
              <w:rFonts w:eastAsia="等线"/>
            </w:rPr>
          </w:rPrChange>
        </w:rPr>
        <w:t xml:space="preserve"> (for downlink </w:t>
      </w:r>
      <w:proofErr w:type="spellStart"/>
      <w:r w:rsidR="00F37F5B" w:rsidRPr="00632397">
        <w:rPr>
          <w:rPrChange w:id="119" w:author="Revision" w:date="2024-01-23T19:01:00Z">
            <w:rPr>
              <w:rFonts w:eastAsia="等线"/>
            </w:rPr>
          </w:rPrChange>
        </w:rPr>
        <w:t>PDU</w:t>
      </w:r>
      <w:proofErr w:type="spellEnd"/>
      <w:r w:rsidR="00F37F5B" w:rsidRPr="00632397">
        <w:rPr>
          <w:rPrChange w:id="120" w:author="Revision" w:date="2024-01-23T19:01:00Z">
            <w:rPr>
              <w:rFonts w:eastAsia="等线"/>
            </w:rPr>
          </w:rPrChange>
        </w:rPr>
        <w:t xml:space="preserve"> Set handling).</w:t>
      </w:r>
    </w:p>
    <w:p w14:paraId="1E18DFC3" w14:textId="63DE920C" w:rsidR="00F37F5B" w:rsidRPr="00632397" w:rsidRDefault="00632397">
      <w:pPr>
        <w:pStyle w:val="B1"/>
        <w:rPr>
          <w:rPrChange w:id="121" w:author="Revision" w:date="2024-01-23T19:01:00Z">
            <w:rPr>
              <w:rFonts w:eastAsia="等线"/>
              <w:sz w:val="20"/>
              <w:szCs w:val="20"/>
            </w:rPr>
          </w:rPrChange>
        </w:rPr>
        <w:pPrChange w:id="122" w:author="Revision" w:date="2024-01-23T19:01:00Z">
          <w:pPr>
            <w:pStyle w:val="ad"/>
            <w:numPr>
              <w:numId w:val="12"/>
            </w:numPr>
            <w:spacing w:line="276" w:lineRule="auto"/>
            <w:ind w:hanging="360"/>
          </w:pPr>
        </w:pPrChange>
      </w:pPr>
      <w:ins w:id="123" w:author="Revision" w:date="2024-01-23T19:02:00Z">
        <w:r>
          <w:t xml:space="preserve">5. </w:t>
        </w:r>
      </w:ins>
      <w:r w:rsidR="00F37F5B" w:rsidRPr="00632397">
        <w:rPr>
          <w:rPrChange w:id="124" w:author="Revision" w:date="2024-01-23T19:01:00Z">
            <w:rPr>
              <w:rFonts w:eastAsia="等线"/>
            </w:rPr>
          </w:rPrChange>
        </w:rPr>
        <w:t xml:space="preserve">For UL traffic, the UE performs </w:t>
      </w:r>
      <w:proofErr w:type="spellStart"/>
      <w:r w:rsidR="00F37F5B" w:rsidRPr="00632397">
        <w:rPr>
          <w:rPrChange w:id="125" w:author="Revision" w:date="2024-01-23T19:01:00Z">
            <w:rPr>
              <w:rFonts w:eastAsia="等线"/>
            </w:rPr>
          </w:rPrChange>
        </w:rPr>
        <w:t>PDU</w:t>
      </w:r>
      <w:proofErr w:type="spellEnd"/>
      <w:r w:rsidR="00F37F5B" w:rsidRPr="00632397">
        <w:rPr>
          <w:rPrChange w:id="126" w:author="Revision" w:date="2024-01-23T19:01:00Z">
            <w:rPr>
              <w:rFonts w:eastAsia="等线"/>
            </w:rPr>
          </w:rPrChange>
        </w:rPr>
        <w:t xml:space="preserve"> Set detection and handling for the </w:t>
      </w:r>
      <w:proofErr w:type="spellStart"/>
      <w:r w:rsidR="00F37F5B" w:rsidRPr="00632397">
        <w:rPr>
          <w:rPrChange w:id="127" w:author="Revision" w:date="2024-01-23T19:01:00Z">
            <w:rPr>
              <w:rFonts w:eastAsia="等线"/>
            </w:rPr>
          </w:rPrChange>
        </w:rPr>
        <w:t>PDU</w:t>
      </w:r>
      <w:proofErr w:type="spellEnd"/>
      <w:r w:rsidR="00F37F5B" w:rsidRPr="00632397">
        <w:rPr>
          <w:rPrChange w:id="128" w:author="Revision" w:date="2024-01-23T19:01:00Z">
            <w:rPr>
              <w:rFonts w:eastAsia="等线"/>
            </w:rPr>
          </w:rPrChange>
        </w:rPr>
        <w:t xml:space="preserve"> Set Types and using the </w:t>
      </w:r>
      <w:proofErr w:type="spellStart"/>
      <w:r w:rsidR="00F37F5B" w:rsidRPr="00632397">
        <w:rPr>
          <w:rPrChange w:id="129" w:author="Revision" w:date="2024-01-23T19:01:00Z">
            <w:rPr>
              <w:rFonts w:eastAsia="等线"/>
            </w:rPr>
          </w:rPrChange>
        </w:rPr>
        <w:t>PDU</w:t>
      </w:r>
      <w:proofErr w:type="spellEnd"/>
      <w:r w:rsidR="00F37F5B" w:rsidRPr="00632397">
        <w:rPr>
          <w:rPrChange w:id="130" w:author="Revision" w:date="2024-01-23T19:01:00Z">
            <w:rPr>
              <w:rFonts w:eastAsia="等线"/>
            </w:rPr>
          </w:rPrChange>
        </w:rPr>
        <w:t xml:space="preserve"> Set Importance requested by the AF. </w:t>
      </w:r>
      <w:r w:rsidR="008F2CB2" w:rsidRPr="00632397">
        <w:rPr>
          <w:rPrChange w:id="131" w:author="Revision" w:date="2024-01-23T19:01:00Z">
            <w:rPr>
              <w:rFonts w:eastAsia="等线"/>
            </w:rPr>
          </w:rPrChange>
        </w:rPr>
        <w:t xml:space="preserve">The UE may use the SDP to assist with </w:t>
      </w:r>
      <w:proofErr w:type="spellStart"/>
      <w:r w:rsidR="008F2CB2" w:rsidRPr="00632397">
        <w:rPr>
          <w:rPrChange w:id="132" w:author="Revision" w:date="2024-01-23T19:01:00Z">
            <w:rPr>
              <w:rFonts w:eastAsia="等线"/>
            </w:rPr>
          </w:rPrChange>
        </w:rPr>
        <w:t>PDU</w:t>
      </w:r>
      <w:proofErr w:type="spellEnd"/>
      <w:r w:rsidR="008F2CB2" w:rsidRPr="00632397">
        <w:rPr>
          <w:rPrChange w:id="133" w:author="Revision" w:date="2024-01-23T19:01:00Z">
            <w:rPr>
              <w:rFonts w:eastAsia="等线"/>
            </w:rPr>
          </w:rPrChange>
        </w:rPr>
        <w:t xml:space="preserve"> Set based handling.</w:t>
      </w:r>
    </w:p>
    <w:p w14:paraId="20501AD3" w14:textId="6DFA7C50" w:rsidR="00F37F5B" w:rsidRPr="00632397" w:rsidRDefault="00632397">
      <w:pPr>
        <w:pStyle w:val="B1"/>
        <w:rPr>
          <w:rPrChange w:id="134" w:author="Revision" w:date="2024-01-23T19:01:00Z">
            <w:rPr>
              <w:rFonts w:eastAsia="等线"/>
              <w:sz w:val="20"/>
              <w:szCs w:val="20"/>
            </w:rPr>
          </w:rPrChange>
        </w:rPr>
        <w:pPrChange w:id="135" w:author="Revision" w:date="2024-01-23T19:01:00Z">
          <w:pPr>
            <w:pStyle w:val="ad"/>
            <w:numPr>
              <w:numId w:val="12"/>
            </w:numPr>
            <w:spacing w:line="276" w:lineRule="auto"/>
            <w:ind w:hanging="360"/>
          </w:pPr>
        </w:pPrChange>
      </w:pPr>
      <w:ins w:id="136" w:author="Revision" w:date="2024-01-23T19:02:00Z">
        <w:r>
          <w:t xml:space="preserve">6. </w:t>
        </w:r>
      </w:ins>
      <w:r w:rsidR="00F37F5B" w:rsidRPr="00632397">
        <w:rPr>
          <w:rPrChange w:id="137" w:author="Revision" w:date="2024-01-23T19:01:00Z">
            <w:rPr>
              <w:rFonts w:eastAsia="等线"/>
            </w:rPr>
          </w:rPrChange>
        </w:rPr>
        <w:t xml:space="preserve">For DL traffic, the </w:t>
      </w:r>
      <w:proofErr w:type="spellStart"/>
      <w:r w:rsidR="00F37F5B" w:rsidRPr="00632397">
        <w:rPr>
          <w:rPrChange w:id="138" w:author="Revision" w:date="2024-01-23T19:01:00Z">
            <w:rPr>
              <w:rFonts w:eastAsia="等线"/>
            </w:rPr>
          </w:rPrChange>
        </w:rPr>
        <w:t>UPF</w:t>
      </w:r>
      <w:proofErr w:type="spellEnd"/>
      <w:r w:rsidR="00F37F5B" w:rsidRPr="00632397">
        <w:rPr>
          <w:rPrChange w:id="139" w:author="Revision" w:date="2024-01-23T19:01:00Z">
            <w:rPr>
              <w:rFonts w:eastAsia="等线"/>
            </w:rPr>
          </w:rPrChange>
        </w:rPr>
        <w:t xml:space="preserve"> performs </w:t>
      </w:r>
      <w:proofErr w:type="spellStart"/>
      <w:r w:rsidR="00F37F5B" w:rsidRPr="00632397">
        <w:rPr>
          <w:rPrChange w:id="140" w:author="Revision" w:date="2024-01-23T19:01:00Z">
            <w:rPr>
              <w:rFonts w:eastAsia="等线"/>
            </w:rPr>
          </w:rPrChange>
        </w:rPr>
        <w:t>PDU</w:t>
      </w:r>
      <w:proofErr w:type="spellEnd"/>
      <w:r w:rsidR="00F37F5B" w:rsidRPr="00632397">
        <w:rPr>
          <w:rPrChange w:id="141" w:author="Revision" w:date="2024-01-23T19:01:00Z">
            <w:rPr>
              <w:rFonts w:eastAsia="等线"/>
            </w:rPr>
          </w:rPrChange>
        </w:rPr>
        <w:t xml:space="preserve"> Set detection and handling for the </w:t>
      </w:r>
      <w:proofErr w:type="spellStart"/>
      <w:r w:rsidR="00F37F5B" w:rsidRPr="00632397">
        <w:rPr>
          <w:rPrChange w:id="142" w:author="Revision" w:date="2024-01-23T19:01:00Z">
            <w:rPr>
              <w:rFonts w:eastAsia="等线"/>
            </w:rPr>
          </w:rPrChange>
        </w:rPr>
        <w:t>PDU</w:t>
      </w:r>
      <w:proofErr w:type="spellEnd"/>
      <w:r w:rsidR="00F37F5B" w:rsidRPr="00632397">
        <w:rPr>
          <w:rPrChange w:id="143" w:author="Revision" w:date="2024-01-23T19:01:00Z">
            <w:rPr>
              <w:rFonts w:eastAsia="等线"/>
            </w:rPr>
          </w:rPrChange>
        </w:rPr>
        <w:t xml:space="preserve"> Set Types and using the </w:t>
      </w:r>
      <w:proofErr w:type="spellStart"/>
      <w:r w:rsidR="00F37F5B" w:rsidRPr="00632397">
        <w:rPr>
          <w:rPrChange w:id="144" w:author="Revision" w:date="2024-01-23T19:01:00Z">
            <w:rPr>
              <w:rFonts w:eastAsia="等线"/>
            </w:rPr>
          </w:rPrChange>
        </w:rPr>
        <w:t>PDU</w:t>
      </w:r>
      <w:proofErr w:type="spellEnd"/>
      <w:r w:rsidR="00F37F5B" w:rsidRPr="00632397">
        <w:rPr>
          <w:rPrChange w:id="145" w:author="Revision" w:date="2024-01-23T19:01:00Z">
            <w:rPr>
              <w:rFonts w:eastAsia="等线"/>
            </w:rPr>
          </w:rPrChange>
        </w:rPr>
        <w:t xml:space="preserve"> Set Importance requested by the AF. </w:t>
      </w:r>
      <w:r w:rsidR="008F2CB2" w:rsidRPr="00632397">
        <w:rPr>
          <w:rPrChange w:id="146" w:author="Revision" w:date="2024-01-23T19:01:00Z">
            <w:rPr>
              <w:rFonts w:eastAsia="等线"/>
            </w:rPr>
          </w:rPrChange>
        </w:rPr>
        <w:t xml:space="preserve">The </w:t>
      </w:r>
      <w:proofErr w:type="spellStart"/>
      <w:r w:rsidR="008F2CB2" w:rsidRPr="00632397">
        <w:rPr>
          <w:rPrChange w:id="147" w:author="Revision" w:date="2024-01-23T19:01:00Z">
            <w:rPr>
              <w:rFonts w:eastAsia="等线"/>
            </w:rPr>
          </w:rPrChange>
        </w:rPr>
        <w:t>U</w:t>
      </w:r>
      <w:r w:rsidR="00A85013" w:rsidRPr="00632397">
        <w:rPr>
          <w:rPrChange w:id="148" w:author="Revision" w:date="2024-01-23T19:01:00Z">
            <w:rPr>
              <w:rFonts w:eastAsia="等线"/>
            </w:rPr>
          </w:rPrChange>
        </w:rPr>
        <w:t>PF</w:t>
      </w:r>
      <w:proofErr w:type="spellEnd"/>
      <w:r w:rsidR="008F2CB2" w:rsidRPr="00632397">
        <w:rPr>
          <w:rPrChange w:id="149" w:author="Revision" w:date="2024-01-23T19:01:00Z">
            <w:rPr>
              <w:rFonts w:eastAsia="等线"/>
            </w:rPr>
          </w:rPrChange>
        </w:rPr>
        <w:t xml:space="preserve"> may use the SDP to assist with </w:t>
      </w:r>
      <w:proofErr w:type="spellStart"/>
      <w:r w:rsidR="008F2CB2" w:rsidRPr="00632397">
        <w:rPr>
          <w:rPrChange w:id="150" w:author="Revision" w:date="2024-01-23T19:01:00Z">
            <w:rPr>
              <w:rFonts w:eastAsia="等线"/>
            </w:rPr>
          </w:rPrChange>
        </w:rPr>
        <w:t>PDU</w:t>
      </w:r>
      <w:proofErr w:type="spellEnd"/>
      <w:r w:rsidR="008F2CB2" w:rsidRPr="00632397">
        <w:rPr>
          <w:rPrChange w:id="151" w:author="Revision" w:date="2024-01-23T19:01:00Z">
            <w:rPr>
              <w:rFonts w:eastAsia="等线"/>
            </w:rPr>
          </w:rPrChange>
        </w:rPr>
        <w:t xml:space="preserve"> Set based handling.</w:t>
      </w:r>
    </w:p>
    <w:p w14:paraId="5564E8AB" w14:textId="77777777" w:rsidR="00F37F5B" w:rsidRPr="00723EED" w:rsidRDefault="00F37F5B" w:rsidP="00F37F5B">
      <w:pPr>
        <w:pStyle w:val="ad"/>
        <w:spacing w:line="276" w:lineRule="auto"/>
        <w:rPr>
          <w:rFonts w:eastAsia="等线"/>
          <w:sz w:val="20"/>
          <w:szCs w:val="20"/>
        </w:rPr>
      </w:pPr>
    </w:p>
    <w:p w14:paraId="190CD7AE" w14:textId="36E66C16" w:rsidR="0085262D" w:rsidRPr="00822E86" w:rsidRDefault="0085262D" w:rsidP="00F37F5B">
      <w:pPr>
        <w:pStyle w:val="3"/>
        <w:rPr>
          <w:rFonts w:eastAsia="等线"/>
        </w:rPr>
      </w:pPr>
      <w:bookmarkStart w:id="152" w:name="_Toc148498836"/>
      <w:r w:rsidRPr="00042496">
        <w:rPr>
          <w:rFonts w:eastAsia="等线"/>
        </w:rPr>
        <w:t>6.X.4</w:t>
      </w:r>
      <w:r w:rsidRPr="00042496">
        <w:rPr>
          <w:rFonts w:eastAsia="等线"/>
        </w:rPr>
        <w:tab/>
      </w:r>
      <w:bookmarkEnd w:id="73"/>
      <w:bookmarkEnd w:id="74"/>
      <w:bookmarkEnd w:id="75"/>
      <w:r w:rsidRPr="00042496">
        <w:rPr>
          <w:rFonts w:eastAsia="等线"/>
        </w:rPr>
        <w:t>Impacts on</w:t>
      </w:r>
      <w:r w:rsidR="00F37F5B">
        <w:rPr>
          <w:rFonts w:eastAsia="等线"/>
        </w:rPr>
        <w:t xml:space="preserve"> </w:t>
      </w:r>
      <w:r w:rsidRPr="00042496">
        <w:rPr>
          <w:rFonts w:eastAsia="等线"/>
        </w:rPr>
        <w:t>services, entities and interfaces</w:t>
      </w:r>
      <w:bookmarkEnd w:id="76"/>
      <w:bookmarkEnd w:id="152"/>
    </w:p>
    <w:p w14:paraId="6D03E2C1" w14:textId="6739B267" w:rsidR="00F6097D" w:rsidRDefault="00E7583C">
      <w:pPr>
        <w:pStyle w:val="B1"/>
        <w:rPr>
          <w:rStyle w:val="normaltextrun"/>
          <w:rFonts w:ascii="Arial" w:hAnsi="Arial"/>
          <w:color w:val="000000"/>
          <w:sz w:val="28"/>
          <w:shd w:val="clear" w:color="auto" w:fill="FFFFFF"/>
        </w:rPr>
        <w:pPrChange w:id="153" w:author="Revision" w:date="2024-01-23T19:05:00Z">
          <w:pPr>
            <w:ind w:left="284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r w:rsidR="00F6097D">
        <w:rPr>
          <w:rStyle w:val="normaltextrun"/>
          <w:color w:val="000000"/>
          <w:shd w:val="clear" w:color="auto" w:fill="FFFFFF"/>
        </w:rPr>
        <w:t xml:space="preserve">AF – Provides </w:t>
      </w:r>
      <w:r w:rsidR="00A84ED5">
        <w:rPr>
          <w:rStyle w:val="normaltextrun"/>
          <w:color w:val="000000"/>
          <w:shd w:val="clear" w:color="auto" w:fill="FFFFFF"/>
        </w:rPr>
        <w:t xml:space="preserve">SDP, </w:t>
      </w:r>
      <w:proofErr w:type="spellStart"/>
      <w:r w:rsidR="00F6097D">
        <w:rPr>
          <w:rStyle w:val="normaltextrun"/>
          <w:color w:val="000000"/>
          <w:shd w:val="clear" w:color="auto" w:fill="FFFFFF"/>
        </w:rPr>
        <w:t>PDU</w:t>
      </w:r>
      <w:proofErr w:type="spellEnd"/>
      <w:r w:rsidR="00F6097D">
        <w:rPr>
          <w:rStyle w:val="normaltextrun"/>
          <w:color w:val="000000"/>
          <w:shd w:val="clear" w:color="auto" w:fill="FFFFFF"/>
        </w:rPr>
        <w:t xml:space="preserve"> Set Types and </w:t>
      </w:r>
      <w:proofErr w:type="spellStart"/>
      <w:r w:rsidR="00F6097D">
        <w:rPr>
          <w:rStyle w:val="normaltextrun"/>
          <w:color w:val="000000"/>
          <w:shd w:val="clear" w:color="auto" w:fill="FFFFFF"/>
        </w:rPr>
        <w:t>PDU</w:t>
      </w:r>
      <w:proofErr w:type="spellEnd"/>
      <w:r w:rsidR="00F6097D">
        <w:rPr>
          <w:rStyle w:val="normaltextrun"/>
          <w:color w:val="000000"/>
          <w:shd w:val="clear" w:color="auto" w:fill="FFFFFF"/>
        </w:rPr>
        <w:t xml:space="preserve"> Set Importance to NEF/PCF</w:t>
      </w:r>
      <w:r w:rsidR="00A85013">
        <w:rPr>
          <w:rStyle w:val="normaltextrun"/>
          <w:color w:val="000000"/>
          <w:shd w:val="clear" w:color="auto" w:fill="FFFFFF"/>
        </w:rPr>
        <w:t>.</w:t>
      </w:r>
    </w:p>
    <w:p w14:paraId="1772A757" w14:textId="28B31F9B" w:rsidR="00901330" w:rsidRDefault="00F6097D">
      <w:pPr>
        <w:pStyle w:val="B1"/>
        <w:rPr>
          <w:rStyle w:val="normaltextrun"/>
          <w:color w:val="000000"/>
          <w:shd w:val="clear" w:color="auto" w:fill="FFFFFF"/>
        </w:rPr>
        <w:pPrChange w:id="154" w:author="Revision" w:date="2024-01-23T19:06:00Z">
          <w:pPr>
            <w:ind w:left="284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r w:rsidR="00E7583C">
        <w:rPr>
          <w:rStyle w:val="normaltextrun"/>
          <w:color w:val="000000"/>
          <w:shd w:val="clear" w:color="auto" w:fill="FFFFFF"/>
        </w:rPr>
        <w:t xml:space="preserve">PCF – </w:t>
      </w:r>
      <w:r>
        <w:rPr>
          <w:rStyle w:val="normaltextrun"/>
          <w:color w:val="000000"/>
          <w:shd w:val="clear" w:color="auto" w:fill="FFFFFF"/>
        </w:rPr>
        <w:t>Includes new information in PCC rules</w:t>
      </w:r>
      <w:r w:rsidR="00A85013" w:rsidRPr="00632397">
        <w:rPr>
          <w:rStyle w:val="normaltextrun"/>
          <w:color w:val="000000"/>
          <w:shd w:val="clear" w:color="auto" w:fill="FFFFFF"/>
          <w:rPrChange w:id="155" w:author="Revision" w:date="2024-01-23T19:06:00Z">
            <w:rPr>
              <w:rStyle w:val="normaltextrun"/>
              <w:color w:val="000000" w:themeColor="text1"/>
            </w:rPr>
          </w:rPrChange>
        </w:rPr>
        <w:t>.</w:t>
      </w:r>
    </w:p>
    <w:p w14:paraId="5479C17A" w14:textId="615834A9" w:rsidR="00E7583C" w:rsidRDefault="00E7583C">
      <w:pPr>
        <w:pStyle w:val="B1"/>
        <w:rPr>
          <w:rStyle w:val="normaltextrun"/>
          <w:color w:val="000000"/>
          <w:shd w:val="clear" w:color="auto" w:fill="FFFFFF"/>
        </w:rPr>
        <w:pPrChange w:id="156" w:author="Revision" w:date="2024-01-23T19:06:00Z">
          <w:pPr>
            <w:ind w:left="284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proofErr w:type="spellStart"/>
      <w:r>
        <w:rPr>
          <w:rStyle w:val="normaltextrun"/>
          <w:color w:val="000000"/>
          <w:shd w:val="clear" w:color="auto" w:fill="FFFFFF"/>
        </w:rPr>
        <w:t>SMF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– </w:t>
      </w:r>
      <w:r w:rsidR="00F6097D">
        <w:rPr>
          <w:rStyle w:val="normaltextrun"/>
          <w:color w:val="000000"/>
          <w:shd w:val="clear" w:color="auto" w:fill="FFFFFF"/>
        </w:rPr>
        <w:t xml:space="preserve">Includes new information in QoS Rules </w:t>
      </w:r>
      <w:r w:rsidR="0069101B" w:rsidRPr="00632397">
        <w:rPr>
          <w:rStyle w:val="normaltextrun"/>
          <w:color w:val="000000"/>
          <w:shd w:val="clear" w:color="auto" w:fill="FFFFFF"/>
          <w:rPrChange w:id="157" w:author="Revision" w:date="2024-01-23T19:06:00Z">
            <w:rPr>
              <w:rStyle w:val="normaltextrun"/>
              <w:color w:val="000000" w:themeColor="text1"/>
            </w:rPr>
          </w:rPrChange>
        </w:rPr>
        <w:t xml:space="preserve">(for uplink) </w:t>
      </w:r>
      <w:r w:rsidR="00F6097D">
        <w:rPr>
          <w:rStyle w:val="normaltextrun"/>
          <w:color w:val="000000"/>
          <w:shd w:val="clear" w:color="auto" w:fill="FFFFFF"/>
        </w:rPr>
        <w:t>and N4 Session information</w:t>
      </w:r>
      <w:r w:rsidR="0069101B" w:rsidRPr="00632397">
        <w:rPr>
          <w:rStyle w:val="normaltextrun"/>
          <w:color w:val="000000"/>
          <w:shd w:val="clear" w:color="auto" w:fill="FFFFFF"/>
          <w:rPrChange w:id="158" w:author="Revision" w:date="2024-01-23T19:06:00Z">
            <w:rPr>
              <w:rStyle w:val="normaltextrun"/>
              <w:color w:val="000000" w:themeColor="text1"/>
            </w:rPr>
          </w:rPrChange>
        </w:rPr>
        <w:t xml:space="preserve"> (for downlink)</w:t>
      </w:r>
      <w:r w:rsidR="00A85013" w:rsidRPr="00632397">
        <w:rPr>
          <w:rStyle w:val="normaltextrun"/>
          <w:color w:val="000000"/>
          <w:shd w:val="clear" w:color="auto" w:fill="FFFFFF"/>
          <w:rPrChange w:id="159" w:author="Revision" w:date="2024-01-23T19:06:00Z">
            <w:rPr>
              <w:rStyle w:val="normaltextrun"/>
              <w:color w:val="000000" w:themeColor="text1"/>
            </w:rPr>
          </w:rPrChange>
        </w:rPr>
        <w:t>.</w:t>
      </w:r>
    </w:p>
    <w:p w14:paraId="02A7B37C" w14:textId="4817ACB0" w:rsidR="00E7583C" w:rsidRDefault="00E7583C">
      <w:pPr>
        <w:pStyle w:val="B1"/>
        <w:rPr>
          <w:rStyle w:val="normaltextrun"/>
          <w:color w:val="000000"/>
          <w:shd w:val="clear" w:color="auto" w:fill="FFFFFF"/>
        </w:rPr>
        <w:pPrChange w:id="160" w:author="Revision" w:date="2024-01-23T19:06:00Z">
          <w:pPr>
            <w:ind w:left="284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>RAN – No Impact</w:t>
      </w:r>
      <w:r w:rsidR="00A85013">
        <w:rPr>
          <w:rStyle w:val="normaltextrun"/>
          <w:color w:val="000000"/>
          <w:shd w:val="clear" w:color="auto" w:fill="FFFFFF"/>
        </w:rPr>
        <w:t>.</w:t>
      </w:r>
    </w:p>
    <w:p w14:paraId="4082FBB7" w14:textId="4F060DA9" w:rsidR="00E7583C" w:rsidRDefault="00E7583C">
      <w:pPr>
        <w:pStyle w:val="B1"/>
        <w:rPr>
          <w:rStyle w:val="normaltextrun"/>
          <w:color w:val="000000"/>
          <w:shd w:val="clear" w:color="auto" w:fill="FFFFFF"/>
        </w:rPr>
        <w:pPrChange w:id="161" w:author="Revision" w:date="2024-01-23T19:06:00Z">
          <w:pPr>
            <w:ind w:left="567" w:hanging="283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</w:r>
      <w:proofErr w:type="spellStart"/>
      <w:r>
        <w:rPr>
          <w:rStyle w:val="normaltextrun"/>
          <w:color w:val="000000"/>
          <w:shd w:val="clear" w:color="auto" w:fill="FFFFFF"/>
        </w:rPr>
        <w:t>UPF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– </w:t>
      </w:r>
      <w:r w:rsidR="0069101B">
        <w:rPr>
          <w:rStyle w:val="normaltextrun"/>
          <w:color w:val="000000"/>
          <w:shd w:val="clear" w:color="auto" w:fill="FFFFFF"/>
        </w:rPr>
        <w:t xml:space="preserve">If DL </w:t>
      </w:r>
      <w:proofErr w:type="spellStart"/>
      <w:r w:rsidR="0069101B">
        <w:rPr>
          <w:rStyle w:val="normaltextrun"/>
          <w:color w:val="000000"/>
          <w:shd w:val="clear" w:color="auto" w:fill="FFFFFF"/>
        </w:rPr>
        <w:t>PDU</w:t>
      </w:r>
      <w:proofErr w:type="spellEnd"/>
      <w:r w:rsidR="0069101B">
        <w:rPr>
          <w:rStyle w:val="normaltextrun"/>
          <w:color w:val="000000"/>
          <w:shd w:val="clear" w:color="auto" w:fill="FFFFFF"/>
        </w:rPr>
        <w:t xml:space="preserve"> Set handling is supported: </w:t>
      </w:r>
      <w:r w:rsidR="00F6097D">
        <w:rPr>
          <w:rStyle w:val="normaltextrun"/>
          <w:color w:val="000000"/>
          <w:shd w:val="clear" w:color="auto" w:fill="FFFFFF"/>
        </w:rPr>
        <w:t xml:space="preserve">Performs </w:t>
      </w:r>
      <w:proofErr w:type="spellStart"/>
      <w:r w:rsidR="00F6097D">
        <w:rPr>
          <w:rStyle w:val="normaltextrun"/>
          <w:color w:val="000000"/>
          <w:shd w:val="clear" w:color="auto" w:fill="FFFFFF"/>
        </w:rPr>
        <w:t>PDU</w:t>
      </w:r>
      <w:proofErr w:type="spellEnd"/>
      <w:r w:rsidR="00F6097D">
        <w:rPr>
          <w:rStyle w:val="normaltextrun"/>
          <w:color w:val="000000"/>
          <w:shd w:val="clear" w:color="auto" w:fill="FFFFFF"/>
        </w:rPr>
        <w:t xml:space="preserve"> Set</w:t>
      </w:r>
      <w:ins w:id="162" w:author="vivo2" w:date="2024-01-25T18:39:00Z">
        <w:r w:rsidR="001D36EE">
          <w:rPr>
            <w:rStyle w:val="normaltextrun"/>
            <w:color w:val="000000"/>
            <w:shd w:val="clear" w:color="auto" w:fill="FFFFFF"/>
          </w:rPr>
          <w:t xml:space="preserve"> T</w:t>
        </w:r>
      </w:ins>
      <w:ins w:id="163" w:author="vivo2" w:date="2024-01-25T18:40:00Z">
        <w:r w:rsidR="001D36EE">
          <w:rPr>
            <w:rStyle w:val="normaltextrun"/>
            <w:color w:val="000000"/>
            <w:shd w:val="clear" w:color="auto" w:fill="FFFFFF"/>
          </w:rPr>
          <w:t>ype</w:t>
        </w:r>
      </w:ins>
      <w:r w:rsidR="00F6097D">
        <w:rPr>
          <w:rStyle w:val="normaltextrun"/>
          <w:color w:val="000000"/>
          <w:shd w:val="clear" w:color="auto" w:fill="FFFFFF"/>
        </w:rPr>
        <w:t xml:space="preserve"> Detection and assigns </w:t>
      </w:r>
      <w:proofErr w:type="spellStart"/>
      <w:r w:rsidR="00F6097D">
        <w:rPr>
          <w:rStyle w:val="normaltextrun"/>
          <w:color w:val="000000"/>
          <w:shd w:val="clear" w:color="auto" w:fill="FFFFFF"/>
        </w:rPr>
        <w:t>PDU</w:t>
      </w:r>
      <w:proofErr w:type="spellEnd"/>
      <w:r w:rsidR="00F6097D">
        <w:rPr>
          <w:rStyle w:val="normaltextrun"/>
          <w:color w:val="000000"/>
          <w:shd w:val="clear" w:color="auto" w:fill="FFFFFF"/>
        </w:rPr>
        <w:t xml:space="preserve"> Set importance according to request from AF</w:t>
      </w:r>
      <w:r w:rsidR="00A84ED5">
        <w:rPr>
          <w:rStyle w:val="normaltextrun"/>
          <w:color w:val="000000"/>
          <w:shd w:val="clear" w:color="auto" w:fill="FFFFFF"/>
        </w:rPr>
        <w:t xml:space="preserve">. May use the SDP to assist with </w:t>
      </w:r>
      <w:proofErr w:type="spellStart"/>
      <w:r w:rsidR="00A84ED5">
        <w:rPr>
          <w:rStyle w:val="normaltextrun"/>
          <w:color w:val="000000"/>
          <w:shd w:val="clear" w:color="auto" w:fill="FFFFFF"/>
        </w:rPr>
        <w:t>PDU</w:t>
      </w:r>
      <w:proofErr w:type="spellEnd"/>
      <w:r w:rsidR="00A84ED5">
        <w:rPr>
          <w:rStyle w:val="normaltextrun"/>
          <w:color w:val="000000"/>
          <w:shd w:val="clear" w:color="auto" w:fill="FFFFFF"/>
        </w:rPr>
        <w:t xml:space="preserve"> Set based </w:t>
      </w:r>
      <w:r w:rsidR="00B06DB8">
        <w:rPr>
          <w:rStyle w:val="normaltextrun"/>
          <w:color w:val="000000"/>
          <w:shd w:val="clear" w:color="auto" w:fill="FFFFFF"/>
        </w:rPr>
        <w:t xml:space="preserve">detection and </w:t>
      </w:r>
      <w:r w:rsidR="00A84ED5">
        <w:rPr>
          <w:rStyle w:val="normaltextrun"/>
          <w:color w:val="000000"/>
          <w:shd w:val="clear" w:color="auto" w:fill="FFFFFF"/>
        </w:rPr>
        <w:t>handling</w:t>
      </w:r>
      <w:r w:rsidR="00B06DB8">
        <w:rPr>
          <w:rStyle w:val="normaltextrun"/>
          <w:color w:val="000000"/>
          <w:shd w:val="clear" w:color="auto" w:fill="FFFFFF"/>
        </w:rPr>
        <w:t>.</w:t>
      </w:r>
    </w:p>
    <w:p w14:paraId="0B7850B2" w14:textId="62040BBA" w:rsidR="00A84ED5" w:rsidRDefault="00F6097D">
      <w:pPr>
        <w:pStyle w:val="B1"/>
        <w:rPr>
          <w:rStyle w:val="normaltextrun"/>
          <w:color w:val="000000"/>
          <w:shd w:val="clear" w:color="auto" w:fill="FFFFFF"/>
        </w:rPr>
        <w:pPrChange w:id="164" w:author="Revision" w:date="2024-01-23T19:06:00Z">
          <w:pPr>
            <w:ind w:left="567" w:hanging="283"/>
          </w:pPr>
        </w:pPrChange>
      </w:pPr>
      <w:r>
        <w:rPr>
          <w:rStyle w:val="normaltextrun"/>
          <w:color w:val="000000"/>
          <w:shd w:val="clear" w:color="auto" w:fill="FFFFFF"/>
        </w:rPr>
        <w:t>-</w:t>
      </w:r>
      <w:r>
        <w:rPr>
          <w:rStyle w:val="normaltextrun"/>
          <w:color w:val="000000"/>
          <w:shd w:val="clear" w:color="auto" w:fill="FFFFFF"/>
        </w:rPr>
        <w:tab/>
        <w:t xml:space="preserve">UE  - </w:t>
      </w:r>
      <w:r w:rsidR="0069101B" w:rsidRPr="00632397">
        <w:rPr>
          <w:rStyle w:val="normaltextrun"/>
          <w:color w:val="000000"/>
          <w:shd w:val="clear" w:color="auto" w:fill="FFFFFF"/>
          <w:rPrChange w:id="165" w:author="Revision" w:date="2024-01-23T19:06:00Z">
            <w:rPr>
              <w:rStyle w:val="normaltextrun"/>
              <w:color w:val="000000" w:themeColor="text1"/>
            </w:rPr>
          </w:rPrChange>
        </w:rPr>
        <w:t xml:space="preserve">If UL </w:t>
      </w:r>
      <w:proofErr w:type="spellStart"/>
      <w:r w:rsidR="0069101B" w:rsidRPr="00632397">
        <w:rPr>
          <w:rStyle w:val="normaltextrun"/>
          <w:color w:val="000000"/>
          <w:shd w:val="clear" w:color="auto" w:fill="FFFFFF"/>
          <w:rPrChange w:id="166" w:author="Revision" w:date="2024-01-23T19:06:00Z">
            <w:rPr>
              <w:rStyle w:val="normaltextrun"/>
              <w:color w:val="000000" w:themeColor="text1"/>
            </w:rPr>
          </w:rPrChange>
        </w:rPr>
        <w:t>PDU</w:t>
      </w:r>
      <w:proofErr w:type="spellEnd"/>
      <w:r w:rsidR="0069101B" w:rsidRPr="00632397">
        <w:rPr>
          <w:rStyle w:val="normaltextrun"/>
          <w:color w:val="000000"/>
          <w:shd w:val="clear" w:color="auto" w:fill="FFFFFF"/>
          <w:rPrChange w:id="167" w:author="Revision" w:date="2024-01-23T19:06:00Z">
            <w:rPr>
              <w:rStyle w:val="normaltextrun"/>
              <w:color w:val="000000" w:themeColor="text1"/>
            </w:rPr>
          </w:rPrChange>
        </w:rPr>
        <w:t xml:space="preserve"> Set handling is supported: </w:t>
      </w:r>
      <w:r>
        <w:rPr>
          <w:rStyle w:val="normaltextrun"/>
          <w:color w:val="000000"/>
          <w:shd w:val="clear" w:color="auto" w:fill="FFFFFF"/>
        </w:rPr>
        <w:t xml:space="preserve">Performs </w:t>
      </w:r>
      <w:proofErr w:type="spellStart"/>
      <w:r>
        <w:rPr>
          <w:rStyle w:val="normaltextrun"/>
          <w:color w:val="000000"/>
          <w:shd w:val="clear" w:color="auto" w:fill="FFFFFF"/>
        </w:rPr>
        <w:t>PDU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Set</w:t>
      </w:r>
      <w:ins w:id="168" w:author="vivo2" w:date="2024-01-25T18:39:00Z">
        <w:r w:rsidR="001D36EE">
          <w:rPr>
            <w:rStyle w:val="normaltextrun"/>
            <w:color w:val="000000"/>
            <w:shd w:val="clear" w:color="auto" w:fill="FFFFFF"/>
          </w:rPr>
          <w:t xml:space="preserve"> Type</w:t>
        </w:r>
      </w:ins>
      <w:r>
        <w:rPr>
          <w:rStyle w:val="normaltextrun"/>
          <w:color w:val="000000"/>
          <w:shd w:val="clear" w:color="auto" w:fill="FFFFFF"/>
        </w:rPr>
        <w:t xml:space="preserve"> Detection and assigns </w:t>
      </w:r>
      <w:proofErr w:type="spellStart"/>
      <w:r>
        <w:rPr>
          <w:rStyle w:val="normaltextrun"/>
          <w:color w:val="000000"/>
          <w:shd w:val="clear" w:color="auto" w:fill="FFFFFF"/>
        </w:rPr>
        <w:t>PDU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Set importance according to request from AF</w:t>
      </w:r>
      <w:r w:rsidR="00A84ED5">
        <w:rPr>
          <w:rStyle w:val="normaltextrun"/>
          <w:color w:val="000000"/>
          <w:shd w:val="clear" w:color="auto" w:fill="FFFFFF"/>
        </w:rPr>
        <w:t xml:space="preserve">. May use the SDP to assist with </w:t>
      </w:r>
      <w:proofErr w:type="spellStart"/>
      <w:r w:rsidR="00A84ED5">
        <w:rPr>
          <w:rStyle w:val="normaltextrun"/>
          <w:color w:val="000000"/>
          <w:shd w:val="clear" w:color="auto" w:fill="FFFFFF"/>
        </w:rPr>
        <w:t>PDU</w:t>
      </w:r>
      <w:proofErr w:type="spellEnd"/>
      <w:r w:rsidR="00A84ED5">
        <w:rPr>
          <w:rStyle w:val="normaltextrun"/>
          <w:color w:val="000000"/>
          <w:shd w:val="clear" w:color="auto" w:fill="FFFFFF"/>
        </w:rPr>
        <w:t xml:space="preserve"> Set based </w:t>
      </w:r>
      <w:r w:rsidR="00B06DB8">
        <w:rPr>
          <w:rStyle w:val="normaltextrun"/>
          <w:color w:val="000000"/>
          <w:shd w:val="clear" w:color="auto" w:fill="FFFFFF"/>
        </w:rPr>
        <w:t xml:space="preserve">detection and </w:t>
      </w:r>
      <w:r w:rsidR="00A84ED5">
        <w:rPr>
          <w:rStyle w:val="normaltextrun"/>
          <w:color w:val="000000"/>
          <w:shd w:val="clear" w:color="auto" w:fill="FFFFFF"/>
        </w:rPr>
        <w:t>handling</w:t>
      </w:r>
      <w:r w:rsidR="00B06DB8">
        <w:rPr>
          <w:rStyle w:val="normaltextrun"/>
          <w:color w:val="000000"/>
          <w:shd w:val="clear" w:color="auto" w:fill="FFFFFF"/>
        </w:rPr>
        <w:t>.</w:t>
      </w:r>
    </w:p>
    <w:p w14:paraId="29F29858" w14:textId="3C373B30" w:rsidR="0069101B" w:rsidRDefault="0069101B" w:rsidP="00A84ED5">
      <w:pPr>
        <w:ind w:left="567" w:hanging="283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Note: Support for uplink and/or downlink may be considered separately</w:t>
      </w:r>
    </w:p>
    <w:p w14:paraId="003DF67D" w14:textId="03F737E0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</w:t>
      </w:r>
      <w:r w:rsidRPr="00EC5C31">
        <w:rPr>
          <w:color w:val="FF0000"/>
          <w:sz w:val="40"/>
        </w:rPr>
        <w:t>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E7583C" w:rsidRPr="00AE09FB" w:rsidSect="005F5E3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A1A8E" w14:textId="77777777" w:rsidR="00350679" w:rsidRDefault="00350679">
      <w:r>
        <w:separator/>
      </w:r>
    </w:p>
  </w:endnote>
  <w:endnote w:type="continuationSeparator" w:id="0">
    <w:p w14:paraId="5FD1B7A7" w14:textId="77777777" w:rsidR="00350679" w:rsidRDefault="00350679">
      <w:r>
        <w:continuationSeparator/>
      </w:r>
    </w:p>
  </w:endnote>
  <w:endnote w:type="continuationNotice" w:id="1">
    <w:p w14:paraId="31FD03D8" w14:textId="77777777" w:rsidR="00350679" w:rsidRDefault="003506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EB941" w14:textId="77777777" w:rsidR="00F826E9" w:rsidRDefault="00F826E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92F06" w14:textId="77777777" w:rsidR="00350679" w:rsidRDefault="00350679">
      <w:r>
        <w:separator/>
      </w:r>
    </w:p>
  </w:footnote>
  <w:footnote w:type="continuationSeparator" w:id="0">
    <w:p w14:paraId="39F8F003" w14:textId="77777777" w:rsidR="00350679" w:rsidRDefault="00350679">
      <w:r>
        <w:continuationSeparator/>
      </w:r>
    </w:p>
  </w:footnote>
  <w:footnote w:type="continuationNotice" w:id="1">
    <w:p w14:paraId="424E3209" w14:textId="77777777" w:rsidR="00350679" w:rsidRDefault="003506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DC59B" w14:textId="3B8BA8C3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3E9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73E9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73E9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22EEC5D6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3E9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73E9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73E9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0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4"/>
  </w:num>
  <w:num w:numId="11">
    <w:abstractNumId w:val="7"/>
  </w:num>
  <w:num w:numId="12">
    <w:abstractNumId w:val="1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ision">
    <w15:presenceInfo w15:providerId="None" w15:userId="Revision"/>
  </w15:person>
  <w15:person w15:author="NTT DOCOMO">
    <w15:presenceInfo w15:providerId="None" w15:userId="NTT DOCOMO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BEC"/>
    <w:rsid w:val="00012B7E"/>
    <w:rsid w:val="0003061C"/>
    <w:rsid w:val="00033397"/>
    <w:rsid w:val="00037A59"/>
    <w:rsid w:val="00040095"/>
    <w:rsid w:val="00051834"/>
    <w:rsid w:val="000543AF"/>
    <w:rsid w:val="00054A22"/>
    <w:rsid w:val="0005565A"/>
    <w:rsid w:val="00057CE8"/>
    <w:rsid w:val="00062023"/>
    <w:rsid w:val="000655A6"/>
    <w:rsid w:val="00076115"/>
    <w:rsid w:val="00080512"/>
    <w:rsid w:val="000A28A6"/>
    <w:rsid w:val="000C44EA"/>
    <w:rsid w:val="000C47C3"/>
    <w:rsid w:val="000C6B78"/>
    <w:rsid w:val="000D2A3F"/>
    <w:rsid w:val="000D58AB"/>
    <w:rsid w:val="00101F0E"/>
    <w:rsid w:val="00107B00"/>
    <w:rsid w:val="00124D46"/>
    <w:rsid w:val="0012534E"/>
    <w:rsid w:val="001326D3"/>
    <w:rsid w:val="00133525"/>
    <w:rsid w:val="00152A28"/>
    <w:rsid w:val="001A4C42"/>
    <w:rsid w:val="001A7420"/>
    <w:rsid w:val="001B46C2"/>
    <w:rsid w:val="001B6637"/>
    <w:rsid w:val="001C21C3"/>
    <w:rsid w:val="001D02C2"/>
    <w:rsid w:val="001D36EE"/>
    <w:rsid w:val="001F0C1D"/>
    <w:rsid w:val="001F1132"/>
    <w:rsid w:val="001F168B"/>
    <w:rsid w:val="001F70BB"/>
    <w:rsid w:val="002200A7"/>
    <w:rsid w:val="00221B75"/>
    <w:rsid w:val="002347A2"/>
    <w:rsid w:val="002675F0"/>
    <w:rsid w:val="0027369D"/>
    <w:rsid w:val="00274748"/>
    <w:rsid w:val="00275E16"/>
    <w:rsid w:val="002760EE"/>
    <w:rsid w:val="002B6339"/>
    <w:rsid w:val="002D08CE"/>
    <w:rsid w:val="002E00EE"/>
    <w:rsid w:val="002E20E2"/>
    <w:rsid w:val="002E3A76"/>
    <w:rsid w:val="002E7309"/>
    <w:rsid w:val="0030410A"/>
    <w:rsid w:val="00304620"/>
    <w:rsid w:val="00310654"/>
    <w:rsid w:val="003172DC"/>
    <w:rsid w:val="00322D29"/>
    <w:rsid w:val="0034209C"/>
    <w:rsid w:val="00350679"/>
    <w:rsid w:val="0035462D"/>
    <w:rsid w:val="00356555"/>
    <w:rsid w:val="00366727"/>
    <w:rsid w:val="003765B8"/>
    <w:rsid w:val="003A59C2"/>
    <w:rsid w:val="003C3971"/>
    <w:rsid w:val="003C448D"/>
    <w:rsid w:val="003E5A36"/>
    <w:rsid w:val="003F5FDC"/>
    <w:rsid w:val="00411DC6"/>
    <w:rsid w:val="00412AC2"/>
    <w:rsid w:val="00416AF0"/>
    <w:rsid w:val="00423334"/>
    <w:rsid w:val="00426A66"/>
    <w:rsid w:val="004345EC"/>
    <w:rsid w:val="00445111"/>
    <w:rsid w:val="004550DD"/>
    <w:rsid w:val="00457D13"/>
    <w:rsid w:val="00465515"/>
    <w:rsid w:val="0047150E"/>
    <w:rsid w:val="00475D03"/>
    <w:rsid w:val="0049751D"/>
    <w:rsid w:val="004A1123"/>
    <w:rsid w:val="004B77C0"/>
    <w:rsid w:val="004C30AC"/>
    <w:rsid w:val="004C70EA"/>
    <w:rsid w:val="004D15E5"/>
    <w:rsid w:val="004D3578"/>
    <w:rsid w:val="004E213A"/>
    <w:rsid w:val="004F0988"/>
    <w:rsid w:val="004F1229"/>
    <w:rsid w:val="004F2CDE"/>
    <w:rsid w:val="004F3340"/>
    <w:rsid w:val="004F50A4"/>
    <w:rsid w:val="004F7A3A"/>
    <w:rsid w:val="00500988"/>
    <w:rsid w:val="005031FD"/>
    <w:rsid w:val="00514495"/>
    <w:rsid w:val="00524FB4"/>
    <w:rsid w:val="0053388B"/>
    <w:rsid w:val="00535773"/>
    <w:rsid w:val="0054233A"/>
    <w:rsid w:val="00543E6C"/>
    <w:rsid w:val="0055631B"/>
    <w:rsid w:val="00560EAA"/>
    <w:rsid w:val="00565087"/>
    <w:rsid w:val="00575556"/>
    <w:rsid w:val="00575D2B"/>
    <w:rsid w:val="00580A37"/>
    <w:rsid w:val="00584681"/>
    <w:rsid w:val="00597B11"/>
    <w:rsid w:val="005A319B"/>
    <w:rsid w:val="005B30B1"/>
    <w:rsid w:val="005D2E01"/>
    <w:rsid w:val="005D380B"/>
    <w:rsid w:val="005D4E7D"/>
    <w:rsid w:val="005D6BB5"/>
    <w:rsid w:val="005D7526"/>
    <w:rsid w:val="005E4BB2"/>
    <w:rsid w:val="005F5E35"/>
    <w:rsid w:val="005F788A"/>
    <w:rsid w:val="00602AEA"/>
    <w:rsid w:val="006045F5"/>
    <w:rsid w:val="0060699B"/>
    <w:rsid w:val="00614FDF"/>
    <w:rsid w:val="006271FA"/>
    <w:rsid w:val="00632397"/>
    <w:rsid w:val="0063543D"/>
    <w:rsid w:val="00647114"/>
    <w:rsid w:val="00677384"/>
    <w:rsid w:val="00684C62"/>
    <w:rsid w:val="0069101B"/>
    <w:rsid w:val="006912E9"/>
    <w:rsid w:val="00697AD3"/>
    <w:rsid w:val="006A1CF6"/>
    <w:rsid w:val="006A323F"/>
    <w:rsid w:val="006B30D0"/>
    <w:rsid w:val="006C3D95"/>
    <w:rsid w:val="006C4F15"/>
    <w:rsid w:val="006D72B4"/>
    <w:rsid w:val="006E5C86"/>
    <w:rsid w:val="00701116"/>
    <w:rsid w:val="0070373F"/>
    <w:rsid w:val="0071174C"/>
    <w:rsid w:val="00713C44"/>
    <w:rsid w:val="00717E1A"/>
    <w:rsid w:val="00723EED"/>
    <w:rsid w:val="00734A5B"/>
    <w:rsid w:val="0074026F"/>
    <w:rsid w:val="007429F6"/>
    <w:rsid w:val="007440DF"/>
    <w:rsid w:val="00744E76"/>
    <w:rsid w:val="0074653C"/>
    <w:rsid w:val="00765E07"/>
    <w:rsid w:val="00765EA3"/>
    <w:rsid w:val="00774DA4"/>
    <w:rsid w:val="00780612"/>
    <w:rsid w:val="00781F0F"/>
    <w:rsid w:val="00791554"/>
    <w:rsid w:val="007A4AD5"/>
    <w:rsid w:val="007B343A"/>
    <w:rsid w:val="007B600E"/>
    <w:rsid w:val="007B7035"/>
    <w:rsid w:val="007D0D5B"/>
    <w:rsid w:val="007D19A6"/>
    <w:rsid w:val="007D770B"/>
    <w:rsid w:val="007F0F4A"/>
    <w:rsid w:val="007F238E"/>
    <w:rsid w:val="007F71CF"/>
    <w:rsid w:val="008028A4"/>
    <w:rsid w:val="00822E86"/>
    <w:rsid w:val="00824A29"/>
    <w:rsid w:val="00830747"/>
    <w:rsid w:val="00832D49"/>
    <w:rsid w:val="00837FE7"/>
    <w:rsid w:val="0084181B"/>
    <w:rsid w:val="008433F5"/>
    <w:rsid w:val="00844839"/>
    <w:rsid w:val="00846658"/>
    <w:rsid w:val="0085262D"/>
    <w:rsid w:val="00874954"/>
    <w:rsid w:val="008768CA"/>
    <w:rsid w:val="00886434"/>
    <w:rsid w:val="008B5576"/>
    <w:rsid w:val="008C384C"/>
    <w:rsid w:val="008C4DD6"/>
    <w:rsid w:val="008D3074"/>
    <w:rsid w:val="008E2D68"/>
    <w:rsid w:val="008E6756"/>
    <w:rsid w:val="008F2CB2"/>
    <w:rsid w:val="00900A6F"/>
    <w:rsid w:val="00901330"/>
    <w:rsid w:val="009018F9"/>
    <w:rsid w:val="0090271F"/>
    <w:rsid w:val="00902E23"/>
    <w:rsid w:val="009114D7"/>
    <w:rsid w:val="0091348E"/>
    <w:rsid w:val="00917CCB"/>
    <w:rsid w:val="00923AAD"/>
    <w:rsid w:val="00927F10"/>
    <w:rsid w:val="00932D9F"/>
    <w:rsid w:val="00933FB0"/>
    <w:rsid w:val="00942EC2"/>
    <w:rsid w:val="009433AC"/>
    <w:rsid w:val="0094396A"/>
    <w:rsid w:val="009723D7"/>
    <w:rsid w:val="00980762"/>
    <w:rsid w:val="009A332C"/>
    <w:rsid w:val="009A79AD"/>
    <w:rsid w:val="009B0726"/>
    <w:rsid w:val="009B34D0"/>
    <w:rsid w:val="009B5775"/>
    <w:rsid w:val="009C3867"/>
    <w:rsid w:val="009F37B7"/>
    <w:rsid w:val="009F6684"/>
    <w:rsid w:val="00A003AB"/>
    <w:rsid w:val="00A10F02"/>
    <w:rsid w:val="00A11E60"/>
    <w:rsid w:val="00A12827"/>
    <w:rsid w:val="00A14016"/>
    <w:rsid w:val="00A16155"/>
    <w:rsid w:val="00A164B4"/>
    <w:rsid w:val="00A26956"/>
    <w:rsid w:val="00A27486"/>
    <w:rsid w:val="00A417A7"/>
    <w:rsid w:val="00A53724"/>
    <w:rsid w:val="00A56066"/>
    <w:rsid w:val="00A568AA"/>
    <w:rsid w:val="00A73129"/>
    <w:rsid w:val="00A77535"/>
    <w:rsid w:val="00A77CB3"/>
    <w:rsid w:val="00A82346"/>
    <w:rsid w:val="00A84ED5"/>
    <w:rsid w:val="00A85013"/>
    <w:rsid w:val="00A90A14"/>
    <w:rsid w:val="00A92BA1"/>
    <w:rsid w:val="00A95A32"/>
    <w:rsid w:val="00A97D78"/>
    <w:rsid w:val="00A97D9F"/>
    <w:rsid w:val="00AA4B4F"/>
    <w:rsid w:val="00AB4A5D"/>
    <w:rsid w:val="00AC6BC6"/>
    <w:rsid w:val="00AD5A5C"/>
    <w:rsid w:val="00AE09FB"/>
    <w:rsid w:val="00AE65E2"/>
    <w:rsid w:val="00AF1460"/>
    <w:rsid w:val="00B06DB8"/>
    <w:rsid w:val="00B1294C"/>
    <w:rsid w:val="00B15449"/>
    <w:rsid w:val="00B2085C"/>
    <w:rsid w:val="00B22ACA"/>
    <w:rsid w:val="00B22DF7"/>
    <w:rsid w:val="00B5477F"/>
    <w:rsid w:val="00B55B49"/>
    <w:rsid w:val="00B730FE"/>
    <w:rsid w:val="00B73E9E"/>
    <w:rsid w:val="00B770F9"/>
    <w:rsid w:val="00B77ECF"/>
    <w:rsid w:val="00B817CE"/>
    <w:rsid w:val="00B93086"/>
    <w:rsid w:val="00B97F28"/>
    <w:rsid w:val="00BA19ED"/>
    <w:rsid w:val="00BA2659"/>
    <w:rsid w:val="00BA4B8D"/>
    <w:rsid w:val="00BA7FC2"/>
    <w:rsid w:val="00BB25CD"/>
    <w:rsid w:val="00BB3015"/>
    <w:rsid w:val="00BC0F7D"/>
    <w:rsid w:val="00BD4F95"/>
    <w:rsid w:val="00BD7D31"/>
    <w:rsid w:val="00BE3255"/>
    <w:rsid w:val="00BF128E"/>
    <w:rsid w:val="00C074DD"/>
    <w:rsid w:val="00C1496A"/>
    <w:rsid w:val="00C22B28"/>
    <w:rsid w:val="00C2353D"/>
    <w:rsid w:val="00C33079"/>
    <w:rsid w:val="00C4468C"/>
    <w:rsid w:val="00C45231"/>
    <w:rsid w:val="00C551FF"/>
    <w:rsid w:val="00C72833"/>
    <w:rsid w:val="00C80F1D"/>
    <w:rsid w:val="00C827E8"/>
    <w:rsid w:val="00C91962"/>
    <w:rsid w:val="00C935C7"/>
    <w:rsid w:val="00C93F40"/>
    <w:rsid w:val="00CA3D0C"/>
    <w:rsid w:val="00CC5890"/>
    <w:rsid w:val="00CF098F"/>
    <w:rsid w:val="00D13E32"/>
    <w:rsid w:val="00D34633"/>
    <w:rsid w:val="00D37B82"/>
    <w:rsid w:val="00D45A36"/>
    <w:rsid w:val="00D56E9C"/>
    <w:rsid w:val="00D57972"/>
    <w:rsid w:val="00D601F2"/>
    <w:rsid w:val="00D6429D"/>
    <w:rsid w:val="00D675A9"/>
    <w:rsid w:val="00D71803"/>
    <w:rsid w:val="00D738D6"/>
    <w:rsid w:val="00D755EB"/>
    <w:rsid w:val="00D75D35"/>
    <w:rsid w:val="00D76048"/>
    <w:rsid w:val="00D82E6F"/>
    <w:rsid w:val="00D87E00"/>
    <w:rsid w:val="00D9134D"/>
    <w:rsid w:val="00D950B6"/>
    <w:rsid w:val="00D97FD8"/>
    <w:rsid w:val="00DA7A03"/>
    <w:rsid w:val="00DB1818"/>
    <w:rsid w:val="00DC309B"/>
    <w:rsid w:val="00DC4DA2"/>
    <w:rsid w:val="00DD3657"/>
    <w:rsid w:val="00DD4C17"/>
    <w:rsid w:val="00DD74A5"/>
    <w:rsid w:val="00DE494D"/>
    <w:rsid w:val="00DE6813"/>
    <w:rsid w:val="00DF2176"/>
    <w:rsid w:val="00DF2B1F"/>
    <w:rsid w:val="00DF53CC"/>
    <w:rsid w:val="00DF5D0A"/>
    <w:rsid w:val="00DF62CD"/>
    <w:rsid w:val="00E009D9"/>
    <w:rsid w:val="00E16509"/>
    <w:rsid w:val="00E23323"/>
    <w:rsid w:val="00E42506"/>
    <w:rsid w:val="00E44582"/>
    <w:rsid w:val="00E51D50"/>
    <w:rsid w:val="00E70F22"/>
    <w:rsid w:val="00E7583C"/>
    <w:rsid w:val="00E77645"/>
    <w:rsid w:val="00EA15B0"/>
    <w:rsid w:val="00EA5EA7"/>
    <w:rsid w:val="00EB5E3B"/>
    <w:rsid w:val="00EC4A25"/>
    <w:rsid w:val="00EC5159"/>
    <w:rsid w:val="00ED62AC"/>
    <w:rsid w:val="00EE4567"/>
    <w:rsid w:val="00EF608C"/>
    <w:rsid w:val="00F025A2"/>
    <w:rsid w:val="00F04712"/>
    <w:rsid w:val="00F07C7A"/>
    <w:rsid w:val="00F13360"/>
    <w:rsid w:val="00F1535D"/>
    <w:rsid w:val="00F22EC7"/>
    <w:rsid w:val="00F26F03"/>
    <w:rsid w:val="00F321EB"/>
    <w:rsid w:val="00F325C8"/>
    <w:rsid w:val="00F34BBE"/>
    <w:rsid w:val="00F37F5B"/>
    <w:rsid w:val="00F50CB8"/>
    <w:rsid w:val="00F544A8"/>
    <w:rsid w:val="00F6097D"/>
    <w:rsid w:val="00F62EF3"/>
    <w:rsid w:val="00F653B8"/>
    <w:rsid w:val="00F76889"/>
    <w:rsid w:val="00F77E67"/>
    <w:rsid w:val="00F826E9"/>
    <w:rsid w:val="00F9008D"/>
    <w:rsid w:val="00F9058A"/>
    <w:rsid w:val="00FA1266"/>
    <w:rsid w:val="00FC1192"/>
    <w:rsid w:val="00FC3176"/>
    <w:rsid w:val="040A66A1"/>
    <w:rsid w:val="0444A8B2"/>
    <w:rsid w:val="054CCF23"/>
    <w:rsid w:val="0B99D027"/>
    <w:rsid w:val="0BA99979"/>
    <w:rsid w:val="0CC39B58"/>
    <w:rsid w:val="0EE13A3B"/>
    <w:rsid w:val="1449196B"/>
    <w:rsid w:val="200FDC2A"/>
    <w:rsid w:val="2309995D"/>
    <w:rsid w:val="252EF2F5"/>
    <w:rsid w:val="284FF960"/>
    <w:rsid w:val="2E0E2FFD"/>
    <w:rsid w:val="2FE6CC5E"/>
    <w:rsid w:val="3051838E"/>
    <w:rsid w:val="31C84C3D"/>
    <w:rsid w:val="3691CA36"/>
    <w:rsid w:val="36C0DA17"/>
    <w:rsid w:val="3B2C1E0F"/>
    <w:rsid w:val="3B2F6D23"/>
    <w:rsid w:val="401E72DC"/>
    <w:rsid w:val="403BDA93"/>
    <w:rsid w:val="42E98DE3"/>
    <w:rsid w:val="44B66E03"/>
    <w:rsid w:val="4A8EC5A8"/>
    <w:rsid w:val="4C2A9609"/>
    <w:rsid w:val="4CD1C03D"/>
    <w:rsid w:val="4EB6B1F9"/>
    <w:rsid w:val="52F33B19"/>
    <w:rsid w:val="550247C0"/>
    <w:rsid w:val="571BF76F"/>
    <w:rsid w:val="57949D9B"/>
    <w:rsid w:val="5BC4D506"/>
    <w:rsid w:val="5F581721"/>
    <w:rsid w:val="620E46DD"/>
    <w:rsid w:val="62EE8597"/>
    <w:rsid w:val="63AA173E"/>
    <w:rsid w:val="63E7F064"/>
    <w:rsid w:val="6545E79F"/>
    <w:rsid w:val="678CDDA4"/>
    <w:rsid w:val="67FBE2C4"/>
    <w:rsid w:val="6B87EE38"/>
    <w:rsid w:val="6E7674C5"/>
    <w:rsid w:val="749214F3"/>
    <w:rsid w:val="7A7B2876"/>
    <w:rsid w:val="7D76A0FD"/>
    <w:rsid w:val="7DA20BDB"/>
    <w:rsid w:val="7DC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8B24D40D-90D2-46E8-8279-CB74A32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7309"/>
    <w:pPr>
      <w:spacing w:after="180"/>
    </w:pPr>
    <w:rPr>
      <w:lang w:eastAsia="en-US"/>
    </w:rPr>
  </w:style>
  <w:style w:type="paragraph" w:styleId="1">
    <w:name w:val="heading 1"/>
    <w:next w:val="a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E7309"/>
    <w:pPr>
      <w:outlineLvl w:val="5"/>
    </w:pPr>
  </w:style>
  <w:style w:type="paragraph" w:styleId="7">
    <w:name w:val="heading 7"/>
    <w:basedOn w:val="H6"/>
    <w:next w:val="a"/>
    <w:qFormat/>
    <w:rsid w:val="002E7309"/>
    <w:pPr>
      <w:outlineLvl w:val="6"/>
    </w:pPr>
  </w:style>
  <w:style w:type="paragraph" w:styleId="8">
    <w:name w:val="heading 8"/>
    <w:basedOn w:val="1"/>
    <w:next w:val="a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E73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3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2E7309"/>
    <w:pPr>
      <w:jc w:val="center"/>
    </w:pPr>
    <w:rPr>
      <w:i/>
    </w:rPr>
  </w:style>
  <w:style w:type="paragraph" w:customStyle="1" w:styleId="TT">
    <w:name w:val="TT"/>
    <w:basedOn w:val="1"/>
    <w:next w:val="a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a"/>
    <w:semiHidden/>
    <w:rsid w:val="002E7309"/>
    <w:pPr>
      <w:ind w:left="1985" w:hanging="1985"/>
    </w:pPr>
  </w:style>
  <w:style w:type="paragraph" w:styleId="TOC7">
    <w:name w:val="toc 7"/>
    <w:basedOn w:val="TOC6"/>
    <w:next w:val="a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2E7309"/>
    <w:pPr>
      <w:ind w:left="851" w:hanging="284"/>
    </w:pPr>
  </w:style>
  <w:style w:type="paragraph" w:customStyle="1" w:styleId="B3">
    <w:name w:val="B3"/>
    <w:basedOn w:val="a"/>
    <w:link w:val="B3Char2"/>
    <w:rsid w:val="002E7309"/>
    <w:pPr>
      <w:ind w:left="1135" w:hanging="284"/>
    </w:pPr>
  </w:style>
  <w:style w:type="paragraph" w:customStyle="1" w:styleId="B4">
    <w:name w:val="B4"/>
    <w:basedOn w:val="a"/>
    <w:rsid w:val="002E7309"/>
    <w:pPr>
      <w:ind w:left="1418" w:hanging="284"/>
    </w:pPr>
  </w:style>
  <w:style w:type="paragraph" w:customStyle="1" w:styleId="B5">
    <w:name w:val="B5"/>
    <w:basedOn w:val="a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0">
    <w:name w:val="标题 2 字符"/>
    <w:basedOn w:val="a0"/>
    <w:link w:val="2"/>
    <w:rsid w:val="00524FB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a">
    <w:name w:val="Document Map"/>
    <w:basedOn w:val="a"/>
    <w:link w:val="ab"/>
    <w:rsid w:val="00575D2B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575D2B"/>
    <w:rPr>
      <w:rFonts w:ascii="宋体" w:eastAsia="宋体"/>
      <w:sz w:val="18"/>
      <w:szCs w:val="18"/>
      <w:lang w:eastAsia="en-US"/>
    </w:rPr>
  </w:style>
  <w:style w:type="paragraph" w:styleId="ac">
    <w:name w:val="Revision"/>
    <w:hidden/>
    <w:uiPriority w:val="99"/>
    <w:semiHidden/>
    <w:rsid w:val="00901330"/>
    <w:rPr>
      <w:lang w:eastAsia="en-US"/>
    </w:rPr>
  </w:style>
  <w:style w:type="paragraph" w:styleId="ad">
    <w:name w:val="List Paragraph"/>
    <w:basedOn w:val="a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0"/>
    <w:rsid w:val="00AE09FB"/>
  </w:style>
  <w:style w:type="character" w:customStyle="1" w:styleId="eop">
    <w:name w:val="eop"/>
    <w:basedOn w:val="a0"/>
    <w:rsid w:val="00AE09FB"/>
  </w:style>
  <w:style w:type="character" w:customStyle="1" w:styleId="tabchar">
    <w:name w:val="tabchar"/>
    <w:basedOn w:val="a0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ae">
    <w:name w:val="annotation text"/>
    <w:basedOn w:val="a"/>
    <w:link w:val="af"/>
  </w:style>
  <w:style w:type="character" w:customStyle="1" w:styleId="af">
    <w:name w:val="批注文字 字符"/>
    <w:basedOn w:val="a0"/>
    <w:link w:val="ae"/>
    <w:rPr>
      <w:lang w:eastAsia="en-US"/>
    </w:rPr>
  </w:style>
  <w:style w:type="character" w:styleId="af0">
    <w:name w:val="annotation reference"/>
    <w:basedOn w:val="a0"/>
    <w:rPr>
      <w:sz w:val="16"/>
      <w:szCs w:val="16"/>
    </w:rPr>
  </w:style>
  <w:style w:type="paragraph" w:styleId="af1">
    <w:name w:val="annotation subject"/>
    <w:basedOn w:val="ae"/>
    <w:next w:val="ae"/>
    <w:link w:val="af2"/>
    <w:rsid w:val="00475D03"/>
    <w:rPr>
      <w:b/>
      <w:bCs/>
    </w:rPr>
  </w:style>
  <w:style w:type="character" w:customStyle="1" w:styleId="af2">
    <w:name w:val="批注主题 字符"/>
    <w:basedOn w:val="af"/>
    <w:link w:val="af1"/>
    <w:rsid w:val="00475D0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5AIRPNAIUNRU-2028481721-10542</_dlc_DocId>
    <_dlc_DocIdUrl xmlns="71c5aaf6-e6ce-465b-b873-5148d2a4c105">
      <Url>https://nokia.sharepoint.com/sites/c5g/e2earch/_layouts/15/DocIdRedir.aspx?ID=5AIRPNAIUNRU-2028481721-10542</Url>
      <Description>5AIRPNAIUNRU-2028481721-10542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DF8734C3-D944-4E57-9E62-3FADB0B7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BAF0C2-DA90-4991-A1D9-C465613B03D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324AD3-0342-4264-96C1-4209406CD9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vivo2</cp:lastModifiedBy>
  <cp:revision>3</cp:revision>
  <cp:lastPrinted>2019-02-25T14:05:00Z</cp:lastPrinted>
  <dcterms:created xsi:type="dcterms:W3CDTF">2024-01-25T10:43:00Z</dcterms:created>
  <dcterms:modified xsi:type="dcterms:W3CDTF">2024-01-25T10:47:00Z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934d5c33-77fb-414e-b5b8-6ca5d086c77d</vt:lpwstr>
  </property>
  <property fmtid="{D5CDD505-2E9C-101B-9397-08002B2CF9AE}" pid="4" name="MediaServiceImageTags">
    <vt:lpwstr/>
  </property>
</Properties>
</file>