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5FC8515F"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3F5CEE" w:rsidRPr="003F5CEE">
        <w:rPr>
          <w:rFonts w:eastAsia="Arial Unicode MS" w:cs="Arial"/>
          <w:bCs/>
          <w:sz w:val="24"/>
        </w:rPr>
        <w:t>S2-2401154</w:t>
      </w:r>
      <w:ins w:id="0" w:author="OPPO-1" w:date="2024-01-24T09:50:00Z">
        <w:r w:rsidR="004C7CD7" w:rsidRPr="004C7CD7">
          <w:rPr>
            <w:rFonts w:eastAsia="Arial Unicode MS" w:cs="Arial"/>
            <w:bCs/>
            <w:sz w:val="24"/>
            <w:highlight w:val="yellow"/>
          </w:rPr>
          <w:t>r02</w:t>
        </w:r>
      </w:ins>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bookmarkStart w:id="1" w:name="_GoBack"/>
      <w:bookmarkEnd w:id="1"/>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2"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2"/>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3" w:name="startOfAnnexes"/>
      <w:bookmarkStart w:id="4" w:name="_Toc500949097"/>
      <w:bookmarkStart w:id="5" w:name="_Toc92875660"/>
      <w:bookmarkStart w:id="6" w:name="_Toc93070684"/>
      <w:bookmarkStart w:id="7" w:name="_Toc151529983"/>
      <w:bookmarkEnd w:id="3"/>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4"/>
      <w:bookmarkEnd w:id="5"/>
      <w:bookmarkEnd w:id="6"/>
      <w:bookmarkEnd w:id="7"/>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8" w:name="_Toc500949098"/>
      <w:bookmarkStart w:id="9" w:name="_Toc92875661"/>
      <w:bookmarkStart w:id="10" w:name="_Toc93070685"/>
      <w:bookmarkStart w:id="11"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8"/>
      <w:bookmarkEnd w:id="9"/>
      <w:bookmarkEnd w:id="10"/>
      <w:bookmarkEnd w:id="11"/>
    </w:p>
    <w:p w14:paraId="34A48B9C" w14:textId="55669D53" w:rsidR="00B90579" w:rsidRDefault="00997332" w:rsidP="00B90579">
      <w:bookmarkStart w:id="12" w:name="_Toc500949099"/>
      <w:bookmarkStart w:id="13" w:name="_Toc92875662"/>
      <w:bookmarkStart w:id="14"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5"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2"/>
      <w:bookmarkEnd w:id="13"/>
      <w:bookmarkEnd w:id="14"/>
      <w:bookmarkEnd w:id="15"/>
    </w:p>
    <w:p w14:paraId="41762EFE" w14:textId="05636393" w:rsidR="004A3B8F" w:rsidRDefault="00833AC6" w:rsidP="00837BAE">
      <w:bookmarkStart w:id="16" w:name="_Toc500949101"/>
      <w:bookmarkStart w:id="17" w:name="_Toc92875663"/>
      <w:bookmarkStart w:id="18"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74.9pt" o:ole="">
            <v:imagedata r:id="rId11" o:title=""/>
          </v:shape>
          <o:OLEObject Type="Embed" ProgID="Visio.Drawing.11" ShapeID="_x0000_i1025" DrawAspect="Content" ObjectID="_1767596414"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ins w:id="19" w:author="QC_01" w:date="2024-01-23T21:01:00Z"/>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7FEADAB6" w14:textId="3071E1A7" w:rsidR="00061E04" w:rsidRDefault="00061E04" w:rsidP="00B90579">
      <w:pPr>
        <w:rPr>
          <w:lang w:eastAsia="ko-KR"/>
        </w:rPr>
      </w:pPr>
      <w:ins w:id="20" w:author="QC_01" w:date="2024-01-23T21:01:00Z">
        <w:r>
          <w:rPr>
            <w:lang w:eastAsia="ko-KR"/>
          </w:rPr>
          <w:t>Editor's note: How to ensure that an application can provide the stream info to the lower layers of the UE in a reliable</w:t>
        </w:r>
      </w:ins>
      <w:ins w:id="21" w:author="QC_01" w:date="2024-01-23T21:02:00Z">
        <w:r>
          <w:rPr>
            <w:lang w:eastAsia="ko-KR"/>
          </w:rPr>
          <w:t xml:space="preserve"> way is FFS. Other options for the UE to receive the stream info are FFS.</w:t>
        </w:r>
      </w:ins>
    </w:p>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2" w:name="_Toc151529986"/>
      <w:r w:rsidRPr="00042496">
        <w:rPr>
          <w:rFonts w:eastAsia="等线"/>
        </w:rPr>
        <w:t>6.X.3</w:t>
      </w:r>
      <w:r w:rsidRPr="00042496">
        <w:rPr>
          <w:rFonts w:eastAsia="等线"/>
        </w:rPr>
        <w:tab/>
        <w:t>Procedures</w:t>
      </w:r>
      <w:bookmarkEnd w:id="16"/>
      <w:bookmarkEnd w:id="17"/>
      <w:bookmarkEnd w:id="18"/>
      <w:bookmarkEnd w:id="22"/>
    </w:p>
    <w:p w14:paraId="0B691A84" w14:textId="114C370D" w:rsidR="006B201D" w:rsidRPr="00BC49C2" w:rsidRDefault="006B201D" w:rsidP="006B201D">
      <w:pPr>
        <w:rPr>
          <w:lang w:eastAsia="zh-CN"/>
        </w:rPr>
      </w:pPr>
      <w:bookmarkStart w:id="23" w:name="_Toc326248711"/>
      <w:bookmarkStart w:id="24" w:name="_Toc510604409"/>
      <w:bookmarkStart w:id="25" w:name="_Toc92875664"/>
      <w:bookmarkStart w:id="26"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15pt" o:ole="">
            <v:imagedata r:id="rId13" o:title=""/>
          </v:shape>
          <o:OLEObject Type="Embed" ProgID="Visio.Drawing.11" ShapeID="_x0000_i1026" DrawAspect="Content" ObjectID="_1767596415"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AF provides service information to the PCF by invoking Npcf_PolicyAuthorization_Create Request or Npcf_PolicyAuthorization_Update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lastRenderedPageBreak/>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27" w:name="_Toc151529987"/>
      <w:r w:rsidRPr="00042496">
        <w:rPr>
          <w:rFonts w:eastAsia="等线"/>
        </w:rPr>
        <w:t>6.X.4</w:t>
      </w:r>
      <w:r w:rsidRPr="00042496">
        <w:rPr>
          <w:rFonts w:eastAsia="等线"/>
        </w:rPr>
        <w:tab/>
      </w:r>
      <w:bookmarkEnd w:id="23"/>
      <w:bookmarkEnd w:id="24"/>
      <w:bookmarkEnd w:id="25"/>
      <w:r w:rsidRPr="00042496">
        <w:rPr>
          <w:rFonts w:eastAsia="等线"/>
        </w:rPr>
        <w:t>Impacts on services, entities and interfaces</w:t>
      </w:r>
      <w:bookmarkEnd w:id="26"/>
      <w:bookmarkEnd w:id="27"/>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59548F63" w14:textId="77777777" w:rsidR="004C7CD7" w:rsidRPr="004C7CD7" w:rsidRDefault="004C7CD7" w:rsidP="004C7CD7">
      <w:pPr>
        <w:jc w:val="left"/>
        <w:rPr>
          <w:ins w:id="28" w:author="OPPO-1" w:date="2024-01-24T09:51:00Z"/>
          <w:rFonts w:eastAsiaTheme="minorEastAsia"/>
          <w:highlight w:val="yellow"/>
          <w:lang w:val="en-US" w:eastAsia="zh-CN"/>
        </w:rPr>
      </w:pPr>
      <w:ins w:id="29" w:author="OPPO-1" w:date="2024-01-24T09:51:00Z">
        <w:r w:rsidRPr="004C7CD7">
          <w:rPr>
            <w:rFonts w:eastAsiaTheme="minorEastAsia"/>
            <w:highlight w:val="yellow"/>
            <w:lang w:val="en-US" w:eastAsia="zh-CN"/>
          </w:rPr>
          <w:t>AS impact:</w:t>
        </w:r>
      </w:ins>
    </w:p>
    <w:p w14:paraId="1C0DACFF" w14:textId="21F6F534" w:rsidR="004C7CD7" w:rsidRPr="004C7CD7" w:rsidRDefault="004C7CD7" w:rsidP="004C7CD7">
      <w:pPr>
        <w:jc w:val="left"/>
        <w:rPr>
          <w:ins w:id="30" w:author="OPPO-1" w:date="2024-01-24T09:51:00Z"/>
          <w:rFonts w:eastAsiaTheme="minorEastAsia"/>
          <w:highlight w:val="yellow"/>
          <w:lang w:val="en-US" w:eastAsia="zh-CN"/>
        </w:rPr>
      </w:pPr>
      <w:ins w:id="31" w:author="OPPO-1" w:date="2024-01-24T09:51:00Z">
        <w:r w:rsidRPr="004C7CD7">
          <w:rPr>
            <w:rFonts w:eastAsiaTheme="minorEastAsia"/>
            <w:highlight w:val="yellow"/>
            <w:lang w:val="en-US" w:eastAsia="zh-CN"/>
          </w:rPr>
          <w:t xml:space="preserve">-     include Steam info in the N6 </w:t>
        </w:r>
        <w:r w:rsidRPr="004C7CD7">
          <w:rPr>
            <w:rFonts w:eastAsiaTheme="minorEastAsia"/>
            <w:highlight w:val="yellow"/>
            <w:lang w:val="en-US" w:eastAsia="zh-CN"/>
          </w:rPr>
          <w:t>tunneling</w:t>
        </w:r>
        <w:r w:rsidRPr="004C7CD7">
          <w:rPr>
            <w:rFonts w:eastAsiaTheme="minorEastAsia"/>
            <w:highlight w:val="yellow"/>
            <w:lang w:val="en-US" w:eastAsia="zh-CN"/>
          </w:rPr>
          <w:t xml:space="preserve"> encapsulation header towards UPF.</w:t>
        </w:r>
      </w:ins>
    </w:p>
    <w:p w14:paraId="7B8E819B" w14:textId="53B278EB" w:rsidR="003C2842" w:rsidRPr="004C7CD7" w:rsidRDefault="004C7CD7" w:rsidP="004C7CD7">
      <w:pPr>
        <w:jc w:val="left"/>
        <w:rPr>
          <w:rFonts w:eastAsiaTheme="minorEastAsia"/>
          <w:color w:val="FF0000"/>
          <w:lang w:val="en-US" w:eastAsia="zh-CN"/>
        </w:rPr>
      </w:pPr>
      <w:ins w:id="32" w:author="OPPO-1" w:date="2024-01-24T09:51:00Z">
        <w:r w:rsidRPr="004C7CD7">
          <w:rPr>
            <w:rFonts w:eastAsiaTheme="minorEastAsia"/>
            <w:color w:val="FF0000"/>
            <w:highlight w:val="yellow"/>
            <w:lang w:val="en-US" w:eastAsia="zh-CN"/>
          </w:rPr>
          <w:t>Editor’s note: The protocol used for including this information in N6 tunneling encapsulation header is FFS.</w:t>
        </w:r>
      </w:ins>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0204C" w14:textId="77777777" w:rsidR="00362E23" w:rsidRDefault="00362E23">
      <w:r>
        <w:separator/>
      </w:r>
    </w:p>
  </w:endnote>
  <w:endnote w:type="continuationSeparator" w:id="0">
    <w:p w14:paraId="4EEE959E" w14:textId="77777777" w:rsidR="00362E23" w:rsidRDefault="0036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32A68" w14:textId="77777777" w:rsidR="00362E23" w:rsidRDefault="00362E23">
      <w:r>
        <w:separator/>
      </w:r>
    </w:p>
  </w:footnote>
  <w:footnote w:type="continuationSeparator" w:id="0">
    <w:p w14:paraId="30F6B854" w14:textId="77777777" w:rsidR="00362E23" w:rsidRDefault="00362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E0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2E23"/>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CD7"/>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45E"/>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6027957">
      <w:bodyDiv w:val="1"/>
      <w:marLeft w:val="0"/>
      <w:marRight w:val="0"/>
      <w:marTop w:val="0"/>
      <w:marBottom w:val="0"/>
      <w:divBdr>
        <w:top w:val="none" w:sz="0" w:space="0" w:color="auto"/>
        <w:left w:val="none" w:sz="0" w:space="0" w:color="auto"/>
        <w:bottom w:val="none" w:sz="0" w:space="0" w:color="auto"/>
        <w:right w:val="none" w:sz="0" w:space="0" w:color="auto"/>
      </w:divBdr>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BF5CF3-DD3C-4042-8478-941A73FF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815</Words>
  <Characters>4649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2</cp:revision>
  <cp:lastPrinted>2017-11-08T17:38:00Z</cp:lastPrinted>
  <dcterms:created xsi:type="dcterms:W3CDTF">2024-01-24T01:53:00Z</dcterms:created>
  <dcterms:modified xsi:type="dcterms:W3CDTF">2024-01-24T01:53:00Z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