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6FC5337F"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w:t>
      </w:r>
      <w:ins w:id="3" w:author="ZTEr12" w:date="2024-01-25T16:34:00Z">
        <w:r w:rsidR="00F21044">
          <w:rPr>
            <w:b/>
            <w:i/>
            <w:sz w:val="28"/>
            <w:lang w:eastAsia="zh-CN"/>
          </w:rPr>
          <w:t>5</w:t>
        </w:r>
      </w:ins>
    </w:p>
    <w:p w14:paraId="34CAD6B9" w14:textId="548FD8B7"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4" w:author="ZTEr12" w:date="2024-01-25T09:51:00Z">
        <w:r w:rsidDel="00431295">
          <w:rPr>
            <w:b/>
            <w:bCs/>
            <w:noProof/>
            <w:sz w:val="24"/>
          </w:rPr>
          <w:delText>6</w:delText>
        </w:r>
      </w:del>
      <w:ins w:id="5" w:author="ZTEr12" w:date="2024-01-25T09:51:00Z">
        <w:r w:rsidR="00431295">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PERM_MCCTEMPBM_CRPT13420005___5"/>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5" w:name="_CR5_15_18_2"/>
      <w:bookmarkStart w:id="26" w:name="_CR5_15_18_3"/>
      <w:bookmarkStart w:id="27" w:name="_Toc15379885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5.15.18.3</w:t>
      </w:r>
      <w:r>
        <w:tab/>
        <w:t>Network based monitoring and enforcement of Network Slice Area of Service not matching deployed Tracking Areas</w:t>
      </w:r>
      <w:bookmarkEnd w:id="27"/>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8" w:author="ZTEr11" w:date="2024-01-04T22:02:00Z">
        <w:r>
          <w:t xml:space="preserve">only </w:t>
        </w:r>
      </w:ins>
      <w:r>
        <w:t>from Allowed NSSAI</w:t>
      </w:r>
      <w:ins w:id="29" w:author="ZTEr11" w:date="2024-01-04T22:02:00Z">
        <w:r>
          <w:t>, or from both Allowed NSSAI</w:t>
        </w:r>
      </w:ins>
      <w:r>
        <w:t xml:space="preserve"> and Configured NSSAI</w:t>
      </w:r>
      <w:ins w:id="30"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6E8EDB0B" w:rsidR="00377732" w:rsidRDefault="00377732" w:rsidP="00377732">
      <w:pPr>
        <w:pStyle w:val="B1"/>
      </w:pPr>
      <w:r>
        <w:t>5.</w:t>
      </w:r>
      <w:r>
        <w:tab/>
        <w:t xml:space="preserve">When the AMF determines that the S-NSSAI of a PDU Session is restricted to an NS-AoS in the PDU session, the AMF indicates to the SMF that the PDU Session is subject to area restriction for the S-NSSAI. As a result, the SMF </w:t>
      </w:r>
      <w:ins w:id="31" w:author="ZTEr11" w:date="2024-01-10T11:14:00Z">
        <w:r w:rsidR="003B2643" w:rsidRPr="003B2643">
          <w:rPr>
            <w:highlight w:val="yellow"/>
          </w:rPr>
          <w:t>may</w:t>
        </w:r>
        <w:r w:rsidR="003B2643">
          <w:t xml:space="preserve"> </w:t>
        </w:r>
      </w:ins>
      <w:r>
        <w:t>subscribes to "UE mobility event notification"</w:t>
      </w:r>
      <w:ins w:id="32" w:author="ZTEr11" w:date="2024-01-12T09:39:00Z">
        <w:r w:rsidR="00DE52FF">
          <w:t xml:space="preserve"> event</w:t>
        </w:r>
      </w:ins>
      <w:r>
        <w:t xml:space="preserve"> for reporting UE presence in Area of Interest by providing S-NSSAI to the AMF as described in clauses 5.6.11 and 5.3.4.4. </w:t>
      </w:r>
      <w:ins w:id="33"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4" w:author="ZTEr11" w:date="2024-01-04T22:33:00Z">
        <w:r w:rsidR="0096435E">
          <w:t xml:space="preserve"> result to the SMF.</w:t>
        </w:r>
      </w:ins>
      <w:ins w:id="35"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6" w:author="ZTEr11" w:date="2024-01-09T20:16:00Z">
        <w:r w:rsidR="00424A37" w:rsidRPr="00424A37">
          <w:rPr>
            <w:highlight w:val="yellow"/>
          </w:rPr>
          <w:t>When t</w:t>
        </w:r>
      </w:ins>
      <w:ins w:id="37" w:author="ZTEr11" w:date="2024-01-09T20:14:00Z">
        <w:r w:rsidR="00424A37" w:rsidRPr="00424A37">
          <w:rPr>
            <w:highlight w:val="yellow"/>
          </w:rPr>
          <w:t>he AMF indicate</w:t>
        </w:r>
      </w:ins>
      <w:ins w:id="38" w:author="ZTEr11" w:date="2024-01-09T20:16:00Z">
        <w:r w:rsidR="00424A37">
          <w:rPr>
            <w:highlight w:val="yellow"/>
          </w:rPr>
          <w:t>s</w:t>
        </w:r>
      </w:ins>
      <w:ins w:id="39" w:author="ZTEr11" w:date="2024-01-09T20:14:00Z">
        <w:r w:rsidR="00424A37" w:rsidRPr="00424A37">
          <w:rPr>
            <w:highlight w:val="yellow"/>
          </w:rPr>
          <w:t xml:space="preserve"> to the SMF that the PDU Session is not subject to area restriction for the S-NSSAI anymore</w:t>
        </w:r>
      </w:ins>
      <w:ins w:id="40" w:author="ZTEr11" w:date="2024-01-10T11:14:00Z">
        <w:r w:rsidR="003B2643">
          <w:rPr>
            <w:highlight w:val="yellow"/>
          </w:rPr>
          <w:t xml:space="preserve"> and if the SMF has subscribe</w:t>
        </w:r>
      </w:ins>
      <w:ins w:id="41" w:author="ZTEr11" w:date="2024-01-10T11:46:00Z">
        <w:r w:rsidR="00D962DA">
          <w:rPr>
            <w:highlight w:val="yellow"/>
          </w:rPr>
          <w:t>d</w:t>
        </w:r>
      </w:ins>
      <w:ins w:id="42" w:author="ZTEr11" w:date="2024-01-10T11:14:00Z">
        <w:r w:rsidR="003B2643">
          <w:rPr>
            <w:highlight w:val="yellow"/>
          </w:rPr>
          <w:t xml:space="preserve"> the </w:t>
        </w:r>
        <w:r w:rsidR="003B2643" w:rsidRPr="00424A37">
          <w:rPr>
            <w:highlight w:val="yellow"/>
          </w:rPr>
          <w:t>"UE mobility event notification"</w:t>
        </w:r>
      </w:ins>
      <w:ins w:id="43" w:author="ZTEr11" w:date="2024-01-12T09:39:00Z">
        <w:r w:rsidR="00DE52FF">
          <w:rPr>
            <w:highlight w:val="yellow"/>
          </w:rPr>
          <w:t xml:space="preserve"> event</w:t>
        </w:r>
      </w:ins>
      <w:ins w:id="44" w:author="ZTEr11" w:date="2024-01-10T11:14:00Z">
        <w:r w:rsidR="003B2643" w:rsidRPr="00424A37">
          <w:rPr>
            <w:highlight w:val="yellow"/>
          </w:rPr>
          <w:t xml:space="preserve"> in the AMF</w:t>
        </w:r>
      </w:ins>
      <w:ins w:id="45" w:author="ZTEr11" w:date="2024-01-09T20:14:00Z">
        <w:r w:rsidR="00424A37" w:rsidRPr="00424A37">
          <w:rPr>
            <w:highlight w:val="yellow"/>
          </w:rPr>
          <w:t xml:space="preserve">, the SMF </w:t>
        </w:r>
      </w:ins>
      <w:ins w:id="46" w:author="ZTEr11" w:date="2024-01-10T11:14:00Z">
        <w:r w:rsidR="003B2643">
          <w:rPr>
            <w:highlight w:val="yellow"/>
          </w:rPr>
          <w:t xml:space="preserve">may </w:t>
        </w:r>
      </w:ins>
      <w:ins w:id="47" w:author="ZTEr11" w:date="2024-01-09T20:14:00Z">
        <w:r w:rsidR="00424A37" w:rsidRPr="00424A37">
          <w:rPr>
            <w:highlight w:val="yellow"/>
          </w:rPr>
          <w:t xml:space="preserve">unsubscribe </w:t>
        </w:r>
      </w:ins>
      <w:ins w:id="48" w:author="ZTEr11" w:date="2024-01-11T22:19:00Z">
        <w:r w:rsidR="00E92ACF">
          <w:rPr>
            <w:highlight w:val="yellow"/>
          </w:rPr>
          <w:t xml:space="preserve">the </w:t>
        </w:r>
        <w:r w:rsidR="00E92ACF" w:rsidRPr="00424A37">
          <w:rPr>
            <w:highlight w:val="yellow"/>
          </w:rPr>
          <w:t>"UE mobility event notification"</w:t>
        </w:r>
      </w:ins>
      <w:ins w:id="49" w:author="ZTEr11" w:date="2024-01-10T11:15:00Z">
        <w:r w:rsidR="003B2643">
          <w:rPr>
            <w:highlight w:val="yellow"/>
          </w:rPr>
          <w:t xml:space="preserve"> </w:t>
        </w:r>
      </w:ins>
      <w:ins w:id="50" w:author="ZTEr11" w:date="2024-01-12T09:39:00Z">
        <w:r w:rsidR="00DE52FF">
          <w:rPr>
            <w:highlight w:val="yellow"/>
          </w:rPr>
          <w:t xml:space="preserve">event </w:t>
        </w:r>
      </w:ins>
      <w:ins w:id="51" w:author="ZTEr11" w:date="2024-01-10T11:15:00Z">
        <w:r w:rsidR="003B2643">
          <w:rPr>
            <w:highlight w:val="yellow"/>
          </w:rPr>
          <w:t>in AMF</w:t>
        </w:r>
      </w:ins>
      <w:ins w:id="52"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3" w:author="ZTEr11" w:date="2024-01-04T22:34:00Z"/>
        </w:rPr>
      </w:pPr>
      <w:del w:id="54"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5"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6" w:name="_Toc153798848"/>
      <w:r>
        <w:t>5.15.17</w:t>
      </w:r>
      <w:r>
        <w:tab/>
        <w:t>Partial Network Slice support in a Registration Area</w:t>
      </w:r>
      <w:bookmarkEnd w:id="56"/>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7" w:author="ZTEr11" w:date="2024-01-04T22:03:00Z">
        <w:r>
          <w:t>For</w:t>
        </w:r>
      </w:ins>
      <w:del w:id="58"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124E94CD" w:rsidR="00377732" w:rsidRDefault="00377732" w:rsidP="00377732">
      <w:pPr>
        <w:pStyle w:val="B1"/>
      </w:pPr>
      <w:r>
        <w:t>-</w:t>
      </w:r>
      <w:r>
        <w:tab/>
        <w:t xml:space="preserve">If the AMF determines a PDU Session is associated with S-NSSAI present in the Partially Allowed NSSAI, </w:t>
      </w:r>
      <w:ins w:id="59" w:author="ZTEr11" w:date="2024-01-04T22:51:00Z">
        <w:del w:id="60" w:author="Huawei-zfq01" w:date="2024-01-24T16:58:00Z">
          <w:r w:rsidR="00676878" w:rsidDel="00B34610">
            <w:delText xml:space="preserve">and if the AMF has not received the "UE mobility event notification" </w:delText>
          </w:r>
        </w:del>
      </w:ins>
      <w:ins w:id="61" w:author="ZTEr11" w:date="2024-01-12T09:39:00Z">
        <w:del w:id="62" w:author="Huawei-zfq01" w:date="2024-01-24T16:58:00Z">
          <w:r w:rsidR="00DE52FF" w:rsidDel="00B34610">
            <w:delText xml:space="preserve">event </w:delText>
          </w:r>
        </w:del>
      </w:ins>
      <w:ins w:id="63" w:author="ZTEr11" w:date="2024-01-04T22:51:00Z">
        <w:del w:id="64"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65" w:author="ZTEr11" w:date="2024-01-10T11:46:00Z">
        <w:del w:id="66" w:author="Ashok Kumar Nayak ./System &amp; Security Standards /SRI-Bangalore/Staff Engineer/Samsung Electronics" w:date="2024-01-24T21:32:00Z">
          <w:r w:rsidR="00D962DA" w:rsidRPr="00F76B5E" w:rsidDel="003A5A9D">
            <w:delText xml:space="preserve">may </w:delText>
          </w:r>
        </w:del>
      </w:ins>
      <w:r w:rsidRPr="00F76B5E">
        <w:t xml:space="preserve">subscribes to "UE mobility event notification" </w:t>
      </w:r>
      <w:ins w:id="67" w:author="ZTEr11" w:date="2024-01-12T09:39:00Z">
        <w:r w:rsidR="00DE52FF" w:rsidRPr="00F76B5E">
          <w:t xml:space="preserve">event </w:t>
        </w:r>
      </w:ins>
      <w:r w:rsidRPr="00F76B5E">
        <w:t>for reporting UE presence in Area of Interest by providing S-NSSAI to the AMF as described in clauses 5.6.11 and 5.3.4.4.</w:t>
      </w:r>
      <w:ins w:id="68" w:author="ZTEr11" w:date="2024-01-09T20:16:00Z">
        <w:r w:rsidR="00424A37" w:rsidRPr="00F76B5E">
          <w:t xml:space="preserve"> When the AMF indicates to the SMF that the PDU Session is not subject to area restriction for the S-NSSAI anymore</w:t>
        </w:r>
      </w:ins>
      <w:ins w:id="69" w:author="ZTEr11" w:date="2024-01-10T11:46:00Z">
        <w:r w:rsidR="00D962DA" w:rsidRPr="00F76B5E">
          <w:t xml:space="preserve"> and i</w:t>
        </w:r>
        <w:bookmarkStart w:id="70" w:name="_GoBack"/>
        <w:bookmarkEnd w:id="70"/>
        <w:r w:rsidR="00D962DA" w:rsidRPr="00F76B5E">
          <w:t>f the SMF has subscribed the "UE mobility event notification"</w:t>
        </w:r>
      </w:ins>
      <w:ins w:id="71" w:author="ZTEr11" w:date="2024-01-12T09:39:00Z">
        <w:r w:rsidR="00DE52FF" w:rsidRPr="00F76B5E">
          <w:t xml:space="preserve"> event</w:t>
        </w:r>
      </w:ins>
      <w:ins w:id="72" w:author="ZTEr11" w:date="2024-01-10T11:46:00Z">
        <w:r w:rsidR="00D962DA" w:rsidRPr="00F76B5E">
          <w:t xml:space="preserve"> in the AMF</w:t>
        </w:r>
      </w:ins>
      <w:ins w:id="73" w:author="ZTEr11" w:date="2024-01-09T20:16:00Z">
        <w:r w:rsidR="00424A37" w:rsidRPr="00F76B5E">
          <w:t xml:space="preserve">, the SMF </w:t>
        </w:r>
      </w:ins>
      <w:ins w:id="74" w:author="ZTEr12" w:date="2024-01-25T16:35:00Z">
        <w:r w:rsidR="00F21044" w:rsidRPr="00F21044">
          <w:rPr>
            <w:highlight w:val="yellow"/>
          </w:rPr>
          <w:t>may</w:t>
        </w:r>
        <w:r w:rsidR="00F21044">
          <w:t xml:space="preserve"> </w:t>
        </w:r>
      </w:ins>
      <w:ins w:id="75" w:author="ZTEr11" w:date="2024-01-09T20:16:00Z">
        <w:r w:rsidR="00424A37" w:rsidRPr="00F76B5E">
          <w:t>unsubscribe</w:t>
        </w:r>
        <w:del w:id="76" w:author="ZTEr12" w:date="2024-01-25T16:35:00Z">
          <w:r w:rsidR="00424A37" w:rsidRPr="00F76B5E" w:rsidDel="00F21044">
            <w:delText>s</w:delText>
          </w:r>
        </w:del>
      </w:ins>
      <w:ins w:id="77" w:author="ZTEr11" w:date="2024-01-11T23:15:00Z">
        <w:r w:rsidR="00733782" w:rsidRPr="00F76B5E">
          <w:t xml:space="preserve"> "UE mobility event notification"</w:t>
        </w:r>
      </w:ins>
      <w:ins w:id="78" w:author="ZTEr11" w:date="2024-01-10T11:46:00Z">
        <w:r w:rsidR="00D962DA" w:rsidRPr="00F76B5E">
          <w:t xml:space="preserve"> </w:t>
        </w:r>
      </w:ins>
      <w:ins w:id="79" w:author="ZTEr11" w:date="2024-01-12T09:39:00Z">
        <w:r w:rsidR="00DE52FF" w:rsidRPr="00F76B5E">
          <w:t xml:space="preserve">event </w:t>
        </w:r>
      </w:ins>
      <w:ins w:id="80"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81" w:author="ZTEr11" w:date="2024-01-12T11:45:00Z">
        <w:r w:rsidR="00E43622">
          <w:t>NG-RAN</w:t>
        </w:r>
      </w:ins>
      <w:ins w:id="82" w:author="ZTEr11" w:date="2024-01-12T11:46:00Z">
        <w:r w:rsidR="00E43622">
          <w:t xml:space="preserve"> releases the </w:t>
        </w:r>
      </w:ins>
      <w:r>
        <w:t xml:space="preserve">User Plane resources for the PDU Session </w:t>
      </w:r>
      <w:ins w:id="83" w:author="ZTEr11" w:date="2024-01-12T11:46:00Z">
        <w:r w:rsidR="00E43622">
          <w:t>as described in step 1d of clause 4.3.</w:t>
        </w:r>
      </w:ins>
      <w:ins w:id="84" w:author="ZTEr12" w:date="2024-01-23T11:15:00Z">
        <w:r w:rsidR="008A43D6">
          <w:t>4</w:t>
        </w:r>
      </w:ins>
      <w:ins w:id="85" w:author="ZTEr11" w:date="2024-01-12T11:46:00Z">
        <w:r w:rsidR="00E43622">
          <w:t>.2 of TS 23.502 [3</w:t>
        </w:r>
        <w:r w:rsidR="00E43622">
          <w:rPr>
            <w:rFonts w:hint="eastAsia"/>
          </w:rPr>
          <w:t>]</w:t>
        </w:r>
        <w:r w:rsidR="00E43622">
          <w:rPr>
            <w:rFonts w:hint="eastAsia"/>
            <w:lang w:eastAsia="zh-CN"/>
          </w:rPr>
          <w:t xml:space="preserve"> </w:t>
        </w:r>
      </w:ins>
      <w:del w:id="86" w:author="ZTEr11" w:date="2024-01-12T11:47:00Z">
        <w:r w:rsidDel="00E43622">
          <w:delText>shall be deactivated</w:delText>
        </w:r>
      </w:del>
      <w:ins w:id="87"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8" w:author="ZTEr11" w:date="2024-01-04T22:21:00Z">
        <w:r w:rsidR="00CD6A3F">
          <w:t>clause 4.3.</w:t>
        </w:r>
      </w:ins>
      <w:ins w:id="89" w:author="ZTEr12" w:date="2024-01-23T11:15:00Z">
        <w:r w:rsidR="008A43D6">
          <w:t>4</w:t>
        </w:r>
      </w:ins>
      <w:ins w:id="90"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91"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92" w:author="ZTEr11" w:date="2024-01-04T22:23:00Z"/>
        </w:rPr>
      </w:pPr>
      <w:del w:id="93"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CR5_15_20"/>
      <w:bookmarkEnd w:id="9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34F9D" w14:textId="77777777" w:rsidR="00211F24" w:rsidRDefault="00211F24">
      <w:r>
        <w:separator/>
      </w:r>
    </w:p>
  </w:endnote>
  <w:endnote w:type="continuationSeparator" w:id="0">
    <w:p w14:paraId="0AEEC133" w14:textId="77777777" w:rsidR="00211F24" w:rsidRDefault="00211F24">
      <w:r>
        <w:continuationSeparator/>
      </w:r>
    </w:p>
  </w:endnote>
  <w:endnote w:type="continuationNotice" w:id="1">
    <w:p w14:paraId="50B28AAE" w14:textId="77777777" w:rsidR="00211F24" w:rsidRDefault="00211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BA07D" w14:textId="77777777" w:rsidR="00211F24" w:rsidRDefault="00211F24">
      <w:r>
        <w:separator/>
      </w:r>
    </w:p>
  </w:footnote>
  <w:footnote w:type="continuationSeparator" w:id="0">
    <w:p w14:paraId="10EA40BE" w14:textId="77777777" w:rsidR="00211F24" w:rsidRDefault="00211F24">
      <w:r>
        <w:continuationSeparator/>
      </w:r>
    </w:p>
  </w:footnote>
  <w:footnote w:type="continuationNotice" w:id="1">
    <w:p w14:paraId="10DD0440" w14:textId="77777777" w:rsidR="00211F24" w:rsidRDefault="00211F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ZTEr11">
    <w15:presenceInfo w15:providerId="None" w15:userId="ZTEr11"/>
  </w15:person>
  <w15:person w15:author="ZTEr09">
    <w15:presenceInfo w15:providerId="None" w15:userId="ZTEr09"/>
  </w15:person>
  <w15:person w15:author="Huawei-zfq01">
    <w15:presenceInfo w15:providerId="None" w15:userId="Huawei-zfq01"/>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6E90ED-801A-4250-8255-AE50C57AB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2496</Words>
  <Characters>14229</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cp:revision>
  <cp:lastPrinted>1900-01-01T08:00:00Z</cp:lastPrinted>
  <dcterms:created xsi:type="dcterms:W3CDTF">2024-01-25T08:36:00Z</dcterms:created>
  <dcterms:modified xsi:type="dcterms:W3CDTF">2024-01-25T08:36:00Z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