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755B2B54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del w:id="3" w:author="ZTEr12" w:date="2024-01-25T09:24:00Z">
        <w:r w:rsidR="00FF6549" w:rsidDel="00C733DE">
          <w:rPr>
            <w:b/>
            <w:i/>
            <w:sz w:val="28"/>
          </w:rPr>
          <w:delText>5</w:delText>
        </w:r>
      </w:del>
      <w:ins w:id="4" w:author="ZTEr12" w:date="2024-01-25T16:48:00Z">
        <w:r w:rsidR="00153316">
          <w:rPr>
            <w:b/>
            <w:i/>
            <w:sz w:val="28"/>
          </w:rPr>
          <w:t>7</w:t>
        </w:r>
      </w:ins>
      <w:bookmarkStart w:id="5" w:name="_GoBack"/>
      <w:bookmarkEnd w:id="5"/>
    </w:p>
    <w:p w14:paraId="34CAD6B9" w14:textId="0B8D9620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</w:t>
      </w:r>
      <w:del w:id="6" w:author="ZTEr12" w:date="2024-01-25T09:24:00Z">
        <w:r w:rsidDel="00C733DE">
          <w:rPr>
            <w:b/>
            <w:bCs/>
            <w:noProof/>
            <w:sz w:val="24"/>
          </w:rPr>
          <w:delText>6</w:delText>
        </w:r>
      </w:del>
      <w:ins w:id="7" w:author="ZTEr12" w:date="2024-01-25T09:24:00Z">
        <w:r w:rsidR="00C733DE">
          <w:rPr>
            <w:b/>
            <w:bCs/>
            <w:noProof/>
            <w:sz w:val="24"/>
          </w:rPr>
          <w:t>9</w:t>
        </w:r>
      </w:ins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4808D6B3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  <w:ins w:id="9" w:author="00" w:date="2024-01-24T22:29:00Z">
              <w:r w:rsidR="00F16640">
                <w:rPr>
                  <w:noProof/>
                  <w:lang w:val="de-DE"/>
                </w:rPr>
                <w:t>, NTT DOCOMO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AC2A" w14:textId="77777777" w:rsidR="00DD3805" w:rsidRDefault="00C21B0B" w:rsidP="007C5CC3">
            <w:pPr>
              <w:pStyle w:val="CRCoverPage"/>
              <w:spacing w:after="0"/>
              <w:ind w:left="100"/>
              <w:rPr>
                <w:ins w:id="10" w:author="00" w:date="2024-01-24T22:1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  <w:p w14:paraId="677438AF" w14:textId="77777777" w:rsidR="00FF6549" w:rsidRDefault="00FF6549" w:rsidP="007C5CC3">
            <w:pPr>
              <w:pStyle w:val="CRCoverPage"/>
              <w:spacing w:after="0"/>
              <w:ind w:left="100"/>
              <w:rPr>
                <w:ins w:id="11" w:author="00" w:date="2024-01-24T22:11:00Z"/>
                <w:noProof/>
                <w:lang w:eastAsia="zh-CN"/>
              </w:rPr>
            </w:pPr>
          </w:p>
          <w:p w14:paraId="5C886C15" w14:textId="154EB8B0" w:rsidR="00FF6549" w:rsidRPr="00FF6549" w:rsidRDefault="00FF6549" w:rsidP="007C5CC3">
            <w:pPr>
              <w:pStyle w:val="CRCoverPage"/>
              <w:spacing w:after="0"/>
              <w:ind w:left="100"/>
              <w:rPr>
                <w:ins w:id="12" w:author="00" w:date="2024-01-24T22:11:00Z"/>
                <w:noProof/>
                <w:lang w:eastAsia="zh-CN"/>
              </w:rPr>
            </w:pPr>
            <w:ins w:id="13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And, currently TS23.501 does not describe how to </w:t>
              </w:r>
            </w:ins>
            <w:ins w:id="14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treat</w:t>
              </w:r>
            </w:ins>
            <w:ins w:id="15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the emergency service </w:t>
              </w:r>
            </w:ins>
            <w:ins w:id="16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with</w:t>
              </w:r>
            </w:ins>
            <w:ins w:id="17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network slice usage control.  </w:t>
              </w:r>
            </w:ins>
          </w:p>
          <w:p w14:paraId="77894B76" w14:textId="324EDAB5" w:rsidR="00FF6549" w:rsidRP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62304856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FF654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 xml:space="preserve">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405E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" w:name="_PERM_MCCTEMPBM_CRPT13420005___5"/>
      <w:bookmarkStart w:id="19" w:name="_Toc51769125"/>
      <w:bookmarkStart w:id="20" w:name="_Toc11137165"/>
      <w:bookmarkStart w:id="21" w:name="_Toc27846628"/>
      <w:bookmarkStart w:id="22" w:name="_Toc36187756"/>
      <w:bookmarkStart w:id="23" w:name="_Toc59095475"/>
      <w:bookmarkStart w:id="24" w:name="_Toc27846554"/>
      <w:bookmarkStart w:id="25" w:name="_Toc20149834"/>
      <w:bookmarkStart w:id="26" w:name="_Toc47342502"/>
      <w:bookmarkStart w:id="27" w:name="_Toc59095553"/>
      <w:bookmarkStart w:id="28" w:name="_Toc51769202"/>
      <w:bookmarkStart w:id="29" w:name="_Toc45183583"/>
      <w:bookmarkStart w:id="30" w:name="_Toc47342425"/>
      <w:bookmarkStart w:id="31" w:name="_Toc45183660"/>
      <w:bookmarkStart w:id="32" w:name="_Toc5026447"/>
      <w:bookmarkStart w:id="33" w:name="_Toc36187679"/>
      <w:bookmarkStart w:id="34" w:name="_Toc20149762"/>
      <w:bookmarkStart w:id="35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36" w:name="_CR5_15_18_2"/>
      <w:bookmarkStart w:id="37" w:name="_CR5_15_18_3"/>
      <w:bookmarkStart w:id="38" w:name="_Toc153798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5.15.15</w:t>
      </w:r>
      <w:r>
        <w:tab/>
        <w:t>Support of Network Slice usage control</w:t>
      </w:r>
      <w:bookmarkEnd w:id="38"/>
    </w:p>
    <w:p w14:paraId="6A5DF7F5" w14:textId="77777777" w:rsidR="007C5CC3" w:rsidRDefault="007C5CC3" w:rsidP="007C5CC3">
      <w:pPr>
        <w:pStyle w:val="4"/>
      </w:pPr>
      <w:bookmarkStart w:id="39" w:name="_CR5_15_15_1"/>
      <w:bookmarkStart w:id="40" w:name="_Toc153798844"/>
      <w:bookmarkEnd w:id="39"/>
      <w:r>
        <w:t>5.15.15.1</w:t>
      </w:r>
      <w:r>
        <w:tab/>
        <w:t>General</w:t>
      </w:r>
      <w:bookmarkEnd w:id="40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41" w:author="ZTEr11" w:date="2024-01-12T20:19:00Z">
        <w:del w:id="42" w:author="00" w:date="2024-01-24T22:09:00Z">
          <w:r w:rsidDel="00FF6549">
            <w:delText xml:space="preserve"> x</w:delText>
          </w:r>
        </w:del>
      </w:ins>
      <w:r>
        <w:t>:</w:t>
      </w:r>
      <w:r>
        <w:tab/>
        <w:t>Roaming is not supported in this Release of the specification.</w:t>
      </w:r>
    </w:p>
    <w:p w14:paraId="04C1EC4B" w14:textId="464F3C98" w:rsidR="007C5CC3" w:rsidDel="00FF6549" w:rsidRDefault="007C5CC3" w:rsidP="007C5CC3">
      <w:pPr>
        <w:pStyle w:val="NO"/>
        <w:rPr>
          <w:ins w:id="43" w:author="ZTEr11" w:date="2024-01-12T20:19:00Z"/>
          <w:del w:id="44" w:author="00" w:date="2024-01-24T22:09:00Z"/>
        </w:rPr>
      </w:pPr>
      <w:ins w:id="45" w:author="ZTEr11" w:date="2024-01-12T20:19:00Z">
        <w:del w:id="46" w:author="00" w:date="2024-01-24T22:09:00Z">
          <w:r w:rsidDel="00FF6549">
            <w:delText xml:space="preserve">NOTE </w:delText>
          </w:r>
          <w:r w:rsidDel="00FF6549">
            <w:rPr>
              <w:rFonts w:hint="eastAsia"/>
              <w:lang w:eastAsia="zh-CN"/>
            </w:rPr>
            <w:delText>y</w:delText>
          </w:r>
          <w:r w:rsidDel="00FF6549">
            <w:delText>:</w:delText>
          </w:r>
          <w:r w:rsidDel="00FF6549">
            <w:tab/>
            <w:delText>Network Slice</w:delText>
          </w:r>
        </w:del>
      </w:ins>
      <w:ins w:id="47" w:author="ZTEr12" w:date="2024-01-24T11:06:00Z">
        <w:del w:id="48" w:author="00" w:date="2024-01-24T22:09:00Z">
          <w:r w:rsidR="00A17C4C" w:rsidDel="00FF6549">
            <w:delText>s</w:delText>
          </w:r>
        </w:del>
      </w:ins>
      <w:ins w:id="49" w:author="ZTEr11" w:date="2024-01-12T20:19:00Z">
        <w:del w:id="50" w:author="00" w:date="2024-01-24T22:09:00Z">
          <w:r w:rsidDel="00FF6549">
            <w:delText xml:space="preserve"> </w:delText>
          </w:r>
        </w:del>
      </w:ins>
      <w:ins w:id="51" w:author="ZTEr12" w:date="2024-01-24T11:06:00Z">
        <w:del w:id="52" w:author="00" w:date="2024-01-24T22:09:00Z">
          <w:r w:rsidR="00A17C4C" w:rsidDel="00FF6549">
            <w:delText>for Emergency Service are exempt from Netwo</w:delText>
          </w:r>
        </w:del>
      </w:ins>
      <w:ins w:id="53" w:author="ZTEr12" w:date="2024-01-24T11:07:00Z">
        <w:del w:id="54" w:author="00" w:date="2024-01-24T22:09:00Z">
          <w:r w:rsidR="00A17C4C" w:rsidDel="00FF6549">
            <w:delText>r</w:delText>
          </w:r>
        </w:del>
      </w:ins>
      <w:ins w:id="55" w:author="ZTEr12" w:date="2024-01-24T11:06:00Z">
        <w:del w:id="56" w:author="00" w:date="2024-01-24T22:09:00Z">
          <w:r w:rsidR="00A17C4C" w:rsidDel="00FF6549">
            <w:delText>k Slice usage control</w:delText>
          </w:r>
        </w:del>
      </w:ins>
      <w:ins w:id="57" w:author="ZTEr11" w:date="2024-01-12T20:23:00Z">
        <w:del w:id="58" w:author="00" w:date="2024-01-24T22:09:00Z">
          <w:r w:rsidDel="00FF6549">
            <w:delText>.</w:delText>
          </w:r>
        </w:del>
      </w:ins>
    </w:p>
    <w:p w14:paraId="7BEC8461" w14:textId="37C2A213" w:rsidR="00377732" w:rsidRPr="00A17C4C" w:rsidRDefault="00FF6549" w:rsidP="00B11B3F">
      <w:ins w:id="59" w:author="00" w:date="2024-01-24T22:24:00Z">
        <w:r w:rsidRPr="00FF6549">
          <w:t xml:space="preserve">Subject to operator policy and national/regional regulations, the </w:t>
        </w:r>
      </w:ins>
      <w:ins w:id="60" w:author="ZTEr12" w:date="2024-01-25T16:48:00Z">
        <w:r w:rsidR="00153316" w:rsidRPr="00153316">
          <w:t>AMF ensures</w:t>
        </w:r>
        <w:r w:rsidR="00153316" w:rsidRPr="00153316">
          <w:t xml:space="preserve"> that </w:t>
        </w:r>
      </w:ins>
      <w:ins w:id="61" w:author="ZTEr12" w:date="2024-01-25T09:25:00Z">
        <w:r w:rsidR="00C733DE">
          <w:t xml:space="preserve">Network Slice usage control is not applied for </w:t>
        </w:r>
      </w:ins>
      <w:ins w:id="62" w:author="ZTEr12" w:date="2024-01-25T09:26:00Z">
        <w:r w:rsidR="00C733DE">
          <w:t xml:space="preserve">the </w:t>
        </w:r>
      </w:ins>
      <w:ins w:id="63" w:author="ZTEr12" w:date="2024-01-25T09:25:00Z">
        <w:r w:rsidR="00C733DE">
          <w:t xml:space="preserve">Network Slice </w:t>
        </w:r>
      </w:ins>
      <w:ins w:id="64" w:author="00" w:date="2024-01-24T22:24:00Z">
        <w:del w:id="65" w:author="ZTEr12" w:date="2024-01-25T09:26:00Z">
          <w:r w:rsidRPr="00FF6549" w:rsidDel="00C733DE">
            <w:delText>AMF exempt</w:delText>
          </w:r>
          <w:r w:rsidDel="00C733DE">
            <w:delText>s</w:delText>
          </w:r>
          <w:r w:rsidRPr="00FF6549" w:rsidDel="00C733DE">
            <w:delText xml:space="preserve"> Network Slice from Network Slice usage </w:delText>
          </w:r>
        </w:del>
      </w:ins>
      <w:ins w:id="66" w:author="00" w:date="2024-01-24T22:25:00Z">
        <w:del w:id="67" w:author="ZTEr12" w:date="2024-01-25T09:26:00Z">
          <w:r w:rsidDel="00C733DE">
            <w:delText>control</w:delText>
          </w:r>
        </w:del>
      </w:ins>
      <w:ins w:id="68" w:author="00" w:date="2024-01-24T22:24:00Z">
        <w:del w:id="69" w:author="ZTEr12" w:date="2024-01-25T09:26:00Z">
          <w:r w:rsidRPr="00FF6549" w:rsidDel="00C733DE">
            <w:delText xml:space="preserve"> </w:delText>
          </w:r>
        </w:del>
        <w:r w:rsidRPr="00FF6549">
          <w:t>when the Network Slice is used for Emergency service</w:t>
        </w:r>
      </w:ins>
      <w:ins w:id="70" w:author="00" w:date="2024-01-24T22:27:00Z">
        <w:r>
          <w:t>.</w:t>
        </w:r>
      </w:ins>
    </w:p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1" w:name="_CR5_15_20"/>
      <w:bookmarkEnd w:id="7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405EC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EC1F1" w14:textId="77777777" w:rsidR="00997008" w:rsidRDefault="00997008">
      <w:r>
        <w:separator/>
      </w:r>
    </w:p>
  </w:endnote>
  <w:endnote w:type="continuationSeparator" w:id="0">
    <w:p w14:paraId="7F0EEBA9" w14:textId="77777777" w:rsidR="00997008" w:rsidRDefault="00997008">
      <w:r>
        <w:continuationSeparator/>
      </w:r>
    </w:p>
  </w:endnote>
  <w:endnote w:type="continuationNotice" w:id="1">
    <w:p w14:paraId="42021BA4" w14:textId="77777777" w:rsidR="00997008" w:rsidRDefault="00997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8D950" w14:textId="77777777" w:rsidR="00997008" w:rsidRDefault="00997008">
      <w:r>
        <w:separator/>
      </w:r>
    </w:p>
  </w:footnote>
  <w:footnote w:type="continuationSeparator" w:id="0">
    <w:p w14:paraId="7EBB91B1" w14:textId="77777777" w:rsidR="00997008" w:rsidRDefault="00997008">
      <w:r>
        <w:continuationSeparator/>
      </w:r>
    </w:p>
  </w:footnote>
  <w:footnote w:type="continuationNotice" w:id="1">
    <w:p w14:paraId="7E338A51" w14:textId="77777777" w:rsidR="00997008" w:rsidRDefault="0099700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  <w15:person w15:author="00">
    <w15:presenceInfo w15:providerId="None" w15:userId="00"/>
  </w15:person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3316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C236E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5EC4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008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33DE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2E33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640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1185A4-9A33-4779-86E5-F5652B37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KI#3 TS 23.501 draft CR</vt:lpstr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ZTEr12</cp:lastModifiedBy>
  <cp:revision>2</cp:revision>
  <cp:lastPrinted>1900-01-01T08:00:00Z</cp:lastPrinted>
  <dcterms:created xsi:type="dcterms:W3CDTF">2024-01-25T08:49:00Z</dcterms:created>
  <dcterms:modified xsi:type="dcterms:W3CDTF">2024-01-25T08:49:00Z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