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18F19" w14:textId="7BAE2A10"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del w:id="1" w:author="Ericsson_UUser" w:date="2024-01-24T14:55:00Z">
        <w:r w:rsidR="004B732C" w:rsidRPr="004B732C" w:rsidDel="00393359">
          <w:rPr>
            <w:b/>
            <w:i/>
            <w:noProof/>
            <w:sz w:val="28"/>
          </w:rPr>
          <w:delText>2401052</w:delText>
        </w:r>
        <w:r w:rsidR="00A71A4B" w:rsidRPr="00A71A4B" w:rsidDel="00393359">
          <w:rPr>
            <w:b/>
            <w:i/>
            <w:noProof/>
            <w:sz w:val="28"/>
            <w:highlight w:val="yellow"/>
          </w:rPr>
          <w:delText>r01</w:delText>
        </w:r>
      </w:del>
      <w:ins w:id="2" w:author="Ericsson_UUser" w:date="2024-01-24T14:55:00Z">
        <w:r w:rsidR="00393359" w:rsidRPr="004B732C">
          <w:rPr>
            <w:b/>
            <w:i/>
            <w:noProof/>
            <w:sz w:val="28"/>
          </w:rPr>
          <w:t>2401052</w:t>
        </w:r>
        <w:r w:rsidR="00393359" w:rsidRPr="00A71A4B">
          <w:rPr>
            <w:b/>
            <w:i/>
            <w:noProof/>
            <w:sz w:val="28"/>
            <w:highlight w:val="yellow"/>
          </w:rPr>
          <w:t>r0</w:t>
        </w:r>
      </w:ins>
      <w:ins w:id="3" w:author="Ericsson_UUser" w:date="2024-01-25T16:39:00Z">
        <w:r w:rsidR="007E7BA0">
          <w:rPr>
            <w:b/>
            <w:i/>
            <w:noProof/>
            <w:sz w:val="28"/>
          </w:rPr>
          <w:t>6</w:t>
        </w:r>
      </w:ins>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With MTLF (S3-235110) they agree this being a security issues. And the understanding from LS is that no specified solution will be available in Rel-18. Therefore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6B2826EA" w14:textId="77777777" w:rsidR="00AD1D31" w:rsidRDefault="00BF7182" w:rsidP="00BF7182">
            <w:pPr>
              <w:spacing w:before="60" w:after="0"/>
              <w:rPr>
                <w:rFonts w:ascii="Arial" w:hAnsi="Arial" w:cs="Arial"/>
                <w:lang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NWDAF </w:t>
            </w:r>
            <w:r w:rsidRPr="00CA4930">
              <w:rPr>
                <w:rFonts w:ascii="Arial" w:hAnsi="Arial" w:cs="Arial"/>
                <w:lang w:eastAsia="zh-CN"/>
              </w:rPr>
              <w:t xml:space="preserve"> (rather than the MTLF from</w:t>
            </w:r>
            <w:r w:rsidRPr="55C7F1F5">
              <w:rPr>
                <w:rFonts w:ascii="Arial" w:hAnsi="Arial" w:cs="Arial"/>
                <w:lang w:eastAsia="zh-CN"/>
              </w:rPr>
              <w:t xml:space="preserve"> where it received the model). This shall not be allowed, and it is too late to study solutions for this in Rel-18. Either one remove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 and can be solved by sending the model in a proprietary way</w:t>
            </w:r>
            <w:r>
              <w:rPr>
                <w:rFonts w:ascii="Arial" w:hAnsi="Arial" w:cs="Arial"/>
                <w:lang w:eastAsia="zh-CN"/>
              </w:rPr>
              <w:t xml:space="preserve">. </w:t>
            </w:r>
            <w:r w:rsidRPr="55C7F1F5">
              <w:rPr>
                <w:rFonts w:ascii="Arial" w:hAnsi="Arial" w:cs="Arial"/>
                <w:lang w:eastAsia="zh-CN"/>
              </w:rPr>
              <w:t xml:space="preserve">Therefore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p w14:paraId="3B4F32D9" w14:textId="77777777" w:rsidR="0045516A" w:rsidRDefault="0045516A" w:rsidP="00BF7182">
            <w:pPr>
              <w:spacing w:before="60" w:after="0"/>
              <w:rPr>
                <w:rFonts w:ascii="Arial" w:hAnsi="Arial" w:cs="Arial"/>
                <w:lang w:eastAsia="zh-CN"/>
              </w:rPr>
            </w:pPr>
          </w:p>
          <w:p w14:paraId="023475CB" w14:textId="6AEE0AA7" w:rsidR="004A2587" w:rsidRPr="00060D95" w:rsidRDefault="0045516A" w:rsidP="00BF7182">
            <w:pPr>
              <w:spacing w:before="60" w:after="0"/>
              <w:rPr>
                <w:ins w:id="5" w:author="Ericsson_UUser" w:date="2024-01-24T14:31:00Z"/>
                <w:rFonts w:ascii="Arial" w:hAnsi="Arial" w:cs="Arial"/>
                <w:highlight w:val="yellow"/>
                <w:lang w:eastAsia="zh-CN"/>
                <w:rPrChange w:id="6" w:author="Ericsson_UUser" w:date="2024-01-24T14:31:00Z">
                  <w:rPr>
                    <w:ins w:id="7" w:author="Ericsson_UUser" w:date="2024-01-24T14:31:00Z"/>
                    <w:rFonts w:ascii="Arial" w:hAnsi="Arial" w:cs="Arial"/>
                    <w:lang w:eastAsia="zh-CN"/>
                  </w:rPr>
                </w:rPrChange>
              </w:rPr>
            </w:pPr>
            <w:r w:rsidRPr="0045516A">
              <w:rPr>
                <w:rFonts w:ascii="Arial" w:hAnsi="Arial" w:cs="Arial"/>
                <w:highlight w:val="yellow"/>
                <w:lang w:eastAsia="zh-CN"/>
              </w:rPr>
              <w:t xml:space="preserve">In </w:t>
            </w:r>
            <w:r w:rsidRPr="0093337D">
              <w:rPr>
                <w:rFonts w:ascii="Arial" w:hAnsi="Arial" w:cs="Arial"/>
                <w:highlight w:val="yellow"/>
                <w:lang w:eastAsia="zh-CN"/>
              </w:rPr>
              <w:t>revision</w:t>
            </w:r>
            <w:r w:rsidR="0093337D" w:rsidRPr="0093337D">
              <w:rPr>
                <w:rFonts w:ascii="Arial" w:hAnsi="Arial" w:cs="Arial"/>
                <w:highlight w:val="yellow"/>
                <w:lang w:eastAsia="zh-CN"/>
              </w:rPr>
              <w:t xml:space="preserve"> </w:t>
            </w:r>
            <w:del w:id="8" w:author="Ericsson_UUser" w:date="2024-01-24T14:21:00Z">
              <w:r w:rsidR="0093337D" w:rsidRPr="00C25D87" w:rsidDel="004A2587">
                <w:rPr>
                  <w:rFonts w:ascii="Arial" w:hAnsi="Arial" w:cs="Arial"/>
                  <w:highlight w:val="yellow"/>
                  <w:lang w:eastAsia="zh-CN"/>
                </w:rPr>
                <w:delText xml:space="preserve">r01 </w:delText>
              </w:r>
            </w:del>
            <w:ins w:id="9" w:author="Ericsson_UUser" w:date="2024-01-24T14:21:00Z">
              <w:r w:rsidR="004A2587" w:rsidRPr="00C25D87">
                <w:rPr>
                  <w:rFonts w:ascii="Arial" w:hAnsi="Arial" w:cs="Arial"/>
                  <w:highlight w:val="yellow"/>
                  <w:lang w:eastAsia="zh-CN"/>
                </w:rPr>
                <w:t>r0</w:t>
              </w:r>
              <w:r w:rsidR="004A2587">
                <w:rPr>
                  <w:rFonts w:ascii="Arial" w:hAnsi="Arial" w:cs="Arial"/>
                  <w:highlight w:val="yellow"/>
                  <w:lang w:eastAsia="zh-CN"/>
                </w:rPr>
                <w:t>4</w:t>
              </w:r>
              <w:r w:rsidR="004A2587" w:rsidRPr="00C25D87">
                <w:rPr>
                  <w:rFonts w:ascii="Arial" w:hAnsi="Arial" w:cs="Arial"/>
                  <w:highlight w:val="yellow"/>
                  <w:lang w:eastAsia="zh-CN"/>
                </w:rPr>
                <w:t xml:space="preserve"> </w:t>
              </w:r>
            </w:ins>
            <w:r w:rsidR="0093337D" w:rsidRPr="00C25D87">
              <w:rPr>
                <w:rFonts w:ascii="Arial" w:hAnsi="Arial" w:cs="Arial"/>
                <w:highlight w:val="yellow"/>
                <w:lang w:eastAsia="zh-CN"/>
              </w:rPr>
              <w:t xml:space="preserve">it is suggested to instead of removing the </w:t>
            </w:r>
            <w:r w:rsidR="00C25D87" w:rsidRPr="00C25D87">
              <w:rPr>
                <w:rFonts w:ascii="Arial" w:hAnsi="Arial" w:cs="Arial"/>
                <w:highlight w:val="yellow"/>
                <w:lang w:eastAsia="zh-CN"/>
              </w:rPr>
              <w:t xml:space="preserve">possibility send the URL in transfer </w:t>
            </w:r>
            <w:r w:rsidR="00C25D87" w:rsidRPr="00B2471C">
              <w:rPr>
                <w:rFonts w:ascii="Arial" w:hAnsi="Arial" w:cs="Arial"/>
                <w:highlight w:val="yellow"/>
                <w:lang w:eastAsia="zh-CN"/>
              </w:rPr>
              <w:t>procedure</w:t>
            </w:r>
            <w:r w:rsidR="008F5B42" w:rsidRPr="00B2471C">
              <w:rPr>
                <w:rFonts w:ascii="Arial" w:hAnsi="Arial" w:cs="Arial"/>
                <w:highlight w:val="yellow"/>
                <w:lang w:eastAsia="zh-CN"/>
              </w:rPr>
              <w:t xml:space="preserve"> a </w:t>
            </w:r>
            <w:del w:id="10" w:author="Ericsson_UUser" w:date="2024-01-25T11:05:00Z">
              <w:r w:rsidR="008F5B42" w:rsidRPr="00B2471C" w:rsidDel="006E2027">
                <w:rPr>
                  <w:rFonts w:ascii="Arial" w:hAnsi="Arial" w:cs="Arial"/>
                  <w:highlight w:val="yellow"/>
                  <w:lang w:eastAsia="zh-CN"/>
                </w:rPr>
                <w:delText>text explaining the</w:delText>
              </w:r>
              <w:r w:rsidR="00B2471C" w:rsidRPr="00B2471C" w:rsidDel="006E2027">
                <w:rPr>
                  <w:rFonts w:ascii="Arial" w:hAnsi="Arial" w:cs="Arial"/>
                  <w:highlight w:val="yellow"/>
                  <w:lang w:eastAsia="zh-CN"/>
                </w:rPr>
                <w:delText xml:space="preserve"> security issue related with the feature</w:delText>
              </w:r>
            </w:del>
            <w:ins w:id="11" w:author="Ericsson_UUser" w:date="2024-01-25T11:05:00Z">
              <w:r w:rsidR="006E2027">
                <w:rPr>
                  <w:rFonts w:ascii="Arial" w:hAnsi="Arial" w:cs="Arial"/>
                  <w:highlight w:val="yellow"/>
                  <w:lang w:eastAsia="zh-CN"/>
                </w:rPr>
                <w:t>Note similar as for MTLF model sharing is introduced</w:t>
              </w:r>
            </w:ins>
            <w:ins w:id="12" w:author="Ericsson_UUser" w:date="2024-01-25T16:41:00Z">
              <w:r w:rsidR="00C460FC">
                <w:rPr>
                  <w:rFonts w:ascii="Arial" w:hAnsi="Arial" w:cs="Arial"/>
                  <w:highlight w:val="yellow"/>
                  <w:lang w:eastAsia="zh-CN"/>
                </w:rPr>
                <w:t xml:space="preserve"> in another CR</w:t>
              </w:r>
            </w:ins>
            <w:ins w:id="13" w:author="Ericsson_UUser" w:date="2024-01-24T14:31:00Z">
              <w:r w:rsidR="008C6ECB" w:rsidRPr="00060D95">
                <w:rPr>
                  <w:rFonts w:ascii="Arial" w:hAnsi="Arial" w:cs="Arial"/>
                  <w:highlight w:val="yellow"/>
                  <w:lang w:eastAsia="zh-CN"/>
                  <w:rPrChange w:id="14" w:author="Ericsson_UUser" w:date="2024-01-24T14:31:00Z">
                    <w:rPr>
                      <w:rFonts w:ascii="Arial" w:hAnsi="Arial" w:cs="Arial"/>
                      <w:lang w:eastAsia="zh-CN"/>
                    </w:rPr>
                  </w:rPrChange>
                </w:rPr>
                <w:t>.</w:t>
              </w:r>
            </w:ins>
          </w:p>
          <w:p w14:paraId="60595E62" w14:textId="416151B4" w:rsidR="008C6ECB" w:rsidRDefault="00193308" w:rsidP="00BF7182">
            <w:pPr>
              <w:spacing w:before="60" w:after="0"/>
              <w:rPr>
                <w:rFonts w:ascii="Arial" w:hAnsi="Arial" w:cs="Arial"/>
                <w:lang w:eastAsia="zh-CN"/>
              </w:rPr>
            </w:pPr>
            <w:ins w:id="15" w:author="Ericsson_UUser" w:date="2024-01-24T14:39:00Z">
              <w:r>
                <w:rPr>
                  <w:rFonts w:ascii="Arial" w:hAnsi="Arial" w:cs="Arial"/>
                  <w:highlight w:val="yellow"/>
                  <w:lang w:eastAsia="zh-CN"/>
                </w:rPr>
                <w:t xml:space="preserve">Original </w:t>
              </w:r>
            </w:ins>
            <w:ins w:id="16" w:author="Ericsson_UUser" w:date="2024-01-24T14:53:00Z">
              <w:r w:rsidR="00373606">
                <w:rPr>
                  <w:rFonts w:ascii="Arial" w:hAnsi="Arial" w:cs="Arial"/>
                  <w:highlight w:val="yellow"/>
                  <w:lang w:eastAsia="zh-CN"/>
                </w:rPr>
                <w:t>meaning of</w:t>
              </w:r>
            </w:ins>
            <w:ins w:id="17" w:author="Ericsson_UUser" w:date="2024-01-24T14:31:00Z">
              <w:r w:rsidR="008C6ECB" w:rsidRPr="00060D95">
                <w:rPr>
                  <w:rFonts w:ascii="Arial" w:hAnsi="Arial" w:cs="Arial"/>
                  <w:highlight w:val="yellow"/>
                  <w:lang w:eastAsia="zh-CN"/>
                  <w:rPrChange w:id="18" w:author="Ericsson_UUser" w:date="2024-01-24T14:31:00Z">
                    <w:rPr>
                      <w:rFonts w:ascii="Arial" w:hAnsi="Arial" w:cs="Arial"/>
                      <w:lang w:eastAsia="zh-CN"/>
                    </w:rPr>
                  </w:rPrChange>
                </w:rPr>
                <w:t xml:space="preserve"> N</w:t>
              </w:r>
              <w:r w:rsidR="008C6ECB" w:rsidRPr="004E2515">
                <w:rPr>
                  <w:rFonts w:ascii="Arial" w:hAnsi="Arial" w:cs="Arial"/>
                  <w:highlight w:val="yellow"/>
                  <w:lang w:eastAsia="zh-CN"/>
                  <w:rPrChange w:id="19" w:author="Ericsson_UUser" w:date="2024-01-24T14:32:00Z">
                    <w:rPr>
                      <w:rFonts w:ascii="Arial" w:hAnsi="Arial" w:cs="Arial"/>
                      <w:lang w:eastAsia="zh-CN"/>
                    </w:rPr>
                  </w:rPrChange>
                </w:rPr>
                <w:t>OTE 2 is not changed</w:t>
              </w:r>
            </w:ins>
            <w:ins w:id="20" w:author="Ericsson_UUser" w:date="2024-01-24T14:32:00Z">
              <w:r w:rsidR="004E2515" w:rsidRPr="004E2515">
                <w:rPr>
                  <w:rFonts w:ascii="Arial" w:hAnsi="Arial" w:cs="Arial"/>
                  <w:highlight w:val="yellow"/>
                  <w:lang w:eastAsia="zh-CN"/>
                  <w:rPrChange w:id="21" w:author="Ericsson_UUser" w:date="2024-01-24T14:32:00Z">
                    <w:rPr>
                      <w:rFonts w:ascii="Arial" w:hAnsi="Arial" w:cs="Arial"/>
                      <w:lang w:eastAsia="zh-CN"/>
                    </w:rPr>
                  </w:rPrChange>
                </w:rPr>
                <w:t>, just broadened according to above discussion</w:t>
              </w:r>
            </w:ins>
          </w:p>
          <w:p w14:paraId="5874A3A8" w14:textId="3DE1BCC1" w:rsidR="0093337D" w:rsidRPr="00106D57" w:rsidRDefault="0093337D" w:rsidP="00BF7182">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5D8D8C" w:rsidR="00BF7182" w:rsidDel="00322F85" w:rsidRDefault="00BF7182" w:rsidP="00322F85">
            <w:pPr>
              <w:pStyle w:val="CRCoverPage"/>
              <w:spacing w:after="0"/>
              <w:rPr>
                <w:del w:id="22" w:author="Ericsson_UUser" w:date="2024-01-24T14:19:00Z"/>
                <w:rFonts w:cs="Arial"/>
                <w:lang w:eastAsia="zh-CN"/>
              </w:rPr>
            </w:pPr>
            <w:r w:rsidRPr="7325685B">
              <w:rPr>
                <w:rFonts w:cs="Arial"/>
                <w:lang w:eastAsia="zh-CN"/>
              </w:rPr>
              <w:t xml:space="preserve">1. The NOTE 2 is changed </w:t>
            </w:r>
            <w:del w:id="23" w:author="Ericsson_UUser" w:date="2024-01-24T14:19:00Z">
              <w:r w:rsidRPr="7325685B" w:rsidDel="00322F85">
                <w:rPr>
                  <w:rFonts w:cs="Arial"/>
                  <w:lang w:eastAsia="zh-CN"/>
                </w:rPr>
                <w:delText>to:</w:delText>
              </w:r>
            </w:del>
          </w:p>
          <w:p w14:paraId="0E7391A9" w14:textId="23B97010" w:rsidR="00BF7182" w:rsidRPr="00896308" w:rsidRDefault="00BF7182" w:rsidP="00322F85">
            <w:pPr>
              <w:pStyle w:val="CRCoverPage"/>
              <w:spacing w:after="0"/>
              <w:rPr>
                <w:rFonts w:cs="Arial"/>
                <w:lang w:eastAsia="zh-CN"/>
              </w:rPr>
            </w:pPr>
            <w:del w:id="24" w:author="Ericsson_UUser" w:date="2024-01-24T14:19:00Z">
              <w:r w:rsidRPr="00896308" w:rsidDel="00322F85">
                <w:rPr>
                  <w:rFonts w:cs="Arial"/>
                  <w:lang w:eastAsia="zh-CN"/>
                </w:rPr>
                <w:delText>Authorization of an NWDAF containing MTFL, also when acting on behalf of an AnLF, to request ML models from an NWDAF containing MTLF is not specified in this release.</w:delText>
              </w:r>
            </w:del>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44E70304" w:rsidR="00AD1D31" w:rsidRDefault="00BF7182" w:rsidP="00BF7182">
            <w:pPr>
              <w:pStyle w:val="CRCoverPage"/>
              <w:spacing w:after="0"/>
              <w:rPr>
                <w:noProof/>
              </w:rPr>
            </w:pPr>
            <w:del w:id="25" w:author="Ericsson_UUser" w:date="2024-01-25T16:40:00Z">
              <w:r w:rsidRPr="7325685B" w:rsidDel="004F7FF7">
                <w:rPr>
                  <w:noProof/>
                </w:rPr>
                <w:delText xml:space="preserve">3. </w:delText>
              </w:r>
            </w:del>
            <w:del w:id="26" w:author="Ericsson_UUser" w:date="2024-01-24T14:20:00Z">
              <w:r w:rsidRPr="7325685B" w:rsidDel="000830FD">
                <w:rPr>
                  <w:noProof/>
                </w:rPr>
                <w:delText xml:space="preserve">Removing the possibility </w:delText>
              </w:r>
            </w:del>
            <w:del w:id="27" w:author="Ericsson_UUser" w:date="2024-01-25T16:40:00Z">
              <w:r w:rsidRPr="7325685B" w:rsidDel="004F7FF7">
                <w:rPr>
                  <w:noProof/>
                </w:rPr>
                <w:delText>to send file address in a transfer procedure.</w:delText>
              </w:r>
            </w:del>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18CC5E68" w:rsidR="00AD1D31" w:rsidRDefault="006205BD" w:rsidP="009709A3">
            <w:pPr>
              <w:pStyle w:val="CRCoverPage"/>
              <w:spacing w:after="0"/>
              <w:ind w:left="100"/>
              <w:rPr>
                <w:noProof/>
              </w:rPr>
            </w:pPr>
            <w:r w:rsidRPr="00A34D60">
              <w:rPr>
                <w:noProof/>
                <w:highlight w:val="yellow"/>
              </w:rPr>
              <w:t>2, 4,1, 5.3</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8" w:name="_Toc20203939"/>
      <w:bookmarkStart w:id="29" w:name="_Toc27894624"/>
      <w:bookmarkStart w:id="30" w:name="_Toc36191691"/>
      <w:bookmarkStart w:id="31" w:name="_Toc45192777"/>
      <w:bookmarkStart w:id="32" w:name="_Toc47592409"/>
      <w:bookmarkStart w:id="33" w:name="_Toc51834490"/>
      <w:bookmarkStart w:id="34" w:name="_Toc83303923"/>
      <w:r>
        <w:rPr>
          <w:color w:val="FF0000"/>
        </w:rPr>
        <w:lastRenderedPageBreak/>
        <w:t xml:space="preserve">* * * Start of Changes * * * </w:t>
      </w:r>
      <w:bookmarkEnd w:id="28"/>
      <w:bookmarkEnd w:id="29"/>
      <w:bookmarkEnd w:id="30"/>
      <w:bookmarkEnd w:id="31"/>
      <w:bookmarkEnd w:id="32"/>
      <w:bookmarkEnd w:id="33"/>
      <w:bookmarkEnd w:id="34"/>
    </w:p>
    <w:p w14:paraId="3A3D99C5" w14:textId="77777777" w:rsidR="00D442C3" w:rsidRDefault="00D442C3" w:rsidP="00D442C3">
      <w:pPr>
        <w:pStyle w:val="Heading1"/>
        <w:rPr>
          <w:lang w:eastAsia="en-GB"/>
        </w:rPr>
      </w:pPr>
      <w:bookmarkStart w:id="35" w:name="_Toc153794313"/>
      <w:bookmarkStart w:id="36" w:name="_Toc145930556"/>
      <w:r>
        <w:t>2</w:t>
      </w:r>
      <w:r>
        <w:tab/>
        <w:t>References</w:t>
      </w:r>
      <w:bookmarkEnd w:id="35"/>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37" w:name="_CR3"/>
      <w:bookmarkEnd w:id="37"/>
    </w:p>
    <w:p w14:paraId="14910576" w14:textId="77777777" w:rsidR="005B4631" w:rsidRDefault="00D442C3" w:rsidP="005B4631">
      <w:pPr>
        <w:pStyle w:val="EX"/>
        <w:rPr>
          <w:ins w:id="38"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39"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36"/>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0"/>
        <w:rPr>
          <w:color w:val="FF0000"/>
        </w:rPr>
      </w:pPr>
      <w:r>
        <w:rPr>
          <w:color w:val="FF0000"/>
        </w:rPr>
        <w:t xml:space="preserve">* * * Second Change * * * </w:t>
      </w:r>
    </w:p>
    <w:p w14:paraId="066A50A8" w14:textId="77777777" w:rsidR="00521AAA" w:rsidRDefault="00521AAA" w:rsidP="00521AAA">
      <w:pPr>
        <w:pStyle w:val="Heading2"/>
        <w:rPr>
          <w:lang w:eastAsia="en-GB"/>
        </w:rPr>
      </w:pPr>
      <w:bookmarkStart w:id="40" w:name="_Toc153794318"/>
      <w:r>
        <w:lastRenderedPageBreak/>
        <w:t>4.1</w:t>
      </w:r>
      <w:r>
        <w:tab/>
        <w:t>General</w:t>
      </w:r>
      <w:bookmarkEnd w:id="40"/>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Data collection based on subscription to events provided by AMF, SMF, UPF, PCF, UDM, NSACF, AF (directly or via NEF) and OAM;</w:t>
      </w:r>
    </w:p>
    <w:p w14:paraId="118C8D89" w14:textId="77777777" w:rsidR="00521AAA" w:rsidRDefault="00521AAA" w:rsidP="00521AAA">
      <w:pPr>
        <w:pStyle w:val="B1"/>
      </w:pPr>
      <w:r>
        <w:t>-</w:t>
      </w:r>
      <w:r>
        <w:tab/>
        <w:t>[Optionally] Analytics and Data collection using the DCCF (Data Collection Coordination Function);</w:t>
      </w:r>
    </w:p>
    <w:p w14:paraId="581E70CC" w14:textId="77777777" w:rsidR="00521AAA" w:rsidRDefault="00521AAA" w:rsidP="00521AAA">
      <w:pPr>
        <w:pStyle w:val="B1"/>
      </w:pPr>
      <w:r>
        <w:t>-</w:t>
      </w:r>
      <w:r>
        <w:tab/>
        <w:t xml:space="preserve">Retrieval of information from data repositories </w:t>
      </w:r>
      <w:r>
        <w:rPr>
          <w:lang w:eastAsia="zh-CN"/>
        </w:rPr>
        <w:t>(</w:t>
      </w:r>
      <w:r>
        <w:t>e.g.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
    <w:p w14:paraId="26EA4E5F" w14:textId="77777777" w:rsidR="00521AAA" w:rsidRDefault="00521AAA" w:rsidP="00521AAA">
      <w:pPr>
        <w:pStyle w:val="B1"/>
      </w:pPr>
      <w:r>
        <w:t>-</w:t>
      </w:r>
      <w:r>
        <w:tab/>
        <w:t>[Optionally] Storage and retrieval of information from ADRF (Analytics Data Repository Function);</w:t>
      </w:r>
    </w:p>
    <w:p w14:paraId="05CD4F82" w14:textId="77777777" w:rsidR="00521AAA" w:rsidRDefault="00521AAA" w:rsidP="00521AAA">
      <w:pPr>
        <w:pStyle w:val="B1"/>
      </w:pPr>
      <w:r>
        <w:t>-</w:t>
      </w:r>
      <w:r>
        <w:tab/>
        <w:t>[Optionally] Analytics and Data collection from MFAF (Messaging Framework Adaptor Function);</w:t>
      </w:r>
    </w:p>
    <w:p w14:paraId="306FDC29" w14:textId="77777777" w:rsidR="00521AAA" w:rsidRDefault="00521AAA" w:rsidP="00521AAA">
      <w:pPr>
        <w:pStyle w:val="B1"/>
      </w:pPr>
      <w:r>
        <w:t>-</w:t>
      </w:r>
      <w:r>
        <w:tab/>
        <w:t>Retrieval of information about</w:t>
      </w:r>
      <w:r>
        <w:rPr>
          <w:color w:val="0070C0"/>
        </w:rPr>
        <w:t xml:space="preserve"> </w:t>
      </w:r>
      <w:r>
        <w:t>NFs (e.g.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41"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42" w:author="Ericsson_UUser" w:date="2023-12-27T13:27:00Z">
        <w:r>
          <w:t xml:space="preserve">The security </w:t>
        </w:r>
      </w:ins>
      <w:ins w:id="43" w:author="Ericsson_UUser" w:date="2023-12-27T13:28:00Z">
        <w:r w:rsidR="004A31FF" w:rsidRPr="004A31FF">
          <w:t>requirements and procedures for the Network Automation features</w:t>
        </w:r>
        <w:r w:rsidR="00B6518D">
          <w:t xml:space="preserve"> </w:t>
        </w:r>
      </w:ins>
      <w:ins w:id="44" w:author="Ericsson_UUser" w:date="2023-12-27T13:29:00Z">
        <w:r w:rsidR="00A73BDB">
          <w:t>are</w:t>
        </w:r>
      </w:ins>
      <w:ins w:id="45" w:author="Ericsson_UUser" w:date="2023-12-27T13:27:00Z">
        <w:r>
          <w:t xml:space="preserve"> specified in TS </w:t>
        </w:r>
        <w:bookmarkStart w:id="46" w:name="_Hlk157004324"/>
        <w:r>
          <w:t>33.501 [xx]</w:t>
        </w:r>
        <w:bookmarkEnd w:id="46"/>
        <w:r>
          <w:t xml:space="preserve"> </w:t>
        </w:r>
        <w:r w:rsidR="00DD56B4">
          <w:t>Annex X</w:t>
        </w:r>
      </w:ins>
      <w:ins w:id="47" w:author="Ericsson_UUser" w:date="2024-01-10T15:46:00Z">
        <w:r w:rsidR="009C6251">
          <w:t>.10</w:t>
        </w:r>
      </w:ins>
      <w:ins w:id="48"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0"/>
        <w:rPr>
          <w:color w:val="FF0000"/>
        </w:rPr>
      </w:pPr>
      <w:r>
        <w:rPr>
          <w:color w:val="FF0000"/>
        </w:rPr>
        <w:t xml:space="preserve">* * * Third Change * * * </w:t>
      </w:r>
    </w:p>
    <w:p w14:paraId="796A88E3" w14:textId="77777777" w:rsidR="002E79CF" w:rsidRDefault="002E79CF" w:rsidP="002E79CF">
      <w:pPr>
        <w:pStyle w:val="Heading2"/>
        <w:rPr>
          <w:lang w:eastAsia="zh-CN"/>
        </w:rPr>
      </w:pPr>
      <w:bookmarkStart w:id="49" w:name="_Toc153794326"/>
      <w:r>
        <w:rPr>
          <w:lang w:eastAsia="zh-CN"/>
        </w:rPr>
        <w:t>5.3</w:t>
      </w:r>
      <w:r>
        <w:rPr>
          <w:lang w:eastAsia="zh-CN"/>
        </w:rPr>
        <w:tab/>
        <w:t>Federated Learning (FL) among multiple NWDAFs</w:t>
      </w:r>
      <w:bookmarkEnd w:id="49"/>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(e.g.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locally trains ML model that tasked by the FL server NWDAF with the available local data set, which includes the data that is not allowed to share with others due to e.g.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3A0760A7" w14:textId="046C8228" w:rsidR="00F64867" w:rsidRDefault="002E79CF" w:rsidP="0001619B">
      <w:pPr>
        <w:pStyle w:val="CRCoverPage"/>
        <w:spacing w:after="0"/>
        <w:rPr>
          <w:ins w:id="50" w:author="Ericsson_UUser" w:date="2024-01-24T14:33:00Z"/>
          <w:rFonts w:ascii="Times New Roman" w:hAnsi="Times New Roman"/>
          <w:lang w:eastAsia="zh-CN"/>
        </w:rPr>
      </w:pPr>
      <w:r w:rsidRPr="0001619B">
        <w:rPr>
          <w:rFonts w:ascii="Times New Roman" w:hAnsi="Times New Roman"/>
          <w:lang w:eastAsia="zh-CN"/>
        </w:rPr>
        <w:t>NOTE 2:</w:t>
      </w:r>
      <w:r w:rsidRPr="0001619B">
        <w:rPr>
          <w:rFonts w:ascii="Times New Roman" w:hAnsi="Times New Roman"/>
          <w:lang w:eastAsia="zh-CN"/>
        </w:rPr>
        <w:tab/>
        <w:t>How to authorize an MTLF to request ML models</w:t>
      </w:r>
      <w:ins w:id="51" w:author="Ericsson_UUser" w:date="2024-01-24T14:34:00Z">
        <w:r w:rsidR="00D94DE9">
          <w:rPr>
            <w:rFonts w:ascii="Times New Roman" w:hAnsi="Times New Roman"/>
            <w:lang w:eastAsia="zh-CN"/>
          </w:rPr>
          <w:t xml:space="preserve">, </w:t>
        </w:r>
        <w:r w:rsidR="00D94DE9" w:rsidRPr="00262317">
          <w:rPr>
            <w:rFonts w:ascii="Times New Roman" w:hAnsi="Times New Roman"/>
            <w:highlight w:val="yellow"/>
            <w:lang w:eastAsia="zh-CN"/>
            <w:rPrChange w:id="52" w:author="Ericsson_UUser" w:date="2024-01-24T14:34:00Z">
              <w:rPr>
                <w:rFonts w:ascii="Times New Roman" w:hAnsi="Times New Roman"/>
                <w:lang w:eastAsia="zh-CN"/>
              </w:rPr>
            </w:rPrChange>
          </w:rPr>
          <w:t>including</w:t>
        </w:r>
      </w:ins>
      <w:r w:rsidRPr="0001619B">
        <w:rPr>
          <w:rFonts w:ascii="Times New Roman" w:hAnsi="Times New Roman"/>
          <w:lang w:eastAsia="zh-CN"/>
        </w:rPr>
        <w:t xml:space="preserve"> on behalf of an </w:t>
      </w:r>
      <w:proofErr w:type="spellStart"/>
      <w:r w:rsidRPr="0001619B">
        <w:rPr>
          <w:rFonts w:ascii="Times New Roman" w:hAnsi="Times New Roman"/>
          <w:lang w:eastAsia="zh-CN"/>
        </w:rPr>
        <w:t>AnLF</w:t>
      </w:r>
      <w:proofErr w:type="spellEnd"/>
      <w:r w:rsidRPr="0001619B">
        <w:rPr>
          <w:rFonts w:ascii="Times New Roman" w:hAnsi="Times New Roman"/>
          <w:lang w:eastAsia="zh-CN"/>
        </w:rPr>
        <w:t xml:space="preserve"> to another MTLF (e.g., FL server NWDAF) is up to SA WG3.</w:t>
      </w:r>
    </w:p>
    <w:p w14:paraId="2AC54236" w14:textId="77777777" w:rsidR="00FF201F" w:rsidRPr="00C318D9" w:rsidRDefault="00FF201F"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525591E4" w14:textId="77777777" w:rsidR="002A695C" w:rsidRDefault="002A695C" w:rsidP="006D1BF2">
      <w:pPr>
        <w:pStyle w:val="B2"/>
        <w:ind w:left="0" w:firstLine="0"/>
        <w:rPr>
          <w:lang w:eastAsia="ko-KR"/>
        </w:rPr>
      </w:pPr>
    </w:p>
    <w:p w14:paraId="2E4CB05D" w14:textId="76CD21D1" w:rsidR="00553BAD" w:rsidRDefault="00553BAD" w:rsidP="00CB567B">
      <w:pPr>
        <w:pStyle w:val="B2"/>
        <w:ind w:left="0" w:firstLine="0"/>
      </w:pPr>
    </w:p>
    <w:p w14:paraId="5A623C95" w14:textId="20EE911B"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7CE1" w14:textId="77777777" w:rsidR="00D20987" w:rsidRDefault="00D20987">
      <w:r>
        <w:separator/>
      </w:r>
    </w:p>
  </w:endnote>
  <w:endnote w:type="continuationSeparator" w:id="0">
    <w:p w14:paraId="73DEF2B5" w14:textId="77777777" w:rsidR="00D20987" w:rsidRDefault="00D20987">
      <w:r>
        <w:continuationSeparator/>
      </w:r>
    </w:p>
  </w:endnote>
  <w:endnote w:type="continuationNotice" w:id="1">
    <w:p w14:paraId="0DBE91A2" w14:textId="77777777" w:rsidR="00D20987" w:rsidRDefault="00D20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0319" w14:textId="77777777" w:rsidR="00D20987" w:rsidRDefault="00D20987">
      <w:r>
        <w:separator/>
      </w:r>
    </w:p>
  </w:footnote>
  <w:footnote w:type="continuationSeparator" w:id="0">
    <w:p w14:paraId="4080ACA0" w14:textId="77777777" w:rsidR="00D20987" w:rsidRDefault="00D20987">
      <w:r>
        <w:continuationSeparator/>
      </w:r>
    </w:p>
  </w:footnote>
  <w:footnote w:type="continuationNotice" w:id="1">
    <w:p w14:paraId="63E24B30" w14:textId="77777777" w:rsidR="00D20987" w:rsidRDefault="00D20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605840595">
    <w:abstractNumId w:val="1"/>
  </w:num>
  <w:num w:numId="2" w16cid:durableId="2084374618">
    <w:abstractNumId w:val="11"/>
  </w:num>
  <w:num w:numId="3" w16cid:durableId="1466001081">
    <w:abstractNumId w:val="3"/>
  </w:num>
  <w:num w:numId="4" w16cid:durableId="2053919988">
    <w:abstractNumId w:val="15"/>
  </w:num>
  <w:num w:numId="5" w16cid:durableId="1584073022">
    <w:abstractNumId w:val="6"/>
  </w:num>
  <w:num w:numId="6" w16cid:durableId="139468325">
    <w:abstractNumId w:val="19"/>
  </w:num>
  <w:num w:numId="7" w16cid:durableId="88627803">
    <w:abstractNumId w:val="23"/>
  </w:num>
  <w:num w:numId="8" w16cid:durableId="970674257">
    <w:abstractNumId w:val="0"/>
  </w:num>
  <w:num w:numId="9" w16cid:durableId="749885255">
    <w:abstractNumId w:val="16"/>
  </w:num>
  <w:num w:numId="10" w16cid:durableId="150605176">
    <w:abstractNumId w:val="5"/>
  </w:num>
  <w:num w:numId="11" w16cid:durableId="1530945555">
    <w:abstractNumId w:val="9"/>
  </w:num>
  <w:num w:numId="12" w16cid:durableId="142737791">
    <w:abstractNumId w:val="12"/>
  </w:num>
  <w:num w:numId="13" w16cid:durableId="425883013">
    <w:abstractNumId w:val="20"/>
  </w:num>
  <w:num w:numId="14" w16cid:durableId="554240967">
    <w:abstractNumId w:val="22"/>
  </w:num>
  <w:num w:numId="15" w16cid:durableId="836965814">
    <w:abstractNumId w:val="24"/>
  </w:num>
  <w:num w:numId="16" w16cid:durableId="1348747510">
    <w:abstractNumId w:val="13"/>
  </w:num>
  <w:num w:numId="17" w16cid:durableId="1444837541">
    <w:abstractNumId w:val="8"/>
  </w:num>
  <w:num w:numId="18" w16cid:durableId="1076703964">
    <w:abstractNumId w:val="4"/>
  </w:num>
  <w:num w:numId="19" w16cid:durableId="20516616">
    <w:abstractNumId w:val="18"/>
  </w:num>
  <w:num w:numId="20" w16cid:durableId="365720155">
    <w:abstractNumId w:val="7"/>
  </w:num>
  <w:num w:numId="21" w16cid:durableId="54008164">
    <w:abstractNumId w:val="2"/>
  </w:num>
  <w:num w:numId="22" w16cid:durableId="1821540071">
    <w:abstractNumId w:val="10"/>
  </w:num>
  <w:num w:numId="23" w16cid:durableId="898055365">
    <w:abstractNumId w:val="14"/>
  </w:num>
  <w:num w:numId="24" w16cid:durableId="1248807848">
    <w:abstractNumId w:val="21"/>
  </w:num>
  <w:num w:numId="25" w16cid:durableId="14406428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0D95"/>
    <w:rsid w:val="00061F4E"/>
    <w:rsid w:val="00062097"/>
    <w:rsid w:val="000623CE"/>
    <w:rsid w:val="00067041"/>
    <w:rsid w:val="00072AEC"/>
    <w:rsid w:val="000751FA"/>
    <w:rsid w:val="00076303"/>
    <w:rsid w:val="00077070"/>
    <w:rsid w:val="000778D9"/>
    <w:rsid w:val="00081BF1"/>
    <w:rsid w:val="000820A6"/>
    <w:rsid w:val="000830FD"/>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0FB0"/>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074"/>
    <w:rsid w:val="000C7106"/>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3308"/>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0AE"/>
    <w:rsid w:val="002517FF"/>
    <w:rsid w:val="00254E6F"/>
    <w:rsid w:val="0025527D"/>
    <w:rsid w:val="00255EE2"/>
    <w:rsid w:val="00256E8D"/>
    <w:rsid w:val="0026004D"/>
    <w:rsid w:val="00261249"/>
    <w:rsid w:val="00262317"/>
    <w:rsid w:val="002640DD"/>
    <w:rsid w:val="00265702"/>
    <w:rsid w:val="0026646C"/>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5038"/>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4E70"/>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3D9"/>
    <w:rsid w:val="0031084C"/>
    <w:rsid w:val="003111C0"/>
    <w:rsid w:val="0031271F"/>
    <w:rsid w:val="00312AED"/>
    <w:rsid w:val="0031313F"/>
    <w:rsid w:val="00313BE1"/>
    <w:rsid w:val="00314938"/>
    <w:rsid w:val="00315530"/>
    <w:rsid w:val="00320EE6"/>
    <w:rsid w:val="0032111F"/>
    <w:rsid w:val="003211C8"/>
    <w:rsid w:val="003216EB"/>
    <w:rsid w:val="00322F85"/>
    <w:rsid w:val="003237B3"/>
    <w:rsid w:val="00324A02"/>
    <w:rsid w:val="00325F62"/>
    <w:rsid w:val="0032766D"/>
    <w:rsid w:val="00334110"/>
    <w:rsid w:val="00335EC5"/>
    <w:rsid w:val="00336941"/>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3606"/>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3359"/>
    <w:rsid w:val="0039459D"/>
    <w:rsid w:val="0039479D"/>
    <w:rsid w:val="00395000"/>
    <w:rsid w:val="00395DEF"/>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587"/>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2515"/>
    <w:rsid w:val="004E5326"/>
    <w:rsid w:val="004E794B"/>
    <w:rsid w:val="004F0052"/>
    <w:rsid w:val="004F007B"/>
    <w:rsid w:val="004F01AA"/>
    <w:rsid w:val="004F053C"/>
    <w:rsid w:val="004F0C3F"/>
    <w:rsid w:val="004F0E1E"/>
    <w:rsid w:val="004F1912"/>
    <w:rsid w:val="004F1C57"/>
    <w:rsid w:val="004F3342"/>
    <w:rsid w:val="004F61A2"/>
    <w:rsid w:val="004F7FF7"/>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D72D1"/>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9F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027"/>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2EF4"/>
    <w:rsid w:val="00783F94"/>
    <w:rsid w:val="007849FB"/>
    <w:rsid w:val="00785C9E"/>
    <w:rsid w:val="00786049"/>
    <w:rsid w:val="00790325"/>
    <w:rsid w:val="00790836"/>
    <w:rsid w:val="007909A0"/>
    <w:rsid w:val="00792342"/>
    <w:rsid w:val="007949FB"/>
    <w:rsid w:val="00794F8C"/>
    <w:rsid w:val="00795E36"/>
    <w:rsid w:val="00796A60"/>
    <w:rsid w:val="007977A8"/>
    <w:rsid w:val="007A039D"/>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BA0"/>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6D7"/>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1F"/>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6ECB"/>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6B31"/>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4D0D"/>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2F2C"/>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57D5A"/>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18D9"/>
    <w:rsid w:val="00C320CA"/>
    <w:rsid w:val="00C3335D"/>
    <w:rsid w:val="00C33747"/>
    <w:rsid w:val="00C34F87"/>
    <w:rsid w:val="00C40765"/>
    <w:rsid w:val="00C44190"/>
    <w:rsid w:val="00C4474A"/>
    <w:rsid w:val="00C460FC"/>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45DE"/>
    <w:rsid w:val="00C955C3"/>
    <w:rsid w:val="00C95985"/>
    <w:rsid w:val="00CA0180"/>
    <w:rsid w:val="00CA1B37"/>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0987"/>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29C6"/>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4DE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A79"/>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6CE7"/>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1EE"/>
    <w:rsid w:val="00F97690"/>
    <w:rsid w:val="00FA0DFB"/>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35E"/>
    <w:rsid w:val="00FE5844"/>
    <w:rsid w:val="00FF088E"/>
    <w:rsid w:val="00FF19E1"/>
    <w:rsid w:val="00FF1EF7"/>
    <w:rsid w:val="00FF201F"/>
    <w:rsid w:val="00FF2326"/>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 w:type="paragraph" w:styleId="TOCHeading">
    <w:name w:val="TOC Heading"/>
    <w:basedOn w:val="Heading1"/>
    <w:next w:val="Normal"/>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DefaultParagraphFont"/>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1453431">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325F-4DB0-4C2A-AB59-36D9CFC3D866}">
  <ds:schemaRefs>
    <ds:schemaRef ds:uri="http://schemas.openxmlformats.org/officeDocument/2006/bibliography"/>
  </ds:schemaRefs>
</ds:datastoreItem>
</file>

<file path=customXml/itemProps4.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2382</Words>
  <Characters>13584</Characters>
  <Application>Microsoft Office Word</Application>
  <DocSecurity>0</DocSecurity>
  <Lines>113</Lines>
  <Paragraphs>31</Paragraphs>
  <ScaleCrop>false</ScaleCrop>
  <Company>3GPP Support Team</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5</cp:revision>
  <cp:lastPrinted>1900-01-03T20:00:00Z</cp:lastPrinted>
  <dcterms:created xsi:type="dcterms:W3CDTF">2024-01-25T15:39:00Z</dcterms:created>
  <dcterms:modified xsi:type="dcterms:W3CDTF">2024-01-25T15:41:00Z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