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F53AA" w14:textId="47443CD4"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2400988</w:t>
      </w:r>
      <w:ins w:id="0" w:author="Nokia-2" w:date="2024-01-22T18:20:00Z">
        <w:r w:rsidR="00276EBC">
          <w:rPr>
            <w:rFonts w:cs="Arial"/>
            <w:bCs/>
            <w:sz w:val="22"/>
            <w:szCs w:val="22"/>
          </w:rPr>
          <w:t>r0</w:t>
        </w:r>
        <w:del w:id="1" w:author="Nokia-r03" w:date="2024-01-23T08:23:00Z">
          <w:r w:rsidR="00276EBC" w:rsidDel="001E4483">
            <w:rPr>
              <w:rFonts w:cs="Arial"/>
              <w:bCs/>
              <w:sz w:val="22"/>
              <w:szCs w:val="22"/>
            </w:rPr>
            <w:delText>1</w:delText>
          </w:r>
        </w:del>
      </w:ins>
      <w:ins w:id="2" w:author="Nokia-r03" w:date="2024-01-23T08:23:00Z">
        <w:r w:rsidR="001E4483">
          <w:rPr>
            <w:rFonts w:cs="Arial"/>
            <w:bCs/>
            <w:sz w:val="22"/>
            <w:szCs w:val="22"/>
          </w:rPr>
          <w:t>3</w:t>
        </w:r>
      </w:ins>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5D7427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0578C" w:rsidRPr="0090578C">
        <w:rPr>
          <w:rFonts w:ascii="Arial" w:hAnsi="Arial" w:cs="Arial"/>
          <w:b/>
          <w:sz w:val="22"/>
          <w:szCs w:val="22"/>
          <w:highlight w:val="yellow"/>
        </w:rPr>
        <w:t>[DRAFT]</w:t>
      </w:r>
      <w:r w:rsidR="0090578C">
        <w:rPr>
          <w:rFonts w:ascii="Arial" w:hAnsi="Arial" w:cs="Arial"/>
          <w:b/>
          <w:sz w:val="22"/>
          <w:szCs w:val="22"/>
        </w:rPr>
        <w:t xml:space="preserve"> </w:t>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5"/>
    <w:bookmarkEnd w:id="6"/>
    <w:bookmarkEnd w:id="7"/>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645ABC44" w:rsidR="00B97703" w:rsidRPr="00777630" w:rsidRDefault="004E3939" w:rsidP="004E3939">
      <w:pPr>
        <w:spacing w:after="60"/>
        <w:ind w:left="1985" w:hanging="1985"/>
        <w:rPr>
          <w:rFonts w:ascii="Arial" w:hAnsi="Arial" w:cs="Arial"/>
          <w:b/>
          <w:sz w:val="22"/>
          <w:szCs w:val="22"/>
        </w:rPr>
      </w:pPr>
      <w:r w:rsidRPr="00777630">
        <w:rPr>
          <w:rFonts w:ascii="Arial" w:hAnsi="Arial" w:cs="Arial"/>
          <w:b/>
          <w:sz w:val="22"/>
          <w:szCs w:val="22"/>
        </w:rPr>
        <w:t>Source:</w:t>
      </w:r>
      <w:r w:rsidRPr="00777630">
        <w:rPr>
          <w:rFonts w:ascii="Arial" w:hAnsi="Arial" w:cs="Arial"/>
          <w:b/>
          <w:sz w:val="22"/>
          <w:szCs w:val="22"/>
        </w:rPr>
        <w:tab/>
      </w:r>
      <w:bookmarkStart w:id="8" w:name="OLE_LINK12"/>
      <w:bookmarkStart w:id="9" w:name="OLE_LINK13"/>
      <w:bookmarkStart w:id="10" w:name="OLE_LINK14"/>
      <w:r w:rsidR="0090578C" w:rsidRPr="00777630">
        <w:rPr>
          <w:rFonts w:ascii="Arial" w:hAnsi="Arial" w:cs="Arial"/>
          <w:b/>
          <w:sz w:val="22"/>
          <w:szCs w:val="22"/>
          <w:highlight w:val="yellow"/>
        </w:rPr>
        <w:t xml:space="preserve">Nokia, will be </w:t>
      </w:r>
      <w:r w:rsidR="00071731" w:rsidRPr="00777630">
        <w:rPr>
          <w:rFonts w:ascii="Arial" w:hAnsi="Arial" w:cs="Arial"/>
          <w:b/>
          <w:sz w:val="22"/>
          <w:szCs w:val="22"/>
          <w:highlight w:val="yellow"/>
        </w:rPr>
        <w:t>SA2</w:t>
      </w:r>
      <w:bookmarkEnd w:id="8"/>
      <w:bookmarkEnd w:id="9"/>
      <w:bookmarkEnd w:id="10"/>
    </w:p>
    <w:p w14:paraId="4A19D7AB" w14:textId="6B3F9098" w:rsidR="00B97703" w:rsidRPr="00777630" w:rsidRDefault="00B97703">
      <w:pPr>
        <w:spacing w:after="60"/>
        <w:ind w:left="1985" w:hanging="1985"/>
        <w:rPr>
          <w:rFonts w:ascii="Arial" w:hAnsi="Arial" w:cs="Arial"/>
          <w:b/>
          <w:bCs/>
          <w:sz w:val="22"/>
          <w:szCs w:val="22"/>
        </w:rPr>
      </w:pPr>
      <w:r w:rsidRPr="00777630">
        <w:rPr>
          <w:rFonts w:ascii="Arial" w:hAnsi="Arial" w:cs="Arial"/>
          <w:b/>
          <w:sz w:val="22"/>
          <w:szCs w:val="22"/>
        </w:rPr>
        <w:t>To:</w:t>
      </w:r>
      <w:r w:rsidRPr="00777630">
        <w:rPr>
          <w:rFonts w:ascii="Arial" w:hAnsi="Arial" w:cs="Arial"/>
          <w:b/>
          <w:bCs/>
          <w:sz w:val="22"/>
          <w:szCs w:val="22"/>
        </w:rPr>
        <w:tab/>
      </w:r>
      <w:bookmarkStart w:id="11" w:name="OLE_LINK42"/>
      <w:bookmarkStart w:id="12" w:name="OLE_LINK43"/>
      <w:bookmarkStart w:id="13" w:name="OLE_LINK44"/>
      <w:r w:rsidR="00071731" w:rsidRPr="00777630">
        <w:rPr>
          <w:rFonts w:ascii="Arial" w:hAnsi="Arial" w:cs="Arial"/>
          <w:b/>
          <w:bCs/>
          <w:sz w:val="22"/>
          <w:szCs w:val="22"/>
        </w:rPr>
        <w:t xml:space="preserve">CT3, </w:t>
      </w:r>
      <w:r w:rsidR="00071731" w:rsidRPr="00777630">
        <w:rPr>
          <w:rFonts w:ascii="Arial" w:hAnsi="Arial" w:cs="Arial"/>
          <w:b/>
          <w:sz w:val="22"/>
          <w:szCs w:val="22"/>
        </w:rPr>
        <w:t>SA3</w:t>
      </w:r>
      <w:bookmarkEnd w:id="11"/>
      <w:bookmarkEnd w:id="12"/>
      <w:bookmarkEnd w:id="13"/>
    </w:p>
    <w:p w14:paraId="5B3D1AFC" w14:textId="5D247CE3" w:rsidR="00B97703" w:rsidRPr="00777630" w:rsidRDefault="00B97703">
      <w:pPr>
        <w:spacing w:after="60"/>
        <w:ind w:left="1985" w:hanging="1985"/>
        <w:rPr>
          <w:rFonts w:ascii="Arial" w:hAnsi="Arial" w:cs="Arial"/>
          <w:b/>
          <w:bCs/>
          <w:sz w:val="22"/>
          <w:szCs w:val="22"/>
        </w:rPr>
      </w:pPr>
      <w:bookmarkStart w:id="14" w:name="OLE_LINK45"/>
      <w:bookmarkStart w:id="15" w:name="OLE_LINK46"/>
      <w:r w:rsidRPr="00777630">
        <w:rPr>
          <w:rFonts w:ascii="Arial" w:hAnsi="Arial" w:cs="Arial"/>
          <w:b/>
          <w:sz w:val="22"/>
          <w:szCs w:val="22"/>
        </w:rPr>
        <w:t>Cc:</w:t>
      </w:r>
      <w:r w:rsidRPr="00777630">
        <w:rPr>
          <w:rFonts w:ascii="Arial" w:hAnsi="Arial" w:cs="Arial"/>
          <w:b/>
          <w:bCs/>
          <w:sz w:val="22"/>
          <w:szCs w:val="22"/>
        </w:rPr>
        <w:tab/>
      </w:r>
      <w:r w:rsidR="00071731" w:rsidRPr="00777630">
        <w:rPr>
          <w:rFonts w:ascii="Arial" w:hAnsi="Arial" w:cs="Arial"/>
          <w:b/>
          <w:bCs/>
          <w:sz w:val="22"/>
          <w:szCs w:val="22"/>
        </w:rPr>
        <w:t>-</w:t>
      </w:r>
      <w:bookmarkEnd w:id="14"/>
      <w:bookmarkEnd w:id="15"/>
    </w:p>
    <w:p w14:paraId="08861E82" w14:textId="77777777" w:rsidR="00071731" w:rsidRPr="00777630" w:rsidRDefault="00071731">
      <w:pPr>
        <w:spacing w:after="60"/>
        <w:ind w:left="1985" w:hanging="1985"/>
        <w:rPr>
          <w:rFonts w:ascii="Arial" w:hAnsi="Arial" w:cs="Arial"/>
          <w:bCs/>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 xml:space="preserve">end any </w:t>
      </w:r>
      <w:proofErr w:type="gramStart"/>
      <w:r w:rsidR="00383545" w:rsidRPr="00383545">
        <w:rPr>
          <w:rFonts w:ascii="Arial" w:hAnsi="Arial" w:cs="Arial"/>
          <w:b/>
          <w:sz w:val="22"/>
          <w:szCs w:val="22"/>
        </w:rPr>
        <w:t>reply</w:t>
      </w:r>
      <w:proofErr w:type="gramEnd"/>
      <w:r w:rsidR="00383545" w:rsidRPr="00383545">
        <w:rPr>
          <w:rFonts w:ascii="Arial" w:hAnsi="Arial" w:cs="Arial"/>
          <w:b/>
          <w:sz w:val="22"/>
          <w:szCs w:val="22"/>
        </w:rPr>
        <w:t xml:space="preserve">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04C6F349" w14:textId="22BA98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6" w:author="Nokia-2" w:date="2024-01-22T18:20:00Z">
        <w:r w:rsidR="00071731" w:rsidRPr="00F4126D" w:rsidDel="00276EBC">
          <w:rPr>
            <w:rFonts w:ascii="Arial" w:hAnsi="Arial" w:cs="Arial"/>
            <w:b/>
            <w:highlight w:val="yellow"/>
          </w:rPr>
          <w:delText>S2-</w:delText>
        </w:r>
        <w:r w:rsidR="00F4126D" w:rsidRPr="00F4126D" w:rsidDel="00276EBC">
          <w:rPr>
            <w:rFonts w:ascii="Arial" w:hAnsi="Arial" w:cs="Arial"/>
            <w:b/>
            <w:highlight w:val="yellow"/>
          </w:rPr>
          <w:delText>2400964</w:delText>
        </w:r>
      </w:del>
      <w:ins w:id="17" w:author="Nokia-2" w:date="2024-01-22T18:20:00Z">
        <w:r w:rsidR="00276EBC" w:rsidRPr="00276EBC">
          <w:rPr>
            <w:rFonts w:ascii="Arial" w:hAnsi="Arial" w:cs="Arial"/>
            <w:b/>
          </w:rPr>
          <w:t>TS 23.288 CR 1023, TS 23.288 CR 1024</w:t>
        </w:r>
      </w:ins>
    </w:p>
    <w:p w14:paraId="5F6FF9AE" w14:textId="77777777" w:rsidR="00B97703" w:rsidRDefault="00B97703">
      <w:pPr>
        <w:rPr>
          <w:rFonts w:ascii="Arial" w:hAnsi="Arial" w:cs="Arial"/>
        </w:rPr>
      </w:pP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proofErr w:type="spellStart"/>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proofErr w:type="spellEnd"/>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proofErr w:type="gramStart"/>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w:t>
      </w:r>
      <w:proofErr w:type="gramEnd"/>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7EACB9CF"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ins w:id="18" w:author="Huawei" w:date="2024-01-23T10:19:00Z">
        <w:del w:id="19" w:author="Nokia-r03" w:date="2024-01-23T08:15:00Z">
          <w:r w:rsidR="000179E2" w:rsidDel="001E4483">
            <w:rPr>
              <w:rStyle w:val="IvDbodytextChar"/>
              <w:rFonts w:cs="Calibri"/>
              <w:lang w:val="en-US"/>
            </w:rPr>
            <w:delText xml:space="preserve"> SA2 </w:delText>
          </w:r>
        </w:del>
      </w:ins>
      <w:ins w:id="20" w:author="Huawei" w:date="2024-01-23T10:20:00Z">
        <w:del w:id="21" w:author="Nokia-r03" w:date="2024-01-23T08:15:00Z">
          <w:r w:rsidR="000179E2" w:rsidDel="001E4483">
            <w:rPr>
              <w:rStyle w:val="IvDbodytextChar"/>
              <w:rFonts w:cs="Calibri"/>
              <w:lang w:val="en-US"/>
            </w:rPr>
            <w:delText>has agreed to add clarification as attached.</w:delText>
          </w:r>
        </w:del>
      </w:ins>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7C110826" w14:textId="77777777" w:rsidR="001E4483" w:rsidRDefault="006C07A7" w:rsidP="006C07A7">
      <w:pPr>
        <w:rPr>
          <w:ins w:id="22" w:author="Nokia-r03" w:date="2024-01-23T08:21:00Z"/>
          <w:rStyle w:val="IvDbodytextChar"/>
          <w:rFonts w:cs="Calibri"/>
          <w:lang w:val="en-US"/>
        </w:rPr>
      </w:pPr>
      <w:r>
        <w:rPr>
          <w:rStyle w:val="IvDbodytextChar"/>
          <w:rFonts w:cs="Calibri"/>
          <w:lang w:val="en-US"/>
        </w:rPr>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w:t>
      </w:r>
      <w:del w:id="23" w:author="Huawei" w:date="2024-01-23T10:23:00Z">
        <w:r w:rsidDel="000179E2">
          <w:rPr>
            <w:rStyle w:val="IvDbodytextChar"/>
            <w:rFonts w:cs="Calibri"/>
            <w:lang w:val="en-US"/>
          </w:rPr>
          <w:delText xml:space="preserve">our </w:delText>
        </w:r>
      </w:del>
      <w:ins w:id="24" w:author="Huawei" w:date="2024-01-23T10:23:00Z">
        <w:r w:rsidR="000179E2">
          <w:rPr>
            <w:rStyle w:val="IvDbodytextChar"/>
            <w:rFonts w:cs="Calibri"/>
            <w:lang w:val="en-US"/>
          </w:rPr>
          <w:t xml:space="preserve">SA2 </w:t>
        </w:r>
      </w:ins>
      <w:r>
        <w:rPr>
          <w:rStyle w:val="IvDbodytextChar"/>
          <w:rFonts w:cs="Calibri"/>
          <w:lang w:val="en-US"/>
        </w:rPr>
        <w:t xml:space="preserve">understanding that NWDAF1 will </w:t>
      </w:r>
      <w:del w:id="25" w:author="Huawei" w:date="2024-01-23T10:36:00Z">
        <w:r w:rsidDel="004B2BBE">
          <w:rPr>
            <w:rStyle w:val="IvDbodytextChar"/>
            <w:rFonts w:cs="Calibri"/>
            <w:lang w:val="en-US"/>
          </w:rPr>
          <w:delText>remove corresponding data it currently has,</w:delText>
        </w:r>
      </w:del>
      <w:ins w:id="26" w:author="Huawei" w:date="2024-01-23T10:36:00Z">
        <w:r w:rsidR="004B2BBE">
          <w:rPr>
            <w:rStyle w:val="IvDbodytextChar"/>
            <w:rFonts w:cs="Calibri"/>
            <w:lang w:val="en-US"/>
          </w:rPr>
          <w:t>handle the data</w:t>
        </w:r>
      </w:ins>
      <w:r>
        <w:rPr>
          <w:rStyle w:val="IvDbodytextChar"/>
          <w:rFonts w:cs="Calibri"/>
          <w:lang w:val="en-US"/>
        </w:rPr>
        <w:t xml:space="preserve"> as per TS 33.501 requirement</w:t>
      </w:r>
      <w:ins w:id="27" w:author="Nokia-r03" w:date="2024-01-23T08:21:00Z">
        <w:r w:rsidR="001E4483">
          <w:rPr>
            <w:rStyle w:val="IvDbodytextChar"/>
            <w:rFonts w:cs="Calibri"/>
            <w:lang w:val="en-US"/>
          </w:rPr>
          <w:t>s</w:t>
        </w:r>
      </w:ins>
      <w:r>
        <w:rPr>
          <w:rStyle w:val="IvDbodytextChar"/>
          <w:rFonts w:cs="Calibri"/>
          <w:lang w:val="en-US"/>
        </w:rPr>
        <w:t xml:space="preserve"> in Annex V</w:t>
      </w:r>
      <w:ins w:id="28" w:author="Nokia-r03" w:date="2024-01-23T08:21:00Z">
        <w:r w:rsidR="001E4483">
          <w:rPr>
            <w:rStyle w:val="IvDbodytextChar"/>
            <w:rFonts w:cs="Calibri"/>
            <w:lang w:val="en-US"/>
          </w:rPr>
          <w:t xml:space="preserve"> clause V.4</w:t>
        </w:r>
      </w:ins>
      <w:r>
        <w:rPr>
          <w:rStyle w:val="IvDbodytextChar"/>
          <w:rFonts w:cs="Calibri"/>
          <w:lang w:val="en-US"/>
        </w:rPr>
        <w:t xml:space="preserve">: </w:t>
      </w:r>
    </w:p>
    <w:p w14:paraId="2BD5A1F2" w14:textId="77777777" w:rsidR="001E4483" w:rsidRDefault="006C07A7" w:rsidP="006C07A7">
      <w:pPr>
        <w:rPr>
          <w:ins w:id="29" w:author="Nokia-r03" w:date="2024-01-23T08:22:00Z"/>
          <w:rStyle w:val="IvDbodytextChar"/>
          <w:rFonts w:cs="Calibri"/>
          <w:lang w:val="en-US"/>
        </w:rPr>
      </w:pPr>
      <w:r>
        <w:rPr>
          <w:rStyle w:val="IvDbodytextChar"/>
          <w:rFonts w:cs="Calibri"/>
          <w:lang w:val="en-US"/>
        </w:rPr>
        <w:t>“</w:t>
      </w:r>
      <w:r w:rsidRPr="006C07A7">
        <w:rPr>
          <w:rStyle w:val="IvDbodytextChar"/>
          <w:rFonts w:cs="Calibri"/>
          <w:lang w:val="en-US"/>
        </w:rPr>
        <w:t>Upon notification of user consent revocation, NFs (processing the data pertaining to the revoked consent) shall halt processing and collection of the data.</w:t>
      </w:r>
      <w:ins w:id="30" w:author="Huawei" w:date="2024-01-23T10:37:00Z">
        <w:r w:rsidR="004B2BBE" w:rsidRPr="004B2BBE">
          <w:rPr>
            <w:rStyle w:val="IvDbodytextChar"/>
            <w:rFonts w:cs="Calibri"/>
            <w:lang w:val="en-US"/>
          </w:rPr>
          <w:t xml:space="preserve"> </w:t>
        </w:r>
      </w:ins>
    </w:p>
    <w:p w14:paraId="4A88DE37" w14:textId="1F376976" w:rsidR="006C07A7" w:rsidRPr="00E91B29" w:rsidRDefault="004B2BBE" w:rsidP="006C07A7">
      <w:pPr>
        <w:rPr>
          <w:rStyle w:val="IvDbodytextChar"/>
          <w:rFonts w:eastAsia="Calibri" w:cs="Calibri"/>
          <w:color w:val="002060"/>
          <w:lang w:val="en-US" w:eastAsia="en-US"/>
        </w:rPr>
      </w:pPr>
      <w:ins w:id="31" w:author="Huawei" w:date="2024-01-23T10:37:00Z">
        <w:r w:rsidRPr="004B2BBE">
          <w:rPr>
            <w:rStyle w:val="IvDbodytextChar"/>
            <w:rFonts w:cs="Calibri"/>
            <w:lang w:val="en-US"/>
          </w:rPr>
          <w:t>Upon notification of user consent revocation, NFs may delete, quarantine, or temporarily retain the data pertaining to the revoked user consent based on local policies and legal constraints.</w:t>
        </w:r>
      </w:ins>
      <w:r w:rsidR="006C07A7">
        <w:rPr>
          <w:rStyle w:val="IvDbodytextChar"/>
          <w:rFonts w:cs="Calibri"/>
          <w:lang w:val="en-US"/>
        </w:rPr>
        <w:t>”.</w:t>
      </w:r>
    </w:p>
    <w:p w14:paraId="370E6935" w14:textId="77777777" w:rsidR="00E91B29" w:rsidRPr="00E91B29" w:rsidRDefault="00E91B29" w:rsidP="004E6EAF">
      <w:pPr>
        <w:rPr>
          <w:color w:val="0070C0"/>
          <w:lang w:val="en-US"/>
        </w:rPr>
      </w:pP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bookmarkStart w:id="32" w:name="_Hlk156890187"/>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bookmarkEnd w:id="32"/>
    <w:p w14:paraId="7F0142D8" w14:textId="5BAF59A8" w:rsidR="000179E2" w:rsidRPr="000179E2" w:rsidDel="000179E2" w:rsidRDefault="000179E2">
      <w:pPr>
        <w:spacing w:after="120"/>
        <w:rPr>
          <w:del w:id="33" w:author="Huawei" w:date="2024-01-23T10:22:00Z"/>
          <w:rFonts w:ascii="Arial" w:hAnsi="Arial" w:cs="Calibri"/>
          <w:spacing w:val="2"/>
          <w:lang w:val="en-US" w:eastAsia="zh-CN"/>
          <w:rPrChange w:id="34" w:author="Huawei" w:date="2024-01-23T10:23:00Z">
            <w:rPr>
              <w:del w:id="35" w:author="Huawei" w:date="2024-01-23T10:22:00Z"/>
              <w:rFonts w:ascii="Arial" w:hAnsi="Arial" w:cs="Arial"/>
              <w:color w:val="0070C0"/>
              <w:lang w:val="en-US" w:eastAsia="zh-CN"/>
            </w:rPr>
          </w:rPrChange>
        </w:rPr>
        <w:pPrChange w:id="36" w:author="Huawei" w:date="2024-01-23T10:23:00Z">
          <w:pPr>
            <w:spacing w:after="120"/>
            <w:ind w:left="993" w:hanging="993"/>
          </w:pPr>
        </w:pPrChange>
      </w:pPr>
    </w:p>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37" w:name="_Hlk134178652"/>
      <w:bookmarkStart w:id="38" w:name="OLE_LINK55"/>
      <w:bookmarkStart w:id="39" w:name="OLE_LINK56"/>
      <w:bookmarkStart w:id="40" w:name="OLE_LINK53"/>
      <w:bookmarkStart w:id="41"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37"/>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38"/>
    <w:bookmarkEnd w:id="39"/>
    <w:bookmarkEnd w:id="40"/>
    <w:bookmarkEnd w:id="41"/>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451D" w14:textId="77777777" w:rsidR="00232C67" w:rsidRDefault="00232C67">
      <w:pPr>
        <w:spacing w:after="0"/>
      </w:pPr>
      <w:r>
        <w:separator/>
      </w:r>
    </w:p>
  </w:endnote>
  <w:endnote w:type="continuationSeparator" w:id="0">
    <w:p w14:paraId="0A17164D" w14:textId="77777777" w:rsidR="00232C67" w:rsidRDefault="00232C67">
      <w:pPr>
        <w:spacing w:after="0"/>
      </w:pPr>
      <w:r>
        <w:continuationSeparator/>
      </w:r>
    </w:p>
  </w:endnote>
  <w:endnote w:type="continuationNotice" w:id="1">
    <w:p w14:paraId="6DCB7746" w14:textId="77777777" w:rsidR="00232C67" w:rsidRDefault="0023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16C4" w14:textId="77777777" w:rsidR="00232C67" w:rsidRDefault="00232C67">
      <w:pPr>
        <w:spacing w:after="0"/>
      </w:pPr>
      <w:r>
        <w:separator/>
      </w:r>
    </w:p>
  </w:footnote>
  <w:footnote w:type="continuationSeparator" w:id="0">
    <w:p w14:paraId="6797A877" w14:textId="77777777" w:rsidR="00232C67" w:rsidRDefault="00232C67">
      <w:pPr>
        <w:spacing w:after="0"/>
      </w:pPr>
      <w:r>
        <w:continuationSeparator/>
      </w:r>
    </w:p>
  </w:footnote>
  <w:footnote w:type="continuationNotice" w:id="1">
    <w:p w14:paraId="2C2C9277" w14:textId="77777777" w:rsidR="00232C67" w:rsidRDefault="00232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65322906">
    <w:abstractNumId w:val="3"/>
  </w:num>
  <w:num w:numId="2" w16cid:durableId="512107088">
    <w:abstractNumId w:val="2"/>
  </w:num>
  <w:num w:numId="3" w16cid:durableId="1416904618">
    <w:abstractNumId w:val="1"/>
  </w:num>
  <w:num w:numId="4" w16cid:durableId="1516111531">
    <w:abstractNumId w:val="0"/>
  </w:num>
  <w:num w:numId="5" w16cid:durableId="19829293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r03">
    <w15:presenceInfo w15:providerId="None" w15:userId="Nokia-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9E2"/>
    <w:rsid w:val="00017F23"/>
    <w:rsid w:val="00063EE4"/>
    <w:rsid w:val="00071731"/>
    <w:rsid w:val="00072827"/>
    <w:rsid w:val="00080B33"/>
    <w:rsid w:val="00086CAF"/>
    <w:rsid w:val="000B420F"/>
    <w:rsid w:val="000E2949"/>
    <w:rsid w:val="000F6242"/>
    <w:rsid w:val="001E4483"/>
    <w:rsid w:val="00232C67"/>
    <w:rsid w:val="00261936"/>
    <w:rsid w:val="00276EBC"/>
    <w:rsid w:val="002D3F1D"/>
    <w:rsid w:val="002F1940"/>
    <w:rsid w:val="0031174E"/>
    <w:rsid w:val="0036332F"/>
    <w:rsid w:val="00376A28"/>
    <w:rsid w:val="00383545"/>
    <w:rsid w:val="003C2D83"/>
    <w:rsid w:val="003D261F"/>
    <w:rsid w:val="003E19AA"/>
    <w:rsid w:val="003F393D"/>
    <w:rsid w:val="00414523"/>
    <w:rsid w:val="004219A9"/>
    <w:rsid w:val="00433500"/>
    <w:rsid w:val="00433F71"/>
    <w:rsid w:val="00440D43"/>
    <w:rsid w:val="004B2BBE"/>
    <w:rsid w:val="004B76FF"/>
    <w:rsid w:val="004E3939"/>
    <w:rsid w:val="004E6EAF"/>
    <w:rsid w:val="00502FA0"/>
    <w:rsid w:val="00554E49"/>
    <w:rsid w:val="00595B67"/>
    <w:rsid w:val="005B10BC"/>
    <w:rsid w:val="006C07A7"/>
    <w:rsid w:val="006C1689"/>
    <w:rsid w:val="0074197D"/>
    <w:rsid w:val="0075290D"/>
    <w:rsid w:val="00777630"/>
    <w:rsid w:val="007B69F7"/>
    <w:rsid w:val="007F3FFE"/>
    <w:rsid w:val="007F4F92"/>
    <w:rsid w:val="0084028B"/>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616C5"/>
    <w:rsid w:val="00C768FF"/>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E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B10BC"/>
    <w:pPr>
      <w:pBdr>
        <w:top w:val="none" w:sz="0" w:space="0" w:color="auto"/>
      </w:pBdr>
      <w:spacing w:before="180"/>
      <w:outlineLvl w:val="1"/>
    </w:pPr>
    <w:rPr>
      <w:sz w:val="32"/>
    </w:rPr>
  </w:style>
  <w:style w:type="paragraph" w:styleId="Heading3">
    <w:name w:val="heading 3"/>
    <w:aliases w:val="H3,h3"/>
    <w:basedOn w:val="Heading2"/>
    <w:next w:val="Normal"/>
    <w:qFormat/>
    <w:rsid w:val="005B10BC"/>
    <w:pPr>
      <w:spacing w:before="120"/>
      <w:outlineLvl w:val="2"/>
    </w:pPr>
    <w:rPr>
      <w:sz w:val="28"/>
    </w:rPr>
  </w:style>
  <w:style w:type="paragraph" w:styleId="Heading4">
    <w:name w:val="heading 4"/>
    <w:aliases w:val="h4"/>
    <w:basedOn w:val="Heading3"/>
    <w:next w:val="Normal"/>
    <w:qFormat/>
    <w:rsid w:val="005B10BC"/>
    <w:pPr>
      <w:ind w:left="1418" w:hanging="1418"/>
      <w:outlineLvl w:val="3"/>
    </w:pPr>
    <w:rPr>
      <w:sz w:val="24"/>
    </w:rPr>
  </w:style>
  <w:style w:type="paragraph" w:styleId="Heading5">
    <w:name w:val="heading 5"/>
    <w:aliases w:val="h5"/>
    <w:basedOn w:val="Heading4"/>
    <w:next w:val="Normal"/>
    <w:qFormat/>
    <w:rsid w:val="005B10BC"/>
    <w:pPr>
      <w:ind w:left="1701" w:hanging="1701"/>
      <w:outlineLvl w:val="4"/>
    </w:pPr>
    <w:rPr>
      <w:sz w:val="22"/>
    </w:rPr>
  </w:style>
  <w:style w:type="paragraph" w:styleId="Heading6">
    <w:name w:val="heading 6"/>
    <w:aliases w:val="h6"/>
    <w:basedOn w:val="H6"/>
    <w:next w:val="Normal"/>
    <w:qFormat/>
    <w:rsid w:val="005B10BC"/>
    <w:pPr>
      <w:outlineLvl w:val="5"/>
    </w:pPr>
  </w:style>
  <w:style w:type="paragraph" w:styleId="Heading7">
    <w:name w:val="heading 7"/>
    <w:basedOn w:val="H6"/>
    <w:next w:val="Normal"/>
    <w:qFormat/>
    <w:rsid w:val="005B10BC"/>
    <w:pPr>
      <w:outlineLvl w:val="6"/>
    </w:pPr>
  </w:style>
  <w:style w:type="paragraph" w:styleId="Heading8">
    <w:name w:val="heading 8"/>
    <w:basedOn w:val="Heading1"/>
    <w:next w:val="Normal"/>
    <w:qFormat/>
    <w:rsid w:val="005B10BC"/>
    <w:pPr>
      <w:ind w:left="0" w:firstLine="0"/>
      <w:outlineLvl w:val="7"/>
    </w:pPr>
  </w:style>
  <w:style w:type="paragraph" w:styleId="Heading9">
    <w:name w:val="heading 9"/>
    <w:basedOn w:val="Heading8"/>
    <w:next w:val="Normal"/>
    <w:qFormat/>
    <w:rsid w:val="005B1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B10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10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B10BC"/>
    <w:pPr>
      <w:spacing w:before="180"/>
      <w:ind w:left="2693" w:hanging="2693"/>
    </w:pPr>
    <w:rPr>
      <w:b/>
    </w:rPr>
  </w:style>
  <w:style w:type="paragraph" w:styleId="TOC1">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B10BC"/>
    <w:pPr>
      <w:ind w:left="1701" w:hanging="1701"/>
    </w:pPr>
  </w:style>
  <w:style w:type="paragraph" w:styleId="TOC4">
    <w:name w:val="toc 4"/>
    <w:basedOn w:val="TOC3"/>
    <w:semiHidden/>
    <w:rsid w:val="005B10BC"/>
    <w:pPr>
      <w:ind w:left="1418" w:hanging="1418"/>
    </w:pPr>
  </w:style>
  <w:style w:type="paragraph" w:styleId="TOC3">
    <w:name w:val="toc 3"/>
    <w:basedOn w:val="TOC2"/>
    <w:semiHidden/>
    <w:rsid w:val="005B10BC"/>
    <w:pPr>
      <w:ind w:left="1134" w:hanging="1134"/>
    </w:pPr>
  </w:style>
  <w:style w:type="paragraph" w:styleId="TOC2">
    <w:name w:val="toc 2"/>
    <w:basedOn w:val="TOC1"/>
    <w:semiHidden/>
    <w:rsid w:val="005B10BC"/>
    <w:pPr>
      <w:keepNext w:val="0"/>
      <w:spacing w:before="0"/>
      <w:ind w:left="851" w:hanging="851"/>
    </w:pPr>
    <w:rPr>
      <w:sz w:val="20"/>
    </w:rPr>
  </w:style>
  <w:style w:type="paragraph" w:styleId="Index2">
    <w:name w:val="index 2"/>
    <w:basedOn w:val="Index1"/>
    <w:semiHidden/>
    <w:rsid w:val="005B10BC"/>
    <w:pPr>
      <w:ind w:left="284"/>
    </w:pPr>
  </w:style>
  <w:style w:type="paragraph" w:styleId="Index1">
    <w:name w:val="index 1"/>
    <w:basedOn w:val="Normal"/>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10BC"/>
    <w:pPr>
      <w:outlineLvl w:val="9"/>
    </w:pPr>
  </w:style>
  <w:style w:type="paragraph" w:styleId="ListNumber2">
    <w:name w:val="List Number 2"/>
    <w:basedOn w:val="ListNumber"/>
    <w:semiHidden/>
    <w:rsid w:val="005B10BC"/>
    <w:pPr>
      <w:ind w:left="851"/>
    </w:pPr>
  </w:style>
  <w:style w:type="character" w:styleId="FootnoteReference">
    <w:name w:val="footnote reference"/>
    <w:semiHidden/>
    <w:rsid w:val="005B10BC"/>
    <w:rPr>
      <w:b/>
      <w:position w:val="6"/>
      <w:sz w:val="16"/>
    </w:rPr>
  </w:style>
  <w:style w:type="paragraph" w:styleId="FootnoteText">
    <w:name w:val="footnote text"/>
    <w:basedOn w:val="Normal"/>
    <w:link w:val="FootnoteTextChar"/>
    <w:semiHidden/>
    <w:rsid w:val="005B10B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Normal"/>
    <w:rsid w:val="005B10BC"/>
    <w:pPr>
      <w:keepLines/>
      <w:ind w:left="1135" w:hanging="851"/>
    </w:pPr>
  </w:style>
  <w:style w:type="paragraph" w:styleId="TOC9">
    <w:name w:val="toc 9"/>
    <w:basedOn w:val="TOC8"/>
    <w:semiHidden/>
    <w:rsid w:val="005B10BC"/>
    <w:pPr>
      <w:ind w:left="1418" w:hanging="1418"/>
    </w:pPr>
  </w:style>
  <w:style w:type="paragraph" w:customStyle="1" w:styleId="EX">
    <w:name w:val="EX"/>
    <w:basedOn w:val="Normal"/>
    <w:rsid w:val="005B10BC"/>
    <w:pPr>
      <w:keepLines/>
      <w:ind w:left="1702" w:hanging="1418"/>
    </w:pPr>
  </w:style>
  <w:style w:type="paragraph" w:customStyle="1" w:styleId="FP">
    <w:name w:val="FP"/>
    <w:basedOn w:val="Normal"/>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TOC6">
    <w:name w:val="toc 6"/>
    <w:basedOn w:val="TOC5"/>
    <w:next w:val="Normal"/>
    <w:semiHidden/>
    <w:rsid w:val="005B10BC"/>
    <w:pPr>
      <w:ind w:left="1985" w:hanging="1985"/>
    </w:pPr>
  </w:style>
  <w:style w:type="paragraph" w:styleId="TOC7">
    <w:name w:val="toc 7"/>
    <w:basedOn w:val="TOC6"/>
    <w:next w:val="Normal"/>
    <w:semiHidden/>
    <w:rsid w:val="005B10BC"/>
    <w:pPr>
      <w:ind w:left="2268" w:hanging="2268"/>
    </w:pPr>
  </w:style>
  <w:style w:type="paragraph" w:styleId="ListBullet2">
    <w:name w:val="List Bullet 2"/>
    <w:basedOn w:val="ListBullet"/>
    <w:semiHidden/>
    <w:rsid w:val="005B10BC"/>
    <w:pPr>
      <w:ind w:left="851"/>
    </w:pPr>
  </w:style>
  <w:style w:type="paragraph" w:styleId="ListBullet3">
    <w:name w:val="List Bullet 3"/>
    <w:basedOn w:val="ListBullet2"/>
    <w:semiHidden/>
    <w:rsid w:val="005B10BC"/>
    <w:pPr>
      <w:ind w:left="1135"/>
    </w:pPr>
  </w:style>
  <w:style w:type="paragraph" w:styleId="ListNumber">
    <w:name w:val="List Number"/>
    <w:basedOn w:val="List"/>
    <w:semiHidden/>
    <w:rsid w:val="005B10BC"/>
  </w:style>
  <w:style w:type="paragraph" w:customStyle="1" w:styleId="EQ">
    <w:name w:val="EQ"/>
    <w:basedOn w:val="Normal"/>
    <w:next w:val="Normal"/>
    <w:rsid w:val="005B10BC"/>
    <w:pPr>
      <w:keepLines/>
      <w:tabs>
        <w:tab w:val="center" w:pos="4536"/>
        <w:tab w:val="right" w:pos="9072"/>
      </w:tabs>
    </w:pPr>
    <w:rPr>
      <w:noProof/>
    </w:rPr>
  </w:style>
  <w:style w:type="paragraph" w:customStyle="1" w:styleId="TH">
    <w:name w:val="TH"/>
    <w:basedOn w:val="Normal"/>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Heading5"/>
    <w:next w:val="Normal"/>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Normal"/>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List2">
    <w:name w:val="List 2"/>
    <w:basedOn w:val="List"/>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B10BC"/>
    <w:pPr>
      <w:ind w:left="1135"/>
    </w:pPr>
  </w:style>
  <w:style w:type="paragraph" w:styleId="List4">
    <w:name w:val="List 4"/>
    <w:basedOn w:val="List3"/>
    <w:semiHidden/>
    <w:rsid w:val="005B10BC"/>
    <w:pPr>
      <w:ind w:left="1418"/>
    </w:pPr>
  </w:style>
  <w:style w:type="paragraph" w:styleId="List5">
    <w:name w:val="List 5"/>
    <w:basedOn w:val="List4"/>
    <w:semiHidden/>
    <w:rsid w:val="005B10BC"/>
    <w:pPr>
      <w:ind w:left="1702"/>
    </w:pPr>
  </w:style>
  <w:style w:type="paragraph" w:customStyle="1" w:styleId="EditorsNote">
    <w:name w:val="Editor's Note"/>
    <w:basedOn w:val="NO"/>
    <w:rsid w:val="005B10BC"/>
    <w:rPr>
      <w:color w:val="FF0000"/>
    </w:rPr>
  </w:style>
  <w:style w:type="paragraph" w:styleId="List">
    <w:name w:val="List"/>
    <w:basedOn w:val="Normal"/>
    <w:semiHidden/>
    <w:rsid w:val="005B10BC"/>
    <w:pPr>
      <w:ind w:left="568" w:hanging="284"/>
    </w:pPr>
  </w:style>
  <w:style w:type="paragraph" w:styleId="ListBullet">
    <w:name w:val="List Bullet"/>
    <w:basedOn w:val="List"/>
    <w:semiHidden/>
    <w:rsid w:val="005B10BC"/>
  </w:style>
  <w:style w:type="paragraph" w:styleId="ListBullet4">
    <w:name w:val="List Bullet 4"/>
    <w:basedOn w:val="ListBullet3"/>
    <w:semiHidden/>
    <w:rsid w:val="005B10BC"/>
    <w:pPr>
      <w:ind w:left="1418"/>
    </w:pPr>
  </w:style>
  <w:style w:type="paragraph" w:styleId="ListBullet5">
    <w:name w:val="List Bullet 5"/>
    <w:basedOn w:val="ListBullet4"/>
    <w:semiHidden/>
    <w:rsid w:val="005B10BC"/>
    <w:pPr>
      <w:ind w:left="1702"/>
    </w:pPr>
  </w:style>
  <w:style w:type="paragraph" w:customStyle="1" w:styleId="B2">
    <w:name w:val="B2"/>
    <w:basedOn w:val="List2"/>
    <w:rsid w:val="005B10BC"/>
  </w:style>
  <w:style w:type="paragraph" w:customStyle="1" w:styleId="B3">
    <w:name w:val="B3"/>
    <w:basedOn w:val="List3"/>
    <w:rsid w:val="005B10BC"/>
  </w:style>
  <w:style w:type="paragraph" w:customStyle="1" w:styleId="B4">
    <w:name w:val="B4"/>
    <w:basedOn w:val="List4"/>
    <w:rsid w:val="005B10BC"/>
  </w:style>
  <w:style w:type="paragraph" w:customStyle="1" w:styleId="B5">
    <w:name w:val="B5"/>
    <w:basedOn w:val="List5"/>
    <w:rsid w:val="005B10BC"/>
  </w:style>
  <w:style w:type="paragraph" w:customStyle="1" w:styleId="ZTD">
    <w:name w:val="ZTD"/>
    <w:basedOn w:val="ZB"/>
    <w:rsid w:val="005B10B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2.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3.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E7C3AC-869A-4DD1-9369-C7CAC0DDF7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Nokia-r03</cp:lastModifiedBy>
  <cp:revision>2</cp:revision>
  <cp:lastPrinted>2002-04-23T07:10:00Z</cp:lastPrinted>
  <dcterms:created xsi:type="dcterms:W3CDTF">2024-01-23T07:23:00Z</dcterms:created>
  <dcterms:modified xsi:type="dcterms:W3CDTF">2024-01-23T07:23:00Z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