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739B199F" w:rsidR="00511B18" w:rsidRDefault="0050188D">
      <w:pPr>
        <w:pStyle w:val="CRCoverPage"/>
        <w:tabs>
          <w:tab w:val="right" w:pos="9639"/>
        </w:tabs>
        <w:spacing w:after="0"/>
        <w:rPr>
          <w:b/>
          <w:i/>
          <w:sz w:val="28"/>
        </w:rPr>
      </w:pPr>
      <w:r>
        <w:rPr>
          <w:b/>
          <w:sz w:val="24"/>
        </w:rPr>
        <w:t>SA WG2 Meeting #160-Ad Hoc-e</w:t>
      </w:r>
      <w:r>
        <w:rPr>
          <w:b/>
          <w:i/>
          <w:sz w:val="28"/>
        </w:rPr>
        <w:tab/>
      </w:r>
      <w:r>
        <w:rPr>
          <w:b/>
          <w:sz w:val="28"/>
        </w:rPr>
        <w:t>S2-24</w:t>
      </w:r>
      <w:r w:rsidR="00ED5084">
        <w:rPr>
          <w:b/>
          <w:sz w:val="28"/>
        </w:rPr>
        <w:t>00986</w:t>
      </w:r>
      <w:ins w:id="0" w:author="Qulacomm-Hong Cheng-rev" w:date="2024-01-24T10:09:00Z">
        <w:r w:rsidR="00787B87">
          <w:rPr>
            <w:b/>
            <w:sz w:val="28"/>
          </w:rPr>
          <w:t>r02</w:t>
        </w:r>
      </w:ins>
    </w:p>
    <w:p w14:paraId="5B8604FD" w14:textId="77777777" w:rsidR="00511B18" w:rsidRDefault="0050188D">
      <w:pPr>
        <w:pStyle w:val="CRCoverPage"/>
        <w:tabs>
          <w:tab w:val="right" w:pos="5103"/>
          <w:tab w:val="right" w:pos="9639"/>
        </w:tabs>
        <w:outlineLvl w:val="0"/>
        <w:rPr>
          <w:b/>
          <w:sz w:val="24"/>
        </w:rPr>
      </w:pPr>
      <w:r>
        <w:rPr>
          <w:rFonts w:eastAsia="Arial Unicode MS" w:cs="Arial"/>
          <w:b/>
          <w:bCs/>
          <w:sz w:val="24"/>
        </w:rPr>
        <w:t>E-meeting, January 22 – 29, 2024</w:t>
      </w:r>
      <w:r>
        <w:rPr>
          <w:rFonts w:eastAsia="Arial Unicode MS" w:cs="Arial"/>
          <w:b/>
          <w:bCs/>
          <w:sz w:val="24"/>
        </w:rPr>
        <w:tab/>
      </w:r>
      <w:r>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50188D">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50188D">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50188D">
            <w:pPr>
              <w:pStyle w:val="CRCoverPage"/>
              <w:spacing w:after="0"/>
              <w:jc w:val="right"/>
              <w:rPr>
                <w:b/>
                <w:sz w:val="28"/>
              </w:rPr>
            </w:pPr>
            <w:r>
              <w:rPr>
                <w:b/>
                <w:sz w:val="28"/>
              </w:rPr>
              <w:t>23.586</w:t>
            </w:r>
          </w:p>
        </w:tc>
        <w:tc>
          <w:tcPr>
            <w:tcW w:w="710" w:type="dxa"/>
          </w:tcPr>
          <w:p w14:paraId="2C1CEA79" w14:textId="77777777" w:rsidR="00511B18" w:rsidRDefault="0050188D">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50188D">
            <w:pPr>
              <w:pStyle w:val="CRCoverPage"/>
              <w:tabs>
                <w:tab w:val="right" w:pos="625"/>
              </w:tabs>
              <w:spacing w:after="0"/>
              <w:jc w:val="center"/>
            </w:pPr>
            <w:r>
              <w:rPr>
                <w:b/>
                <w:bCs/>
                <w:sz w:val="28"/>
              </w:rPr>
              <w:t>rev</w:t>
            </w:r>
          </w:p>
        </w:tc>
        <w:tc>
          <w:tcPr>
            <w:tcW w:w="992" w:type="dxa"/>
            <w:shd w:val="pct30" w:color="FFFF00" w:fill="auto"/>
          </w:tcPr>
          <w:p w14:paraId="361DCB5F" w14:textId="450ACFEF" w:rsidR="00511B18" w:rsidRDefault="00ED5084">
            <w:pPr>
              <w:pStyle w:val="CRCoverPage"/>
              <w:spacing w:after="0"/>
              <w:jc w:val="center"/>
              <w:rPr>
                <w:b/>
              </w:rPr>
            </w:pPr>
            <w:del w:id="1" w:author="Qulacomm-Hong Cheng-rev" w:date="2024-01-24T10:09:00Z">
              <w:r w:rsidDel="00787B87">
                <w:rPr>
                  <w:b/>
                  <w:sz w:val="28"/>
                </w:rPr>
                <w:delText>0</w:delText>
              </w:r>
            </w:del>
            <w:ins w:id="2" w:author="Qulacomm-Hong Cheng-rev" w:date="2024-01-24T10:09:00Z">
              <w:r w:rsidR="00787B87">
                <w:rPr>
                  <w:b/>
                  <w:sz w:val="28"/>
                </w:rPr>
                <w:t>-</w:t>
              </w:r>
            </w:ins>
          </w:p>
        </w:tc>
        <w:tc>
          <w:tcPr>
            <w:tcW w:w="2411" w:type="dxa"/>
          </w:tcPr>
          <w:p w14:paraId="300FCB63" w14:textId="77777777" w:rsidR="00511B18" w:rsidRDefault="0050188D">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50188D">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50188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50188D">
            <w:pPr>
              <w:pStyle w:val="CRCoverPage"/>
              <w:tabs>
                <w:tab w:val="right" w:pos="2751"/>
              </w:tabs>
              <w:spacing w:after="0"/>
              <w:rPr>
                <w:b/>
                <w:i/>
              </w:rPr>
            </w:pPr>
            <w:r>
              <w:rPr>
                <w:b/>
                <w:i/>
              </w:rPr>
              <w:t>Proposed change affects:</w:t>
            </w:r>
          </w:p>
        </w:tc>
        <w:tc>
          <w:tcPr>
            <w:tcW w:w="1419" w:type="dxa"/>
          </w:tcPr>
          <w:p w14:paraId="52292A94" w14:textId="77777777" w:rsidR="00511B18" w:rsidRDefault="0050188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50188D">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50188D">
            <w:pPr>
              <w:pStyle w:val="CRCoverPage"/>
              <w:spacing w:after="0"/>
              <w:jc w:val="center"/>
              <w:rPr>
                <w:b/>
                <w:caps/>
              </w:rPr>
            </w:pPr>
            <w:r>
              <w:rPr>
                <w:b/>
                <w:caps/>
              </w:rPr>
              <w:t>X</w:t>
            </w:r>
          </w:p>
        </w:tc>
        <w:tc>
          <w:tcPr>
            <w:tcW w:w="2129" w:type="dxa"/>
          </w:tcPr>
          <w:p w14:paraId="5018854E" w14:textId="77777777" w:rsidR="00511B18" w:rsidRDefault="0050188D">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50188D">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50188D">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50188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50188D">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50188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77777777" w:rsidR="00511B18" w:rsidRDefault="0050188D">
            <w:pPr>
              <w:pStyle w:val="CRCoverPage"/>
              <w:spacing w:after="0"/>
              <w:ind w:left="100"/>
            </w:pPr>
            <w:r>
              <w:t>CEWiT, Reliance Jio</w:t>
            </w:r>
          </w:p>
        </w:tc>
      </w:tr>
      <w:tr w:rsidR="00511B18" w14:paraId="065B7633" w14:textId="77777777">
        <w:tc>
          <w:tcPr>
            <w:tcW w:w="1843" w:type="dxa"/>
            <w:tcBorders>
              <w:left w:val="single" w:sz="4" w:space="0" w:color="000000"/>
            </w:tcBorders>
          </w:tcPr>
          <w:p w14:paraId="3A7678A9" w14:textId="77777777" w:rsidR="00511B18" w:rsidRDefault="0050188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50188D">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50188D">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50188D">
            <w:pPr>
              <w:pStyle w:val="CRCoverPage"/>
              <w:spacing w:after="0"/>
              <w:ind w:left="100"/>
            </w:pPr>
            <w:r>
              <w:t>Ranging_SL</w:t>
            </w:r>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50188D">
            <w:pPr>
              <w:pStyle w:val="CRCoverPage"/>
              <w:spacing w:after="0"/>
              <w:jc w:val="right"/>
            </w:pPr>
            <w:r>
              <w:rPr>
                <w:b/>
                <w:i/>
              </w:rPr>
              <w:t>Date:</w:t>
            </w:r>
          </w:p>
        </w:tc>
        <w:tc>
          <w:tcPr>
            <w:tcW w:w="2129" w:type="dxa"/>
            <w:tcBorders>
              <w:right w:val="single" w:sz="4" w:space="0" w:color="000000"/>
            </w:tcBorders>
            <w:shd w:val="pct30" w:color="FFFF00" w:fill="auto"/>
          </w:tcPr>
          <w:p w14:paraId="225EF2C4" w14:textId="0174B5F3" w:rsidR="00511B18" w:rsidRDefault="0050188D">
            <w:pPr>
              <w:pStyle w:val="CRCoverPage"/>
              <w:spacing w:after="0"/>
              <w:ind w:left="100"/>
            </w:pPr>
            <w:r>
              <w:t>2024-01-</w:t>
            </w:r>
            <w:del w:id="4" w:author="Qulacomm-Hong Cheng-rev" w:date="2024-01-24T10:09:00Z">
              <w:r w:rsidDel="00787B87">
                <w:delText>12</w:delText>
              </w:r>
            </w:del>
            <w:ins w:id="5" w:author="Qulacomm-Hong Cheng-rev" w:date="2024-01-24T10:09:00Z">
              <w:r w:rsidR="00787B87">
                <w:t>24</w:t>
              </w:r>
            </w:ins>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50188D">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50188D">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50188D">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50188D">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5018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50188D">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5018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50188D">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50188D">
            <w:pPr>
              <w:pStyle w:val="BodyText"/>
              <w:spacing w:before="60" w:after="0"/>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77777777" w:rsidR="00511B18" w:rsidRDefault="0050188D">
            <w:pPr>
              <w:pStyle w:val="CRCoverPage"/>
              <w:spacing w:before="60" w:after="0"/>
              <w:rPr>
                <w:rFonts w:cs="Arial"/>
                <w:lang w:eastAsia="zh-CN"/>
              </w:rPr>
            </w:pPr>
            <w:r>
              <w:rPr>
                <w:lang w:eastAsia="zh-CN"/>
              </w:rPr>
              <w:t>The wording “… type of result received ...” is ambiguous.</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50188D">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1B89916E" w:rsidR="00511B18" w:rsidRDefault="0050188D">
            <w:pPr>
              <w:pStyle w:val="CRCoverPage"/>
              <w:spacing w:after="0"/>
              <w:ind w:left="15"/>
              <w:rPr>
                <w:lang w:eastAsia="zh-CN"/>
              </w:rPr>
            </w:pPr>
            <w:del w:id="6" w:author="Qulacomm-Hong Cheng-rev" w:date="2024-01-24T10:10:00Z">
              <w:r w:rsidDel="006D5035">
                <w:rPr>
                  <w:lang w:eastAsia="zh-CN"/>
                </w:rPr>
                <w:delText>Adding to Step 2 SL positioning server discovery, if needed. Consequently rephrasing Step 5.</w:delText>
              </w:r>
            </w:del>
            <w:ins w:id="7" w:author="Qulacomm-Hong Cheng-rev" w:date="2024-01-24T10:10:00Z">
              <w:r w:rsidR="006D5035">
                <w:rPr>
                  <w:lang w:eastAsia="zh-CN"/>
                </w:rPr>
                <w:t>Clarify in step 5 that the SL Positioning Server UE discovery and selection can use information obtained in step 2.</w:t>
              </w:r>
            </w:ins>
          </w:p>
          <w:p w14:paraId="3AF7FCF8" w14:textId="77777777" w:rsidR="00511B18" w:rsidRDefault="00511B18">
            <w:pPr>
              <w:pStyle w:val="CRCoverPage"/>
              <w:spacing w:after="0"/>
              <w:ind w:left="15"/>
              <w:rPr>
                <w:lang w:eastAsia="zh-CN"/>
              </w:rPr>
            </w:pPr>
          </w:p>
          <w:p w14:paraId="56B096E6" w14:textId="77777777" w:rsidR="00511B18" w:rsidRDefault="0050188D">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50188D">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4818904C" w:rsidR="00511B18" w:rsidRDefault="0050188D">
            <w:pPr>
              <w:pStyle w:val="CRCoverPage"/>
              <w:spacing w:after="0"/>
              <w:ind w:left="15"/>
              <w:rPr>
                <w:lang w:eastAsia="zh-CN"/>
              </w:rPr>
            </w:pPr>
            <w:del w:id="8" w:author="Qulacomm-Hong Cheng-rev" w:date="2024-01-24T10:11:00Z">
              <w:r w:rsidDel="00A90912">
                <w:rPr>
                  <w:lang w:eastAsia="zh-CN"/>
                </w:rPr>
                <w:delText>Multiple UE roles included in the discovery metafield would be redeemed as unnecessary in Release 18. SL positioning server cannot be discovered in step 2 even though the discovery message has the provision to identify server candidates.</w:delText>
              </w:r>
            </w:del>
            <w:ins w:id="9" w:author="Qulacomm-Hong Cheng-rev" w:date="2024-01-24T10:11:00Z">
              <w:r w:rsidR="00FC7D16">
                <w:rPr>
                  <w:lang w:eastAsia="zh-CN"/>
                </w:rPr>
                <w:t xml:space="preserve"> </w:t>
              </w:r>
              <w:r w:rsidR="00A90912">
                <w:rPr>
                  <w:lang w:eastAsia="zh-CN"/>
                </w:rPr>
                <w:t xml:space="preserve">Inefficient </w:t>
              </w:r>
              <w:r w:rsidR="00FC7D16">
                <w:rPr>
                  <w:lang w:eastAsia="zh-CN"/>
                </w:rPr>
                <w:t xml:space="preserve">discovery operation. </w:t>
              </w:r>
              <w:r w:rsidR="00A90912">
                <w:rPr>
                  <w:lang w:eastAsia="zh-CN"/>
                </w:rPr>
                <w:t xml:space="preserve"> </w:t>
              </w:r>
            </w:ins>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50188D">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50188D">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50188D">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50188D">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50188D">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50188D">
            <w:pPr>
              <w:pStyle w:val="CRCoverPage"/>
              <w:spacing w:after="0"/>
              <w:jc w:val="center"/>
              <w:rPr>
                <w:b/>
                <w:caps/>
              </w:rPr>
            </w:pPr>
            <w:r>
              <w:rPr>
                <w:b/>
                <w:caps/>
              </w:rPr>
              <w:t>X</w:t>
            </w:r>
          </w:p>
        </w:tc>
        <w:tc>
          <w:tcPr>
            <w:tcW w:w="2977" w:type="dxa"/>
            <w:gridSpan w:val="4"/>
          </w:tcPr>
          <w:p w14:paraId="1C6D6059" w14:textId="77777777" w:rsidR="00511B18" w:rsidRDefault="0050188D">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50188D">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50188D">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50188D">
            <w:pPr>
              <w:pStyle w:val="CRCoverPage"/>
              <w:spacing w:after="0"/>
              <w:jc w:val="center"/>
              <w:rPr>
                <w:b/>
                <w:caps/>
              </w:rPr>
            </w:pPr>
            <w:r>
              <w:rPr>
                <w:b/>
                <w:caps/>
              </w:rPr>
              <w:t>X</w:t>
            </w:r>
          </w:p>
        </w:tc>
        <w:tc>
          <w:tcPr>
            <w:tcW w:w="2977" w:type="dxa"/>
            <w:gridSpan w:val="4"/>
          </w:tcPr>
          <w:p w14:paraId="4776B864" w14:textId="77777777" w:rsidR="00511B18" w:rsidRDefault="0050188D">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50188D">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50188D">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50188D">
            <w:pPr>
              <w:pStyle w:val="CRCoverPage"/>
              <w:spacing w:after="0"/>
              <w:jc w:val="center"/>
              <w:rPr>
                <w:b/>
                <w:caps/>
              </w:rPr>
            </w:pPr>
            <w:r>
              <w:rPr>
                <w:b/>
                <w:caps/>
              </w:rPr>
              <w:t>X</w:t>
            </w:r>
          </w:p>
        </w:tc>
        <w:tc>
          <w:tcPr>
            <w:tcW w:w="2977" w:type="dxa"/>
            <w:gridSpan w:val="4"/>
          </w:tcPr>
          <w:p w14:paraId="3064A33D" w14:textId="77777777" w:rsidR="00511B18" w:rsidRDefault="0050188D">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50188D">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50188D">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2B2502A4" w:rsidR="00511B18" w:rsidRDefault="0050188D">
            <w:pPr>
              <w:pStyle w:val="CRCoverPage"/>
              <w:spacing w:after="0"/>
            </w:pPr>
            <w:del w:id="10" w:author="Qulacomm-Hong Cheng-rev" w:date="2024-01-24T10:12:00Z">
              <w:r w:rsidDel="008D3E31">
                <w:delText>Clause 7.12 in 38.305 would have impact.</w:delText>
              </w:r>
            </w:del>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50188D">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97653E6" w14:textId="77777777" w:rsidR="00511B18" w:rsidRDefault="00511B18">
            <w:pPr>
              <w:pStyle w:val="CRCoverPage"/>
              <w:spacing w:after="0"/>
              <w:ind w:left="100"/>
              <w:rPr>
                <w:lang w:eastAsia="zh-CN"/>
              </w:rPr>
            </w:pPr>
          </w:p>
        </w:tc>
      </w:tr>
    </w:tbl>
    <w:p w14:paraId="43F7151A" w14:textId="77777777" w:rsidR="00511B18" w:rsidRDefault="00511B18">
      <w:pPr>
        <w:sectPr w:rsidR="00511B18" w:rsidSect="001E498E">
          <w:pgSz w:w="11906" w:h="16838"/>
          <w:pgMar w:top="1418" w:right="1134" w:bottom="1134" w:left="1134" w:header="0" w:footer="0" w:gutter="0"/>
          <w:cols w:space="720"/>
          <w:formProt w:val="0"/>
          <w:docGrid w:linePitch="100" w:charSpace="8192"/>
        </w:sectPr>
      </w:pPr>
    </w:p>
    <w:p w14:paraId="78F159B0"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77777777" w:rsidR="00511B18" w:rsidRDefault="0050188D">
      <w:pPr>
        <w:pStyle w:val="Heading3"/>
        <w:rPr>
          <w:lang w:eastAsia="zh-CN"/>
        </w:rPr>
      </w:pPr>
      <w:bookmarkStart w:id="11" w:name="_Toc145928619"/>
      <w:r>
        <w:rPr>
          <w:lang w:eastAsia="zh-CN"/>
        </w:rPr>
        <w:t>6.8</w:t>
      </w:r>
      <w:r>
        <w:rPr>
          <w:lang w:eastAsia="zh-CN"/>
        </w:rPr>
        <w:tab/>
      </w:r>
      <w:bookmarkEnd w:id="11"/>
      <w:r>
        <w:rPr>
          <w:lang w:eastAsia="zh-CN"/>
        </w:rPr>
        <w:t>Procedures of Ranging/Sidelink Positioning control</w:t>
      </w:r>
    </w:p>
    <w:p w14:paraId="5AB1A4F6" w14:textId="77777777" w:rsidR="00511B18" w:rsidRDefault="0050188D">
      <w:r>
        <w:t>Either UE-only Operation or Network-based Operation is applied in the Ranging/Sidelink Positioning control procedures.</w:t>
      </w:r>
    </w:p>
    <w:p w14:paraId="6C1252EC" w14:textId="77777777" w:rsidR="00511B18" w:rsidRDefault="0050188D">
      <w:r>
        <w:t>UE-only Operation as specified in this clause is applied for the following cases:</w:t>
      </w:r>
    </w:p>
    <w:p w14:paraId="1604149C" w14:textId="77777777" w:rsidR="00511B18" w:rsidRDefault="0050188D">
      <w:pPr>
        <w:pStyle w:val="B1"/>
      </w:pPr>
      <w:r>
        <w:t>-</w:t>
      </w:r>
      <w:r>
        <w:tab/>
        <w:t>Neither Target UE nor SL Reference UE is served by NG-RAN.</w:t>
      </w:r>
    </w:p>
    <w:p w14:paraId="3597554D" w14:textId="77777777" w:rsidR="00511B18" w:rsidRDefault="0050188D">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77777777" w:rsidR="00511B18" w:rsidRDefault="0050188D">
      <w:pPr>
        <w:pStyle w:val="B1"/>
      </w:pPr>
      <w:r>
        <w:t>-</w:t>
      </w:r>
      <w:r>
        <w:tab/>
        <w:t>Response to SL-MO-LR request allows the UE only operation for a period of time by the network due to congestion.</w:t>
      </w:r>
    </w:p>
    <w:p w14:paraId="49A318DD" w14:textId="77777777" w:rsidR="00511B18" w:rsidRDefault="0050188D">
      <w:pPr>
        <w:rPr>
          <w:lang w:eastAsia="zh-CN"/>
        </w:rPr>
      </w:pPr>
      <w:r>
        <w:rPr>
          <w:lang w:eastAsia="zh-CN"/>
        </w:rPr>
        <w:t>For any other cases, Network-based Operation as specified in clauses 6.20 of TS 23.273 [8] is applied.</w:t>
      </w:r>
    </w:p>
    <w:p w14:paraId="10FDBCA4" w14:textId="77777777" w:rsidR="00511B18" w:rsidRDefault="008D3E31">
      <w:pPr>
        <w:pStyle w:val="TH"/>
        <w:rPr>
          <w:lang w:eastAsia="zh-CN"/>
        </w:rPr>
      </w:pPr>
      <w:r>
        <w:lastRenderedPageBreak/>
        <w:pict w14:anchorId="0C8D098F">
          <v:shape id="ole_rId4" o:spid="_x0000_i1025" style="width:474.05pt;height:713.75pt" coordsize="" o:spt="100" adj="0,,0" path="" stroked="f">
            <v:stroke joinstyle="miter"/>
            <v:imagedata r:id="rId10" o:title=""/>
            <v:formulas/>
            <v:path o:connecttype="segments"/>
          </v:shape>
        </w:pict>
      </w:r>
    </w:p>
    <w:p w14:paraId="713A97B2" w14:textId="77777777" w:rsidR="00511B18" w:rsidRDefault="0050188D">
      <w:pPr>
        <w:pStyle w:val="TF"/>
        <w:rPr>
          <w:lang w:eastAsia="zh-CN"/>
        </w:rPr>
      </w:pPr>
      <w:r>
        <w:rPr>
          <w:lang w:eastAsia="zh-CN"/>
        </w:rPr>
        <w:lastRenderedPageBreak/>
        <w:t>Figure 6.</w:t>
      </w:r>
      <w:r>
        <w:rPr>
          <w:lang w:val="en-US" w:eastAsia="zh-CN"/>
        </w:rPr>
        <w:t>8</w:t>
      </w:r>
      <w:r>
        <w:rPr>
          <w:lang w:eastAsia="zh-CN"/>
        </w:rPr>
        <w:t>.1-1: Procedures for Ranging/Sidelink Positioning control (UE-only operation)</w:t>
      </w:r>
    </w:p>
    <w:p w14:paraId="6FDA89BD" w14:textId="77777777" w:rsidR="00511B18" w:rsidRDefault="0050188D">
      <w:pPr>
        <w:pStyle w:val="B1"/>
        <w:rPr>
          <w:lang w:eastAsia="zh-CN"/>
        </w:rPr>
      </w:pPr>
      <w:r>
        <w:rPr>
          <w:lang w:eastAsia="zh-CN"/>
        </w:rPr>
        <w:t>1.</w:t>
      </w:r>
      <w:r>
        <w:rPr>
          <w:lang w:eastAsia="zh-CN"/>
        </w:rPr>
        <w:tab/>
        <w:t>UE1 (i.e. Target UE or a SL reference UE) may receive a Ranging/SL Positioning Service request from:</w:t>
      </w:r>
    </w:p>
    <w:p w14:paraId="2DE2FE17" w14:textId="77777777" w:rsidR="00511B18" w:rsidRDefault="0050188D">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77777777" w:rsidR="00511B18" w:rsidRDefault="0050188D">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77777777" w:rsidR="00511B18" w:rsidRDefault="0050188D">
      <w:pPr>
        <w:pStyle w:val="B2"/>
        <w:rPr>
          <w:lang w:eastAsia="zh-CN"/>
        </w:rPr>
      </w:pPr>
      <w:r>
        <w:rPr>
          <w:lang w:eastAsia="zh-CN"/>
        </w:rPr>
        <w:tab/>
        <w:t>For relative location or ranging information, the service request includes the SL Positioning Client UE's user info, Target UE's user info, SL Reference UE's user info(UE2/.../UEn)</w:t>
      </w:r>
      <w:r>
        <w:rPr>
          <w:rFonts w:eastAsia="DengXian"/>
          <w:lang w:eastAsia="zh-CN"/>
        </w:rPr>
        <w:t xml:space="preserve">, and </w:t>
      </w:r>
      <w:r>
        <w:rPr>
          <w:lang w:eastAsia="zh-CN"/>
        </w:rPr>
        <w:t>Ranging/SL Positioning QoS</w:t>
      </w:r>
      <w:r>
        <w:t xml:space="preserve"> information</w:t>
      </w:r>
      <w:r>
        <w:rPr>
          <w:lang w:eastAsia="zh-CN"/>
        </w:rPr>
        <w:t>.</w:t>
      </w:r>
    </w:p>
    <w:p w14:paraId="2D22FF35" w14:textId="77777777" w:rsidR="00511B18" w:rsidRDefault="0050188D">
      <w:pPr>
        <w:pStyle w:val="B2"/>
        <w:rPr>
          <w:lang w:eastAsia="zh-CN"/>
        </w:rPr>
      </w:pPr>
      <w:r>
        <w:rPr>
          <w:lang w:eastAsia="zh-CN"/>
        </w:rPr>
        <w:t>1b.</w:t>
      </w:r>
      <w:r>
        <w:rPr>
          <w:lang w:eastAsia="zh-CN"/>
        </w:rPr>
        <w:tab/>
        <w:t>RSPP application layer.</w:t>
      </w:r>
    </w:p>
    <w:p w14:paraId="32A55E36" w14:textId="77777777" w:rsidR="00511B18" w:rsidRDefault="0050188D">
      <w:pPr>
        <w:pStyle w:val="B2"/>
        <w:rPr>
          <w:lang w:eastAsia="zh-CN"/>
        </w:rPr>
      </w:pPr>
      <w:r>
        <w:rPr>
          <w:lang w:eastAsia="zh-CN"/>
        </w:rPr>
        <w:tab/>
        <w:t>The service request includes type of the result (i.e. absolute location, relative location or ranging information) and the required QoS.</w:t>
      </w:r>
    </w:p>
    <w:p w14:paraId="0D1BFBD0" w14:textId="06C9B33F" w:rsidR="00511B18" w:rsidRDefault="0050188D">
      <w:pPr>
        <w:pStyle w:val="B1"/>
        <w:rPr>
          <w:lang w:eastAsia="zh-CN"/>
        </w:rPr>
      </w:pPr>
      <w:r>
        <w:rPr>
          <w:lang w:eastAsia="zh-CN"/>
        </w:rPr>
        <w:t xml:space="preserve"> 2.</w:t>
      </w:r>
      <w:r>
        <w:rPr>
          <w:lang w:eastAsia="zh-CN"/>
        </w:rPr>
        <w:tab/>
        <w:t>UE1 discovers UE2/.../UEn (i.e. SL Reference UEs/Located UEs) as defined in clause 6.4, if needed.</w:t>
      </w:r>
      <w:ins w:id="12" w:author="Unknown Author" w:date="2024-01-08T12:27:00Z">
        <w:r>
          <w:rPr>
            <w:lang w:eastAsia="zh-CN"/>
          </w:rPr>
          <w:t xml:space="preserve"> </w:t>
        </w:r>
        <w:del w:id="13" w:author="Qulacomm-Hong Cheng-rev" w:date="2024-01-24T10:05:00Z">
          <w:r w:rsidRPr="00A62398" w:rsidDel="00A62398">
            <w:rPr>
              <w:highlight w:val="green"/>
              <w:lang w:eastAsia="zh-CN"/>
              <w:rPrChange w:id="14" w:author="Qulacomm-Hong Cheng-rev" w:date="2024-01-24T10:05:00Z">
                <w:rPr>
                  <w:lang w:eastAsia="zh-CN"/>
                </w:rPr>
              </w:rPrChange>
            </w:rPr>
            <w:delText>If UE1 does not support SL Positioning Server functionalities or UE1 opts to select a SL Positioning Server UE different from UE1, a SL Positioning Server UE (either co-located with a SL Reference UE/Located UE or operated by a separate UE) is</w:delText>
          </w:r>
        </w:del>
      </w:ins>
      <w:ins w:id="15" w:author="Abhijeet Masal" w:date="2024-01-23T09:27:00Z">
        <w:del w:id="16" w:author="Qulacomm-Hong Cheng-rev" w:date="2024-01-24T10:05:00Z">
          <w:r w:rsidR="00214A03" w:rsidRPr="00A62398" w:rsidDel="00A62398">
            <w:rPr>
              <w:highlight w:val="green"/>
              <w:lang w:eastAsia="zh-CN"/>
              <w:rPrChange w:id="17" w:author="Qulacomm-Hong Cheng-rev" w:date="2024-01-24T10:05:00Z">
                <w:rPr>
                  <w:lang w:eastAsia="zh-CN"/>
                </w:rPr>
              </w:rPrChange>
            </w:rPr>
            <w:delText>may</w:delText>
          </w:r>
        </w:del>
      </w:ins>
      <w:ins w:id="18" w:author="Unknown Author" w:date="2024-01-08T12:27:00Z">
        <w:del w:id="19" w:author="Qulacomm-Hong Cheng-rev" w:date="2024-01-24T10:05:00Z">
          <w:r w:rsidRPr="00A62398" w:rsidDel="00A62398">
            <w:rPr>
              <w:highlight w:val="green"/>
              <w:lang w:eastAsia="zh-CN"/>
              <w:rPrChange w:id="20" w:author="Qulacomm-Hong Cheng-rev" w:date="2024-01-24T10:05:00Z">
                <w:rPr>
                  <w:lang w:eastAsia="zh-CN"/>
                </w:rPr>
              </w:rPrChange>
            </w:rPr>
            <w:delText xml:space="preserve"> </w:delText>
          </w:r>
        </w:del>
      </w:ins>
      <w:ins w:id="21" w:author="Abhijeet Masal" w:date="2024-01-24T16:40:00Z">
        <w:del w:id="22" w:author="Qulacomm-Hong Cheng-rev" w:date="2024-01-24T10:05:00Z">
          <w:r w:rsidR="000177D8" w:rsidRPr="00A62398" w:rsidDel="00A62398">
            <w:rPr>
              <w:highlight w:val="green"/>
              <w:lang w:eastAsia="zh-CN"/>
              <w:rPrChange w:id="23" w:author="Qulacomm-Hong Cheng-rev" w:date="2024-01-24T10:05:00Z">
                <w:rPr>
                  <w:lang w:eastAsia="zh-CN"/>
                </w:rPr>
              </w:rPrChange>
            </w:rPr>
            <w:delText xml:space="preserve">be </w:delText>
          </w:r>
        </w:del>
      </w:ins>
      <w:ins w:id="24" w:author="Unknown Author" w:date="2024-01-08T12:27:00Z">
        <w:del w:id="25" w:author="Qulacomm-Hong Cheng-rev" w:date="2024-01-24T10:05:00Z">
          <w:r w:rsidRPr="00A62398" w:rsidDel="00A62398">
            <w:rPr>
              <w:highlight w:val="green"/>
              <w:lang w:eastAsia="zh-CN"/>
              <w:rPrChange w:id="26" w:author="Qulacomm-Hong Cheng-rev" w:date="2024-01-24T10:05:00Z">
                <w:rPr>
                  <w:lang w:eastAsia="zh-CN"/>
                </w:rPr>
              </w:rPrChange>
            </w:rPr>
            <w:delText>discovered.</w:delText>
          </w:r>
        </w:del>
      </w:ins>
    </w:p>
    <w:p w14:paraId="059804E7" w14:textId="77777777" w:rsidR="00511B18" w:rsidRDefault="0050188D">
      <w:pPr>
        <w:pStyle w:val="NO"/>
        <w:rPr>
          <w:lang w:eastAsia="zh-CN"/>
        </w:rPr>
      </w:pPr>
      <w:r>
        <w:rPr>
          <w:lang w:eastAsia="zh-CN"/>
        </w:rPr>
        <w:t>NOTE 1:</w:t>
      </w:r>
      <w:r>
        <w:rPr>
          <w:lang w:eastAsia="zh-CN"/>
        </w:rPr>
        <w:tab/>
        <w:t>Details of security related procedures during UE discovery are developed by SA WG3.</w:t>
      </w:r>
    </w:p>
    <w:p w14:paraId="3400B715" w14:textId="77777777" w:rsidR="00511B18" w:rsidRDefault="0050188D">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1A7C7E11" w14:textId="77777777" w:rsidR="00511B18" w:rsidRDefault="0050188D">
      <w:pPr>
        <w:pStyle w:val="B1"/>
        <w:rPr>
          <w:lang w:eastAsia="zh-CN"/>
        </w:rPr>
      </w:pPr>
      <w:r>
        <w:rPr>
          <w:lang w:eastAsia="zh-CN"/>
        </w:rPr>
        <w:t>4.</w:t>
      </w:r>
      <w:r>
        <w:rPr>
          <w:lang w:eastAsia="zh-CN"/>
        </w:rPr>
        <w:tab/>
        <w:t>UE1 and UE2/.../UEn perform capability exchange. Step 4 may be performed during step 7 with coordination of SL Positioning Server UE.</w:t>
      </w:r>
    </w:p>
    <w:p w14:paraId="34FD190F" w14:textId="444C5249" w:rsidR="00511B18" w:rsidRDefault="0050188D">
      <w:pPr>
        <w:pStyle w:val="B1"/>
        <w:rPr>
          <w:ins w:id="27" w:author="Qulacomm-Hong Cheng-rev" w:date="2024-01-24T10:05:00Z"/>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UE, or operated by a separate UE) is discovered (if not yet discovered in step2) and is selected. If a SL Positioning Server UE is co-located with a SL Reference UE/Located UE or operated by a separate UE, UE1 discovers </w:t>
      </w:r>
      <w:ins w:id="28" w:author="Unknown Author" w:date="2024-01-12T16:37:00Z">
        <w:del w:id="29" w:author="Qulacomm-Hong Cheng-rev" w:date="2024-01-24T10:05:00Z">
          <w:r w:rsidRPr="00A62398" w:rsidDel="00A62398">
            <w:rPr>
              <w:highlight w:val="green"/>
              <w:lang w:eastAsia="zh-CN"/>
              <w:rPrChange w:id="30" w:author="Qulacomm-Hong Cheng-rev" w:date="2024-01-24T10:05:00Z">
                <w:rPr>
                  <w:lang w:eastAsia="zh-CN"/>
                </w:rPr>
              </w:rPrChange>
            </w:rPr>
            <w:delText>(if not yet discovered in step2)</w:delText>
          </w:r>
        </w:del>
      </w:ins>
      <w:r>
        <w:rPr>
          <w:lang w:eastAsia="zh-CN"/>
        </w:rPr>
        <w:t xml:space="preserve"> and selects the SL Positioning Server UE as described in clauses 5.2.3 and 6.4. UE1 establishes the secure PC5 link with the selected SL Positioning Server UE.</w:t>
      </w:r>
    </w:p>
    <w:p w14:paraId="1904D1A3" w14:textId="746BABFF" w:rsidR="00A62398" w:rsidRDefault="006F1CE6">
      <w:pPr>
        <w:pStyle w:val="NO"/>
        <w:rPr>
          <w:lang w:eastAsia="zh-CN"/>
        </w:rPr>
        <w:pPrChange w:id="31" w:author="Qulacomm-Hong Cheng-rev" w:date="2024-01-24T10:06:00Z">
          <w:pPr>
            <w:pStyle w:val="B1"/>
          </w:pPr>
        </w:pPrChange>
      </w:pPr>
      <w:ins w:id="32" w:author="Qulacomm-Hong Cheng-rev" w:date="2024-01-24T10:05:00Z">
        <w:r w:rsidRPr="0050188D">
          <w:rPr>
            <w:highlight w:val="green"/>
            <w:lang w:eastAsia="zh-CN"/>
            <w:rPrChange w:id="33" w:author="Qulacomm-Hong Cheng-rev" w:date="2024-01-24T10:07:00Z">
              <w:rPr>
                <w:lang w:eastAsia="zh-CN"/>
              </w:rPr>
            </w:rPrChange>
          </w:rPr>
          <w:t>NOTE 2</w:t>
        </w:r>
      </w:ins>
      <w:ins w:id="34" w:author="Qulacomm-Hong Cheng-rev" w:date="2024-01-24T10:06:00Z">
        <w:r w:rsidR="00E5176B" w:rsidRPr="0050188D">
          <w:rPr>
            <w:highlight w:val="green"/>
            <w:lang w:eastAsia="zh-CN"/>
            <w:rPrChange w:id="35" w:author="Qulacomm-Hong Cheng-rev" w:date="2024-01-24T10:07:00Z">
              <w:rPr>
                <w:lang w:eastAsia="zh-CN"/>
              </w:rPr>
            </w:rPrChange>
          </w:rPr>
          <w:t>:</w:t>
        </w:r>
        <w:r w:rsidR="00E5176B" w:rsidRPr="0050188D">
          <w:rPr>
            <w:highlight w:val="green"/>
            <w:lang w:eastAsia="zh-CN"/>
            <w:rPrChange w:id="36" w:author="Qulacomm-Hong Cheng-rev" w:date="2024-01-24T10:07:00Z">
              <w:rPr>
                <w:lang w:eastAsia="zh-CN"/>
              </w:rPr>
            </w:rPrChange>
          </w:rPr>
          <w:tab/>
          <w:t xml:space="preserve">UE 1 may be able to perform the </w:t>
        </w:r>
      </w:ins>
      <w:ins w:id="37" w:author="Qulacomm-Hong Cheng-rev" w:date="2024-01-24T10:07:00Z">
        <w:r w:rsidR="00E5176B" w:rsidRPr="0050188D">
          <w:rPr>
            <w:highlight w:val="green"/>
            <w:lang w:eastAsia="zh-CN"/>
            <w:rPrChange w:id="38" w:author="Qulacomm-Hong Cheng-rev" w:date="2024-01-24T10:07:00Z">
              <w:rPr>
                <w:lang w:eastAsia="zh-CN"/>
              </w:rPr>
            </w:rPrChange>
          </w:rPr>
          <w:t>discovery and selection of the SL Positioning Server UE based on</w:t>
        </w:r>
        <w:r w:rsidR="0050188D" w:rsidRPr="0050188D">
          <w:rPr>
            <w:highlight w:val="green"/>
            <w:lang w:eastAsia="zh-CN"/>
            <w:rPrChange w:id="39" w:author="Qulacomm-Hong Cheng-rev" w:date="2024-01-24T10:07:00Z">
              <w:rPr>
                <w:lang w:eastAsia="zh-CN"/>
              </w:rPr>
            </w:rPrChange>
          </w:rPr>
          <w:t xml:space="preserve"> information obtained in step 2.</w:t>
        </w:r>
        <w:r w:rsidR="0050188D">
          <w:rPr>
            <w:lang w:eastAsia="zh-CN"/>
          </w:rPr>
          <w:t xml:space="preserve"> </w:t>
        </w:r>
      </w:ins>
    </w:p>
    <w:p w14:paraId="6CB727D8" w14:textId="77777777" w:rsidR="00511B18" w:rsidRDefault="0050188D">
      <w:pPr>
        <w:pStyle w:val="B1"/>
        <w:rPr>
          <w:lang w:eastAsia="zh-CN"/>
        </w:rPr>
      </w:pPr>
      <w:r>
        <w:rPr>
          <w:lang w:eastAsia="zh-CN"/>
        </w:rPr>
        <w:tab/>
        <w:t>If the Located UE is served by NG-RAN, it may use 5GC-MO-LR procedure to retrieve its absolute location.</w:t>
      </w:r>
    </w:p>
    <w:p w14:paraId="498069AD" w14:textId="7FD73E9B" w:rsidR="00511B18" w:rsidRDefault="0050188D">
      <w:pPr>
        <w:pStyle w:val="NO"/>
        <w:rPr>
          <w:lang w:eastAsia="zh-CN"/>
        </w:rPr>
      </w:pPr>
      <w:r>
        <w:rPr>
          <w:lang w:eastAsia="zh-CN"/>
        </w:rPr>
        <w:t>NOTE </w:t>
      </w:r>
      <w:del w:id="40" w:author="Qulacomm-Hong Cheng-rev" w:date="2024-01-24T10:06:00Z">
        <w:r w:rsidDel="006F1CE6">
          <w:rPr>
            <w:lang w:eastAsia="zh-CN"/>
          </w:rPr>
          <w:delText>2</w:delText>
        </w:r>
      </w:del>
      <w:ins w:id="41" w:author="Qulacomm-Hong Cheng-rev" w:date="2024-01-24T10:06:00Z">
        <w:r w:rsidR="006F1CE6">
          <w:rPr>
            <w:lang w:eastAsia="zh-CN"/>
          </w:rPr>
          <w:t>3</w:t>
        </w:r>
      </w:ins>
      <w:r>
        <w:rPr>
          <w:lang w:eastAsia="zh-CN"/>
        </w:rPr>
        <w:t>:</w:t>
      </w:r>
      <w:r>
        <w:rPr>
          <w:lang w:eastAsia="zh-CN"/>
        </w:rPr>
        <w:tab/>
        <w:t>Details of security and privacy related procedures during SL Positioning Server UE discovery and operation are developed by SA WG3.</w:t>
      </w:r>
    </w:p>
    <w:p w14:paraId="5E62F460" w14:textId="77777777" w:rsidR="00511B18" w:rsidRDefault="0050188D">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50188D">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39B88561" w14:textId="77777777" w:rsidR="00511B18" w:rsidRDefault="0050188D">
      <w:pPr>
        <w:pStyle w:val="B1"/>
        <w:rPr>
          <w:lang w:eastAsia="zh-CN"/>
        </w:rPr>
      </w:pPr>
      <w:r>
        <w:rPr>
          <w:lang w:eastAsia="zh-CN"/>
        </w:rPr>
        <w:tab/>
        <w:t>The SL Positioning Server UE may downselect the UEs (e.g. UEx/…/UEy) from UE2/.../UEn for the subsequent SL positioning/ranging operation (e.g., based on UE capability).</w:t>
      </w:r>
    </w:p>
    <w:p w14:paraId="76E1AD8E" w14:textId="77777777" w:rsidR="00511B18" w:rsidRDefault="0050188D">
      <w:pPr>
        <w:pStyle w:val="B1"/>
        <w:rPr>
          <w:lang w:eastAsia="zh-CN"/>
        </w:rPr>
      </w:pPr>
      <w:r>
        <w:rPr>
          <w:lang w:eastAsia="zh-CN"/>
        </w:rPr>
        <w:lastRenderedPageBreak/>
        <w:t>8.</w:t>
      </w:r>
      <w:r>
        <w:rPr>
          <w:lang w:eastAsia="zh-CN"/>
        </w:rPr>
        <w:tab/>
        <w:t>The SL Positioning Server UE provides the Sidelink Positioning assistance data to UE1.</w:t>
      </w:r>
    </w:p>
    <w:p w14:paraId="4ACC2030" w14:textId="77777777" w:rsidR="00511B18" w:rsidRDefault="0050188D">
      <w:pPr>
        <w:pStyle w:val="B2"/>
        <w:rPr>
          <w:lang w:eastAsia="zh-CN"/>
        </w:rPr>
      </w:pPr>
      <w:r>
        <w:rPr>
          <w:lang w:eastAsia="zh-CN"/>
        </w:rPr>
        <w:t>-</w:t>
      </w:r>
      <w:r>
        <w:rPr>
          <w:lang w:eastAsia="zh-CN"/>
        </w:rPr>
        <w:tab/>
        <w:t>For the Sidelink Positioning assistance data used by UE1, it is transmitted by SLPP message.</w:t>
      </w:r>
    </w:p>
    <w:p w14:paraId="13FBB82B" w14:textId="77777777" w:rsidR="00511B18" w:rsidRDefault="0050188D">
      <w:pPr>
        <w:pStyle w:val="B2"/>
        <w:rPr>
          <w:lang w:eastAsia="zh-CN"/>
        </w:rPr>
      </w:pPr>
      <w:r>
        <w:rPr>
          <w:lang w:eastAsia="zh-CN"/>
        </w:rPr>
        <w:t>-</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3AD4FE39" w14:textId="77777777" w:rsidR="00511B18" w:rsidRDefault="0050188D">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182997D1" w14:textId="77777777" w:rsidR="00511B18" w:rsidRDefault="0050188D">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50188D">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5B256821" w14:textId="77777777" w:rsidR="00511B18" w:rsidRDefault="0050188D">
      <w:pPr>
        <w:pStyle w:val="B1"/>
        <w:rPr>
          <w:lang w:eastAsia="zh-CN"/>
        </w:rPr>
      </w:pPr>
      <w:r>
        <w:rPr>
          <w:lang w:eastAsia="zh-CN"/>
        </w:rPr>
        <w:t>12.</w:t>
      </w:r>
      <w:r>
        <w:rPr>
          <w:lang w:eastAsia="zh-CN"/>
        </w:rPr>
        <w:tab/>
        <w:t xml:space="preserve">Based on the </w:t>
      </w:r>
      <w:del w:id="42" w:author="Unknown Author" w:date="2024-01-08T15:18:00Z">
        <w:r>
          <w:rPr>
            <w:lang w:eastAsia="zh-CN"/>
          </w:rPr>
          <w:delText>type of the result received</w:delText>
        </w:r>
      </w:del>
      <w:ins w:id="43" w:author="Unknown Author" w:date="2024-01-08T15:18:00Z">
        <w:r>
          <w:rPr>
            <w:lang w:eastAsia="zh-CN"/>
          </w:rPr>
          <w:t>result types requested</w:t>
        </w:r>
      </w:ins>
      <w:r>
        <w:rPr>
          <w:lang w:eastAsia="zh-CN"/>
        </w:rPr>
        <w:t xml:space="preserve"> in step 6, absolute location, relative location or ranging information is calculated at the SL Positioning Server UE.</w:t>
      </w:r>
    </w:p>
    <w:p w14:paraId="45189DA5" w14:textId="63D3A6B4" w:rsidR="00511B18" w:rsidRDefault="0050188D">
      <w:pPr>
        <w:pStyle w:val="NO"/>
        <w:rPr>
          <w:lang w:eastAsia="zh-CN"/>
        </w:rPr>
      </w:pPr>
      <w:r>
        <w:rPr>
          <w:lang w:eastAsia="zh-CN"/>
        </w:rPr>
        <w:t>NOTE </w:t>
      </w:r>
      <w:del w:id="44" w:author="Qulacomm-Hong Cheng-rev" w:date="2024-01-24T10:06:00Z">
        <w:r w:rsidDel="006F1CE6">
          <w:rPr>
            <w:lang w:eastAsia="zh-CN"/>
          </w:rPr>
          <w:delText>3</w:delText>
        </w:r>
      </w:del>
      <w:ins w:id="45" w:author="Qulacomm-Hong Cheng-rev" w:date="2024-01-24T10:06:00Z">
        <w:r w:rsidR="006F1CE6">
          <w:rPr>
            <w:lang w:eastAsia="zh-CN"/>
          </w:rPr>
          <w:t>4</w:t>
        </w:r>
      </w:ins>
      <w:r>
        <w:rPr>
          <w:lang w:eastAsia="zh-CN"/>
        </w:rPr>
        <w:t>:</w:t>
      </w:r>
      <w:r>
        <w:rPr>
          <w:lang w:eastAsia="zh-CN"/>
        </w:rPr>
        <w:tab/>
        <w:t>Details of step 4-12 are developed by RAN WGs.</w:t>
      </w:r>
    </w:p>
    <w:p w14:paraId="5C648CBF" w14:textId="44187981" w:rsidR="00511B18" w:rsidRDefault="0050188D">
      <w:pPr>
        <w:pStyle w:val="NO"/>
        <w:rPr>
          <w:lang w:eastAsia="zh-CN"/>
        </w:rPr>
      </w:pPr>
      <w:r>
        <w:rPr>
          <w:lang w:eastAsia="zh-CN"/>
        </w:rPr>
        <w:t>NOTE </w:t>
      </w:r>
      <w:del w:id="46" w:author="Qulacomm-Hong Cheng-rev" w:date="2024-01-24T10:06:00Z">
        <w:r w:rsidDel="006F1CE6">
          <w:rPr>
            <w:lang w:eastAsia="zh-CN"/>
          </w:rPr>
          <w:delText>4</w:delText>
        </w:r>
      </w:del>
      <w:ins w:id="47" w:author="Qulacomm-Hong Cheng-rev" w:date="2024-01-24T10:06:00Z">
        <w:r w:rsidR="006F1CE6">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18785202" w14:textId="47003266" w:rsidR="00511B18" w:rsidRDefault="0050188D">
      <w:pPr>
        <w:pStyle w:val="NO"/>
        <w:rPr>
          <w:lang w:eastAsia="zh-CN"/>
        </w:rPr>
      </w:pPr>
      <w:r>
        <w:rPr>
          <w:lang w:eastAsia="zh-CN"/>
        </w:rPr>
        <w:t>NOTE </w:t>
      </w:r>
      <w:del w:id="48" w:author="Qulacomm-Hong Cheng-rev" w:date="2024-01-24T10:06:00Z">
        <w:r w:rsidDel="006F1CE6">
          <w:rPr>
            <w:lang w:eastAsia="zh-CN"/>
          </w:rPr>
          <w:delText>5</w:delText>
        </w:r>
      </w:del>
      <w:ins w:id="49" w:author="Qulacomm-Hong Cheng-rev" w:date="2024-01-24T10:06:00Z">
        <w:r w:rsidR="006F1CE6">
          <w:rPr>
            <w:lang w:eastAsia="zh-CN"/>
          </w:rPr>
          <w:t>6</w:t>
        </w:r>
      </w:ins>
      <w:r>
        <w:rPr>
          <w:lang w:eastAsia="zh-CN"/>
        </w:rPr>
        <w:t>:</w:t>
      </w:r>
      <w:r>
        <w:rPr>
          <w:lang w:eastAsia="zh-CN"/>
        </w:rPr>
        <w:tab/>
        <w:t>The privacy aspects of transferring the location of Located UE via UE1 to the Server UE are developed by SA WG3.</w:t>
      </w:r>
    </w:p>
    <w:p w14:paraId="5AEEC94D" w14:textId="77777777" w:rsidR="00511B18" w:rsidRDefault="0050188D">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50188D">
      <w:pPr>
        <w:pStyle w:val="B1"/>
        <w:rPr>
          <w:lang w:eastAsia="zh-CN"/>
        </w:rPr>
      </w:pPr>
      <w:r>
        <w:rPr>
          <w:lang w:eastAsia="zh-CN"/>
        </w:rPr>
        <w:t>14.</w:t>
      </w:r>
      <w:r>
        <w:rPr>
          <w:lang w:eastAsia="zh-CN"/>
        </w:rPr>
        <w:tab/>
        <w:t>Ranging/SL Positioning result is transferred to:</w:t>
      </w:r>
    </w:p>
    <w:p w14:paraId="3C18BD04" w14:textId="77777777" w:rsidR="00511B18" w:rsidRDefault="0050188D">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1C180C2F" w14:textId="77777777" w:rsidR="00511B18" w:rsidRDefault="0050188D">
      <w:pPr>
        <w:pStyle w:val="B1"/>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50" w:name="_CRAnnexAinformative"/>
      <w:bookmarkEnd w:id="50"/>
    </w:p>
    <w:p w14:paraId="497A0578"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589F" w14:textId="77777777" w:rsidR="001E498E" w:rsidRDefault="001E498E">
      <w:pPr>
        <w:spacing w:after="0"/>
      </w:pPr>
      <w:r>
        <w:separator/>
      </w:r>
    </w:p>
  </w:endnote>
  <w:endnote w:type="continuationSeparator" w:id="0">
    <w:p w14:paraId="59DF9C9F" w14:textId="77777777" w:rsidR="001E498E" w:rsidRDefault="001E4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auto"/>
    <w:pitch w:val="variable"/>
  </w:font>
  <w:font w:name="Noto Sans CJK SC">
    <w:charset w:val="00"/>
    <w:family w:val="roman"/>
    <w:pitch w:val="default"/>
  </w:font>
  <w:font w:name="Lohit Devanagari">
    <w:altName w:val="Cambria"/>
    <w:charset w:val="00"/>
    <w:family w:val="auto"/>
    <w:pitch w:val="variable"/>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1263" w14:textId="77777777" w:rsidR="001E498E" w:rsidRDefault="001E498E">
      <w:pPr>
        <w:spacing w:after="0"/>
      </w:pPr>
      <w:r>
        <w:separator/>
      </w:r>
    </w:p>
  </w:footnote>
  <w:footnote w:type="continuationSeparator" w:id="0">
    <w:p w14:paraId="5FDA19B3" w14:textId="77777777" w:rsidR="001E498E" w:rsidRDefault="001E4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50188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Abhijeet Masal">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0177D8"/>
    <w:rsid w:val="001E498E"/>
    <w:rsid w:val="00214A03"/>
    <w:rsid w:val="002440A4"/>
    <w:rsid w:val="002B774E"/>
    <w:rsid w:val="00361FE2"/>
    <w:rsid w:val="0050188D"/>
    <w:rsid w:val="00511B18"/>
    <w:rsid w:val="006D5035"/>
    <w:rsid w:val="006F1CE6"/>
    <w:rsid w:val="00787B87"/>
    <w:rsid w:val="008D3E31"/>
    <w:rsid w:val="009C3F91"/>
    <w:rsid w:val="00A62398"/>
    <w:rsid w:val="00A90912"/>
    <w:rsid w:val="00B3326C"/>
    <w:rsid w:val="00B7403A"/>
    <w:rsid w:val="00E5176B"/>
    <w:rsid w:val="00ED5084"/>
    <w:rsid w:val="00FC7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Qulacomm-Hong Cheng-rev</cp:lastModifiedBy>
  <cp:revision>11</cp:revision>
  <cp:lastPrinted>1900-01-01T06:00:00Z</cp:lastPrinted>
  <dcterms:created xsi:type="dcterms:W3CDTF">2024-01-24T15:04:00Z</dcterms:created>
  <dcterms:modified xsi:type="dcterms:W3CDTF">2024-01-24T15:12:00Z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