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49559" w14:textId="5A51101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r w:rsidR="002910B5">
        <w:fldChar w:fldCharType="begin"/>
      </w:r>
      <w:r w:rsidR="002910B5">
        <w:instrText>DOCPROPERTY  Tdoc#  \* MERGEFORMAT</w:instrText>
      </w:r>
      <w:r w:rsidR="002910B5">
        <w:fldChar w:fldCharType="separate"/>
      </w:r>
      <w:r w:rsidRPr="004B7D31">
        <w:t xml:space="preserve"> </w:t>
      </w:r>
      <w:r w:rsidR="00B84EB1" w:rsidRPr="00B84EB1">
        <w:rPr>
          <w:b/>
          <w:i/>
          <w:noProof/>
          <w:sz w:val="28"/>
        </w:rPr>
        <w:t>S2-2400972</w:t>
      </w:r>
      <w:ins w:id="1" w:author="Huawei-zfq01" w:date="2024-01-25T18:24:00Z">
        <w:r w:rsidR="00C64179">
          <w:rPr>
            <w:b/>
            <w:i/>
            <w:noProof/>
            <w:sz w:val="28"/>
          </w:rPr>
          <w:t>r0</w:t>
        </w:r>
      </w:ins>
      <w:ins w:id="2" w:author="Samsung1" w:date="2024-01-25T18:04:00Z">
        <w:r w:rsidR="0031130D">
          <w:rPr>
            <w:b/>
            <w:i/>
            <w:noProof/>
            <w:sz w:val="28"/>
          </w:rPr>
          <w:t>7</w:t>
        </w:r>
      </w:ins>
      <w:ins w:id="3" w:author="Ericsson2" w:date="2024-01-25T11:50:00Z">
        <w:del w:id="4" w:author="Samsung1" w:date="2024-01-25T18:04:00Z">
          <w:r w:rsidR="00C80B26" w:rsidDel="0031130D">
            <w:rPr>
              <w:b/>
              <w:i/>
              <w:noProof/>
              <w:sz w:val="28"/>
            </w:rPr>
            <w:delText>6</w:delText>
          </w:r>
        </w:del>
      </w:ins>
      <w:ins w:id="5" w:author="Huawei-zfq01" w:date="2024-01-25T18:24:00Z">
        <w:del w:id="6" w:author="Ericsson2" w:date="2024-01-25T11:50:00Z">
          <w:r w:rsidR="00C64179" w:rsidDel="00C80B26">
            <w:rPr>
              <w:b/>
              <w:i/>
              <w:noProof/>
              <w:sz w:val="28"/>
            </w:rPr>
            <w:delText>5</w:delText>
          </w:r>
        </w:del>
      </w:ins>
      <w:r w:rsidRPr="004B7D31">
        <w:rPr>
          <w:b/>
          <w:i/>
          <w:noProof/>
          <w:sz w:val="28"/>
        </w:rPr>
        <w:t xml:space="preserve"> </w:t>
      </w:r>
      <w:r w:rsidR="002910B5">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7" w:name="_Hlt497126619"/>
              <w:r w:rsidRPr="00E219EA">
                <w:rPr>
                  <w:rStyle w:val="Hyperlink"/>
                  <w:rFonts w:cs="Arial"/>
                  <w:b/>
                  <w:i/>
                  <w:noProof/>
                  <w:color w:val="FF0000"/>
                </w:rPr>
                <w:t>L</w:t>
              </w:r>
              <w:bookmarkEnd w:id="7"/>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37E7FDB6"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w:t>
            </w:r>
            <w:ins w:id="8" w:author="Huawei-zfq01" w:date="2024-01-25T18:24:00Z">
              <w:r w:rsidR="00C64179">
                <w:t xml:space="preserve">, i.e. remove from the </w:t>
              </w:r>
            </w:ins>
            <w:ins w:id="9" w:author="Huawei-zfq01" w:date="2024-01-25T18:25:00Z">
              <w:r w:rsidR="00C64179">
                <w:t>Allowed NSSAI,</w:t>
              </w:r>
            </w:ins>
            <w:r w:rsidR="00D9762B" w:rsidRPr="00553438">
              <w:t xml:space="preserve"> or deactivated</w:t>
            </w:r>
            <w:ins w:id="10" w:author="Huawei-zfq01" w:date="2024-01-25T18:25:00Z">
              <w:r w:rsidR="00C64179">
                <w:t>, i.e. keep in the Partial Allowed NSSAI</w:t>
              </w:r>
            </w:ins>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079287E9" w:rsidR="00354449" w:rsidRPr="00606E23" w:rsidRDefault="008A4564" w:rsidP="001C1823">
            <w:commentRangeStart w:id="11"/>
            <w:del w:id="12" w:author="Huawei-zfq01" w:date="2024-01-25T18:26:00Z">
              <w:r w:rsidRPr="00553438" w:rsidDel="00C64179">
                <w:delText xml:space="preserve">It has been described that the UE locally releases the PDU Sessions based on the received PDU Session status from the AMF, but </w:delText>
              </w:r>
              <w:r w:rsidR="00C56300" w:rsidDel="00C64179">
                <w:delText xml:space="preserve">for the </w:delText>
              </w:r>
              <w:r w:rsidR="00C56300" w:rsidRPr="00C56300" w:rsidDel="00C64179">
                <w:delText xml:space="preserve">Nsmf_PDUSession_UpdateSMContext service operation </w:delText>
              </w:r>
              <w:r w:rsidRPr="00553438" w:rsidDel="00C64179">
                <w:delText xml:space="preserve">the SMF cannot see the difference from whether </w:delText>
              </w:r>
              <w:r w:rsidR="003E6BD0" w:rsidRPr="00553438" w:rsidDel="00C64179">
                <w:delText xml:space="preserve">SMF may </w:delText>
              </w:r>
              <w:r w:rsidRPr="00553438" w:rsidDel="00C64179">
                <w:delText>send N1</w:delText>
              </w:r>
              <w:r w:rsidR="00AA755E" w:rsidRPr="00553438" w:rsidDel="00C64179">
                <w:delText xml:space="preserve"> message or not in current </w:delText>
              </w:r>
              <w:r w:rsidR="00D75FE5" w:rsidRPr="00553438" w:rsidDel="00C64179">
                <w:delText>TS 29.502</w:delText>
              </w:r>
              <w:r w:rsidR="00AA755E" w:rsidRPr="00553438" w:rsidDel="00C64179">
                <w:delText xml:space="preserve"> </w:delText>
              </w:r>
              <w:r w:rsidR="003E6BD0" w:rsidRPr="00553438" w:rsidDel="00C64179">
                <w:delText>(</w:delText>
              </w:r>
              <w:r w:rsidR="00452F39" w:rsidRPr="00553438" w:rsidDel="00C64179">
                <w:delText xml:space="preserve">contains N1 SM Message </w:delText>
              </w:r>
              <w:r w:rsidR="0008727D" w:rsidRPr="00553438" w:rsidDel="00C64179">
                <w:delText xml:space="preserve">information implying indication that certain N1 message shall be sent, but there is no </w:delText>
              </w:r>
              <w:r w:rsidR="00C733C2" w:rsidRPr="00553438" w:rsidDel="00C64179">
                <w:delText>information</w:delText>
              </w:r>
              <w:r w:rsidR="0008727D" w:rsidRPr="00553438" w:rsidDel="00C64179">
                <w:delText xml:space="preserve"> indicating that no N1 message is to be sent) </w:delText>
              </w:r>
              <w:r w:rsidR="00AA755E" w:rsidRPr="00553438" w:rsidDel="00C64179">
                <w:delText xml:space="preserve">i.e. there is a need to add new </w:delText>
              </w:r>
              <w:r w:rsidR="003E6BD0" w:rsidRPr="00553438" w:rsidDel="00C64179">
                <w:delText>information</w:delText>
              </w:r>
              <w:r w:rsidR="00AA755E" w:rsidRPr="00553438" w:rsidDel="00C64179">
                <w:delText xml:space="preserve"> to control the local network release</w:delText>
              </w:r>
              <w:r w:rsidR="00D16438" w:rsidRPr="00553438" w:rsidDel="00C64179">
                <w:delText xml:space="preserve"> from AMF towards the SMF</w:delText>
              </w:r>
              <w:r w:rsidR="00C56300" w:rsidDel="00C64179">
                <w:delText xml:space="preserve"> or to use the </w:delText>
              </w:r>
              <w:r w:rsidR="003E4F21" w:rsidRPr="003E4F21" w:rsidDel="00C64179">
                <w:delText>Nsmf_PDUSession_ReleaseSMContext service operation</w:delText>
              </w:r>
              <w:r w:rsidR="003E4F21" w:rsidDel="00C64179">
                <w:delText xml:space="preserve"> which then also avoids the N2 messages.</w:delText>
              </w:r>
            </w:del>
            <w:commentRangeEnd w:id="11"/>
            <w:r w:rsidR="00C64179">
              <w:rPr>
                <w:rStyle w:val="CommentReference"/>
              </w:rPr>
              <w:commentReference w:id="11"/>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13" w:author="Nokia" w:date="2024-01-23T18:43:00Z"/>
                <w:noProof/>
              </w:rPr>
            </w:pPr>
            <w:del w:id="14"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proofErr w:type="spellStart"/>
            <w:r w:rsidR="003E4F21" w:rsidRPr="003E4F21">
              <w:t>Nsmf_PDUSession_ReleaseSMContext</w:t>
            </w:r>
            <w:proofErr w:type="spellEnd"/>
            <w:r w:rsidR="003E4F21" w:rsidRPr="003E4F21">
              <w:t xml:space="preserve">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21590" w:rsidR="001E41F3" w:rsidRPr="00E219EA" w:rsidRDefault="00C85178">
            <w:pPr>
              <w:pStyle w:val="CRCoverPage"/>
              <w:spacing w:after="0"/>
              <w:ind w:left="100"/>
              <w:rPr>
                <w:noProof/>
              </w:rPr>
            </w:pPr>
            <w:del w:id="15" w:author="Huawei-zfq01" w:date="2024-01-25T18:30:00Z">
              <w:r w:rsidRPr="00C85178" w:rsidDel="007411DF">
                <w:rPr>
                  <w:noProof/>
                </w:rPr>
                <w:delText>5.15.5.2.2</w:delText>
              </w:r>
              <w:r w:rsidDel="007411DF">
                <w:rPr>
                  <w:noProof/>
                </w:rPr>
                <w:delText xml:space="preserve">, </w:delText>
              </w:r>
            </w:del>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16" w:name="_Toc153798848"/>
      <w:r>
        <w:t>5.15.17</w:t>
      </w:r>
      <w:r>
        <w:tab/>
        <w:t>Partial Network Slice support in a Registration Area</w:t>
      </w:r>
      <w:bookmarkEnd w:id="16"/>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r>
      <w:proofErr w:type="gramStart"/>
      <w:r>
        <w:t>the</w:t>
      </w:r>
      <w:proofErr w:type="gramEnd"/>
      <w:r>
        <w:t xml:space="preserv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r>
      <w:proofErr w:type="gramStart"/>
      <w:r>
        <w:t>the</w:t>
      </w:r>
      <w:proofErr w:type="gramEnd"/>
      <w:r>
        <w:t xml:space="preserv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r>
        <w:t>For an already established PDU Session associated with an S-NSSAI incl</w:t>
      </w:r>
      <w:r w:rsidRPr="009234BE">
        <w:t>uded in the Partially Allowed NSSAI, even when the</w:t>
      </w:r>
      <w:ins w:id="17" w:author="Nokia" w:date="2024-01-23T19:06:00Z">
        <w:r w:rsidR="000D1817">
          <w:t xml:space="preserve"> supporting </w:t>
        </w:r>
      </w:ins>
      <w:r w:rsidRPr="009234BE">
        <w:t xml:space="preserve"> UE is in a TA where the S-NSSAI is not supported, the</w:t>
      </w:r>
      <w:ins w:id="18" w:author="Nokia" w:date="2024-01-23T18:35:00Z">
        <w:r w:rsidR="009D223F">
          <w:t xml:space="preserve"> supporting</w:t>
        </w:r>
      </w:ins>
      <w:r w:rsidRPr="009234BE">
        <w:t xml:space="preserve"> UE </w:t>
      </w:r>
      <w:commentRangeStart w:id="19"/>
      <w:r w:rsidRPr="009234BE">
        <w:t xml:space="preserve">and the </w:t>
      </w:r>
      <w:ins w:id="20" w:author="Ericsson" w:date="2024-01-08T22:09:00Z">
        <w:r w:rsidR="00A64D4C" w:rsidRPr="009234BE">
          <w:t>AMF/</w:t>
        </w:r>
      </w:ins>
      <w:proofErr w:type="spellStart"/>
      <w:r w:rsidRPr="009234BE">
        <w:t>SMF</w:t>
      </w:r>
      <w:commentRangeEnd w:id="19"/>
      <w:r w:rsidR="00C64179">
        <w:rPr>
          <w:rStyle w:val="CommentReference"/>
        </w:rPr>
        <w:commentReference w:id="19"/>
      </w:r>
      <w:del w:id="21" w:author="Nokia" w:date="2024-01-23T18:33:00Z">
        <w:r w:rsidRPr="009234BE" w:rsidDel="005B4448">
          <w:delText xml:space="preserve"> </w:delText>
        </w:r>
      </w:del>
      <w:r w:rsidRPr="009234BE">
        <w:t>may</w:t>
      </w:r>
      <w:proofErr w:type="spellEnd"/>
      <w:r w:rsidRPr="009234BE">
        <w:t xml:space="preserve"> initiate a PDU Session release procedure or PDU Session modification procedure (i.e. for PS data off status ch</w:t>
      </w:r>
      <w:r>
        <w:t>ange reporting).</w:t>
      </w:r>
    </w:p>
    <w:p w14:paraId="46CCA15B" w14:textId="77777777" w:rsidR="00D9762B" w:rsidRDefault="00D9762B" w:rsidP="00D9762B">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22" w:name="_CR5_15_18"/>
      <w:bookmarkEnd w:id="22"/>
      <w:r>
        <w:lastRenderedPageBreak/>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3" w:name="_CR5_15_18_2"/>
      <w:bookmarkStart w:id="24" w:name="_Toc153798851"/>
      <w:bookmarkEnd w:id="23"/>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24"/>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25"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26" w:author="Nokia" w:date="2024-01-23T18:35:00Z">
        <w:r w:rsidR="009D223F">
          <w:t xml:space="preserve">supporting </w:t>
        </w:r>
      </w:ins>
      <w:r w:rsidRPr="009234BE">
        <w:t xml:space="preserve">UE and the </w:t>
      </w:r>
      <w:ins w:id="27" w:author="Ericsson" w:date="2024-01-08T22:09:00Z">
        <w:r w:rsidR="00686C13" w:rsidRPr="009234BE">
          <w:t>A</w:t>
        </w:r>
        <w:bookmarkStart w:id="28" w:name="_GoBack"/>
        <w:bookmarkEnd w:id="28"/>
        <w:r w:rsidR="00686C13" w:rsidRPr="009234BE">
          <w:t>MF/</w:t>
        </w:r>
      </w:ins>
      <w:r w:rsidRPr="009234BE">
        <w:t>S</w:t>
      </w:r>
      <w:r w:rsidRPr="005A3B92">
        <w:rPr>
          <w:highlight w:val="yellow"/>
          <w:rPrChange w:id="29" w:author="Nokia" w:date="2024-01-23T18:30:00Z">
            <w:rPr/>
          </w:rPrChange>
        </w:rPr>
        <w:t>MF m</w:t>
      </w:r>
      <w:r w:rsidRPr="009234BE">
        <w:t>ay initiate signalling for PDU Session release procedure or PDU Session modification procedure (i.e. for PS</w:t>
      </w:r>
      <w:r>
        <w:t xml:space="preserve"> data off status change reporting).</w:t>
      </w:r>
    </w:p>
    <w:p w14:paraId="6BCABCD8" w14:textId="10FB9130" w:rsidR="00D9762B" w:rsidRDefault="00D9762B" w:rsidP="00D9762B">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w:t>
      </w:r>
      <w:ins w:id="30" w:author="Nokia" w:date="2024-01-23T19:13:00Z">
        <w:r w:rsidR="000D1817">
          <w:t>releases</w:t>
        </w:r>
      </w:ins>
      <w:del w:id="31" w:author="Nokia" w:date="2024-01-23T19:13:00Z">
        <w:r w:rsidDel="000D1817">
          <w:delText>deactivates</w:delText>
        </w:r>
      </w:del>
      <w:r>
        <w:t xml:space="preserve"> the User Plane resources as described in </w:t>
      </w:r>
      <w:ins w:id="32" w:author="Nokia" w:date="2024-01-23T19:15:00Z">
        <w:r w:rsidR="000D1817">
          <w:t xml:space="preserve">step 1d of </w:t>
        </w:r>
      </w:ins>
      <w:r>
        <w:t xml:space="preserve">the AN initiated </w:t>
      </w:r>
      <w:del w:id="33" w:author="Nokia" w:date="2024-01-23T19:13:00Z">
        <w:r w:rsidDel="000D1817">
          <w:delText xml:space="preserve">modification </w:delText>
        </w:r>
      </w:del>
      <w:ins w:id="34" w:author="Nokia" w:date="2024-01-23T19:13:00Z">
        <w:r w:rsidR="000D1817">
          <w:t xml:space="preserve">Release </w:t>
        </w:r>
      </w:ins>
      <w:r>
        <w:t>of a PDU Session in clause 4.3.</w:t>
      </w:r>
      <w:ins w:id="35" w:author="Nokia" w:date="2024-01-23T19:13:00Z">
        <w:r w:rsidR="000D1817">
          <w:t>4</w:t>
        </w:r>
      </w:ins>
      <w:del w:id="36" w:author="Nokia" w:date="2024-01-23T19:13:00Z">
        <w:r w:rsidDel="000D1817">
          <w:delText>3</w:delText>
        </w:r>
      </w:del>
      <w:r>
        <w:t>.2 of TS 23.502 [3].</w:t>
      </w:r>
      <w:ins w:id="37" w:author="Nokia" w:date="2024-01-23T19:15:00Z">
        <w:r w:rsidR="000D1817" w:rsidRPr="000D1817">
          <w:t xml:space="preserve"> </w:t>
        </w:r>
        <w:del w:id="38" w:author="Ericsson" w:date="2024-01-24T17:11:00Z">
          <w:r w:rsidR="000D1817" w:rsidRPr="000D1817" w:rsidDel="000B061F">
            <w:delText>and, based on the received cause code included by the gNB when it releases the PDU session resources, the SMF deactivates the PDU Session as described in clause 3a of clause 4.3.4.2 of TS 23.502 [3] .</w:delText>
          </w:r>
        </w:del>
      </w:ins>
    </w:p>
    <w:p w14:paraId="5BBB8D39" w14:textId="77777777" w:rsidR="00D9762B" w:rsidRDefault="00D9762B" w:rsidP="00D9762B">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516FBAA1" w14:textId="77777777" w:rsidR="00D9762B" w:rsidRDefault="00D9762B" w:rsidP="00D9762B">
      <w:pPr>
        <w:pStyle w:val="Heading4"/>
      </w:pPr>
      <w:bookmarkStart w:id="39" w:name="_CR5_15_18_3"/>
      <w:bookmarkStart w:id="40" w:name="_Toc153798852"/>
      <w:bookmarkEnd w:id="39"/>
      <w:r>
        <w:t>5.15.18.3</w:t>
      </w:r>
      <w:r>
        <w:tab/>
        <w:t>Network based monitoring and enforcement of Network Slice Area of Service not matching deployed Tracking Areas</w:t>
      </w:r>
      <w:bookmarkEnd w:id="40"/>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w:t>
      </w:r>
      <w:proofErr w:type="spellStart"/>
      <w:r>
        <w:t>AoS</w:t>
      </w:r>
      <w:proofErr w:type="spellEnd"/>
      <w:r>
        <w:t xml:space="preserve"> for an S-NSSAI as follows:</w:t>
      </w:r>
    </w:p>
    <w:p w14:paraId="309C3EBF" w14:textId="77777777" w:rsidR="00D9762B" w:rsidRDefault="00D9762B" w:rsidP="00D9762B">
      <w:pPr>
        <w:pStyle w:val="B1"/>
      </w:pPr>
      <w:r>
        <w:lastRenderedPageBreak/>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w:t>
      </w:r>
      <w:proofErr w:type="spellStart"/>
      <w:r>
        <w:t>AoS</w:t>
      </w:r>
      <w:proofErr w:type="spellEnd"/>
      <w:r>
        <w:t>,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41"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42" w:author="Ericsson1" w:date="2024-01-11T09:20:00Z">
        <w:r w:rsidRPr="009234BE" w:rsidDel="004D484D">
          <w:delText xml:space="preserve">locally </w:delText>
        </w:r>
      </w:del>
      <w:r w:rsidRPr="009234BE">
        <w:t xml:space="preserve">release </w:t>
      </w:r>
      <w:del w:id="43" w:author="Ericsson1" w:date="2024-01-11T09:20:00Z">
        <w:r w:rsidRPr="009234BE" w:rsidDel="004D484D">
          <w:delText xml:space="preserve">in the network </w:delText>
        </w:r>
      </w:del>
      <w:r w:rsidRPr="009234BE">
        <w:t>any PDU Sessions with that S-NSSAI as per step 1f in clause 4.</w:t>
      </w:r>
      <w:del w:id="44" w:author="Ericsson1" w:date="2024-01-11T09:23:00Z">
        <w:r w:rsidRPr="009234BE" w:rsidDel="00C75482">
          <w:delText>2.</w:delText>
        </w:r>
      </w:del>
      <w:r w:rsidRPr="009234BE">
        <w:t>3.4</w:t>
      </w:r>
      <w:ins w:id="45" w:author="Ericsson1" w:date="2024-01-11T09:23:00Z">
        <w:r w:rsidR="00C75482" w:rsidRPr="009234BE">
          <w:t>.2</w:t>
        </w:r>
      </w:ins>
      <w:r w:rsidRPr="009234BE">
        <w:t xml:space="preserve"> </w:t>
      </w:r>
      <w:proofErr w:type="gramStart"/>
      <w:r w:rsidRPr="009234BE">
        <w:t>in</w:t>
      </w:r>
      <w:proofErr w:type="gramEnd"/>
      <w:r w:rsidRPr="009234BE">
        <w:t xml:space="preserve"> TS 23.502 [3]</w:t>
      </w:r>
      <w:del w:id="46" w:author="Ericsson1" w:date="2024-01-11T09:23:00Z">
        <w:r w:rsidR="00CA67E4" w:rsidRPr="009234BE" w:rsidDel="00C75482">
          <w:delText xml:space="preserve"> i.e. without </w:delText>
        </w:r>
        <w:r w:rsidR="00FF54F5" w:rsidRPr="009234BE" w:rsidDel="00C75482">
          <w:delText>N1 signalling</w:delText>
        </w:r>
      </w:del>
      <w:r w:rsidRPr="009234BE">
        <w:t>.</w:t>
      </w:r>
      <w:del w:id="47"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48"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49" w:author="Ericsson" w:date="2024-01-24T17:13:00Z">
        <w:r w:rsidRPr="009234BE" w:rsidDel="000B061F">
          <w:delText xml:space="preserve">locally </w:delText>
        </w:r>
      </w:del>
      <w:r w:rsidRPr="009234BE">
        <w:t xml:space="preserve">release </w:t>
      </w:r>
      <w:del w:id="50" w:author="Ericsson" w:date="2024-01-24T17:13:00Z">
        <w:r w:rsidRPr="009234BE" w:rsidDel="000B061F">
          <w:delText xml:space="preserve">in the network </w:delText>
        </w:r>
      </w:del>
      <w:r w:rsidRPr="009234BE">
        <w:t>any PDU Sessions with the removed S-NSSAI as per step 1f in clause 4.</w:t>
      </w:r>
      <w:del w:id="51" w:author="Ericsson1" w:date="2024-01-11T09:23:00Z">
        <w:r w:rsidRPr="009234BE" w:rsidDel="00C75482">
          <w:delText>2.</w:delText>
        </w:r>
      </w:del>
      <w:r w:rsidRPr="009234BE">
        <w:t>3.4</w:t>
      </w:r>
      <w:ins w:id="52" w:author="Ericsson1" w:date="2024-01-11T09:23:00Z">
        <w:r w:rsidR="00C75482" w:rsidRPr="009234BE">
          <w:t>.2</w:t>
        </w:r>
      </w:ins>
      <w:r w:rsidRPr="009234BE">
        <w:t xml:space="preserve"> </w:t>
      </w:r>
      <w:proofErr w:type="gramStart"/>
      <w:r w:rsidRPr="009234BE">
        <w:t>in</w:t>
      </w:r>
      <w:proofErr w:type="gramEnd"/>
      <w:r w:rsidRPr="009234BE">
        <w:t xml:space="preserve"> TS 23.502 [3].</w:t>
      </w:r>
      <w:del w:id="53" w:author="Ericsson1" w:date="2024-01-11T15:41:00Z">
        <w:r w:rsidRPr="009234BE" w:rsidDel="00E76D91">
          <w:delText xml:space="preserve"> Alternatively, the AMF requests the SMF to release PDU Sessions with that S-NSSAI</w:delText>
        </w:r>
      </w:del>
      <w:del w:id="54" w:author="Ericsson" w:date="2024-01-12T16:58:00Z">
        <w:r w:rsidRPr="009234BE" w:rsidDel="00125DA0">
          <w:delText>.</w:delText>
        </w:r>
      </w:del>
    </w:p>
    <w:p w14:paraId="71E7EECF" w14:textId="0827955E" w:rsidR="00D9762B" w:rsidRPr="009234BE" w:rsidRDefault="00D9762B" w:rsidP="00D9762B">
      <w:pPr>
        <w:pStyle w:val="NO"/>
      </w:pPr>
      <w:r w:rsidRPr="009234BE">
        <w:t>NOTE:</w:t>
      </w:r>
      <w:r w:rsidRPr="009234BE">
        <w:tab/>
        <w:t xml:space="preserve">Whether the AMF removes the S-NSSAI from Allowed NSSAI and Configured NSSAI or only </w:t>
      </w:r>
      <w:ins w:id="55" w:author="Ericsson2" w:date="2024-01-25T11:49:00Z">
        <w:r w:rsidR="0091655A">
          <w:t xml:space="preserve">requests the SMFs to </w:t>
        </w:r>
      </w:ins>
      <w:r w:rsidRPr="009234BE">
        <w:t>release</w:t>
      </w:r>
      <w:del w:id="56" w:author="Ericsson2" w:date="2024-01-25T11:49:00Z">
        <w:r w:rsidRPr="009234BE" w:rsidDel="0091655A">
          <w:delText>s</w:delText>
        </w:r>
      </w:del>
      <w:r w:rsidRPr="009234BE">
        <w:t xml:space="preserve"> the associated PDU Sessions when the AMF enforces the NS-</w:t>
      </w:r>
      <w:proofErr w:type="spellStart"/>
      <w:r w:rsidRPr="009234BE">
        <w:t>AoS</w:t>
      </w:r>
      <w:proofErr w:type="spellEnd"/>
      <w:r w:rsidRPr="009234BE">
        <w:t xml:space="preserve"> is up to AMF configuration.</w:t>
      </w:r>
    </w:p>
    <w:p w14:paraId="69C16EBD" w14:textId="77777777" w:rsidR="00D9762B" w:rsidRDefault="00D9762B" w:rsidP="00D9762B">
      <w:pPr>
        <w:pStyle w:val="B2"/>
      </w:pPr>
      <w:r w:rsidRPr="009234BE">
        <w:t>c)</w:t>
      </w:r>
      <w:r w:rsidRPr="009234BE">
        <w:tab/>
        <w:t xml:space="preserve">For a non-supporting UE that does not have any other S-NSSAI in the Allowed NSSAI nor in the Configured NSSAI, then </w:t>
      </w:r>
      <w:proofErr w:type="gramStart"/>
      <w:r w:rsidRPr="009234BE">
        <w:t>the AMF indicates</w:t>
      </w:r>
      <w:proofErr w:type="gramEnd"/>
      <w:r w:rsidRPr="009234BE">
        <w:t xml:space="preserve"> to the SMF to release the PDU Session.</w:t>
      </w:r>
    </w:p>
    <w:p w14:paraId="3CC22619" w14:textId="77777777" w:rsidR="00D9762B" w:rsidRDefault="00D9762B" w:rsidP="00D9762B">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F3C53F6" w14:textId="77777777" w:rsidR="00D9762B" w:rsidRDefault="00D9762B" w:rsidP="00D9762B">
      <w:pPr>
        <w:pStyle w:val="B1"/>
      </w:pPr>
      <w:bookmarkStart w:id="57" w:name="_CR5_15_19"/>
      <w:bookmarkEnd w:id="57"/>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58" w:name="_CR5_15_20"/>
      <w:bookmarkEnd w:id="58"/>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Huawei-zfq01" w:date="2024-01-25T18:26:00Z" w:initials="Hw-zfq01">
    <w:p w14:paraId="676046B9" w14:textId="364535A5" w:rsidR="00C64179" w:rsidRDefault="00C64179">
      <w:pPr>
        <w:pStyle w:val="CommentText"/>
      </w:pPr>
      <w:r>
        <w:rPr>
          <w:rStyle w:val="CommentReference"/>
        </w:rPr>
        <w:annotationRef/>
      </w:r>
      <w:r>
        <w:t xml:space="preserve">We have clarified this is go </w:t>
      </w:r>
      <w:proofErr w:type="gramStart"/>
      <w:r>
        <w:t xml:space="preserve">via  </w:t>
      </w:r>
      <w:proofErr w:type="spellStart"/>
      <w:r>
        <w:t>PDUSession</w:t>
      </w:r>
      <w:proofErr w:type="gramEnd"/>
      <w:r>
        <w:t>_Release</w:t>
      </w:r>
      <w:proofErr w:type="spellEnd"/>
      <w:r>
        <w:t xml:space="preserve"> service operation. So this N1 skip indicator is not needed. </w:t>
      </w:r>
    </w:p>
  </w:comment>
  <w:comment w:id="19" w:author="Huawei-zfq01" w:date="2024-01-25T18:27:00Z" w:initials="Hw-zfq01">
    <w:p w14:paraId="7D20064F" w14:textId="12F1804A" w:rsidR="00C64179" w:rsidRDefault="00C64179">
      <w:pPr>
        <w:pStyle w:val="CommentText"/>
      </w:pPr>
      <w:r>
        <w:rPr>
          <w:rStyle w:val="CommentReference"/>
        </w:rPr>
        <w:annotationRef/>
      </w:r>
      <w:r>
        <w:rPr>
          <w:rFonts w:hint="eastAsia"/>
        </w:rPr>
        <w:t>I</w:t>
      </w:r>
      <w:r>
        <w:t xml:space="preserve">n this context we just want to clarify that UE is not restricted the RELEASE service operation. So I am fine to only describe the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6046B9" w15:done="0"/>
  <w15:commentEx w15:paraId="7D2006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6046B9" w16cid:durableId="295D2646"/>
  <w16cid:commentId w16cid:paraId="7D20064F" w16cid:durableId="295D26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4F38A" w14:textId="77777777" w:rsidR="002910B5" w:rsidRDefault="002910B5">
      <w:r>
        <w:separator/>
      </w:r>
    </w:p>
  </w:endnote>
  <w:endnote w:type="continuationSeparator" w:id="0">
    <w:p w14:paraId="1F515A7A" w14:textId="77777777" w:rsidR="002910B5" w:rsidRDefault="002910B5">
      <w:r>
        <w:continuationSeparator/>
      </w:r>
    </w:p>
  </w:endnote>
  <w:endnote w:type="continuationNotice" w:id="1">
    <w:p w14:paraId="5B8D21F2" w14:textId="77777777" w:rsidR="002910B5" w:rsidRDefault="00291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CEDFB" w14:textId="77777777" w:rsidR="002910B5" w:rsidRDefault="002910B5">
      <w:r>
        <w:separator/>
      </w:r>
    </w:p>
  </w:footnote>
  <w:footnote w:type="continuationSeparator" w:id="0">
    <w:p w14:paraId="1CA504A3" w14:textId="77777777" w:rsidR="002910B5" w:rsidRDefault="002910B5">
      <w:r>
        <w:continuationSeparator/>
      </w:r>
    </w:p>
  </w:footnote>
  <w:footnote w:type="continuationNotice" w:id="1">
    <w:p w14:paraId="4AA57C6B" w14:textId="77777777" w:rsidR="002910B5" w:rsidRDefault="00291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01">
    <w15:presenceInfo w15:providerId="None" w15:userId="Huawei-zfq01"/>
  </w15:person>
  <w15:person w15:author="Samsung1">
    <w15:presenceInfo w15:providerId="None" w15:userId="Samsung1"/>
  </w15:person>
  <w15:person w15:author="Ericsson2">
    <w15:presenceInfo w15:providerId="None" w15:userId="Ericsson2"/>
  </w15:person>
  <w15:person w15:author="Nokia">
    <w15:presenceInfo w15:providerId="None" w15:userId="Nokia"/>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0B5"/>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30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11DF"/>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1655A"/>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179"/>
    <w:rsid w:val="00C64979"/>
    <w:rsid w:val="00C654B5"/>
    <w:rsid w:val="00C66BA2"/>
    <w:rsid w:val="00C670AB"/>
    <w:rsid w:val="00C7018C"/>
    <w:rsid w:val="00C733C2"/>
    <w:rsid w:val="00C7463B"/>
    <w:rsid w:val="00C75482"/>
    <w:rsid w:val="00C757DF"/>
    <w:rsid w:val="00C75C03"/>
    <w:rsid w:val="00C80B26"/>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230"/>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05013F6-FC61-423D-A678-5B90DFEF45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3003</Words>
  <Characters>17121</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20084</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cp:revision>
  <cp:lastPrinted>1900-01-02T20:00:00Z</cp:lastPrinted>
  <dcterms:created xsi:type="dcterms:W3CDTF">2024-01-25T10:50:00Z</dcterms:created>
  <dcterms:modified xsi:type="dcterms:W3CDTF">2024-01-25T12:35:00Z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1706151934</vt:lpwstr>
  </property>
</Properties>
</file>