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360A5FDB"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1F3864" w:rsidRPr="001F3864">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9428AD" w:rsidRPr="009428AD">
          <w:rPr>
            <w:b/>
            <w:i/>
            <w:noProof/>
            <w:sz w:val="28"/>
          </w:rPr>
          <w:t>S2-2400970</w:t>
        </w:r>
        <w:ins w:id="1" w:author="Lenovo-03" w:date="2024-01-25T11:12:00Z">
          <w:r w:rsidR="004879B9">
            <w:rPr>
              <w:b/>
              <w:i/>
              <w:noProof/>
              <w:sz w:val="28"/>
            </w:rPr>
            <w:t>r0</w:t>
          </w:r>
        </w:ins>
        <w:ins w:id="2" w:author="Lenovo-03" w:date="2024-01-25T12:07:00Z">
          <w:r w:rsidR="002003EF">
            <w:rPr>
              <w:b/>
              <w:i/>
              <w:noProof/>
              <w:sz w:val="28"/>
            </w:rPr>
            <w:t>6</w:t>
          </w:r>
        </w:ins>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0F5A6B3" w:rsidR="001E41F3" w:rsidRPr="00BE246A" w:rsidRDefault="00FF0355" w:rsidP="004246A1">
            <w:pPr>
              <w:pStyle w:val="CRCoverPage"/>
              <w:spacing w:after="0"/>
              <w:jc w:val="center"/>
              <w:rPr>
                <w:b/>
                <w:bCs/>
                <w:noProof/>
                <w:sz w:val="28"/>
                <w:szCs w:val="28"/>
              </w:rPr>
            </w:pPr>
            <w:r>
              <w:rPr>
                <w:b/>
                <w:bCs/>
                <w:sz w:val="28"/>
                <w:szCs w:val="28"/>
              </w:rPr>
              <w:t>5277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3" w:name="_Hlt497126619"/>
              <w:r w:rsidRPr="00E219EA">
                <w:rPr>
                  <w:rStyle w:val="Hyperlink"/>
                  <w:rFonts w:cs="Arial"/>
                  <w:b/>
                  <w:i/>
                  <w:noProof/>
                  <w:color w:val="FF0000"/>
                </w:rPr>
                <w:t>L</w:t>
              </w:r>
              <w:bookmarkEnd w:id="3"/>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E219EA" w:rsidRDefault="00B51C75">
            <w:pPr>
              <w:pStyle w:val="CRCoverPage"/>
              <w:spacing w:after="0"/>
              <w:ind w:left="100"/>
              <w:rPr>
                <w:noProof/>
              </w:rPr>
            </w:pPr>
            <w:r w:rsidRPr="00B51C75">
              <w:rPr>
                <w:noProof/>
              </w:rPr>
              <w:t>Support of Network Slice Replacement and area restrictions at UE mobility</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77777777" w:rsidR="00C307B6" w:rsidRDefault="00FE040C" w:rsidP="00E8014F">
            <w:r w:rsidRPr="00FE040C">
              <w:t xml:space="preserve">When the AMF adds the Alternative S-NSSAI to the Allowed NSSAI it is not stated what </w:t>
            </w:r>
            <w:r>
              <w:t>t</w:t>
            </w:r>
            <w:r w:rsidRPr="00FE040C">
              <w:t>he AMF does with the replaced S-NSSAI as the asumption is that the S-NSSAI is kept in the Allowed NSSAI as per existing logic.</w:t>
            </w:r>
          </w:p>
          <w:p w14:paraId="708AA7DE" w14:textId="54A749C4" w:rsidR="00354449" w:rsidRPr="00606E23" w:rsidRDefault="00354449" w:rsidP="00E8014F">
            <w:r>
              <w:t>At change of AMF, there is a need for the new AMF to be able to handle Network Slice replacement</w:t>
            </w:r>
            <w:r w:rsidR="00637989">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766528F0" w:rsidR="00223B6E" w:rsidRDefault="006229D2" w:rsidP="00BE35CE">
            <w:pPr>
              <w:pStyle w:val="CRCoverPage"/>
              <w:spacing w:after="0"/>
              <w:ind w:left="100"/>
              <w:rPr>
                <w:noProof/>
              </w:rPr>
            </w:pPr>
            <w:r>
              <w:rPr>
                <w:noProof/>
              </w:rPr>
              <w:t>C</w:t>
            </w:r>
            <w:r w:rsidR="00162387">
              <w:rPr>
                <w:noProof/>
              </w:rPr>
              <w:t xml:space="preserve">larified </w:t>
            </w:r>
            <w:r w:rsidR="00903577">
              <w:rPr>
                <w:noProof/>
              </w:rPr>
              <w:t xml:space="preserve">the AMF </w:t>
            </w:r>
            <w:r w:rsidR="006F5F8E">
              <w:rPr>
                <w:noProof/>
              </w:rPr>
              <w:t xml:space="preserve">logic when the UE moves out of the </w:t>
            </w:r>
            <w:r w:rsidR="00B24537">
              <w:rPr>
                <w:noProof/>
              </w:rPr>
              <w:t>NS-AoS of the replaced S-NSSAI.</w:t>
            </w:r>
          </w:p>
          <w:p w14:paraId="2FECDD14" w14:textId="77777777" w:rsidR="00B24537" w:rsidRDefault="00B24537" w:rsidP="00BE35CE">
            <w:pPr>
              <w:pStyle w:val="CRCoverPage"/>
              <w:spacing w:after="0"/>
              <w:ind w:left="100"/>
              <w:rPr>
                <w:noProof/>
              </w:rPr>
            </w:pPr>
            <w:r>
              <w:rPr>
                <w:noProof/>
              </w:rPr>
              <w:t>Clarified that when the AMF adds the Alternative S-NSSAI to the Alllowed NSSAI the AMF keeps the replaced S-NSSAI in the Allowed NSSAI as per existing logic.</w:t>
            </w:r>
          </w:p>
          <w:p w14:paraId="31C656EC" w14:textId="36CDA249" w:rsidR="00637989" w:rsidRPr="00E219EA" w:rsidRDefault="00637989" w:rsidP="00BE35CE">
            <w:pPr>
              <w:pStyle w:val="CRCoverPage"/>
              <w:spacing w:after="0"/>
              <w:ind w:left="100"/>
              <w:rPr>
                <w:noProof/>
              </w:rPr>
            </w:pPr>
            <w:r>
              <w:rPr>
                <w:noProof/>
              </w:rPr>
              <w:t>Clarified that a</w:t>
            </w:r>
            <w:r w:rsidRPr="00637989">
              <w:rPr>
                <w:noProof/>
              </w:rPr>
              <w:t>t mobility between AMFs the new AMF receives the Alternative S-NSSAI in the UE context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E219EA" w:rsidRDefault="00E42643" w:rsidP="007809A1">
            <w:pPr>
              <w:pStyle w:val="CRCoverPage"/>
              <w:spacing w:after="0"/>
              <w:rPr>
                <w:noProof/>
              </w:rPr>
            </w:pPr>
            <w:r>
              <w:rPr>
                <w:noProof/>
              </w:rPr>
              <w:t xml:space="preserve">The replacement feature </w:t>
            </w:r>
            <w:r w:rsidR="00B24537">
              <w:rPr>
                <w:noProof/>
              </w:rPr>
              <w:t xml:space="preserve">does not work </w:t>
            </w:r>
            <w:r w:rsidR="00660D84">
              <w:rPr>
                <w:noProof/>
              </w:rPr>
              <w:t>during mobility with NS-AoS.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199B822" w14:textId="77777777" w:rsidR="003B0E1C" w:rsidRDefault="003B0E1C" w:rsidP="003B0E1C">
      <w:pPr>
        <w:pStyle w:val="Heading3"/>
      </w:pPr>
      <w:bookmarkStart w:id="4" w:name="_Toc153798853"/>
      <w:r>
        <w:t>5.15.19</w:t>
      </w:r>
      <w:r>
        <w:tab/>
        <w:t>Support of Network Slice Replacement</w:t>
      </w:r>
      <w:bookmarkEnd w:id="4"/>
    </w:p>
    <w:p w14:paraId="1139CF84" w14:textId="77777777" w:rsidR="003B0E1C" w:rsidRDefault="003B0E1C" w:rsidP="003B0E1C">
      <w:r>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Default="003B0E1C" w:rsidP="003B0E1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Default="003B0E1C" w:rsidP="003B0E1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Default="003B0E1C" w:rsidP="003B0E1C">
      <w:pPr>
        <w:pStyle w:val="B1"/>
      </w:pPr>
      <w:r>
        <w:t>-</w:t>
      </w:r>
      <w:r>
        <w:tab/>
        <w:t>The OAM sends notification to AMF when an S-NSSAI becomes unavailable or congested (and also when this S-NSSAI becomes available again) and provides the Alternative S-NSSAI to AMF.</w:t>
      </w:r>
    </w:p>
    <w:p w14:paraId="3E17D2FA" w14:textId="3BF13CF8" w:rsidR="003B0E1C" w:rsidRDefault="003B0E1C" w:rsidP="003B0E1C">
      <w:r>
        <w:t>The network slice associated with the Alternative S-NSSAI is assumed in this specification to have NS-AoS to be covering at least the NS-AoS of the replaced network slice.</w:t>
      </w:r>
      <w:ins w:id="5" w:author="PeterH" w:date="2024-01-08T11:28:00Z">
        <w:r w:rsidR="006A6632">
          <w:t xml:space="preserve"> </w:t>
        </w:r>
        <w:bookmarkStart w:id="6" w:name="_Hlk155617095"/>
        <w:r w:rsidR="006A6632">
          <w:t xml:space="preserve">If the UE moves </w:t>
        </w:r>
      </w:ins>
      <w:ins w:id="7" w:author="PeterH" w:date="2024-01-22T13:40:00Z">
        <w:r w:rsidR="00B37D39">
          <w:t xml:space="preserve">to a </w:t>
        </w:r>
        <w:del w:id="8" w:author="Nokia" w:date="2024-01-25T10:36:00Z">
          <w:r w:rsidR="00B37D39" w:rsidDel="00BA32C3">
            <w:delText>T</w:delText>
          </w:r>
          <w:r w:rsidR="00B37D39" w:rsidRPr="00B37D39" w:rsidDel="00BA32C3">
            <w:rPr>
              <w:highlight w:val="yellow"/>
            </w:rPr>
            <w:delText xml:space="preserve">A </w:delText>
          </w:r>
        </w:del>
      </w:ins>
      <w:ins w:id="9" w:author="Ericsson2" w:date="2024-01-25T10:30:00Z">
        <w:del w:id="10" w:author="Nokia" w:date="2024-01-25T10:36:00Z">
          <w:r w:rsidR="003C2889" w:rsidDel="00BA32C3">
            <w:rPr>
              <w:highlight w:val="yellow"/>
            </w:rPr>
            <w:delText>o</w:delText>
          </w:r>
        </w:del>
      </w:ins>
      <w:ins w:id="11" w:author="Nokia" w:date="2024-01-25T10:36:00Z">
        <w:r w:rsidR="00BA32C3">
          <w:t>cell</w:t>
        </w:r>
      </w:ins>
      <w:ins w:id="12" w:author="Ericsson2" w:date="2024-01-25T10:30:00Z">
        <w:del w:id="13" w:author="Nokia" w:date="2024-01-25T10:36:00Z">
          <w:r w:rsidR="003C2889" w:rsidDel="00BA32C3">
            <w:rPr>
              <w:highlight w:val="yellow"/>
            </w:rPr>
            <w:delText>r NS-AoS</w:delText>
          </w:r>
        </w:del>
        <w:r w:rsidR="003C2889">
          <w:rPr>
            <w:highlight w:val="yellow"/>
          </w:rPr>
          <w:t xml:space="preserve"> </w:t>
        </w:r>
      </w:ins>
      <w:ins w:id="14" w:author="PeterH" w:date="2024-01-22T13:40:00Z">
        <w:r w:rsidR="00B37D39" w:rsidRPr="00B37D39">
          <w:rPr>
            <w:highlight w:val="yellow"/>
          </w:rPr>
          <w:t xml:space="preserve">where the </w:t>
        </w:r>
      </w:ins>
      <w:ins w:id="15" w:author="PeterH" w:date="2024-01-08T11:28:00Z">
        <w:r w:rsidR="006A6632" w:rsidRPr="00B37D39">
          <w:rPr>
            <w:highlight w:val="yellow"/>
          </w:rPr>
          <w:t>replaced S-NSSAI</w:t>
        </w:r>
      </w:ins>
      <w:ins w:id="16" w:author="PeterH" w:date="2024-01-22T13:40:00Z">
        <w:r w:rsidR="00B37D39" w:rsidRPr="00B37D39">
          <w:rPr>
            <w:highlight w:val="yellow"/>
          </w:rPr>
          <w:t xml:space="preserve"> is not supported</w:t>
        </w:r>
      </w:ins>
      <w:ins w:id="17" w:author="Nokia" w:date="2024-01-25T10:36:00Z">
        <w:r w:rsidR="00BA32C3">
          <w:t xml:space="preserve"> or supported but not available</w:t>
        </w:r>
      </w:ins>
      <w:ins w:id="18" w:author="PeterH" w:date="2024-01-08T11:28:00Z">
        <w:r w:rsidR="006A6632">
          <w:t xml:space="preserve">, but still within the NS-AoS of the Alternative S-NSSAI, the </w:t>
        </w:r>
      </w:ins>
      <w:bookmarkEnd w:id="6"/>
      <w:ins w:id="19" w:author="Ericsson" w:date="2024-01-08T14:38:00Z">
        <w:r w:rsidR="00B35F92" w:rsidRPr="00B35F92">
          <w:t>AMF</w:t>
        </w:r>
        <w:r w:rsidR="0029648D">
          <w:t xml:space="preserve"> </w:t>
        </w:r>
      </w:ins>
      <w:ins w:id="20" w:author="Nokia" w:date="2024-01-25T10:37:00Z">
        <w:r w:rsidR="00BA32C3">
          <w:t>removes the replaced S-NSSAI from the Allowed NSSAI (if the S-NSSAI was in the allowed NSSAI) and from</w:t>
        </w:r>
      </w:ins>
      <w:ins w:id="21" w:author="Nokia" w:date="2024-01-25T10:38:00Z">
        <w:r w:rsidR="00BA32C3">
          <w:t xml:space="preserve"> the Partially Allowed NSSAI (if the UE moves out of the RA also)</w:t>
        </w:r>
      </w:ins>
      <w:ins w:id="22" w:author="Ericsson" w:date="2024-01-25T10:25:00Z">
        <w:r w:rsidR="00820F6C">
          <w:t>a</w:t>
        </w:r>
        <w:del w:id="23" w:author="Nokia" w:date="2024-01-25T10:37:00Z">
          <w:r w:rsidR="00820F6C" w:rsidDel="00BA32C3">
            <w:delText xml:space="preserve">pplies </w:delText>
          </w:r>
          <w:r w:rsidR="006C4DAF" w:rsidDel="00BA32C3">
            <w:delText>the Network Slice area restrictions for</w:delText>
          </w:r>
        </w:del>
      </w:ins>
      <w:ins w:id="24" w:author="Ericsson" w:date="2024-01-25T10:26:00Z">
        <w:del w:id="25" w:author="Nokia" w:date="2024-01-25T10:37:00Z">
          <w:r w:rsidR="005B5DA4" w:rsidDel="00BA32C3">
            <w:delText xml:space="preserve"> the </w:delText>
          </w:r>
          <w:r w:rsidR="00E6708D" w:rsidDel="00BA32C3">
            <w:delText xml:space="preserve">replaced </w:delText>
          </w:r>
          <w:r w:rsidR="005B5DA4" w:rsidDel="00BA32C3">
            <w:delText xml:space="preserve">S-NSSAI </w:delText>
          </w:r>
        </w:del>
      </w:ins>
      <w:ins w:id="26" w:author="Ericsson" w:date="2024-01-25T10:27:00Z">
        <w:del w:id="27" w:author="Nokia" w:date="2024-01-25T10:37:00Z">
          <w:r w:rsidR="002738D9" w:rsidDel="00BA32C3">
            <w:delText xml:space="preserve">e.g. </w:delText>
          </w:r>
          <w:r w:rsidR="003D4B1B" w:rsidDel="00BA32C3">
            <w:delText xml:space="preserve">for the PDU Sessions associated with the replaced S-NSSAI and </w:delText>
          </w:r>
        </w:del>
      </w:ins>
      <w:ins w:id="28" w:author="Ericsson2" w:date="2024-01-25T10:31:00Z">
        <w:del w:id="29" w:author="Nokia" w:date="2024-01-25T10:37:00Z">
          <w:r w:rsidR="00E86CF7" w:rsidDel="00BA32C3">
            <w:delText>the</w:delText>
          </w:r>
        </w:del>
      </w:ins>
      <w:ins w:id="30" w:author="Ericsson" w:date="2024-01-25T10:28:00Z">
        <w:del w:id="31" w:author="Nokia" w:date="2024-01-25T10:37:00Z">
          <w:r w:rsidR="009C0522" w:rsidDel="00BA32C3">
            <w:delText xml:space="preserve"> </w:delText>
          </w:r>
        </w:del>
      </w:ins>
      <w:ins w:id="32" w:author="Ericsson" w:date="2024-01-25T10:27:00Z">
        <w:del w:id="33" w:author="Nokia" w:date="2024-01-25T10:37:00Z">
          <w:r w:rsidR="003D4B1B" w:rsidDel="00BA32C3">
            <w:delText>Alternat</w:delText>
          </w:r>
        </w:del>
      </w:ins>
      <w:ins w:id="34" w:author="Ericsson" w:date="2024-01-25T10:28:00Z">
        <w:del w:id="35" w:author="Nokia" w:date="2024-01-25T10:37:00Z">
          <w:r w:rsidR="003D4B1B" w:rsidDel="00BA32C3">
            <w:delText>ive S-NSSAI</w:delText>
          </w:r>
          <w:r w:rsidR="00DF62F5" w:rsidDel="00BA32C3">
            <w:delText>.</w:delText>
          </w:r>
          <w:r w:rsidR="009C0522" w:rsidDel="00BA32C3">
            <w:delText xml:space="preserve"> and </w:delText>
          </w:r>
        </w:del>
      </w:ins>
      <w:ins w:id="36" w:author="Ericsson" w:date="2024-01-08T14:38:00Z">
        <w:del w:id="37" w:author="Nokia" w:date="2024-01-25T10:37:00Z">
          <w:r w:rsidR="0029648D" w:rsidDel="00BA32C3">
            <w:delText>re</w:delText>
          </w:r>
        </w:del>
        <w:del w:id="38" w:author="Ericsson2" w:date="2024-01-25T10:30:00Z">
          <w:r w:rsidR="0029648D" w:rsidDel="003C2889">
            <w:delText xml:space="preserve">moves </w:delText>
          </w:r>
          <w:r w:rsidR="00A75E9F" w:rsidDel="003C2889">
            <w:delText>the S-NS</w:delText>
          </w:r>
        </w:del>
      </w:ins>
      <w:ins w:id="39" w:author="Ericsson" w:date="2024-01-08T14:39:00Z">
        <w:del w:id="40" w:author="Ericsson2" w:date="2024-01-25T10:30:00Z">
          <w:r w:rsidR="00A75E9F" w:rsidDel="003C2889">
            <w:delText xml:space="preserve">SAI from the Allowed NSSAI </w:delText>
          </w:r>
        </w:del>
      </w:ins>
      <w:ins w:id="41" w:author="Ericsson1" w:date="2024-01-12T10:12:00Z">
        <w:del w:id="42" w:author="Ericsson2" w:date="2024-01-25T10:30:00Z">
          <w:r w:rsidR="009329A6" w:rsidDel="003C2889">
            <w:delText xml:space="preserve">and updates the RA </w:delText>
          </w:r>
        </w:del>
      </w:ins>
      <w:ins w:id="43" w:author="Ericsson" w:date="2024-01-08T14:39:00Z">
        <w:del w:id="44" w:author="Ericsson2" w:date="2024-01-25T10:30:00Z">
          <w:r w:rsidR="00C626D4" w:rsidDel="003C2889">
            <w:delText>(</w:delText>
          </w:r>
          <w:r w:rsidR="00B22968" w:rsidDel="003C2889">
            <w:delText xml:space="preserve">and may </w:delText>
          </w:r>
        </w:del>
      </w:ins>
      <w:ins w:id="45" w:author="Ericsson1" w:date="2024-01-12T08:43:00Z">
        <w:del w:id="46" w:author="Ericsson2" w:date="2024-01-25T10:30:00Z">
          <w:r w:rsidR="00000577" w:rsidDel="003C2889">
            <w:delText>add</w:delText>
          </w:r>
        </w:del>
      </w:ins>
      <w:ins w:id="47" w:author="Ericsson" w:date="2024-01-08T14:39:00Z">
        <w:del w:id="48" w:author="Ericsson2" w:date="2024-01-25T10:30:00Z">
          <w:r w:rsidR="00B22968" w:rsidDel="003C2889">
            <w:delText xml:space="preserve"> the S-NSS</w:delText>
          </w:r>
        </w:del>
      </w:ins>
      <w:ins w:id="49" w:author="Ericsson1" w:date="2024-01-12T08:43:00Z">
        <w:del w:id="50" w:author="Ericsson2" w:date="2024-01-25T10:30:00Z">
          <w:r w:rsidR="00F0078E" w:rsidDel="003C2889">
            <w:delText>AI</w:delText>
          </w:r>
        </w:del>
      </w:ins>
      <w:ins w:id="51" w:author="Ericsson" w:date="2024-01-08T14:39:00Z">
        <w:del w:id="52" w:author="Ericsson2" w:date="2024-01-25T10:30:00Z">
          <w:r w:rsidR="00B22968" w:rsidDel="003C2889">
            <w:delText xml:space="preserve"> </w:delText>
          </w:r>
        </w:del>
      </w:ins>
      <w:ins w:id="53" w:author="Ericsson1" w:date="2024-01-12T08:43:00Z">
        <w:del w:id="54" w:author="Ericsson2" w:date="2024-01-25T10:30:00Z">
          <w:r w:rsidR="00000577" w:rsidDel="003C2889">
            <w:delText xml:space="preserve">to </w:delText>
          </w:r>
        </w:del>
      </w:ins>
      <w:ins w:id="55" w:author="Ericsson1" w:date="2024-01-12T08:42:00Z">
        <w:del w:id="56" w:author="Ericsson2" w:date="2024-01-25T10:30:00Z">
          <w:r w:rsidR="00FD4390" w:rsidDel="003C2889">
            <w:delText>the Partially Allowed NSSAI</w:delText>
          </w:r>
        </w:del>
      </w:ins>
      <w:ins w:id="57" w:author="Ericsson" w:date="2024-01-08T14:39:00Z">
        <w:del w:id="58" w:author="Ericsson2" w:date="2024-01-25T10:30:00Z">
          <w:r w:rsidR="00B22968" w:rsidDel="003C2889">
            <w:delText xml:space="preserve">) </w:delText>
          </w:r>
        </w:del>
      </w:ins>
      <w:ins w:id="59" w:author="Ericsson1" w:date="2024-01-12T08:39:00Z">
        <w:del w:id="60" w:author="Ericsson2" w:date="2024-01-25T10:30:00Z">
          <w:r w:rsidR="00A74E0D" w:rsidDel="003C2889">
            <w:delText>and</w:delText>
          </w:r>
        </w:del>
      </w:ins>
      <w:ins w:id="61" w:author="Ericsson" w:date="2024-01-08T14:40:00Z">
        <w:del w:id="62" w:author="Ericsson2" w:date="2024-01-25T10:30:00Z">
          <w:r w:rsidR="00B22968" w:rsidDel="003C2889">
            <w:delText xml:space="preserve"> the </w:delText>
          </w:r>
          <w:r w:rsidR="007C6A6D" w:rsidDel="003C2889">
            <w:delText>associated PDU Sessions are maintained.</w:delText>
          </w:r>
        </w:del>
      </w:ins>
      <w:ins w:id="63" w:author="Ericsson" w:date="2024-01-08T14:43:00Z">
        <w:del w:id="64" w:author="Ericsson2" w:date="2024-01-25T10:30:00Z">
          <w:r w:rsidR="00B9003B" w:rsidDel="003C2889">
            <w:delText xml:space="preserve"> </w:delText>
          </w:r>
        </w:del>
      </w:ins>
      <w:ins w:id="65" w:author="Ericsson" w:date="2024-01-08T14:44:00Z">
        <w:del w:id="66" w:author="Ericsson2" w:date="2024-01-25T10:30:00Z">
          <w:r w:rsidR="00407EE4" w:rsidDel="003C2889">
            <w:delText xml:space="preserve">If the UE moves </w:delText>
          </w:r>
          <w:r w:rsidR="00407EE4" w:rsidRPr="00260DC1" w:rsidDel="003C2889">
            <w:rPr>
              <w:highlight w:val="yellow"/>
            </w:rPr>
            <w:delText xml:space="preserve">into </w:delText>
          </w:r>
        </w:del>
      </w:ins>
      <w:ins w:id="67" w:author="PeterH" w:date="2024-01-22T13:41:00Z">
        <w:del w:id="68" w:author="Ericsson2" w:date="2024-01-25T10:30:00Z">
          <w:r w:rsidR="00260DC1" w:rsidRPr="00260DC1" w:rsidDel="003C2889">
            <w:rPr>
              <w:highlight w:val="yellow"/>
            </w:rPr>
            <w:delText xml:space="preserve">a TA </w:delText>
          </w:r>
        </w:del>
      </w:ins>
      <w:ins w:id="69" w:author="Ericsson" w:date="2024-01-08T14:44:00Z">
        <w:del w:id="70" w:author="Ericsson2" w:date="2024-01-25T10:30:00Z">
          <w:r w:rsidR="00407EE4" w:rsidRPr="00260DC1" w:rsidDel="003C2889">
            <w:rPr>
              <w:highlight w:val="yellow"/>
            </w:rPr>
            <w:delText>the NS-AoS</w:delText>
          </w:r>
        </w:del>
      </w:ins>
      <w:ins w:id="71" w:author="Ericsson1" w:date="2024-01-12T08:40:00Z">
        <w:del w:id="72" w:author="Ericsson2" w:date="2024-01-25T10:30:00Z">
          <w:r w:rsidR="00ED1AF0" w:rsidRPr="00260DC1" w:rsidDel="003C2889">
            <w:rPr>
              <w:highlight w:val="yellow"/>
            </w:rPr>
            <w:delText xml:space="preserve"> </w:delText>
          </w:r>
        </w:del>
      </w:ins>
      <w:ins w:id="73" w:author="PeterH" w:date="2024-01-22T13:41:00Z">
        <w:del w:id="74" w:author="Ericsson2" w:date="2024-01-25T10:30:00Z">
          <w:r w:rsidR="00260DC1" w:rsidRPr="00260DC1" w:rsidDel="003C2889">
            <w:rPr>
              <w:highlight w:val="yellow"/>
            </w:rPr>
            <w:delText xml:space="preserve">supported by </w:delText>
          </w:r>
        </w:del>
      </w:ins>
      <w:ins w:id="75" w:author="Ericsson1" w:date="2024-01-12T08:40:00Z">
        <w:del w:id="76" w:author="Ericsson2" w:date="2024-01-25T10:30:00Z">
          <w:r w:rsidR="00ED1AF0" w:rsidRPr="00260DC1" w:rsidDel="003C2889">
            <w:rPr>
              <w:highlight w:val="yellow"/>
            </w:rPr>
            <w:delText>of the</w:delText>
          </w:r>
          <w:r w:rsidR="00ED1AF0" w:rsidDel="003C2889">
            <w:delText xml:space="preserve"> replaced S-NSSAI</w:delText>
          </w:r>
          <w:r w:rsidR="00D62FD9" w:rsidDel="003C2889">
            <w:delText xml:space="preserve"> again</w:delText>
          </w:r>
        </w:del>
      </w:ins>
      <w:ins w:id="77" w:author="Ericsson" w:date="2024-01-08T14:45:00Z">
        <w:del w:id="78" w:author="Ericsson2" w:date="2024-01-25T10:30:00Z">
          <w:r w:rsidR="00AB739A" w:rsidDel="003C2889">
            <w:delText xml:space="preserve">, the </w:delText>
          </w:r>
        </w:del>
      </w:ins>
      <w:ins w:id="79" w:author="Ericsson1" w:date="2024-01-12T10:14:00Z">
        <w:del w:id="80" w:author="Ericsson2" w:date="2024-01-25T10:30:00Z">
          <w:r w:rsidR="009258DE" w:rsidDel="003C2889">
            <w:delText xml:space="preserve">UE </w:delText>
          </w:r>
          <w:r w:rsidR="003C0437" w:rsidDel="003C2889">
            <w:delText xml:space="preserve">requests the replaced S-NSSAI and the Alternative S-NSSAI in the Requested NSSAI and </w:delText>
          </w:r>
        </w:del>
      </w:ins>
      <w:ins w:id="81" w:author="Ericsson1" w:date="2024-01-12T10:15:00Z">
        <w:del w:id="82" w:author="Ericsson2" w:date="2024-01-25T10:30:00Z">
          <w:r w:rsidR="003C0437" w:rsidDel="003C2889">
            <w:delText xml:space="preserve">the </w:delText>
          </w:r>
        </w:del>
      </w:ins>
      <w:ins w:id="83" w:author="Ericsson" w:date="2024-01-08T14:45:00Z">
        <w:del w:id="84" w:author="Ericsson2" w:date="2024-01-25T10:30:00Z">
          <w:r w:rsidR="00AB739A" w:rsidDel="003C2889">
            <w:delText>AMF</w:delText>
          </w:r>
        </w:del>
      </w:ins>
      <w:ins w:id="85" w:author="Ericsson1" w:date="2024-01-12T08:40:00Z">
        <w:del w:id="86" w:author="Ericsson2" w:date="2024-01-25T10:30:00Z">
          <w:r w:rsidR="00D62FD9" w:rsidDel="003C2889">
            <w:delText xml:space="preserve"> </w:delText>
          </w:r>
        </w:del>
      </w:ins>
      <w:ins w:id="87" w:author="Ericsson1" w:date="2024-01-12T08:41:00Z">
        <w:del w:id="88" w:author="Ericsson2" w:date="2024-01-25T10:30:00Z">
          <w:r w:rsidR="00D62FD9" w:rsidDel="003C2889">
            <w:delText xml:space="preserve">adds the replaced S-NSSAI </w:delText>
          </w:r>
          <w:r w:rsidR="002A6EF2" w:rsidDel="003C2889">
            <w:delText xml:space="preserve">to the </w:delText>
          </w:r>
          <w:r w:rsidR="00D62FD9" w:rsidDel="003C2889">
            <w:delText xml:space="preserve">Allowed NSSAI </w:delText>
          </w:r>
          <w:r w:rsidR="002A6EF2" w:rsidDel="003C2889">
            <w:delText>(or Partially Allowed NSSAI)</w:delText>
          </w:r>
        </w:del>
      </w:ins>
      <w:ins w:id="89" w:author="Ericsson1" w:date="2024-01-12T08:44:00Z">
        <w:del w:id="90" w:author="Ericsson2" w:date="2024-01-25T10:30:00Z">
          <w:r w:rsidR="00000577" w:rsidDel="003C2889">
            <w:delText>.</w:delText>
          </w:r>
        </w:del>
      </w:ins>
    </w:p>
    <w:p w14:paraId="33058E99" w14:textId="77777777" w:rsidR="003B0E1C" w:rsidRDefault="003B0E1C" w:rsidP="003B0E1C">
      <w:pPr>
        <w:pStyle w:val="NO"/>
      </w:pPr>
      <w:r>
        <w:t>NOTE 1:</w:t>
      </w:r>
      <w:r>
        <w:tab/>
        <w:t>It is recommended to use a network slice associated with the Alternative S-NSSAI that is able to support requirements for the services that the replaced network slice supports.</w:t>
      </w:r>
    </w:p>
    <w:p w14:paraId="773C4BE3" w14:textId="1525B21E" w:rsidR="003B0E1C" w:rsidRDefault="003B0E1C" w:rsidP="003B0E1C">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F38282B" w14:textId="77777777" w:rsidR="003B0E1C" w:rsidRDefault="003B0E1C" w:rsidP="003B0E1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Default="003B0E1C" w:rsidP="003B0E1C">
      <w:pPr>
        <w:pStyle w:val="NO"/>
      </w:pPr>
      <w:r>
        <w:t>NOTE 3:</w:t>
      </w:r>
      <w:r>
        <w:tab/>
        <w:t>It is recommended that, the operator configures to use only one option, i.e. OAM, PCF or NSSF, for determining an Alternative S-NSSAI and triggering the Network Slice Replacement for S-NSSAI.</w:t>
      </w:r>
    </w:p>
    <w:p w14:paraId="5F9A1F43" w14:textId="77777777" w:rsidR="003B0E1C" w:rsidRDefault="003B0E1C" w:rsidP="003B0E1C">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Default="003B0E1C" w:rsidP="003B0E1C">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C899E2" w14:textId="77777777" w:rsidR="003B0E1C" w:rsidRDefault="003B0E1C" w:rsidP="003B0E1C">
      <w:r>
        <w:t xml:space="preserve">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w:t>
      </w:r>
      <w:r>
        <w:lastRenderedPageBreak/>
        <w:t>Allowed NSSAI and in the Configured NSSAI, if not included yet, and the mapping between S-NSSAI(s) to Alternative S-NSSAI(s) to the UE in UE Configuration Update message as follows:</w:t>
      </w:r>
    </w:p>
    <w:p w14:paraId="74C443A6" w14:textId="77777777" w:rsidR="003B0E1C" w:rsidRDefault="003B0E1C" w:rsidP="003B0E1C">
      <w:pPr>
        <w:pStyle w:val="B1"/>
      </w:pPr>
      <w:r>
        <w:t>-</w:t>
      </w:r>
      <w:r>
        <w:tab/>
        <w:t>for non-roaming UEs, the AMF provides the mapping of the S-NSSAI to the Alternative S-NSSAI to the UE.</w:t>
      </w:r>
    </w:p>
    <w:p w14:paraId="28641B43" w14:textId="77777777" w:rsidR="003B0E1C" w:rsidRDefault="003B0E1C" w:rsidP="003B0E1C">
      <w:pPr>
        <w:pStyle w:val="NO"/>
      </w:pPr>
      <w:r>
        <w:t>NOTE 4:</w:t>
      </w:r>
      <w:r>
        <w:tab/>
        <w:t>In the non-roaming case, the Alternative S-NSSAI does not have to be a Subscribed S-NSSAIs, as the replaced S-NSSAI is always a subscribed S-NSSAI.</w:t>
      </w:r>
    </w:p>
    <w:p w14:paraId="237698CE" w14:textId="77777777" w:rsidR="003B0E1C" w:rsidRDefault="003B0E1C" w:rsidP="003B0E1C">
      <w:pPr>
        <w:pStyle w:val="B1"/>
      </w:pPr>
      <w:r>
        <w:t>-</w:t>
      </w:r>
      <w:r>
        <w:tab/>
        <w:t>for roaming UEs when the VPLMN S-NSSAI has to be replaced by a VPLMN Alternative S-NSSAI, the AMF provides the mapping of the VPLMN S-NSSAI to the Alternative VPLMN S-NSSAI to the UE.</w:t>
      </w:r>
    </w:p>
    <w:p w14:paraId="17D0EAE9" w14:textId="77777777" w:rsidR="003B0E1C" w:rsidRDefault="003B0E1C" w:rsidP="003B0E1C">
      <w:pPr>
        <w:pStyle w:val="B1"/>
      </w:pPr>
      <w:r>
        <w:t>-</w:t>
      </w:r>
      <w:r>
        <w:tab/>
        <w:t>for roaming UEs when the HPLMN S-NSSAI has to be replaced by an Alternative HPLMN S-NSSAI, the AMF provides the mapping of the HPLMN S-NSSAI to the Alternative HPLMN S-NSSAI to the UE.</w:t>
      </w:r>
    </w:p>
    <w:p w14:paraId="44D0987A" w14:textId="77777777" w:rsidR="003B0E1C" w:rsidRDefault="003B0E1C" w:rsidP="003B0E1C">
      <w:pPr>
        <w:pStyle w:val="NO"/>
      </w:pPr>
      <w:r>
        <w:t>NOTE 5:</w:t>
      </w:r>
      <w:r>
        <w:tab/>
        <w:t>In the roaming cases, the Alternative HPLMN S-NSSAI does not have to be one of the Subscribed S-NSSAIs as the replaced HPLMN S-NSSAI is always part of the Subscribed S-NSSAIs.</w:t>
      </w:r>
    </w:p>
    <w:p w14:paraId="43AC41CA" w14:textId="2C55EE07" w:rsidR="00A770F2" w:rsidRDefault="009D7CA5" w:rsidP="00D22B95">
      <w:pPr>
        <w:rPr>
          <w:ins w:id="91" w:author="Ericsson2" w:date="2024-01-25T10:31:00Z"/>
        </w:rPr>
      </w:pPr>
      <w:ins w:id="92" w:author="PeterH" w:date="2024-01-08T11:23:00Z">
        <w:del w:id="93" w:author="Nokia" w:date="2024-01-25T10:40:00Z">
          <w:r w:rsidRPr="009D7CA5" w:rsidDel="00BA32C3">
            <w:delText>The AMF keeps the replaced S-NSSAI in the Configured NSSAI and in the Allowed NSSAI (or Partially Allowed NSSAI) as per existing logic</w:delText>
          </w:r>
        </w:del>
      </w:ins>
      <w:ins w:id="94" w:author="Lenovo-03" w:date="2024-01-25T11:13:00Z">
        <w:del w:id="95" w:author="Nokia" w:date="2024-01-25T10:40:00Z">
          <w:r w:rsidR="004879B9" w:rsidDel="00BA32C3">
            <w:delText xml:space="preserve"> in addition to including the Alternative S-NSSAI</w:delText>
          </w:r>
        </w:del>
      </w:ins>
      <w:ins w:id="96" w:author="Ericsson2" w:date="2024-01-25T10:31:00Z">
        <w:del w:id="97" w:author="Nokia" w:date="2024-01-25T10:40:00Z">
          <w:r w:rsidR="00A770F2" w:rsidDel="00BA32C3">
            <w:delText>.</w:delText>
          </w:r>
        </w:del>
      </w:ins>
      <w:ins w:id="98" w:author="Ericsson2" w:date="2024-01-25T10:35:00Z">
        <w:del w:id="99" w:author="Nokia" w:date="2024-01-25T10:40:00Z">
          <w:r w:rsidR="001829F0" w:rsidDel="00BA32C3">
            <w:delText xml:space="preserve"> </w:delText>
          </w:r>
        </w:del>
        <w:r w:rsidR="001829F0" w:rsidRPr="001829F0">
          <w:t>At mobility between AMFs the new AMF receives the Alternative S-NSSAI</w:t>
        </w:r>
        <w:del w:id="100" w:author="Lenovo-03" w:date="2024-01-25T11:16:00Z">
          <w:r w:rsidR="001829F0" w:rsidRPr="001829F0" w:rsidDel="004879B9">
            <w:delText>,</w:delText>
          </w:r>
        </w:del>
        <w:r w:rsidR="001829F0" w:rsidRPr="001829F0">
          <w:t xml:space="preserve"> and the mapping of the replaced S-NSSAI to the Alternative S-NSSAI in the UE context if a UE has been updated for network slice replacement. When a S-NSSAI is subject to </w:t>
        </w:r>
        <w:del w:id="101" w:author="Lenovo-03" w:date="2024-01-25T12:06:00Z">
          <w:r w:rsidR="001829F0" w:rsidRPr="001829F0" w:rsidDel="004C140E">
            <w:delText>n</w:delText>
          </w:r>
        </w:del>
      </w:ins>
      <w:ins w:id="102" w:author="Lenovo-03" w:date="2024-01-25T12:06:00Z">
        <w:r w:rsidR="004C140E">
          <w:t>N</w:t>
        </w:r>
      </w:ins>
      <w:ins w:id="103" w:author="Ericsson2" w:date="2024-01-25T10:35:00Z">
        <w:r w:rsidR="001829F0" w:rsidRPr="001829F0">
          <w:t xml:space="preserve">etwork </w:t>
        </w:r>
        <w:del w:id="104" w:author="Lenovo-03" w:date="2024-01-25T12:06:00Z">
          <w:r w:rsidR="001829F0" w:rsidRPr="001829F0" w:rsidDel="004C140E">
            <w:delText>s</w:delText>
          </w:r>
        </w:del>
      </w:ins>
      <w:ins w:id="105" w:author="Lenovo-03" w:date="2024-01-25T12:06:00Z">
        <w:r w:rsidR="004C140E">
          <w:t>N</w:t>
        </w:r>
      </w:ins>
      <w:ins w:id="106" w:author="Ericsson2" w:date="2024-01-25T10:35:00Z">
        <w:r w:rsidR="001829F0" w:rsidRPr="001829F0">
          <w:t xml:space="preserve">lice </w:t>
        </w:r>
        <w:del w:id="107" w:author="Lenovo-03" w:date="2024-01-25T12:06:00Z">
          <w:r w:rsidR="001829F0" w:rsidRPr="001829F0" w:rsidDel="004C140E">
            <w:delText>r</w:delText>
          </w:r>
        </w:del>
      </w:ins>
      <w:ins w:id="108" w:author="Lenovo-03" w:date="2024-01-25T12:06:00Z">
        <w:r w:rsidR="004C140E">
          <w:t>R</w:t>
        </w:r>
      </w:ins>
      <w:ins w:id="109" w:author="Ericsson2" w:date="2024-01-25T10:35:00Z">
        <w:r w:rsidR="001829F0" w:rsidRPr="001829F0">
          <w:t xml:space="preserve">eplacement, the </w:t>
        </w:r>
      </w:ins>
      <w:ins w:id="110" w:author="Lenovo-03" w:date="2024-01-25T12:02:00Z">
        <w:r w:rsidR="004C140E" w:rsidRPr="004C140E">
          <w:t>new</w:t>
        </w:r>
        <w:r w:rsidR="004C140E">
          <w:t xml:space="preserve"> </w:t>
        </w:r>
      </w:ins>
      <w:ins w:id="111" w:author="Ericsson2" w:date="2024-01-25T10:35:00Z">
        <w:r w:rsidR="001829F0" w:rsidRPr="001829F0">
          <w:t>AMF updates the UE</w:t>
        </w:r>
        <w:del w:id="112" w:author="Lenovo-03" w:date="2024-01-25T12:03:00Z">
          <w:r w:rsidR="001829F0" w:rsidRPr="001829F0" w:rsidDel="004C140E">
            <w:delText>s</w:delText>
          </w:r>
        </w:del>
        <w:r w:rsidR="001829F0" w:rsidRPr="001829F0">
          <w:t xml:space="preserve"> which miss</w:t>
        </w:r>
      </w:ins>
      <w:ins w:id="113" w:author="Lenovo-03" w:date="2024-01-25T12:04:00Z">
        <w:r w:rsidR="004C140E">
          <w:t>es</w:t>
        </w:r>
      </w:ins>
      <w:ins w:id="114" w:author="Ericsson2" w:date="2024-01-25T10:35:00Z">
        <w:r w:rsidR="001829F0" w:rsidRPr="001829F0">
          <w:t xml:space="preserve"> </w:t>
        </w:r>
      </w:ins>
      <w:ins w:id="115" w:author="Ericsson2" w:date="2024-01-25T10:36:00Z">
        <w:r w:rsidR="006D571F">
          <w:t>t</w:t>
        </w:r>
      </w:ins>
      <w:ins w:id="116" w:author="Ericsson2" w:date="2024-01-25T10:35:00Z">
        <w:r w:rsidR="001829F0" w:rsidRPr="001829F0">
          <w:t>he mapping of the replaced S-NSSAI to the Alternative S-NSSAI in the received UE context.</w:t>
        </w:r>
      </w:ins>
    </w:p>
    <w:p w14:paraId="25ED08A0" w14:textId="0A1A2D2B" w:rsidR="00A770F2" w:rsidRDefault="00A770F2" w:rsidP="00A770F2">
      <w:pPr>
        <w:pStyle w:val="NO"/>
        <w:rPr>
          <w:ins w:id="117" w:author="Ericsson2" w:date="2024-01-25T10:31:00Z"/>
        </w:rPr>
      </w:pPr>
      <w:ins w:id="118" w:author="Ericsson2" w:date="2024-01-25T10:31:00Z">
        <w:del w:id="119" w:author="Nokia" w:date="2024-01-25T10:38:00Z">
          <w:r w:rsidDel="00BA32C3">
            <w:delText>NOTE</w:delText>
          </w:r>
        </w:del>
      </w:ins>
      <w:ins w:id="120" w:author="Ericsson2" w:date="2024-01-25T10:32:00Z">
        <w:del w:id="121" w:author="Nokia" w:date="2024-01-25T10:38:00Z">
          <w:r w:rsidDel="00BA32C3">
            <w:delText xml:space="preserve"> X</w:delText>
          </w:r>
        </w:del>
      </w:ins>
      <w:ins w:id="122" w:author="Ericsson2" w:date="2024-01-25T10:31:00Z">
        <w:del w:id="123" w:author="Nokia" w:date="2024-01-25T10:38:00Z">
          <w:r w:rsidDel="00BA32C3">
            <w:delText>:</w:delText>
          </w:r>
        </w:del>
      </w:ins>
      <w:ins w:id="124" w:author="Ericsson2" w:date="2024-01-25T10:32:00Z">
        <w:del w:id="125" w:author="Nokia" w:date="2024-01-25T10:38:00Z">
          <w:r w:rsidDel="00BA32C3">
            <w:tab/>
          </w:r>
        </w:del>
      </w:ins>
      <w:ins w:id="126" w:author="Ericsson2" w:date="2024-01-25T10:33:00Z">
        <w:del w:id="127" w:author="Nokia" w:date="2024-01-25T10:38:00Z">
          <w:r w:rsidR="00D750C9" w:rsidDel="00BA32C3">
            <w:delText xml:space="preserve">Both of the Alternative S-NSSIA and replaced S-NSSAI are counted towards the maximum number of S-NSSAIs </w:delText>
          </w:r>
          <w:r w:rsidR="00B621B6" w:rsidDel="00BA32C3">
            <w:delText xml:space="preserve">possible in </w:delText>
          </w:r>
        </w:del>
      </w:ins>
      <w:ins w:id="128" w:author="Ericsson2" w:date="2024-01-25T10:34:00Z">
        <w:del w:id="129" w:author="Nokia" w:date="2024-01-25T10:38:00Z">
          <w:r w:rsidR="00B621B6" w:rsidDel="00BA32C3">
            <w:delText xml:space="preserve">e.g. </w:delText>
          </w:r>
        </w:del>
      </w:ins>
      <w:ins w:id="130" w:author="Ericsson2" w:date="2024-01-25T10:33:00Z">
        <w:del w:id="131" w:author="Nokia" w:date="2024-01-25T10:38:00Z">
          <w:r w:rsidR="00B621B6" w:rsidDel="00BA32C3">
            <w:delText xml:space="preserve">the </w:delText>
          </w:r>
        </w:del>
      </w:ins>
      <w:ins w:id="132" w:author="Ericsson2" w:date="2024-01-25T10:34:00Z">
        <w:del w:id="133" w:author="Nokia" w:date="2024-01-25T10:38:00Z">
          <w:r w:rsidR="00B621B6" w:rsidDel="00BA32C3">
            <w:delText>Allowed NSSAI.</w:delText>
          </w:r>
        </w:del>
      </w:ins>
      <w:ins w:id="134" w:author="Ericsson2" w:date="2024-01-25T10:32:00Z">
        <w:del w:id="135" w:author="Nokia" w:date="2024-01-25T10:38:00Z">
          <w:r w:rsidR="004576A0" w:rsidDel="00BA32C3">
            <w:delText xml:space="preserve"> </w:delText>
          </w:r>
        </w:del>
      </w:ins>
    </w:p>
    <w:p w14:paraId="3B152B5A" w14:textId="3163840E" w:rsidR="00D22B95" w:rsidRPr="00252264" w:rsidRDefault="00BA32C3" w:rsidP="006D571F">
      <w:pPr>
        <w:rPr>
          <w:ins w:id="136" w:author="Nokia" w:date="2024-01-23T17:15:00Z"/>
        </w:rPr>
      </w:pPr>
      <w:ins w:id="137" w:author="Nokia" w:date="2024-01-25T10:40:00Z">
        <w:del w:id="138" w:author="Lenovo-03" w:date="2024-01-25T12:05:00Z">
          <w:r w:rsidDel="004C140E">
            <w:delText>W</w:delText>
          </w:r>
        </w:del>
      </w:ins>
      <w:ins w:id="139" w:author="Nokia" w:date="2024-01-23T17:13:00Z">
        <w:del w:id="140" w:author="Lenovo-03" w:date="2024-01-25T12:05:00Z">
          <w:r w:rsidR="00D22B95" w:rsidDel="004C140E">
            <w:delText>ith respect to the maximum number of S-NSSAIs</w:delText>
          </w:r>
        </w:del>
      </w:ins>
      <w:ins w:id="141" w:author="Nokia" w:date="2024-01-23T17:14:00Z">
        <w:del w:id="142" w:author="Lenovo-03" w:date="2024-01-25T12:05:00Z">
          <w:r w:rsidR="00D22B95" w:rsidDel="004C140E">
            <w:delText xml:space="preserve"> </w:delText>
          </w:r>
        </w:del>
      </w:ins>
      <w:ins w:id="143" w:author="Nokia" w:date="2024-01-25T10:40:00Z">
        <w:del w:id="144" w:author="Lenovo-03" w:date="2024-01-25T12:05:00Z">
          <w:r w:rsidDel="004C140E">
            <w:delText>limits</w:delText>
          </w:r>
        </w:del>
      </w:ins>
      <w:ins w:id="145" w:author="Nokia" w:date="2024-01-25T10:39:00Z">
        <w:del w:id="146" w:author="Lenovo-03" w:date="2024-01-25T12:05:00Z">
          <w:r w:rsidDel="004C140E">
            <w:delText xml:space="preserve"> on the Allowed an</w:delText>
          </w:r>
        </w:del>
      </w:ins>
      <w:ins w:id="147" w:author="Nokia" w:date="2024-01-25T10:40:00Z">
        <w:del w:id="148" w:author="Lenovo-03" w:date="2024-01-25T12:05:00Z">
          <w:r w:rsidDel="004C140E">
            <w:delText>d Partially Allowed NSSAI</w:delText>
          </w:r>
        </w:del>
      </w:ins>
      <w:ins w:id="149" w:author="PeterH" w:date="2024-01-08T11:23:00Z">
        <w:del w:id="150" w:author="Nokia" w:date="2024-01-25T10:39:00Z">
          <w:r w:rsidR="009D7CA5" w:rsidRPr="009D7CA5" w:rsidDel="00BA32C3">
            <w:delText xml:space="preserve">, e.g. </w:delText>
          </w:r>
        </w:del>
      </w:ins>
      <w:ins w:id="151" w:author="Nokia" w:date="2024-01-23T17:15:00Z">
        <w:del w:id="152" w:author="Lenovo-03" w:date="2024-01-25T12:01:00Z">
          <w:r w:rsidR="00D22B95" w:rsidRPr="004C140E" w:rsidDel="00B47886">
            <w:delText>I</w:delText>
          </w:r>
        </w:del>
      </w:ins>
      <w:ins w:id="153" w:author="Lenovo-03" w:date="2024-01-25T12:05:00Z">
        <w:r w:rsidR="004C140E">
          <w:t>I</w:t>
        </w:r>
      </w:ins>
      <w:ins w:id="154" w:author="Nokia" w:date="2024-01-23T17:15:00Z">
        <w:r w:rsidR="00D22B95">
          <w:t>f the replaced S-NSSAI cannot be kept</w:t>
        </w:r>
        <w:del w:id="155" w:author="Lenovo-03" w:date="2024-01-25T12:05:00Z">
          <w:r w:rsidR="00D22B95" w:rsidDel="004C140E">
            <w:delText xml:space="preserve"> according to said logic</w:delText>
          </w:r>
        </w:del>
      </w:ins>
      <w:ins w:id="156" w:author="Lenovo-03" w:date="2024-01-25T12:05:00Z">
        <w:r w:rsidR="004C140E">
          <w:t xml:space="preserve"> in the</w:t>
        </w:r>
      </w:ins>
      <w:ins w:id="157" w:author="Lenovo-03" w:date="2024-01-25T12:06:00Z">
        <w:r w:rsidR="004C140E">
          <w:t xml:space="preserve"> Allowed NSSAI or Partially Allowed</w:t>
        </w:r>
      </w:ins>
      <w:ins w:id="158" w:author="Lenovo-03" w:date="2024-01-25T12:05:00Z">
        <w:r w:rsidR="004C140E">
          <w:t xml:space="preserve"> (e.g. due to</w:t>
        </w:r>
        <w:r w:rsidR="004C140E">
          <w:t xml:space="preserve"> maximum number of S-NSSAIs limits on the Allowed and Partially Allowed NSSAI</w:t>
        </w:r>
        <w:r w:rsidR="004C140E">
          <w:t>)</w:t>
        </w:r>
      </w:ins>
      <w:ins w:id="159" w:author="Nokia" w:date="2024-01-23T17:15:00Z">
        <w:r w:rsidR="00D22B95">
          <w:t xml:space="preserve">, the AMF additionally removes the Alternative S-NSSAI from the Allowed NSSAI if the Alternative S-NSSAI is only used for </w:t>
        </w:r>
        <w:del w:id="160" w:author="Lenovo-03" w:date="2024-01-25T12:06:00Z">
          <w:r w:rsidR="00D22B95" w:rsidDel="004C140E">
            <w:delText>n</w:delText>
          </w:r>
        </w:del>
      </w:ins>
      <w:ins w:id="161" w:author="Lenovo-03" w:date="2024-01-25T12:06:00Z">
        <w:r w:rsidR="004C140E">
          <w:t>N</w:t>
        </w:r>
      </w:ins>
      <w:ins w:id="162" w:author="Nokia" w:date="2024-01-23T17:15:00Z">
        <w:r w:rsidR="00D22B95">
          <w:t xml:space="preserve">etwork </w:t>
        </w:r>
        <w:del w:id="163" w:author="Lenovo-03" w:date="2024-01-25T12:07:00Z">
          <w:r w:rsidR="00D22B95" w:rsidDel="004C140E">
            <w:delText>s</w:delText>
          </w:r>
        </w:del>
      </w:ins>
      <w:ins w:id="164" w:author="Lenovo-03" w:date="2024-01-25T12:07:00Z">
        <w:r w:rsidR="004C140E">
          <w:t>S</w:t>
        </w:r>
      </w:ins>
      <w:ins w:id="165" w:author="Nokia" w:date="2024-01-23T17:15:00Z">
        <w:r w:rsidR="00D22B95">
          <w:t xml:space="preserve">lice </w:t>
        </w:r>
        <w:del w:id="166" w:author="Lenovo-03" w:date="2024-01-25T12:07:00Z">
          <w:r w:rsidR="00D22B95" w:rsidDel="004C140E">
            <w:delText>r</w:delText>
          </w:r>
        </w:del>
      </w:ins>
      <w:ins w:id="167" w:author="Lenovo-03" w:date="2024-01-25T12:07:00Z">
        <w:r w:rsidR="004C140E">
          <w:t>R</w:t>
        </w:r>
      </w:ins>
      <w:ins w:id="168" w:author="Nokia" w:date="2024-01-23T17:15:00Z">
        <w:r w:rsidR="00D22B95">
          <w:t>eplacement.</w:t>
        </w:r>
      </w:ins>
    </w:p>
    <w:p w14:paraId="359BFAA1" w14:textId="7BCFBFEC" w:rsidR="009D7CA5" w:rsidDel="00BA32C3" w:rsidRDefault="009D7CA5" w:rsidP="006D571F">
      <w:pPr>
        <w:rPr>
          <w:ins w:id="169" w:author="PeterH" w:date="2024-01-08T11:23:00Z"/>
          <w:del w:id="170" w:author="Nokia" w:date="2024-01-25T10:41:00Z"/>
        </w:rPr>
      </w:pPr>
      <w:ins w:id="171" w:author="PeterH" w:date="2024-01-08T11:23:00Z">
        <w:del w:id="172" w:author="Nokia" w:date="2024-01-25T10:41:00Z">
          <w:r w:rsidRPr="009D7CA5" w:rsidDel="00BA32C3">
            <w:delText xml:space="preserve">in the Allowed NSSAI as long as the S-NSSAI is supported in the UE’s current </w:delText>
          </w:r>
          <w:r w:rsidR="00815192" w:rsidDel="00BA32C3">
            <w:delText>R</w:delText>
          </w:r>
          <w:r w:rsidRPr="009D7CA5" w:rsidDel="00BA32C3">
            <w:delText>A.</w:delText>
          </w:r>
        </w:del>
      </w:ins>
      <w:ins w:id="173" w:author="PeterH" w:date="2024-01-08T11:24:00Z">
        <w:del w:id="174" w:author="Nokia" w:date="2024-01-25T10:41:00Z">
          <w:r w:rsidR="00EA532D" w:rsidDel="00BA32C3">
            <w:delText xml:space="preserve"> </w:delText>
          </w:r>
        </w:del>
      </w:ins>
      <w:ins w:id="175" w:author="PeterH" w:date="2024-01-08T11:36:00Z">
        <w:del w:id="176" w:author="Nokia" w:date="2024-01-25T10:41:00Z">
          <w:r w:rsidR="00501416" w:rsidDel="00BA32C3">
            <w:delText xml:space="preserve">At mobility </w:delText>
          </w:r>
        </w:del>
      </w:ins>
      <w:ins w:id="177" w:author="PeterH" w:date="2024-01-08T11:37:00Z">
        <w:del w:id="178" w:author="Nokia" w:date="2024-01-25T10:41:00Z">
          <w:r w:rsidR="00501416" w:rsidDel="00BA32C3">
            <w:delText>between AMFs the new AMF rec</w:delText>
          </w:r>
          <w:r w:rsidR="00454FEE" w:rsidDel="00BA32C3">
            <w:delText>eives the Alternative S-NSSAI</w:delText>
          </w:r>
        </w:del>
      </w:ins>
      <w:ins w:id="179" w:author="Ericsson1" w:date="2024-01-12T08:46:00Z">
        <w:del w:id="180" w:author="Nokia" w:date="2024-01-25T10:41:00Z">
          <w:r w:rsidR="005D7BF7" w:rsidDel="00BA32C3">
            <w:delText xml:space="preserve">, and the </w:delText>
          </w:r>
          <w:r w:rsidR="005D7BF7" w:rsidRPr="005D7BF7" w:rsidDel="00BA32C3">
            <w:delText xml:space="preserve">mapping of the </w:delText>
          </w:r>
          <w:r w:rsidR="00B65E8D" w:rsidDel="00BA32C3">
            <w:delText xml:space="preserve">replaced </w:delText>
          </w:r>
          <w:r w:rsidR="005D7BF7" w:rsidRPr="005D7BF7" w:rsidDel="00BA32C3">
            <w:delText>S-NSSAI to the Alternative S-NSSAI</w:delText>
          </w:r>
        </w:del>
      </w:ins>
      <w:ins w:id="181" w:author="PeterH" w:date="2024-01-08T11:37:00Z">
        <w:del w:id="182" w:author="Nokia" w:date="2024-01-25T10:41:00Z">
          <w:r w:rsidR="00454FEE" w:rsidDel="00BA32C3">
            <w:delText xml:space="preserve"> in the UE context.</w:delText>
          </w:r>
        </w:del>
      </w:ins>
    </w:p>
    <w:p w14:paraId="11766421" w14:textId="091995FF" w:rsidR="003B0E1C" w:rsidRDefault="003B0E1C" w:rsidP="003B0E1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5EBF75F" w14:textId="77777777" w:rsidR="003B0E1C" w:rsidRDefault="003B0E1C" w:rsidP="003B0E1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Default="003B0E1C" w:rsidP="003B0E1C">
      <w:r>
        <w:t>During a new PDU Session establishment procedure for a S-NSSAI,</w:t>
      </w:r>
    </w:p>
    <w:p w14:paraId="165DB15F" w14:textId="77777777" w:rsidR="003B0E1C" w:rsidRDefault="003B0E1C" w:rsidP="003B0E1C">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236A4D40" w14:textId="77777777" w:rsidR="003B0E1C" w:rsidRDefault="003B0E1C" w:rsidP="003B0E1C">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0224B85" w14:textId="77777777" w:rsidR="003B0E1C" w:rsidRDefault="003B0E1C" w:rsidP="003B0E1C">
      <w:r>
        <w:lastRenderedPageBreak/>
        <w:t>The SMF proceeds with the PDU Session establishment using the Alternative S-NSSAI. The SMF sends the Alternative S-NSSAI to NG-RAN in N2 SM information and to UE in PDU Session Establishment Accept message.</w:t>
      </w:r>
    </w:p>
    <w:p w14:paraId="7EB7FACA" w14:textId="77777777" w:rsidR="003B0E1C" w:rsidRDefault="003B0E1C" w:rsidP="003B0E1C">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31D108A" w14:textId="77777777" w:rsidR="003B0E1C" w:rsidRDefault="003B0E1C" w:rsidP="003B0E1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Default="003B0E1C" w:rsidP="003B0E1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Default="003B0E1C" w:rsidP="003B0E1C">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Default="003B0E1C" w:rsidP="003B0E1C">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D58F92" w14:textId="77777777" w:rsidR="003B0E1C" w:rsidRPr="00252264" w:rsidRDefault="003B0E1C" w:rsidP="003B0E1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F1893D" w14:textId="77777777" w:rsidR="003B0E1C" w:rsidRPr="00252264" w:rsidRDefault="003B0E1C" w:rsidP="003B0E1C">
      <w:bookmarkStart w:id="183" w:name="_CR5_15_20"/>
      <w:bookmarkEnd w:id="183"/>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9E5424"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B39B9" w14:textId="77777777" w:rsidR="006414C9" w:rsidRDefault="006414C9">
      <w:r>
        <w:separator/>
      </w:r>
    </w:p>
  </w:endnote>
  <w:endnote w:type="continuationSeparator" w:id="0">
    <w:p w14:paraId="07746088" w14:textId="77777777" w:rsidR="006414C9" w:rsidRDefault="006414C9">
      <w:r>
        <w:continuationSeparator/>
      </w:r>
    </w:p>
  </w:endnote>
  <w:endnote w:type="continuationNotice" w:id="1">
    <w:p w14:paraId="4378DEA3" w14:textId="77777777" w:rsidR="006414C9" w:rsidRDefault="00641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95718" w14:textId="77777777" w:rsidR="006414C9" w:rsidRDefault="006414C9">
      <w:r>
        <w:separator/>
      </w:r>
    </w:p>
  </w:footnote>
  <w:footnote w:type="continuationSeparator" w:id="0">
    <w:p w14:paraId="4791F450" w14:textId="77777777" w:rsidR="006414C9" w:rsidRDefault="006414C9">
      <w:r>
        <w:continuationSeparator/>
      </w:r>
    </w:p>
  </w:footnote>
  <w:footnote w:type="continuationNotice" w:id="1">
    <w:p w14:paraId="229317A2" w14:textId="77777777" w:rsidR="006414C9" w:rsidRDefault="006414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3">
    <w15:presenceInfo w15:providerId="None" w15:userId="Lenovo-03"/>
  </w15:person>
  <w15:person w15:author="PeterH">
    <w15:presenceInfo w15:providerId="None" w15:userId="PeterH"/>
  </w15:person>
  <w15:person w15:author="Nokia">
    <w15:presenceInfo w15:providerId="None" w15:userId="Nokia"/>
  </w15:person>
  <w15:person w15:author="Ericsson2">
    <w15:presenceInfo w15:providerId="None" w15:userId="Ericsson2"/>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6ADC"/>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864"/>
    <w:rsid w:val="001F7BEB"/>
    <w:rsid w:val="002003EF"/>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0DC1"/>
    <w:rsid w:val="002613C3"/>
    <w:rsid w:val="002638D9"/>
    <w:rsid w:val="002640DD"/>
    <w:rsid w:val="00270D15"/>
    <w:rsid w:val="0027286C"/>
    <w:rsid w:val="002738D9"/>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82D"/>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576A0"/>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879B9"/>
    <w:rsid w:val="004900AE"/>
    <w:rsid w:val="00490982"/>
    <w:rsid w:val="00492AE7"/>
    <w:rsid w:val="00493181"/>
    <w:rsid w:val="0049446B"/>
    <w:rsid w:val="00494603"/>
    <w:rsid w:val="0049767D"/>
    <w:rsid w:val="004A2F79"/>
    <w:rsid w:val="004A43FD"/>
    <w:rsid w:val="004A6F40"/>
    <w:rsid w:val="004A74FC"/>
    <w:rsid w:val="004B0512"/>
    <w:rsid w:val="004B3A56"/>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4FD7"/>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4DAF"/>
    <w:rsid w:val="006C6AF3"/>
    <w:rsid w:val="006C79A7"/>
    <w:rsid w:val="006D0443"/>
    <w:rsid w:val="006D571F"/>
    <w:rsid w:val="006D7F8B"/>
    <w:rsid w:val="006E1E17"/>
    <w:rsid w:val="006E21FB"/>
    <w:rsid w:val="006E5097"/>
    <w:rsid w:val="006E5AA5"/>
    <w:rsid w:val="006E6459"/>
    <w:rsid w:val="006F0CC2"/>
    <w:rsid w:val="006F0EFD"/>
    <w:rsid w:val="006F131F"/>
    <w:rsid w:val="006F169B"/>
    <w:rsid w:val="006F1895"/>
    <w:rsid w:val="006F589B"/>
    <w:rsid w:val="006F5F8E"/>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2230"/>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41AD"/>
    <w:rsid w:val="009668E1"/>
    <w:rsid w:val="00967F15"/>
    <w:rsid w:val="0097161C"/>
    <w:rsid w:val="0097502D"/>
    <w:rsid w:val="00975D1F"/>
    <w:rsid w:val="00976189"/>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2E9A"/>
    <w:rsid w:val="00A733FA"/>
    <w:rsid w:val="00A74E0D"/>
    <w:rsid w:val="00A75E9F"/>
    <w:rsid w:val="00A7671C"/>
    <w:rsid w:val="00A76F4A"/>
    <w:rsid w:val="00A770F2"/>
    <w:rsid w:val="00A7756C"/>
    <w:rsid w:val="00A775F4"/>
    <w:rsid w:val="00A805D3"/>
    <w:rsid w:val="00A8463B"/>
    <w:rsid w:val="00A849FE"/>
    <w:rsid w:val="00A84E85"/>
    <w:rsid w:val="00A86FC3"/>
    <w:rsid w:val="00A93063"/>
    <w:rsid w:val="00A949A0"/>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4898"/>
    <w:rsid w:val="00B47886"/>
    <w:rsid w:val="00B47ACF"/>
    <w:rsid w:val="00B50F2C"/>
    <w:rsid w:val="00B51C75"/>
    <w:rsid w:val="00B54A35"/>
    <w:rsid w:val="00B557A0"/>
    <w:rsid w:val="00B56675"/>
    <w:rsid w:val="00B6136F"/>
    <w:rsid w:val="00B616C0"/>
    <w:rsid w:val="00B621B6"/>
    <w:rsid w:val="00B63538"/>
    <w:rsid w:val="00B6402F"/>
    <w:rsid w:val="00B654B8"/>
    <w:rsid w:val="00B65D99"/>
    <w:rsid w:val="00B65E8D"/>
    <w:rsid w:val="00B671FD"/>
    <w:rsid w:val="00B673BE"/>
    <w:rsid w:val="00B67B97"/>
    <w:rsid w:val="00B70FE3"/>
    <w:rsid w:val="00B822A2"/>
    <w:rsid w:val="00B86CCE"/>
    <w:rsid w:val="00B86D66"/>
    <w:rsid w:val="00B876BF"/>
    <w:rsid w:val="00B9003B"/>
    <w:rsid w:val="00B909EE"/>
    <w:rsid w:val="00B92DAD"/>
    <w:rsid w:val="00B93C71"/>
    <w:rsid w:val="00B940B7"/>
    <w:rsid w:val="00B95CE4"/>
    <w:rsid w:val="00B968C8"/>
    <w:rsid w:val="00BA14BF"/>
    <w:rsid w:val="00BA32C3"/>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26D4"/>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109"/>
    <w:rsid w:val="00D17E19"/>
    <w:rsid w:val="00D22B95"/>
    <w:rsid w:val="00D2405D"/>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337F"/>
    <w:rsid w:val="00D750C9"/>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2F5"/>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CF7"/>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078E"/>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2214</Words>
  <Characters>12626</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Lenovo-03</cp:lastModifiedBy>
  <cp:revision>4</cp:revision>
  <cp:lastPrinted>1900-01-02T20:00:00Z</cp:lastPrinted>
  <dcterms:created xsi:type="dcterms:W3CDTF">2024-01-25T11:02:00Z</dcterms:created>
  <dcterms:modified xsi:type="dcterms:W3CDTF">2024-01-25T11:07:00Z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