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49559" w14:textId="6029A9B7"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宋体" w:cs="Arial"/>
          <w:b/>
          <w:bCs/>
          <w:color w:val="000000"/>
          <w:sz w:val="24"/>
          <w:lang w:eastAsia="ja-JP"/>
        </w:rPr>
        <w:t>SA WG2 Meeting #160-Ad Hoc-e</w:t>
      </w:r>
      <w:r w:rsidRPr="00E219EA">
        <w:rPr>
          <w:b/>
          <w:i/>
          <w:noProof/>
          <w:sz w:val="28"/>
        </w:rPr>
        <w:tab/>
      </w:r>
      <w:fldSimple w:instr="DOCPROPERTY  Tdoc#  \* MERGEFORMAT">
        <w:r w:rsidRPr="004B7D31">
          <w:t xml:space="preserve"> </w:t>
        </w:r>
        <w:r w:rsidR="004D6503" w:rsidRPr="004D6503">
          <w:rPr>
            <w:b/>
            <w:i/>
            <w:noProof/>
            <w:sz w:val="28"/>
          </w:rPr>
          <w:t>S2-2400969</w:t>
        </w:r>
        <w:ins w:id="1" w:author="Lenovo-01" w:date="2024-01-23T18:01:00Z">
          <w:r w:rsidR="00F74136">
            <w:rPr>
              <w:b/>
              <w:i/>
              <w:noProof/>
              <w:sz w:val="28"/>
            </w:rPr>
            <w:t>r0</w:t>
          </w:r>
        </w:ins>
        <w:ins w:id="2" w:author="ZTEr12" w:date="2024-01-24T14:27:00Z">
          <w:r w:rsidR="00E73E0C">
            <w:rPr>
              <w:b/>
              <w:i/>
              <w:noProof/>
              <w:sz w:val="28"/>
            </w:rPr>
            <w:t>5</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3" w:name="_Hlt497126619"/>
              <w:r w:rsidRPr="00E219EA">
                <w:rPr>
                  <w:rStyle w:val="aa"/>
                  <w:rFonts w:cs="Arial"/>
                  <w:b/>
                  <w:i/>
                  <w:noProof/>
                  <w:color w:val="FF0000"/>
                </w:rPr>
                <w:t>L</w:t>
              </w:r>
              <w:bookmarkEnd w:id="3"/>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5"/>
      </w:pPr>
      <w:bookmarkStart w:id="4" w:name="_Toc19197336"/>
      <w:bookmarkStart w:id="5" w:name="_Toc27896489"/>
      <w:bookmarkStart w:id="6" w:name="_Toc36192657"/>
      <w:bookmarkStart w:id="7" w:name="_Toc37076388"/>
      <w:bookmarkStart w:id="8" w:name="_Toc45194834"/>
      <w:bookmarkStart w:id="9" w:name="_Toc47594246"/>
      <w:bookmarkStart w:id="10" w:name="_Toc51836877"/>
      <w:bookmarkStart w:id="11" w:name="_Toc153803000"/>
      <w:bookmarkStart w:id="12" w:name="_Toc153798811"/>
      <w:bookmarkStart w:id="13" w:name="_Toc145935873"/>
      <w:bookmarkStart w:id="14" w:name="_Toc20149923"/>
      <w:bookmarkStart w:id="15" w:name="_Toc27846722"/>
      <w:bookmarkStart w:id="16" w:name="_Toc36187853"/>
      <w:bookmarkStart w:id="17" w:name="_Toc45183757"/>
      <w:bookmarkStart w:id="18" w:name="_Toc47342599"/>
      <w:bookmarkStart w:id="19" w:name="_Toc51769300"/>
      <w:bookmarkStart w:id="20" w:name="_Toc138309299"/>
      <w:bookmarkStart w:id="21" w:name="_Toc138309341"/>
      <w:bookmarkStart w:id="22" w:name="_Toc131516679"/>
      <w:r w:rsidRPr="003D4ABF">
        <w:t>6.1.3.2.2</w:t>
      </w:r>
      <w:r w:rsidRPr="003D4ABF">
        <w:tab/>
        <w:t>Session binding</w:t>
      </w:r>
      <w:bookmarkEnd w:id="4"/>
      <w:bookmarkEnd w:id="5"/>
      <w:bookmarkEnd w:id="6"/>
      <w:bookmarkEnd w:id="7"/>
      <w:bookmarkEnd w:id="8"/>
      <w:bookmarkEnd w:id="9"/>
      <w:bookmarkEnd w:id="10"/>
      <w:bookmarkEnd w:id="11"/>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 xml:space="preserve">For an Ethernet type PDU Session, the UE MAC </w:t>
      </w:r>
      <w:proofErr w:type="gramStart"/>
      <w:r w:rsidRPr="003D4ABF">
        <w:t>address(</w:t>
      </w:r>
      <w:proofErr w:type="spellStart"/>
      <w:proofErr w:type="gramEnd"/>
      <w:r w:rsidRPr="003D4ABF">
        <w:t>es</w:t>
      </w:r>
      <w:proofErr w:type="spellEnd"/>
      <w:r w:rsidRPr="003D4ABF">
        <w:t>);</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3" w:author="Ericsson" w:date="2024-01-03T16:59:00Z"/>
        </w:rPr>
      </w:pPr>
      <w:r w:rsidRPr="003D4ABF">
        <w:t>c)</w:t>
      </w:r>
      <w:r w:rsidRPr="003D4ABF">
        <w:tab/>
        <w:t>The information about the Data Network (DN) the user is accessing, i.e. DNN, if present</w:t>
      </w:r>
      <w:ins w:id="24"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E627504" w:rsidR="00A00AA9" w:rsidRPr="003D4ABF" w:rsidRDefault="00384DB2" w:rsidP="00043667">
      <w:pPr>
        <w:pStyle w:val="NO"/>
      </w:pPr>
      <w:ins w:id="25" w:author="Ericsson" w:date="2024-01-03T16:59:00Z">
        <w:r>
          <w:t>NOTE:</w:t>
        </w:r>
      </w:ins>
      <w:ins w:id="26" w:author="Ericsson" w:date="2024-01-03T17:00:00Z">
        <w:r w:rsidR="00043667">
          <w:tab/>
        </w:r>
      </w:ins>
      <w:ins w:id="27" w:author="Ericsson" w:date="2024-01-03T16:59:00Z">
        <w:r>
          <w:t>T</w:t>
        </w:r>
        <w:r w:rsidRPr="00AC5D93">
          <w:t xml:space="preserve">he </w:t>
        </w:r>
        <w:r>
          <w:t xml:space="preserve">AF is not aware of the </w:t>
        </w:r>
        <w:del w:id="28" w:author="Lenovo-01" w:date="2024-01-23T18:02:00Z">
          <w:r w:rsidDel="00B16D44">
            <w:delText>n</w:delText>
          </w:r>
        </w:del>
      </w:ins>
      <w:ins w:id="29" w:author="Lenovo-01" w:date="2024-01-23T18:02:00Z">
        <w:r w:rsidR="00B16D44">
          <w:t>N</w:t>
        </w:r>
      </w:ins>
      <w:ins w:id="30" w:author="Ericsson" w:date="2024-01-03T16:59:00Z">
        <w:r>
          <w:t xml:space="preserve">etwork </w:t>
        </w:r>
        <w:del w:id="31" w:author="Lenovo-01" w:date="2024-01-23T18:02:00Z">
          <w:r w:rsidDel="00B16D44">
            <w:delText>s</w:delText>
          </w:r>
        </w:del>
      </w:ins>
      <w:ins w:id="32" w:author="Lenovo-01" w:date="2024-01-23T18:02:00Z">
        <w:r w:rsidR="00B16D44">
          <w:t>S</w:t>
        </w:r>
      </w:ins>
      <w:ins w:id="33" w:author="Ericsson" w:date="2024-01-03T16:59:00Z">
        <w:r>
          <w:t xml:space="preserve">lice </w:t>
        </w:r>
        <w:del w:id="34" w:author="Lenovo-01" w:date="2024-01-23T18:02:00Z">
          <w:r w:rsidDel="00B16D44">
            <w:delText>r</w:delText>
          </w:r>
        </w:del>
      </w:ins>
      <w:ins w:id="35" w:author="Lenovo-01" w:date="2024-01-23T18:02:00Z">
        <w:r w:rsidR="00B16D44">
          <w:t>R</w:t>
        </w:r>
      </w:ins>
      <w:ins w:id="36" w:author="Ericsson" w:date="2024-01-03T16:59:00Z">
        <w:r>
          <w:t>eplacement functionality</w:t>
        </w:r>
      </w:ins>
      <w:ins w:id="37" w:author="Lenovo-01" w:date="2024-01-23T18:02:00Z">
        <w:r w:rsidR="00B16D44">
          <w:t xml:space="preserve"> (as described in clause </w:t>
        </w:r>
        <w:r w:rsidR="00B16D44" w:rsidRPr="00AC09DC">
          <w:t>5.15.19</w:t>
        </w:r>
        <w:r w:rsidR="00B16D44">
          <w:t xml:space="preserve"> in TS 23.501 [2])</w:t>
        </w:r>
      </w:ins>
      <w:ins w:id="38" w:author="Ericsson" w:date="2024-01-03T16:59:00Z">
        <w:r>
          <w:t xml:space="preserve">, therefore the </w:t>
        </w:r>
        <w:del w:id="39" w:author="Lenovo-01" w:date="2024-01-23T18:02:00Z">
          <w:r w:rsidRPr="00AC5D93" w:rsidDel="00B16D44">
            <w:delText xml:space="preserve">Alternative </w:delText>
          </w:r>
        </w:del>
      </w:ins>
      <w:ins w:id="40" w:author="Lenovo-01" w:date="2024-01-23T18:02:00Z">
        <w:r w:rsidR="00B16D44">
          <w:t xml:space="preserve">(replaced) </w:t>
        </w:r>
      </w:ins>
      <w:ins w:id="41" w:author="Ericsson" w:date="2024-01-03T16:59:00Z">
        <w:r w:rsidRPr="00AC5D93">
          <w:t xml:space="preserve">S-NSSAI stored as part of the </w:t>
        </w:r>
        <w:del w:id="42" w:author="Lenovo-01" w:date="2024-01-23T18:03:00Z">
          <w:r w:rsidRPr="00AC5D93" w:rsidDel="00B16D44">
            <w:delText>s</w:delText>
          </w:r>
        </w:del>
      </w:ins>
      <w:ins w:id="43" w:author="Lenovo-01" w:date="2024-01-23T18:03:00Z">
        <w:r w:rsidR="00B16D44">
          <w:t>S</w:t>
        </w:r>
      </w:ins>
      <w:ins w:id="44" w:author="Ericsson" w:date="2024-01-03T16:59:00Z">
        <w:r w:rsidRPr="00AC5D93">
          <w:t xml:space="preserve">ession </w:t>
        </w:r>
        <w:del w:id="45" w:author="Lenovo-01" w:date="2024-01-23T18:03:00Z">
          <w:r w:rsidDel="00B16D44">
            <w:delText>m</w:delText>
          </w:r>
        </w:del>
      </w:ins>
      <w:ins w:id="46" w:author="Lenovo-01" w:date="2024-01-23T18:03:00Z">
        <w:r w:rsidR="00B16D44">
          <w:t>M</w:t>
        </w:r>
      </w:ins>
      <w:ins w:id="47" w:author="Ericsson" w:date="2024-01-03T16:59:00Z">
        <w:r>
          <w:t xml:space="preserve">anagement </w:t>
        </w:r>
        <w:r w:rsidRPr="00AC5D93">
          <w:t xml:space="preserve">context is </w:t>
        </w:r>
        <w:del w:id="48" w:author="Lenovo-01" w:date="2024-01-23T18:02:00Z">
          <w:r w:rsidRPr="00AC5D93" w:rsidDel="00B16D44">
            <w:delText xml:space="preserve">not </w:delText>
          </w:r>
        </w:del>
        <w:r w:rsidRPr="00AC5D93">
          <w:t>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2"/>
    <w:bookmarkEnd w:id="13"/>
    <w:bookmarkEnd w:id="14"/>
    <w:bookmarkEnd w:id="15"/>
    <w:bookmarkEnd w:id="16"/>
    <w:bookmarkEnd w:id="17"/>
    <w:bookmarkEnd w:id="18"/>
    <w:bookmarkEnd w:id="19"/>
    <w:bookmarkEnd w:id="20"/>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4"/>
      </w:pPr>
      <w:bookmarkStart w:id="49" w:name="_Toc45194839"/>
      <w:bookmarkStart w:id="50" w:name="_Toc47594251"/>
      <w:bookmarkStart w:id="51" w:name="_Toc51836882"/>
      <w:bookmarkStart w:id="52" w:name="_Toc153803005"/>
      <w:bookmarkEnd w:id="21"/>
      <w:bookmarkEnd w:id="22"/>
      <w:r w:rsidRPr="003D4ABF">
        <w:t>6.1.3.5</w:t>
      </w:r>
      <w:r w:rsidRPr="003D4ABF">
        <w:tab/>
        <w:t>Policy Control Request Triggers relevant for SMF</w:t>
      </w:r>
      <w:bookmarkEnd w:id="49"/>
      <w:bookmarkEnd w:id="50"/>
      <w:bookmarkEnd w:id="51"/>
      <w:bookmarkEnd w:id="52"/>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53" w:name="_CRTable6_1_3_51"/>
      <w:r w:rsidRPr="003D4ABF">
        <w:lastRenderedPageBreak/>
        <w:t xml:space="preserve">Table </w:t>
      </w:r>
      <w:bookmarkEnd w:id="5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E73E0C">
        <w:trPr>
          <w:tblHeader/>
        </w:trPr>
        <w:tc>
          <w:tcPr>
            <w:tcW w:w="1741" w:type="dxa"/>
          </w:tcPr>
          <w:p w14:paraId="61748FD7" w14:textId="77777777" w:rsidR="003F77A7" w:rsidRPr="003D4ABF" w:rsidRDefault="003F77A7" w:rsidP="00E73E0C">
            <w:pPr>
              <w:pStyle w:val="TAH"/>
            </w:pPr>
            <w:r w:rsidRPr="003D4ABF">
              <w:t>Policy Control Request Trigger</w:t>
            </w:r>
          </w:p>
        </w:tc>
        <w:tc>
          <w:tcPr>
            <w:tcW w:w="2762" w:type="dxa"/>
          </w:tcPr>
          <w:p w14:paraId="4FBF108F" w14:textId="77777777" w:rsidR="003F77A7" w:rsidRPr="003D4ABF" w:rsidRDefault="003F77A7" w:rsidP="00E73E0C">
            <w:pPr>
              <w:pStyle w:val="TAH"/>
            </w:pPr>
            <w:r w:rsidRPr="003D4ABF">
              <w:t>Description</w:t>
            </w:r>
          </w:p>
        </w:tc>
        <w:tc>
          <w:tcPr>
            <w:tcW w:w="1559" w:type="dxa"/>
          </w:tcPr>
          <w:p w14:paraId="6FEB158A" w14:textId="77777777" w:rsidR="003F77A7" w:rsidRPr="003D4ABF" w:rsidRDefault="003F77A7" w:rsidP="00E73E0C">
            <w:pPr>
              <w:pStyle w:val="TAH"/>
            </w:pPr>
            <w:r w:rsidRPr="003D4ABF">
              <w:t>Difference compared with table 6.2 and table A.4.3-2 in TS 23.203 [4]</w:t>
            </w:r>
          </w:p>
        </w:tc>
        <w:tc>
          <w:tcPr>
            <w:tcW w:w="1465" w:type="dxa"/>
          </w:tcPr>
          <w:p w14:paraId="28A635F0" w14:textId="77777777" w:rsidR="003F77A7" w:rsidRPr="003D4ABF" w:rsidRDefault="003F77A7" w:rsidP="00E73E0C">
            <w:pPr>
              <w:pStyle w:val="TAH"/>
            </w:pPr>
            <w:r w:rsidRPr="003D4ABF">
              <w:t>Conditions for reporting</w:t>
            </w:r>
          </w:p>
        </w:tc>
        <w:tc>
          <w:tcPr>
            <w:tcW w:w="1620" w:type="dxa"/>
          </w:tcPr>
          <w:p w14:paraId="0B6FF3C2" w14:textId="77777777" w:rsidR="003F77A7" w:rsidRPr="003D4ABF" w:rsidRDefault="003F77A7" w:rsidP="00E73E0C">
            <w:pPr>
              <w:pStyle w:val="TAH"/>
            </w:pPr>
            <w:r w:rsidRPr="003D4ABF">
              <w:t>Motivation</w:t>
            </w:r>
          </w:p>
        </w:tc>
      </w:tr>
      <w:tr w:rsidR="003F77A7" w:rsidRPr="003D4ABF" w14:paraId="0D74EC0D" w14:textId="77777777" w:rsidTr="00E73E0C">
        <w:tc>
          <w:tcPr>
            <w:tcW w:w="1741" w:type="dxa"/>
          </w:tcPr>
          <w:p w14:paraId="1D3BC38B" w14:textId="77777777" w:rsidR="003F77A7" w:rsidRPr="003D4ABF" w:rsidRDefault="003F77A7" w:rsidP="00E73E0C">
            <w:pPr>
              <w:pStyle w:val="TAL"/>
            </w:pPr>
            <w:r w:rsidRPr="003D4ABF">
              <w:t>PLMN change</w:t>
            </w:r>
          </w:p>
        </w:tc>
        <w:tc>
          <w:tcPr>
            <w:tcW w:w="2762" w:type="dxa"/>
          </w:tcPr>
          <w:p w14:paraId="18C97BD2" w14:textId="77777777" w:rsidR="003F77A7" w:rsidRPr="003D4ABF" w:rsidRDefault="003F77A7" w:rsidP="00E73E0C">
            <w:pPr>
              <w:pStyle w:val="TAL"/>
            </w:pPr>
            <w:r w:rsidRPr="003D4ABF">
              <w:t>The UE has moved to another operators' domain.</w:t>
            </w:r>
          </w:p>
        </w:tc>
        <w:tc>
          <w:tcPr>
            <w:tcW w:w="1559" w:type="dxa"/>
          </w:tcPr>
          <w:p w14:paraId="049FF658" w14:textId="77777777" w:rsidR="003F77A7" w:rsidRPr="003D4ABF" w:rsidRDefault="003F77A7" w:rsidP="00E73E0C">
            <w:pPr>
              <w:pStyle w:val="TAL"/>
            </w:pPr>
            <w:r w:rsidRPr="003D4ABF">
              <w:t>None</w:t>
            </w:r>
          </w:p>
        </w:tc>
        <w:tc>
          <w:tcPr>
            <w:tcW w:w="1465" w:type="dxa"/>
          </w:tcPr>
          <w:p w14:paraId="07BA3349" w14:textId="77777777" w:rsidR="003F77A7" w:rsidRPr="003D4ABF" w:rsidRDefault="003F77A7" w:rsidP="00E73E0C">
            <w:pPr>
              <w:pStyle w:val="TAL"/>
            </w:pPr>
            <w:r w:rsidRPr="003D4ABF">
              <w:t>PCF</w:t>
            </w:r>
          </w:p>
        </w:tc>
        <w:tc>
          <w:tcPr>
            <w:tcW w:w="1620" w:type="dxa"/>
          </w:tcPr>
          <w:p w14:paraId="0D4E3C88" w14:textId="77777777" w:rsidR="003F77A7" w:rsidRPr="003D4ABF" w:rsidRDefault="003F77A7" w:rsidP="00E73E0C">
            <w:pPr>
              <w:pStyle w:val="TAL"/>
            </w:pPr>
          </w:p>
        </w:tc>
      </w:tr>
      <w:tr w:rsidR="003F77A7" w:rsidRPr="003D4ABF" w14:paraId="03727556" w14:textId="77777777" w:rsidTr="00E73E0C">
        <w:tc>
          <w:tcPr>
            <w:tcW w:w="1741" w:type="dxa"/>
          </w:tcPr>
          <w:p w14:paraId="59905C81" w14:textId="77777777" w:rsidR="003F77A7" w:rsidRPr="003D4ABF" w:rsidRDefault="003F77A7" w:rsidP="00E73E0C">
            <w:pPr>
              <w:pStyle w:val="TAL"/>
            </w:pPr>
            <w:proofErr w:type="spellStart"/>
            <w:r w:rsidRPr="003D4ABF">
              <w:t>QoS</w:t>
            </w:r>
            <w:proofErr w:type="spellEnd"/>
            <w:r w:rsidRPr="003D4ABF">
              <w:t xml:space="preserve"> change</w:t>
            </w:r>
          </w:p>
        </w:tc>
        <w:tc>
          <w:tcPr>
            <w:tcW w:w="2762" w:type="dxa"/>
          </w:tcPr>
          <w:p w14:paraId="12399A08" w14:textId="77777777" w:rsidR="003F77A7" w:rsidRPr="003D4ABF" w:rsidRDefault="003F77A7" w:rsidP="00E73E0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46D6DE3A" w14:textId="77777777" w:rsidR="003F77A7" w:rsidRPr="003D4ABF" w:rsidRDefault="003F77A7" w:rsidP="00E73E0C">
            <w:pPr>
              <w:pStyle w:val="TAL"/>
            </w:pPr>
            <w:r w:rsidRPr="003D4ABF">
              <w:t>Removed</w:t>
            </w:r>
          </w:p>
        </w:tc>
        <w:tc>
          <w:tcPr>
            <w:tcW w:w="1465" w:type="dxa"/>
          </w:tcPr>
          <w:p w14:paraId="3C182F30" w14:textId="77777777" w:rsidR="003F77A7" w:rsidRPr="003D4ABF" w:rsidRDefault="003F77A7" w:rsidP="00E73E0C">
            <w:pPr>
              <w:pStyle w:val="TAL"/>
            </w:pPr>
          </w:p>
        </w:tc>
        <w:tc>
          <w:tcPr>
            <w:tcW w:w="1620" w:type="dxa"/>
          </w:tcPr>
          <w:p w14:paraId="06D70F4B" w14:textId="77777777" w:rsidR="003F77A7" w:rsidRPr="003D4ABF" w:rsidRDefault="003F77A7" w:rsidP="00E73E0C">
            <w:pPr>
              <w:pStyle w:val="TAL"/>
            </w:pPr>
            <w:r w:rsidRPr="003D4ABF">
              <w:t>Only applicable when binding of bearers was done in PCRF.</w:t>
            </w:r>
          </w:p>
        </w:tc>
      </w:tr>
      <w:tr w:rsidR="003F77A7" w:rsidRPr="003D4ABF" w14:paraId="2A2E799C" w14:textId="77777777" w:rsidTr="00E73E0C">
        <w:tc>
          <w:tcPr>
            <w:tcW w:w="1741" w:type="dxa"/>
          </w:tcPr>
          <w:p w14:paraId="590C037C" w14:textId="77777777" w:rsidR="003F77A7" w:rsidRPr="003D4ABF" w:rsidRDefault="003F77A7" w:rsidP="00E73E0C">
            <w:pPr>
              <w:pStyle w:val="TAL"/>
            </w:pPr>
            <w:proofErr w:type="spellStart"/>
            <w:r w:rsidRPr="003D4ABF">
              <w:t>QoS</w:t>
            </w:r>
            <w:proofErr w:type="spellEnd"/>
            <w:r w:rsidRPr="003D4ABF">
              <w:t xml:space="preserve"> change exceeding authorization</w:t>
            </w:r>
          </w:p>
        </w:tc>
        <w:tc>
          <w:tcPr>
            <w:tcW w:w="2762" w:type="dxa"/>
          </w:tcPr>
          <w:p w14:paraId="3CEEA26F" w14:textId="77777777" w:rsidR="003F77A7" w:rsidRPr="003D4ABF" w:rsidRDefault="003F77A7" w:rsidP="00E73E0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29DA55DD" w14:textId="77777777" w:rsidR="003F77A7" w:rsidRPr="003D4ABF" w:rsidRDefault="003F77A7" w:rsidP="00E73E0C">
            <w:pPr>
              <w:pStyle w:val="TAL"/>
            </w:pPr>
            <w:r w:rsidRPr="003D4ABF">
              <w:t>Removed</w:t>
            </w:r>
          </w:p>
        </w:tc>
        <w:tc>
          <w:tcPr>
            <w:tcW w:w="1465" w:type="dxa"/>
          </w:tcPr>
          <w:p w14:paraId="381CDB73" w14:textId="77777777" w:rsidR="003F77A7" w:rsidRPr="003D4ABF" w:rsidRDefault="003F77A7" w:rsidP="00E73E0C">
            <w:pPr>
              <w:pStyle w:val="TAL"/>
            </w:pPr>
          </w:p>
        </w:tc>
        <w:tc>
          <w:tcPr>
            <w:tcW w:w="1620" w:type="dxa"/>
          </w:tcPr>
          <w:p w14:paraId="461B8E4A" w14:textId="77777777" w:rsidR="003F77A7" w:rsidRPr="003D4ABF" w:rsidRDefault="003F77A7" w:rsidP="00E73E0C">
            <w:pPr>
              <w:pStyle w:val="TAL"/>
            </w:pPr>
            <w:r w:rsidRPr="003D4ABF">
              <w:t>Only applicable when binding of bearers was done in PCRF.</w:t>
            </w:r>
          </w:p>
        </w:tc>
      </w:tr>
      <w:tr w:rsidR="003F77A7" w:rsidRPr="003D4ABF" w14:paraId="5EC22548" w14:textId="77777777" w:rsidTr="00E73E0C">
        <w:tc>
          <w:tcPr>
            <w:tcW w:w="1741" w:type="dxa"/>
          </w:tcPr>
          <w:p w14:paraId="53FC2F83" w14:textId="77777777" w:rsidR="003F77A7" w:rsidRPr="003D4ABF" w:rsidRDefault="003F77A7" w:rsidP="00E73E0C">
            <w:pPr>
              <w:pStyle w:val="TAL"/>
            </w:pPr>
            <w:r w:rsidRPr="003D4ABF">
              <w:t>Traffic mapping information change</w:t>
            </w:r>
          </w:p>
        </w:tc>
        <w:tc>
          <w:tcPr>
            <w:tcW w:w="2762" w:type="dxa"/>
          </w:tcPr>
          <w:p w14:paraId="0CB78644" w14:textId="77777777" w:rsidR="003F77A7" w:rsidRPr="003D4ABF" w:rsidRDefault="003F77A7" w:rsidP="00E73E0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7A691BA" w14:textId="77777777" w:rsidR="003F77A7" w:rsidRPr="003D4ABF" w:rsidRDefault="003F77A7" w:rsidP="00E73E0C">
            <w:pPr>
              <w:pStyle w:val="TAL"/>
            </w:pPr>
            <w:r w:rsidRPr="003D4ABF">
              <w:t>Removed</w:t>
            </w:r>
          </w:p>
        </w:tc>
        <w:tc>
          <w:tcPr>
            <w:tcW w:w="1465" w:type="dxa"/>
          </w:tcPr>
          <w:p w14:paraId="4C318129" w14:textId="77777777" w:rsidR="003F77A7" w:rsidRPr="003D4ABF" w:rsidRDefault="003F77A7" w:rsidP="00E73E0C">
            <w:pPr>
              <w:pStyle w:val="TAL"/>
            </w:pPr>
          </w:p>
        </w:tc>
        <w:tc>
          <w:tcPr>
            <w:tcW w:w="1620" w:type="dxa"/>
          </w:tcPr>
          <w:p w14:paraId="2234CDA6" w14:textId="77777777" w:rsidR="003F77A7" w:rsidRPr="003D4ABF" w:rsidRDefault="003F77A7" w:rsidP="00E73E0C">
            <w:pPr>
              <w:pStyle w:val="TAL"/>
            </w:pPr>
            <w:r w:rsidRPr="003D4ABF">
              <w:t>Only applicable when binding of bearers was done in PCRF.</w:t>
            </w:r>
          </w:p>
        </w:tc>
      </w:tr>
      <w:tr w:rsidR="003F77A7" w:rsidRPr="003D4ABF" w14:paraId="52923A49" w14:textId="77777777" w:rsidTr="00E73E0C">
        <w:tc>
          <w:tcPr>
            <w:tcW w:w="1741" w:type="dxa"/>
          </w:tcPr>
          <w:p w14:paraId="591D1C0A" w14:textId="77777777" w:rsidR="003F77A7" w:rsidRPr="003D4ABF" w:rsidRDefault="003F77A7" w:rsidP="00E73E0C">
            <w:pPr>
              <w:pStyle w:val="TAL"/>
            </w:pPr>
            <w:r w:rsidRPr="003D4ABF">
              <w:t>Resource modification request</w:t>
            </w:r>
          </w:p>
        </w:tc>
        <w:tc>
          <w:tcPr>
            <w:tcW w:w="2762" w:type="dxa"/>
          </w:tcPr>
          <w:p w14:paraId="4CC98027" w14:textId="77777777" w:rsidR="003F77A7" w:rsidRPr="003D4ABF" w:rsidRDefault="003F77A7" w:rsidP="00E73E0C">
            <w:pPr>
              <w:pStyle w:val="TAL"/>
            </w:pPr>
            <w:r w:rsidRPr="003D4ABF">
              <w:t>A request for resource modification has been received by the SMF.</w:t>
            </w:r>
          </w:p>
        </w:tc>
        <w:tc>
          <w:tcPr>
            <w:tcW w:w="1559" w:type="dxa"/>
          </w:tcPr>
          <w:p w14:paraId="69462DCF" w14:textId="77777777" w:rsidR="003F77A7" w:rsidRPr="003D4ABF" w:rsidRDefault="003F77A7" w:rsidP="00E73E0C">
            <w:pPr>
              <w:pStyle w:val="TAL"/>
            </w:pPr>
            <w:r w:rsidRPr="003D4ABF">
              <w:t>None</w:t>
            </w:r>
          </w:p>
        </w:tc>
        <w:tc>
          <w:tcPr>
            <w:tcW w:w="1465" w:type="dxa"/>
          </w:tcPr>
          <w:p w14:paraId="44584FA4" w14:textId="77777777" w:rsidR="003F77A7" w:rsidRPr="003D4ABF" w:rsidRDefault="003F77A7" w:rsidP="00E73E0C">
            <w:pPr>
              <w:pStyle w:val="TAL"/>
            </w:pPr>
            <w:r w:rsidRPr="003D4ABF">
              <w:t>SMF always reports to PCF</w:t>
            </w:r>
          </w:p>
        </w:tc>
        <w:tc>
          <w:tcPr>
            <w:tcW w:w="1620" w:type="dxa"/>
          </w:tcPr>
          <w:p w14:paraId="0AF42092" w14:textId="77777777" w:rsidR="003F77A7" w:rsidRPr="003D4ABF" w:rsidRDefault="003F77A7" w:rsidP="00E73E0C">
            <w:pPr>
              <w:pStyle w:val="TAL"/>
            </w:pPr>
          </w:p>
        </w:tc>
      </w:tr>
      <w:tr w:rsidR="003F77A7" w:rsidRPr="003D4ABF" w14:paraId="04973509" w14:textId="77777777" w:rsidTr="00E73E0C">
        <w:tc>
          <w:tcPr>
            <w:tcW w:w="1741" w:type="dxa"/>
          </w:tcPr>
          <w:p w14:paraId="4ED2D3AB" w14:textId="77777777" w:rsidR="003F77A7" w:rsidRPr="003D4ABF" w:rsidRDefault="003F77A7" w:rsidP="00E73E0C">
            <w:pPr>
              <w:pStyle w:val="TAL"/>
              <w:keepNext w:val="0"/>
            </w:pPr>
            <w:r w:rsidRPr="003D4ABF">
              <w:t>Routing information change</w:t>
            </w:r>
          </w:p>
        </w:tc>
        <w:tc>
          <w:tcPr>
            <w:tcW w:w="2762" w:type="dxa"/>
          </w:tcPr>
          <w:p w14:paraId="090F1619" w14:textId="77777777" w:rsidR="003F77A7" w:rsidRPr="003D4ABF" w:rsidRDefault="003F77A7" w:rsidP="00E73E0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E73E0C">
            <w:pPr>
              <w:pStyle w:val="TAL"/>
              <w:keepNext w:val="0"/>
            </w:pPr>
            <w:r w:rsidRPr="003D4ABF">
              <w:t>Removed</w:t>
            </w:r>
          </w:p>
        </w:tc>
        <w:tc>
          <w:tcPr>
            <w:tcW w:w="1465" w:type="dxa"/>
          </w:tcPr>
          <w:p w14:paraId="0DB311E1" w14:textId="77777777" w:rsidR="003F77A7" w:rsidRPr="003D4ABF" w:rsidRDefault="003F77A7" w:rsidP="00E73E0C">
            <w:pPr>
              <w:pStyle w:val="TAL"/>
              <w:keepNext w:val="0"/>
            </w:pPr>
          </w:p>
        </w:tc>
        <w:tc>
          <w:tcPr>
            <w:tcW w:w="1620" w:type="dxa"/>
          </w:tcPr>
          <w:p w14:paraId="29C1A301" w14:textId="77777777" w:rsidR="003F77A7" w:rsidRPr="003D4ABF" w:rsidRDefault="003F77A7" w:rsidP="00E73E0C">
            <w:pPr>
              <w:pStyle w:val="TAL"/>
              <w:keepNext w:val="0"/>
            </w:pPr>
            <w:r w:rsidRPr="003D4ABF">
              <w:t>Not in 5GS yet.</w:t>
            </w:r>
          </w:p>
        </w:tc>
      </w:tr>
      <w:tr w:rsidR="003F77A7" w:rsidRPr="003D4ABF" w14:paraId="519A29E7" w14:textId="77777777" w:rsidTr="00E73E0C">
        <w:tc>
          <w:tcPr>
            <w:tcW w:w="1741" w:type="dxa"/>
          </w:tcPr>
          <w:p w14:paraId="37DA3B50" w14:textId="77777777" w:rsidR="003F77A7" w:rsidRPr="003D4ABF" w:rsidRDefault="003F77A7" w:rsidP="00E73E0C">
            <w:pPr>
              <w:pStyle w:val="TAL"/>
              <w:keepNext w:val="0"/>
            </w:pPr>
            <w:r w:rsidRPr="003D4ABF">
              <w:t>Change in Access Type</w:t>
            </w:r>
          </w:p>
          <w:p w14:paraId="4A2249DF" w14:textId="77777777" w:rsidR="003F77A7" w:rsidRPr="003D4ABF" w:rsidRDefault="003F77A7" w:rsidP="00E73E0C">
            <w:pPr>
              <w:pStyle w:val="TAL"/>
              <w:keepNext w:val="0"/>
            </w:pPr>
            <w:r w:rsidRPr="003D4ABF">
              <w:t>(NOTE 8)</w:t>
            </w:r>
          </w:p>
        </w:tc>
        <w:tc>
          <w:tcPr>
            <w:tcW w:w="2762" w:type="dxa"/>
          </w:tcPr>
          <w:p w14:paraId="2078D9BD" w14:textId="77777777" w:rsidR="003F77A7" w:rsidRPr="003D4ABF" w:rsidRDefault="003F77A7" w:rsidP="00E73E0C">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E73E0C">
            <w:pPr>
              <w:pStyle w:val="TAL"/>
              <w:keepNext w:val="0"/>
            </w:pPr>
            <w:r w:rsidRPr="003D4ABF">
              <w:t>None</w:t>
            </w:r>
          </w:p>
        </w:tc>
        <w:tc>
          <w:tcPr>
            <w:tcW w:w="1465" w:type="dxa"/>
          </w:tcPr>
          <w:p w14:paraId="2FA6ABDC" w14:textId="77777777" w:rsidR="003F77A7" w:rsidRPr="003D4ABF" w:rsidRDefault="003F77A7" w:rsidP="00E73E0C">
            <w:pPr>
              <w:pStyle w:val="TAL"/>
              <w:keepNext w:val="0"/>
            </w:pPr>
            <w:r w:rsidRPr="003D4ABF">
              <w:t>PCF</w:t>
            </w:r>
          </w:p>
        </w:tc>
        <w:tc>
          <w:tcPr>
            <w:tcW w:w="1620" w:type="dxa"/>
          </w:tcPr>
          <w:p w14:paraId="281BE7D9" w14:textId="77777777" w:rsidR="003F77A7" w:rsidRPr="003D4ABF" w:rsidRDefault="003F77A7" w:rsidP="00E73E0C">
            <w:pPr>
              <w:pStyle w:val="TAL"/>
              <w:keepNext w:val="0"/>
            </w:pPr>
          </w:p>
        </w:tc>
      </w:tr>
      <w:tr w:rsidR="003F77A7" w:rsidRPr="003D4ABF" w14:paraId="7BBDB88D" w14:textId="77777777" w:rsidTr="00E73E0C">
        <w:tc>
          <w:tcPr>
            <w:tcW w:w="1741" w:type="dxa"/>
          </w:tcPr>
          <w:p w14:paraId="224653FE" w14:textId="77777777" w:rsidR="003F77A7" w:rsidRPr="003D4ABF" w:rsidRDefault="003F77A7" w:rsidP="00E73E0C">
            <w:pPr>
              <w:pStyle w:val="TAL"/>
              <w:keepNext w:val="0"/>
            </w:pPr>
            <w:r w:rsidRPr="003D4ABF">
              <w:t xml:space="preserve">EPS </w:t>
            </w:r>
            <w:proofErr w:type="spellStart"/>
            <w:r w:rsidRPr="003D4ABF">
              <w:t>Fallback</w:t>
            </w:r>
            <w:proofErr w:type="spellEnd"/>
          </w:p>
        </w:tc>
        <w:tc>
          <w:tcPr>
            <w:tcW w:w="2762" w:type="dxa"/>
          </w:tcPr>
          <w:p w14:paraId="7F10FF47" w14:textId="77777777" w:rsidR="003F77A7" w:rsidRPr="003D4ABF" w:rsidRDefault="003F77A7" w:rsidP="00E73E0C">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4A1E35FC" w14:textId="77777777" w:rsidR="003F77A7" w:rsidRPr="003D4ABF" w:rsidRDefault="003F77A7" w:rsidP="00E73E0C">
            <w:pPr>
              <w:pStyle w:val="TAL"/>
              <w:keepNext w:val="0"/>
            </w:pPr>
            <w:r w:rsidRPr="003D4ABF">
              <w:t>Added</w:t>
            </w:r>
          </w:p>
        </w:tc>
        <w:tc>
          <w:tcPr>
            <w:tcW w:w="1465" w:type="dxa"/>
          </w:tcPr>
          <w:p w14:paraId="0409F3AB" w14:textId="77777777" w:rsidR="003F77A7" w:rsidRPr="003D4ABF" w:rsidRDefault="003F77A7" w:rsidP="00E73E0C">
            <w:pPr>
              <w:pStyle w:val="TAL"/>
              <w:keepNext w:val="0"/>
            </w:pPr>
            <w:r w:rsidRPr="003D4ABF">
              <w:t>PCF</w:t>
            </w:r>
          </w:p>
        </w:tc>
        <w:tc>
          <w:tcPr>
            <w:tcW w:w="1620" w:type="dxa"/>
          </w:tcPr>
          <w:p w14:paraId="0CD5A8E9" w14:textId="77777777" w:rsidR="003F77A7" w:rsidRPr="003D4ABF" w:rsidRDefault="003F77A7" w:rsidP="00E73E0C">
            <w:pPr>
              <w:pStyle w:val="TAL"/>
              <w:keepNext w:val="0"/>
            </w:pPr>
          </w:p>
        </w:tc>
      </w:tr>
      <w:tr w:rsidR="003F77A7" w:rsidRPr="003D4ABF" w14:paraId="205FF724" w14:textId="77777777" w:rsidTr="00E73E0C">
        <w:tc>
          <w:tcPr>
            <w:tcW w:w="1741" w:type="dxa"/>
          </w:tcPr>
          <w:p w14:paraId="385DE51F" w14:textId="77777777" w:rsidR="003F77A7" w:rsidRPr="003D4ABF" w:rsidRDefault="003F77A7" w:rsidP="00E73E0C">
            <w:pPr>
              <w:pStyle w:val="TAL"/>
              <w:keepNext w:val="0"/>
            </w:pPr>
            <w:r w:rsidRPr="003D4ABF">
              <w:t>Loss/recovery of transmission resources</w:t>
            </w:r>
          </w:p>
        </w:tc>
        <w:tc>
          <w:tcPr>
            <w:tcW w:w="2762" w:type="dxa"/>
          </w:tcPr>
          <w:p w14:paraId="052B9F52" w14:textId="77777777" w:rsidR="003F77A7" w:rsidRPr="003D4ABF" w:rsidRDefault="003F77A7" w:rsidP="00E73E0C">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E73E0C">
            <w:pPr>
              <w:pStyle w:val="TAL"/>
              <w:keepNext w:val="0"/>
            </w:pPr>
            <w:r w:rsidRPr="003D4ABF">
              <w:t>Removed</w:t>
            </w:r>
          </w:p>
        </w:tc>
        <w:tc>
          <w:tcPr>
            <w:tcW w:w="1465" w:type="dxa"/>
          </w:tcPr>
          <w:p w14:paraId="0DEE5BC8" w14:textId="77777777" w:rsidR="003F77A7" w:rsidRPr="003D4ABF" w:rsidRDefault="003F77A7" w:rsidP="00E73E0C">
            <w:pPr>
              <w:pStyle w:val="TAL"/>
              <w:keepNext w:val="0"/>
            </w:pPr>
          </w:p>
        </w:tc>
        <w:tc>
          <w:tcPr>
            <w:tcW w:w="1620" w:type="dxa"/>
          </w:tcPr>
          <w:p w14:paraId="0C43CEC4" w14:textId="77777777" w:rsidR="003F77A7" w:rsidRPr="003D4ABF" w:rsidRDefault="003F77A7" w:rsidP="00E73E0C">
            <w:pPr>
              <w:pStyle w:val="TAL"/>
              <w:keepNext w:val="0"/>
            </w:pPr>
            <w:r w:rsidRPr="003D4ABF">
              <w:t>Not in 5GS yet.</w:t>
            </w:r>
          </w:p>
        </w:tc>
      </w:tr>
      <w:tr w:rsidR="003F77A7" w:rsidRPr="003D4ABF" w14:paraId="666D53D6" w14:textId="77777777" w:rsidTr="00E73E0C">
        <w:tc>
          <w:tcPr>
            <w:tcW w:w="1741" w:type="dxa"/>
          </w:tcPr>
          <w:p w14:paraId="1C98F3ED" w14:textId="77777777" w:rsidR="003F77A7" w:rsidRPr="003D4ABF" w:rsidRDefault="003F77A7" w:rsidP="00E73E0C">
            <w:pPr>
              <w:pStyle w:val="TAL"/>
              <w:keepNext w:val="0"/>
            </w:pPr>
            <w:r w:rsidRPr="003D4ABF">
              <w:t>Location change (serving cell)</w:t>
            </w:r>
          </w:p>
          <w:p w14:paraId="32D28864" w14:textId="77777777" w:rsidR="003F77A7" w:rsidRPr="003D4ABF" w:rsidRDefault="003F77A7" w:rsidP="00E73E0C">
            <w:pPr>
              <w:pStyle w:val="TAL"/>
              <w:keepNext w:val="0"/>
            </w:pPr>
            <w:r w:rsidRPr="003D4ABF">
              <w:t xml:space="preserve">(NOTE 6) </w:t>
            </w:r>
          </w:p>
        </w:tc>
        <w:tc>
          <w:tcPr>
            <w:tcW w:w="2762" w:type="dxa"/>
          </w:tcPr>
          <w:p w14:paraId="51C72E22" w14:textId="77777777" w:rsidR="003F77A7" w:rsidRPr="003D4ABF" w:rsidRDefault="003F77A7" w:rsidP="00E73E0C">
            <w:pPr>
              <w:pStyle w:val="TAL"/>
              <w:keepNext w:val="0"/>
            </w:pPr>
            <w:r w:rsidRPr="003D4ABF">
              <w:t>The serving cell of the UE has changed.</w:t>
            </w:r>
          </w:p>
        </w:tc>
        <w:tc>
          <w:tcPr>
            <w:tcW w:w="1559" w:type="dxa"/>
          </w:tcPr>
          <w:p w14:paraId="6141A4F8" w14:textId="77777777" w:rsidR="003F77A7" w:rsidRPr="003D4ABF" w:rsidRDefault="003F77A7" w:rsidP="00E73E0C">
            <w:pPr>
              <w:pStyle w:val="TAL"/>
              <w:keepNext w:val="0"/>
            </w:pPr>
            <w:r w:rsidRPr="003D4ABF">
              <w:t>None</w:t>
            </w:r>
          </w:p>
        </w:tc>
        <w:tc>
          <w:tcPr>
            <w:tcW w:w="1465" w:type="dxa"/>
          </w:tcPr>
          <w:p w14:paraId="2E629709" w14:textId="77777777" w:rsidR="003F77A7" w:rsidRPr="003D4ABF" w:rsidRDefault="003F77A7" w:rsidP="00E73E0C">
            <w:pPr>
              <w:pStyle w:val="TAL"/>
              <w:keepNext w:val="0"/>
            </w:pPr>
            <w:r w:rsidRPr="003D4ABF">
              <w:t>PCF</w:t>
            </w:r>
          </w:p>
        </w:tc>
        <w:tc>
          <w:tcPr>
            <w:tcW w:w="1620" w:type="dxa"/>
          </w:tcPr>
          <w:p w14:paraId="1748FF0D" w14:textId="77777777" w:rsidR="003F77A7" w:rsidRPr="003D4ABF" w:rsidRDefault="003F77A7" w:rsidP="00E73E0C">
            <w:pPr>
              <w:pStyle w:val="TAL"/>
              <w:keepNext w:val="0"/>
            </w:pPr>
          </w:p>
        </w:tc>
      </w:tr>
      <w:tr w:rsidR="003F77A7" w:rsidRPr="003D4ABF" w14:paraId="61AFD6AB" w14:textId="77777777" w:rsidTr="00E73E0C">
        <w:tc>
          <w:tcPr>
            <w:tcW w:w="1741" w:type="dxa"/>
          </w:tcPr>
          <w:p w14:paraId="0B3628D7" w14:textId="77777777" w:rsidR="003F77A7" w:rsidRPr="003D4ABF" w:rsidRDefault="003F77A7" w:rsidP="00E73E0C">
            <w:pPr>
              <w:pStyle w:val="TAL"/>
              <w:keepNext w:val="0"/>
            </w:pPr>
            <w:r w:rsidRPr="003D4ABF">
              <w:t>Location change (serving area)</w:t>
            </w:r>
          </w:p>
          <w:p w14:paraId="37C96964" w14:textId="77777777" w:rsidR="003F77A7" w:rsidRPr="003D4ABF" w:rsidRDefault="003F77A7" w:rsidP="00E73E0C">
            <w:pPr>
              <w:pStyle w:val="TAL"/>
              <w:keepNext w:val="0"/>
            </w:pPr>
            <w:r w:rsidRPr="003D4ABF">
              <w:t>(NOTE 2)</w:t>
            </w:r>
          </w:p>
        </w:tc>
        <w:tc>
          <w:tcPr>
            <w:tcW w:w="2762" w:type="dxa"/>
          </w:tcPr>
          <w:p w14:paraId="44DCFE64" w14:textId="77777777" w:rsidR="003F77A7" w:rsidRPr="003D4ABF" w:rsidRDefault="003F77A7" w:rsidP="00E73E0C">
            <w:pPr>
              <w:pStyle w:val="TAL"/>
              <w:keepNext w:val="0"/>
            </w:pPr>
            <w:r w:rsidRPr="003D4ABF">
              <w:t>The serving area of the UE has changed.</w:t>
            </w:r>
          </w:p>
        </w:tc>
        <w:tc>
          <w:tcPr>
            <w:tcW w:w="1559" w:type="dxa"/>
          </w:tcPr>
          <w:p w14:paraId="6D180CBB" w14:textId="77777777" w:rsidR="003F77A7" w:rsidRPr="003D4ABF" w:rsidRDefault="003F77A7" w:rsidP="00E73E0C">
            <w:pPr>
              <w:pStyle w:val="TAL"/>
              <w:keepNext w:val="0"/>
            </w:pPr>
            <w:r w:rsidRPr="003D4ABF">
              <w:t>None</w:t>
            </w:r>
          </w:p>
        </w:tc>
        <w:tc>
          <w:tcPr>
            <w:tcW w:w="1465" w:type="dxa"/>
          </w:tcPr>
          <w:p w14:paraId="4EAD49EF" w14:textId="77777777" w:rsidR="003F77A7" w:rsidRPr="003D4ABF" w:rsidRDefault="003F77A7" w:rsidP="00E73E0C">
            <w:pPr>
              <w:pStyle w:val="TAL"/>
              <w:keepNext w:val="0"/>
            </w:pPr>
            <w:r w:rsidRPr="003D4ABF">
              <w:t>PCF</w:t>
            </w:r>
          </w:p>
        </w:tc>
        <w:tc>
          <w:tcPr>
            <w:tcW w:w="1620" w:type="dxa"/>
          </w:tcPr>
          <w:p w14:paraId="68FA3428" w14:textId="77777777" w:rsidR="003F77A7" w:rsidRPr="003D4ABF" w:rsidRDefault="003F77A7" w:rsidP="00E73E0C">
            <w:pPr>
              <w:pStyle w:val="TAL"/>
              <w:keepNext w:val="0"/>
            </w:pPr>
          </w:p>
        </w:tc>
      </w:tr>
      <w:tr w:rsidR="003F77A7" w:rsidRPr="003D4ABF" w14:paraId="09E67736" w14:textId="77777777" w:rsidTr="00E73E0C">
        <w:tc>
          <w:tcPr>
            <w:tcW w:w="1741" w:type="dxa"/>
          </w:tcPr>
          <w:p w14:paraId="31CB4CCB" w14:textId="77777777" w:rsidR="003F77A7" w:rsidRPr="003D4ABF" w:rsidRDefault="003F77A7" w:rsidP="00E73E0C">
            <w:pPr>
              <w:pStyle w:val="TAL"/>
              <w:keepNext w:val="0"/>
            </w:pPr>
            <w:r w:rsidRPr="003D4ABF">
              <w:t>Location change</w:t>
            </w:r>
          </w:p>
          <w:p w14:paraId="5F4DC616" w14:textId="77777777" w:rsidR="003F77A7" w:rsidRPr="003D4ABF" w:rsidRDefault="003F77A7" w:rsidP="00E73E0C">
            <w:pPr>
              <w:pStyle w:val="TAL"/>
              <w:keepNext w:val="0"/>
            </w:pPr>
            <w:r w:rsidRPr="003D4ABF">
              <w:t>(serving CN node)</w:t>
            </w:r>
          </w:p>
          <w:p w14:paraId="45B518A0" w14:textId="77777777" w:rsidR="003F77A7" w:rsidRPr="003D4ABF" w:rsidRDefault="003F77A7" w:rsidP="00E73E0C">
            <w:pPr>
              <w:pStyle w:val="TAL"/>
              <w:keepNext w:val="0"/>
            </w:pPr>
            <w:r w:rsidRPr="003D4ABF">
              <w:t>(NOTE 3)</w:t>
            </w:r>
          </w:p>
        </w:tc>
        <w:tc>
          <w:tcPr>
            <w:tcW w:w="2762" w:type="dxa"/>
          </w:tcPr>
          <w:p w14:paraId="4F7E9BC6" w14:textId="77777777" w:rsidR="003F77A7" w:rsidRPr="003D4ABF" w:rsidRDefault="003F77A7" w:rsidP="00E73E0C">
            <w:pPr>
              <w:pStyle w:val="TAL"/>
              <w:keepNext w:val="0"/>
            </w:pPr>
            <w:r w:rsidRPr="003D4ABF">
              <w:t>The serving core network node of the UE has changed.</w:t>
            </w:r>
          </w:p>
        </w:tc>
        <w:tc>
          <w:tcPr>
            <w:tcW w:w="1559" w:type="dxa"/>
          </w:tcPr>
          <w:p w14:paraId="472AD91D" w14:textId="77777777" w:rsidR="003F77A7" w:rsidRPr="003D4ABF" w:rsidRDefault="003F77A7" w:rsidP="00E73E0C">
            <w:pPr>
              <w:pStyle w:val="TAL"/>
              <w:keepNext w:val="0"/>
            </w:pPr>
            <w:r w:rsidRPr="003D4ABF">
              <w:t>None</w:t>
            </w:r>
          </w:p>
        </w:tc>
        <w:tc>
          <w:tcPr>
            <w:tcW w:w="1465" w:type="dxa"/>
          </w:tcPr>
          <w:p w14:paraId="51D813BD" w14:textId="77777777" w:rsidR="003F77A7" w:rsidRPr="003D4ABF" w:rsidRDefault="003F77A7" w:rsidP="00E73E0C">
            <w:pPr>
              <w:pStyle w:val="TAL"/>
              <w:keepNext w:val="0"/>
            </w:pPr>
            <w:r w:rsidRPr="003D4ABF">
              <w:t>PCF</w:t>
            </w:r>
          </w:p>
        </w:tc>
        <w:tc>
          <w:tcPr>
            <w:tcW w:w="1620" w:type="dxa"/>
          </w:tcPr>
          <w:p w14:paraId="697A0A35" w14:textId="77777777" w:rsidR="003F77A7" w:rsidRPr="003D4ABF" w:rsidRDefault="003F77A7" w:rsidP="00E73E0C">
            <w:pPr>
              <w:pStyle w:val="TAL"/>
              <w:keepNext w:val="0"/>
            </w:pPr>
          </w:p>
        </w:tc>
      </w:tr>
      <w:tr w:rsidR="003F77A7" w:rsidRPr="003D4ABF" w14:paraId="11608472" w14:textId="77777777" w:rsidTr="00E73E0C">
        <w:tc>
          <w:tcPr>
            <w:tcW w:w="1741" w:type="dxa"/>
          </w:tcPr>
          <w:p w14:paraId="697811EE" w14:textId="77777777" w:rsidR="003F77A7" w:rsidRPr="003D4ABF" w:rsidRDefault="003F77A7" w:rsidP="00E73E0C">
            <w:pPr>
              <w:pStyle w:val="TAL"/>
              <w:keepNext w:val="0"/>
            </w:pPr>
            <w:r w:rsidRPr="003D4ABF">
              <w:t>Change of UE presence in Presence Reporting Area (see NOTE 1)</w:t>
            </w:r>
          </w:p>
        </w:tc>
        <w:tc>
          <w:tcPr>
            <w:tcW w:w="2762" w:type="dxa"/>
          </w:tcPr>
          <w:p w14:paraId="3E54C3F5" w14:textId="77777777" w:rsidR="003F77A7" w:rsidRPr="003D4ABF" w:rsidRDefault="003F77A7" w:rsidP="00E73E0C">
            <w:pPr>
              <w:pStyle w:val="TAL"/>
              <w:keepNext w:val="0"/>
            </w:pPr>
            <w:r w:rsidRPr="003D4ABF">
              <w:t>The UE is entering/leaving a Presence Reporting Area.</w:t>
            </w:r>
          </w:p>
        </w:tc>
        <w:tc>
          <w:tcPr>
            <w:tcW w:w="1559" w:type="dxa"/>
          </w:tcPr>
          <w:p w14:paraId="54EE6871" w14:textId="77777777" w:rsidR="003F77A7" w:rsidRPr="003D4ABF" w:rsidRDefault="003F77A7" w:rsidP="00E73E0C">
            <w:pPr>
              <w:pStyle w:val="TAL"/>
              <w:keepNext w:val="0"/>
            </w:pPr>
            <w:r w:rsidRPr="003D4ABF">
              <w:t>None</w:t>
            </w:r>
          </w:p>
        </w:tc>
        <w:tc>
          <w:tcPr>
            <w:tcW w:w="1465" w:type="dxa"/>
          </w:tcPr>
          <w:p w14:paraId="59299A1B" w14:textId="77777777" w:rsidR="003F77A7" w:rsidRPr="003D4ABF" w:rsidRDefault="003F77A7" w:rsidP="00E73E0C">
            <w:pPr>
              <w:pStyle w:val="TAL"/>
              <w:keepNext w:val="0"/>
            </w:pPr>
            <w:r w:rsidRPr="003D4ABF">
              <w:t>PCF</w:t>
            </w:r>
          </w:p>
        </w:tc>
        <w:tc>
          <w:tcPr>
            <w:tcW w:w="1620" w:type="dxa"/>
          </w:tcPr>
          <w:p w14:paraId="2C09DC98" w14:textId="77777777" w:rsidR="003F77A7" w:rsidRPr="003D4ABF" w:rsidRDefault="003F77A7" w:rsidP="00E73E0C">
            <w:pPr>
              <w:pStyle w:val="TAL"/>
              <w:keepNext w:val="0"/>
            </w:pPr>
            <w:r w:rsidRPr="003D4ABF">
              <w:t>Only applicable to PCF</w:t>
            </w:r>
          </w:p>
        </w:tc>
      </w:tr>
      <w:tr w:rsidR="003F77A7" w:rsidRPr="003D4ABF" w14:paraId="4355ACF3" w14:textId="77777777" w:rsidTr="00E73E0C">
        <w:tc>
          <w:tcPr>
            <w:tcW w:w="1741" w:type="dxa"/>
          </w:tcPr>
          <w:p w14:paraId="3EC5B8FE" w14:textId="77777777" w:rsidR="003F77A7" w:rsidRPr="003D4ABF" w:rsidRDefault="003F77A7" w:rsidP="00E73E0C">
            <w:pPr>
              <w:pStyle w:val="TAL"/>
              <w:keepNext w:val="0"/>
            </w:pPr>
            <w:r w:rsidRPr="003D4ABF">
              <w:t>Out of credit</w:t>
            </w:r>
          </w:p>
        </w:tc>
        <w:tc>
          <w:tcPr>
            <w:tcW w:w="2762" w:type="dxa"/>
          </w:tcPr>
          <w:p w14:paraId="4256CF3A" w14:textId="77777777" w:rsidR="003F77A7" w:rsidRPr="003D4ABF" w:rsidRDefault="003F77A7" w:rsidP="00E73E0C">
            <w:pPr>
              <w:pStyle w:val="TAL"/>
              <w:keepNext w:val="0"/>
            </w:pPr>
            <w:r w:rsidRPr="003D4ABF">
              <w:t>Credit is no longer available.</w:t>
            </w:r>
          </w:p>
        </w:tc>
        <w:tc>
          <w:tcPr>
            <w:tcW w:w="1559" w:type="dxa"/>
          </w:tcPr>
          <w:p w14:paraId="1758AD94" w14:textId="77777777" w:rsidR="003F77A7" w:rsidRPr="003D4ABF" w:rsidRDefault="003F77A7" w:rsidP="00E73E0C">
            <w:pPr>
              <w:pStyle w:val="TAL"/>
              <w:keepNext w:val="0"/>
            </w:pPr>
            <w:r w:rsidRPr="003D4ABF">
              <w:t>None</w:t>
            </w:r>
          </w:p>
        </w:tc>
        <w:tc>
          <w:tcPr>
            <w:tcW w:w="1465" w:type="dxa"/>
          </w:tcPr>
          <w:p w14:paraId="4007C182" w14:textId="77777777" w:rsidR="003F77A7" w:rsidRPr="003D4ABF" w:rsidRDefault="003F77A7" w:rsidP="00E73E0C">
            <w:pPr>
              <w:pStyle w:val="TAL"/>
              <w:keepNext w:val="0"/>
            </w:pPr>
            <w:r w:rsidRPr="003D4ABF">
              <w:t>PCF</w:t>
            </w:r>
          </w:p>
        </w:tc>
        <w:tc>
          <w:tcPr>
            <w:tcW w:w="1620" w:type="dxa"/>
          </w:tcPr>
          <w:p w14:paraId="049781A8" w14:textId="77777777" w:rsidR="003F77A7" w:rsidRPr="003D4ABF" w:rsidRDefault="003F77A7" w:rsidP="00E73E0C">
            <w:pPr>
              <w:pStyle w:val="TAL"/>
              <w:keepNext w:val="0"/>
            </w:pPr>
          </w:p>
        </w:tc>
      </w:tr>
      <w:tr w:rsidR="003F77A7" w:rsidRPr="003D4ABF" w14:paraId="34CC47CF" w14:textId="77777777" w:rsidTr="00E73E0C">
        <w:tc>
          <w:tcPr>
            <w:tcW w:w="1741" w:type="dxa"/>
          </w:tcPr>
          <w:p w14:paraId="48D8B27B" w14:textId="77777777" w:rsidR="003F77A7" w:rsidRPr="003D4ABF" w:rsidRDefault="003F77A7" w:rsidP="00E73E0C">
            <w:pPr>
              <w:pStyle w:val="TAL"/>
              <w:keepNext w:val="0"/>
            </w:pPr>
            <w:r w:rsidRPr="003D4ABF">
              <w:t>Reallocation of credit</w:t>
            </w:r>
          </w:p>
        </w:tc>
        <w:tc>
          <w:tcPr>
            <w:tcW w:w="2762" w:type="dxa"/>
          </w:tcPr>
          <w:p w14:paraId="3C43E81C" w14:textId="77777777" w:rsidR="003F77A7" w:rsidRPr="003D4ABF" w:rsidRDefault="003F77A7" w:rsidP="00E73E0C">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E73E0C">
            <w:pPr>
              <w:pStyle w:val="TAL"/>
              <w:keepNext w:val="0"/>
            </w:pPr>
            <w:r w:rsidRPr="003D4ABF">
              <w:t>Added</w:t>
            </w:r>
          </w:p>
        </w:tc>
        <w:tc>
          <w:tcPr>
            <w:tcW w:w="1465" w:type="dxa"/>
          </w:tcPr>
          <w:p w14:paraId="00F96749" w14:textId="77777777" w:rsidR="003F77A7" w:rsidRPr="003D4ABF" w:rsidRDefault="003F77A7" w:rsidP="00E73E0C">
            <w:pPr>
              <w:pStyle w:val="TAL"/>
              <w:keepNext w:val="0"/>
            </w:pPr>
            <w:r w:rsidRPr="003D4ABF">
              <w:t>PCF</w:t>
            </w:r>
          </w:p>
        </w:tc>
        <w:tc>
          <w:tcPr>
            <w:tcW w:w="1620" w:type="dxa"/>
          </w:tcPr>
          <w:p w14:paraId="7AFC1C08" w14:textId="77777777" w:rsidR="003F77A7" w:rsidRPr="003D4ABF" w:rsidRDefault="003F77A7" w:rsidP="00E73E0C">
            <w:pPr>
              <w:pStyle w:val="TAL"/>
              <w:keepNext w:val="0"/>
            </w:pPr>
          </w:p>
        </w:tc>
      </w:tr>
      <w:tr w:rsidR="003F77A7" w:rsidRPr="003D4ABF" w14:paraId="21E9E19D" w14:textId="77777777" w:rsidTr="00E73E0C">
        <w:tc>
          <w:tcPr>
            <w:tcW w:w="1741" w:type="dxa"/>
          </w:tcPr>
          <w:p w14:paraId="1BEB9A9B" w14:textId="77777777" w:rsidR="003F77A7" w:rsidRPr="003D4ABF" w:rsidRDefault="003F77A7" w:rsidP="00E73E0C">
            <w:pPr>
              <w:pStyle w:val="TAL"/>
              <w:keepNext w:val="0"/>
            </w:pPr>
            <w:r w:rsidRPr="003D4ABF">
              <w:t>Enforced PCC rule request</w:t>
            </w:r>
          </w:p>
        </w:tc>
        <w:tc>
          <w:tcPr>
            <w:tcW w:w="2762" w:type="dxa"/>
          </w:tcPr>
          <w:p w14:paraId="3896EDF2" w14:textId="77777777" w:rsidR="003F77A7" w:rsidRPr="003D4ABF" w:rsidRDefault="003F77A7" w:rsidP="00E73E0C">
            <w:pPr>
              <w:pStyle w:val="TAL"/>
              <w:keepNext w:val="0"/>
            </w:pPr>
            <w:r w:rsidRPr="003D4ABF">
              <w:t>SMF is performing a PCC rules request as instructed by the PCF.</w:t>
            </w:r>
          </w:p>
        </w:tc>
        <w:tc>
          <w:tcPr>
            <w:tcW w:w="1559" w:type="dxa"/>
          </w:tcPr>
          <w:p w14:paraId="11333B41" w14:textId="77777777" w:rsidR="003F77A7" w:rsidRPr="003D4ABF" w:rsidRDefault="003F77A7" w:rsidP="00E73E0C">
            <w:pPr>
              <w:pStyle w:val="TAL"/>
              <w:keepNext w:val="0"/>
            </w:pPr>
            <w:r w:rsidRPr="003D4ABF">
              <w:t>None</w:t>
            </w:r>
          </w:p>
        </w:tc>
        <w:tc>
          <w:tcPr>
            <w:tcW w:w="1465" w:type="dxa"/>
          </w:tcPr>
          <w:p w14:paraId="7574D406" w14:textId="77777777" w:rsidR="003F77A7" w:rsidRPr="003D4ABF" w:rsidRDefault="003F77A7" w:rsidP="00E73E0C">
            <w:pPr>
              <w:pStyle w:val="TAL"/>
              <w:keepNext w:val="0"/>
            </w:pPr>
            <w:r w:rsidRPr="003D4ABF">
              <w:t>PCF</w:t>
            </w:r>
          </w:p>
        </w:tc>
        <w:tc>
          <w:tcPr>
            <w:tcW w:w="1620" w:type="dxa"/>
          </w:tcPr>
          <w:p w14:paraId="1DF6D8DA" w14:textId="77777777" w:rsidR="003F77A7" w:rsidRPr="003D4ABF" w:rsidRDefault="003F77A7" w:rsidP="00E73E0C">
            <w:pPr>
              <w:pStyle w:val="TAL"/>
              <w:keepNext w:val="0"/>
            </w:pPr>
          </w:p>
        </w:tc>
      </w:tr>
      <w:tr w:rsidR="003F77A7" w:rsidRPr="003D4ABF" w14:paraId="43465598" w14:textId="77777777" w:rsidTr="00E73E0C">
        <w:tc>
          <w:tcPr>
            <w:tcW w:w="1741" w:type="dxa"/>
          </w:tcPr>
          <w:p w14:paraId="24810347" w14:textId="77777777" w:rsidR="003F77A7" w:rsidRPr="003D4ABF" w:rsidRDefault="003F77A7" w:rsidP="00E73E0C">
            <w:pPr>
              <w:pStyle w:val="TAL"/>
              <w:keepNext w:val="0"/>
            </w:pPr>
            <w:r w:rsidRPr="003D4ABF">
              <w:t>Enforced ADC rule request</w:t>
            </w:r>
          </w:p>
        </w:tc>
        <w:tc>
          <w:tcPr>
            <w:tcW w:w="2762" w:type="dxa"/>
          </w:tcPr>
          <w:p w14:paraId="046779F6" w14:textId="77777777" w:rsidR="003F77A7" w:rsidRPr="003D4ABF" w:rsidRDefault="003F77A7" w:rsidP="00E73E0C">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E73E0C">
            <w:pPr>
              <w:pStyle w:val="TAL"/>
              <w:keepNext w:val="0"/>
            </w:pPr>
            <w:r w:rsidRPr="003D4ABF">
              <w:t>Removed</w:t>
            </w:r>
          </w:p>
        </w:tc>
        <w:tc>
          <w:tcPr>
            <w:tcW w:w="1465" w:type="dxa"/>
          </w:tcPr>
          <w:p w14:paraId="78D698FD" w14:textId="77777777" w:rsidR="003F77A7" w:rsidRPr="003D4ABF" w:rsidRDefault="003F77A7" w:rsidP="00E73E0C">
            <w:pPr>
              <w:pStyle w:val="TAL"/>
              <w:keepNext w:val="0"/>
            </w:pPr>
          </w:p>
        </w:tc>
        <w:tc>
          <w:tcPr>
            <w:tcW w:w="1620" w:type="dxa"/>
          </w:tcPr>
          <w:p w14:paraId="5BB82A94" w14:textId="77777777" w:rsidR="003F77A7" w:rsidRPr="003D4ABF" w:rsidRDefault="003F77A7" w:rsidP="00E73E0C">
            <w:pPr>
              <w:pStyle w:val="TAL"/>
              <w:keepNext w:val="0"/>
            </w:pPr>
            <w:r w:rsidRPr="003D4ABF">
              <w:t>ADC Rules are not applicable.</w:t>
            </w:r>
          </w:p>
        </w:tc>
      </w:tr>
      <w:tr w:rsidR="003F77A7" w:rsidRPr="003D4ABF" w14:paraId="0B49914E" w14:textId="77777777" w:rsidTr="00E73E0C">
        <w:tc>
          <w:tcPr>
            <w:tcW w:w="1741" w:type="dxa"/>
          </w:tcPr>
          <w:p w14:paraId="7C4E7C49" w14:textId="77777777" w:rsidR="003F77A7" w:rsidRPr="003D4ABF" w:rsidRDefault="003F77A7" w:rsidP="00E73E0C">
            <w:pPr>
              <w:pStyle w:val="TAL"/>
              <w:keepNext w:val="0"/>
            </w:pPr>
            <w:r w:rsidRPr="003D4ABF">
              <w:t xml:space="preserve">UE IP address change </w:t>
            </w:r>
          </w:p>
        </w:tc>
        <w:tc>
          <w:tcPr>
            <w:tcW w:w="2762" w:type="dxa"/>
          </w:tcPr>
          <w:p w14:paraId="6A02F514" w14:textId="77777777" w:rsidR="003F77A7" w:rsidRPr="003D4ABF" w:rsidRDefault="003F77A7" w:rsidP="00E73E0C">
            <w:pPr>
              <w:pStyle w:val="TAL"/>
              <w:keepNext w:val="0"/>
            </w:pPr>
            <w:r w:rsidRPr="003D4ABF">
              <w:t>A UE IP address has been allocated/released.</w:t>
            </w:r>
          </w:p>
        </w:tc>
        <w:tc>
          <w:tcPr>
            <w:tcW w:w="1559" w:type="dxa"/>
          </w:tcPr>
          <w:p w14:paraId="0E80E426" w14:textId="77777777" w:rsidR="003F77A7" w:rsidRPr="003D4ABF" w:rsidRDefault="003F77A7" w:rsidP="00E73E0C">
            <w:pPr>
              <w:pStyle w:val="TAL"/>
              <w:keepNext w:val="0"/>
            </w:pPr>
            <w:r w:rsidRPr="003D4ABF">
              <w:t>None</w:t>
            </w:r>
          </w:p>
        </w:tc>
        <w:tc>
          <w:tcPr>
            <w:tcW w:w="1465" w:type="dxa"/>
          </w:tcPr>
          <w:p w14:paraId="01BD3E28" w14:textId="77777777" w:rsidR="003F77A7" w:rsidRPr="003D4ABF" w:rsidRDefault="003F77A7" w:rsidP="00E73E0C">
            <w:pPr>
              <w:pStyle w:val="TAL"/>
              <w:keepNext w:val="0"/>
            </w:pPr>
            <w:r w:rsidRPr="003D4ABF">
              <w:t>SMF always reports allocated or released UE IP addresses</w:t>
            </w:r>
          </w:p>
        </w:tc>
        <w:tc>
          <w:tcPr>
            <w:tcW w:w="1620" w:type="dxa"/>
          </w:tcPr>
          <w:p w14:paraId="5406286C" w14:textId="77777777" w:rsidR="003F77A7" w:rsidRPr="003D4ABF" w:rsidRDefault="003F77A7" w:rsidP="00E73E0C">
            <w:pPr>
              <w:pStyle w:val="TAL"/>
              <w:keepNext w:val="0"/>
            </w:pPr>
          </w:p>
        </w:tc>
      </w:tr>
      <w:tr w:rsidR="003F77A7" w:rsidRPr="003D4ABF" w14:paraId="2F2DF3C6" w14:textId="77777777" w:rsidTr="00E73E0C">
        <w:tc>
          <w:tcPr>
            <w:tcW w:w="1741" w:type="dxa"/>
          </w:tcPr>
          <w:p w14:paraId="20580E31" w14:textId="77777777" w:rsidR="003F77A7" w:rsidRPr="003D4ABF" w:rsidRDefault="003F77A7" w:rsidP="00E73E0C">
            <w:pPr>
              <w:pStyle w:val="TAL"/>
              <w:keepNext w:val="0"/>
            </w:pPr>
            <w:r w:rsidRPr="003D4ABF">
              <w:lastRenderedPageBreak/>
              <w:t>UE MAC address change</w:t>
            </w:r>
          </w:p>
        </w:tc>
        <w:tc>
          <w:tcPr>
            <w:tcW w:w="2762" w:type="dxa"/>
          </w:tcPr>
          <w:p w14:paraId="6D2531C2" w14:textId="77777777" w:rsidR="003F77A7" w:rsidRPr="003D4ABF" w:rsidRDefault="003F77A7" w:rsidP="00E73E0C">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E73E0C">
            <w:pPr>
              <w:pStyle w:val="TAL"/>
              <w:keepNext w:val="0"/>
            </w:pPr>
            <w:r w:rsidRPr="003D4ABF">
              <w:t>New</w:t>
            </w:r>
          </w:p>
        </w:tc>
        <w:tc>
          <w:tcPr>
            <w:tcW w:w="1465" w:type="dxa"/>
          </w:tcPr>
          <w:p w14:paraId="6D0918B7" w14:textId="77777777" w:rsidR="003F77A7" w:rsidRPr="003D4ABF" w:rsidRDefault="003F77A7" w:rsidP="00E73E0C">
            <w:pPr>
              <w:pStyle w:val="TAL"/>
              <w:keepNext w:val="0"/>
            </w:pPr>
            <w:r w:rsidRPr="003D4ABF">
              <w:t>PCF</w:t>
            </w:r>
          </w:p>
        </w:tc>
        <w:tc>
          <w:tcPr>
            <w:tcW w:w="1620" w:type="dxa"/>
          </w:tcPr>
          <w:p w14:paraId="11060657" w14:textId="77777777" w:rsidR="003F77A7" w:rsidRPr="003D4ABF" w:rsidRDefault="003F77A7" w:rsidP="00E73E0C">
            <w:pPr>
              <w:pStyle w:val="TAL"/>
              <w:keepNext w:val="0"/>
            </w:pPr>
          </w:p>
        </w:tc>
      </w:tr>
      <w:tr w:rsidR="003F77A7" w:rsidRPr="003D4ABF" w14:paraId="39A01F37" w14:textId="77777777" w:rsidTr="00E73E0C">
        <w:tc>
          <w:tcPr>
            <w:tcW w:w="1741" w:type="dxa"/>
          </w:tcPr>
          <w:p w14:paraId="10EDC74D" w14:textId="77777777" w:rsidR="003F77A7" w:rsidRPr="003D4ABF" w:rsidRDefault="003F77A7" w:rsidP="00E73E0C">
            <w:pPr>
              <w:pStyle w:val="TAL"/>
              <w:keepNext w:val="0"/>
            </w:pPr>
            <w:r w:rsidRPr="003D4ABF">
              <w:t>Access Network Charging Correlation Information</w:t>
            </w:r>
          </w:p>
        </w:tc>
        <w:tc>
          <w:tcPr>
            <w:tcW w:w="2762" w:type="dxa"/>
          </w:tcPr>
          <w:p w14:paraId="0D039CAF" w14:textId="77777777" w:rsidR="003F77A7" w:rsidRPr="003D4ABF" w:rsidRDefault="003F77A7" w:rsidP="00E73E0C">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E73E0C">
            <w:pPr>
              <w:pStyle w:val="TAL"/>
              <w:keepNext w:val="0"/>
            </w:pPr>
            <w:r w:rsidRPr="003D4ABF">
              <w:t>None</w:t>
            </w:r>
          </w:p>
        </w:tc>
        <w:tc>
          <w:tcPr>
            <w:tcW w:w="1465" w:type="dxa"/>
          </w:tcPr>
          <w:p w14:paraId="046844A6" w14:textId="77777777" w:rsidR="003F77A7" w:rsidRPr="003D4ABF" w:rsidRDefault="003F77A7" w:rsidP="00E73E0C">
            <w:pPr>
              <w:pStyle w:val="TAL"/>
              <w:keepNext w:val="0"/>
            </w:pPr>
            <w:r w:rsidRPr="003D4ABF">
              <w:t>PCF</w:t>
            </w:r>
          </w:p>
        </w:tc>
        <w:tc>
          <w:tcPr>
            <w:tcW w:w="1620" w:type="dxa"/>
          </w:tcPr>
          <w:p w14:paraId="2F1E5498" w14:textId="77777777" w:rsidR="003F77A7" w:rsidRPr="003D4ABF" w:rsidRDefault="003F77A7" w:rsidP="00E73E0C">
            <w:pPr>
              <w:pStyle w:val="TAL"/>
              <w:keepNext w:val="0"/>
            </w:pPr>
          </w:p>
        </w:tc>
      </w:tr>
      <w:tr w:rsidR="003F77A7" w:rsidRPr="003D4ABF" w14:paraId="0F3C28A3" w14:textId="77777777" w:rsidTr="00E73E0C">
        <w:tc>
          <w:tcPr>
            <w:tcW w:w="1741" w:type="dxa"/>
          </w:tcPr>
          <w:p w14:paraId="4EDA4C35" w14:textId="77777777" w:rsidR="003F77A7" w:rsidRPr="003D4ABF" w:rsidRDefault="003F77A7" w:rsidP="00E73E0C">
            <w:pPr>
              <w:pStyle w:val="TAL"/>
              <w:keepNext w:val="0"/>
            </w:pPr>
            <w:r w:rsidRPr="003D4ABF">
              <w:t>Usage report</w:t>
            </w:r>
          </w:p>
          <w:p w14:paraId="27AA752E" w14:textId="77777777" w:rsidR="003F77A7" w:rsidRPr="003D4ABF" w:rsidRDefault="003F77A7" w:rsidP="00E73E0C">
            <w:pPr>
              <w:pStyle w:val="TAL"/>
              <w:keepNext w:val="0"/>
            </w:pPr>
            <w:r w:rsidRPr="003D4ABF">
              <w:t>(NOTE 4)</w:t>
            </w:r>
          </w:p>
        </w:tc>
        <w:tc>
          <w:tcPr>
            <w:tcW w:w="2762" w:type="dxa"/>
          </w:tcPr>
          <w:p w14:paraId="515E3D14" w14:textId="77777777" w:rsidR="003F77A7" w:rsidRPr="003D4ABF" w:rsidRDefault="003F77A7" w:rsidP="00E73E0C">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E73E0C">
            <w:pPr>
              <w:pStyle w:val="TAL"/>
              <w:keepNext w:val="0"/>
            </w:pPr>
            <w:r w:rsidRPr="003D4ABF">
              <w:t>None</w:t>
            </w:r>
          </w:p>
        </w:tc>
        <w:tc>
          <w:tcPr>
            <w:tcW w:w="1465" w:type="dxa"/>
          </w:tcPr>
          <w:p w14:paraId="41DEE530" w14:textId="77777777" w:rsidR="003F77A7" w:rsidRPr="003D4ABF" w:rsidRDefault="003F77A7" w:rsidP="00E73E0C">
            <w:pPr>
              <w:pStyle w:val="TAL"/>
              <w:keepNext w:val="0"/>
            </w:pPr>
            <w:r w:rsidRPr="003D4ABF">
              <w:t>PCF</w:t>
            </w:r>
          </w:p>
        </w:tc>
        <w:tc>
          <w:tcPr>
            <w:tcW w:w="1620" w:type="dxa"/>
          </w:tcPr>
          <w:p w14:paraId="1F0B4AAA" w14:textId="77777777" w:rsidR="003F77A7" w:rsidRPr="003D4ABF" w:rsidRDefault="003F77A7" w:rsidP="00E73E0C">
            <w:pPr>
              <w:pStyle w:val="TAL"/>
              <w:keepNext w:val="0"/>
            </w:pPr>
          </w:p>
        </w:tc>
      </w:tr>
      <w:tr w:rsidR="003F77A7" w:rsidRPr="003D4ABF" w14:paraId="028B46A0" w14:textId="77777777" w:rsidTr="00E73E0C">
        <w:tc>
          <w:tcPr>
            <w:tcW w:w="1741" w:type="dxa"/>
          </w:tcPr>
          <w:p w14:paraId="11EFB6A1" w14:textId="77777777" w:rsidR="003F77A7" w:rsidRPr="003D4ABF" w:rsidRDefault="003F77A7" w:rsidP="00E73E0C">
            <w:pPr>
              <w:pStyle w:val="TAL"/>
              <w:keepNext w:val="0"/>
            </w:pPr>
            <w:r w:rsidRPr="003D4ABF">
              <w:t>Start of application traffic detection and</w:t>
            </w:r>
          </w:p>
          <w:p w14:paraId="343E07EB" w14:textId="77777777" w:rsidR="003F77A7" w:rsidRPr="003D4ABF" w:rsidRDefault="003F77A7" w:rsidP="00E73E0C">
            <w:pPr>
              <w:pStyle w:val="TAL"/>
              <w:keepNext w:val="0"/>
            </w:pPr>
            <w:r w:rsidRPr="003D4ABF">
              <w:t xml:space="preserve">Stop of application traffic detection </w:t>
            </w:r>
          </w:p>
          <w:p w14:paraId="4AC29C82" w14:textId="77777777" w:rsidR="003F77A7" w:rsidRPr="003D4ABF" w:rsidRDefault="003F77A7" w:rsidP="00E73E0C">
            <w:pPr>
              <w:pStyle w:val="TAL"/>
              <w:keepNext w:val="0"/>
            </w:pPr>
            <w:r w:rsidRPr="003D4ABF">
              <w:t>(NOTE 5)</w:t>
            </w:r>
          </w:p>
        </w:tc>
        <w:tc>
          <w:tcPr>
            <w:tcW w:w="2762" w:type="dxa"/>
          </w:tcPr>
          <w:p w14:paraId="26FB14C6" w14:textId="77777777" w:rsidR="003F77A7" w:rsidRPr="003D4ABF" w:rsidRDefault="003F77A7" w:rsidP="00E73E0C">
            <w:pPr>
              <w:pStyle w:val="TAL"/>
              <w:keepNext w:val="0"/>
            </w:pPr>
            <w:r w:rsidRPr="003D4ABF">
              <w:t>The start or the stop of application traffic has been detected.</w:t>
            </w:r>
          </w:p>
        </w:tc>
        <w:tc>
          <w:tcPr>
            <w:tcW w:w="1559" w:type="dxa"/>
          </w:tcPr>
          <w:p w14:paraId="0958B8D7" w14:textId="77777777" w:rsidR="003F77A7" w:rsidRPr="003D4ABF" w:rsidRDefault="003F77A7" w:rsidP="00E73E0C">
            <w:pPr>
              <w:pStyle w:val="TAL"/>
              <w:keepNext w:val="0"/>
            </w:pPr>
            <w:r w:rsidRPr="003D4ABF">
              <w:t>None</w:t>
            </w:r>
          </w:p>
        </w:tc>
        <w:tc>
          <w:tcPr>
            <w:tcW w:w="1465" w:type="dxa"/>
          </w:tcPr>
          <w:p w14:paraId="2BB7B978" w14:textId="77777777" w:rsidR="003F77A7" w:rsidRPr="003D4ABF" w:rsidRDefault="003F77A7" w:rsidP="00E73E0C">
            <w:pPr>
              <w:pStyle w:val="TAL"/>
              <w:keepNext w:val="0"/>
            </w:pPr>
            <w:r w:rsidRPr="003D4ABF">
              <w:t>PCF</w:t>
            </w:r>
          </w:p>
        </w:tc>
        <w:tc>
          <w:tcPr>
            <w:tcW w:w="1620" w:type="dxa"/>
          </w:tcPr>
          <w:p w14:paraId="4252EE43" w14:textId="77777777" w:rsidR="003F77A7" w:rsidRPr="003D4ABF" w:rsidRDefault="003F77A7" w:rsidP="00E73E0C">
            <w:pPr>
              <w:pStyle w:val="TAL"/>
              <w:keepNext w:val="0"/>
            </w:pPr>
          </w:p>
        </w:tc>
      </w:tr>
      <w:tr w:rsidR="003F77A7" w:rsidRPr="003D4ABF" w14:paraId="7B835074" w14:textId="77777777" w:rsidTr="00E73E0C">
        <w:tc>
          <w:tcPr>
            <w:tcW w:w="1741" w:type="dxa"/>
          </w:tcPr>
          <w:p w14:paraId="34212A23" w14:textId="77777777" w:rsidR="003F77A7" w:rsidRPr="003D4ABF" w:rsidRDefault="003F77A7" w:rsidP="00E73E0C">
            <w:pPr>
              <w:pStyle w:val="TAL"/>
              <w:keepNext w:val="0"/>
            </w:pPr>
            <w:r w:rsidRPr="003D4ABF">
              <w:t>SRVCC CS to PS handover</w:t>
            </w:r>
          </w:p>
        </w:tc>
        <w:tc>
          <w:tcPr>
            <w:tcW w:w="2762" w:type="dxa"/>
          </w:tcPr>
          <w:p w14:paraId="775A5B87" w14:textId="77777777" w:rsidR="003F77A7" w:rsidRPr="003D4ABF" w:rsidRDefault="003F77A7" w:rsidP="00E73E0C">
            <w:pPr>
              <w:pStyle w:val="TAL"/>
              <w:keepNext w:val="0"/>
            </w:pPr>
            <w:r w:rsidRPr="003D4ABF">
              <w:t>A CS to PS handover has been detected.</w:t>
            </w:r>
          </w:p>
        </w:tc>
        <w:tc>
          <w:tcPr>
            <w:tcW w:w="1559" w:type="dxa"/>
          </w:tcPr>
          <w:p w14:paraId="60764094" w14:textId="77777777" w:rsidR="003F77A7" w:rsidRPr="003D4ABF" w:rsidRDefault="003F77A7" w:rsidP="00E73E0C">
            <w:pPr>
              <w:pStyle w:val="TAL"/>
              <w:keepNext w:val="0"/>
            </w:pPr>
            <w:r w:rsidRPr="003D4ABF">
              <w:t>Removed</w:t>
            </w:r>
          </w:p>
        </w:tc>
        <w:tc>
          <w:tcPr>
            <w:tcW w:w="1465" w:type="dxa"/>
          </w:tcPr>
          <w:p w14:paraId="33985564" w14:textId="77777777" w:rsidR="003F77A7" w:rsidRPr="003D4ABF" w:rsidRDefault="003F77A7" w:rsidP="00E73E0C">
            <w:pPr>
              <w:pStyle w:val="TAL"/>
              <w:keepNext w:val="0"/>
            </w:pPr>
          </w:p>
        </w:tc>
        <w:tc>
          <w:tcPr>
            <w:tcW w:w="1620" w:type="dxa"/>
          </w:tcPr>
          <w:p w14:paraId="7610BF2E" w14:textId="77777777" w:rsidR="003F77A7" w:rsidRPr="003D4ABF" w:rsidRDefault="003F77A7" w:rsidP="00E73E0C">
            <w:pPr>
              <w:pStyle w:val="TAL"/>
              <w:keepNext w:val="0"/>
            </w:pPr>
            <w:r w:rsidRPr="003D4ABF">
              <w:t>No support in 5GS yet</w:t>
            </w:r>
          </w:p>
        </w:tc>
      </w:tr>
      <w:tr w:rsidR="003F77A7" w:rsidRPr="003D4ABF" w14:paraId="5C362A2F" w14:textId="77777777" w:rsidTr="00E73E0C">
        <w:tc>
          <w:tcPr>
            <w:tcW w:w="1741" w:type="dxa"/>
          </w:tcPr>
          <w:p w14:paraId="77B25F02" w14:textId="77777777" w:rsidR="003F77A7" w:rsidRPr="003D4ABF" w:rsidRDefault="003F77A7" w:rsidP="00E73E0C">
            <w:pPr>
              <w:pStyle w:val="TAL"/>
              <w:keepNext w:val="0"/>
            </w:pPr>
            <w:r w:rsidRPr="003D4ABF">
              <w:t>Access Network Information report</w:t>
            </w:r>
          </w:p>
        </w:tc>
        <w:tc>
          <w:tcPr>
            <w:tcW w:w="2762" w:type="dxa"/>
          </w:tcPr>
          <w:p w14:paraId="10F3CD16" w14:textId="77777777" w:rsidR="003F77A7" w:rsidRPr="003D4ABF" w:rsidRDefault="003F77A7" w:rsidP="00E73E0C">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E73E0C">
            <w:pPr>
              <w:pStyle w:val="TAL"/>
              <w:keepNext w:val="0"/>
            </w:pPr>
            <w:r w:rsidRPr="003D4ABF">
              <w:t>None</w:t>
            </w:r>
          </w:p>
        </w:tc>
        <w:tc>
          <w:tcPr>
            <w:tcW w:w="1465" w:type="dxa"/>
          </w:tcPr>
          <w:p w14:paraId="0FE6ACC5" w14:textId="77777777" w:rsidR="003F77A7" w:rsidRPr="003D4ABF" w:rsidRDefault="003F77A7" w:rsidP="00E73E0C">
            <w:pPr>
              <w:pStyle w:val="TAL"/>
              <w:keepNext w:val="0"/>
            </w:pPr>
            <w:r w:rsidRPr="003D4ABF">
              <w:t>PCF</w:t>
            </w:r>
          </w:p>
        </w:tc>
        <w:tc>
          <w:tcPr>
            <w:tcW w:w="1620" w:type="dxa"/>
          </w:tcPr>
          <w:p w14:paraId="1F7EBD70" w14:textId="77777777" w:rsidR="003F77A7" w:rsidRPr="003D4ABF" w:rsidRDefault="003F77A7" w:rsidP="00E73E0C">
            <w:pPr>
              <w:pStyle w:val="TAL"/>
              <w:keepNext w:val="0"/>
            </w:pPr>
          </w:p>
        </w:tc>
      </w:tr>
      <w:tr w:rsidR="003F77A7" w:rsidRPr="003D4ABF" w14:paraId="288F13B3" w14:textId="77777777" w:rsidTr="00E73E0C">
        <w:tc>
          <w:tcPr>
            <w:tcW w:w="1741" w:type="dxa"/>
          </w:tcPr>
          <w:p w14:paraId="24FD2544" w14:textId="77777777" w:rsidR="003F77A7" w:rsidRPr="003D4ABF" w:rsidRDefault="003F77A7" w:rsidP="00E73E0C">
            <w:pPr>
              <w:pStyle w:val="TAL"/>
              <w:keepNext w:val="0"/>
            </w:pPr>
            <w:r w:rsidRPr="003D4ABF">
              <w:t>Credit management session failure</w:t>
            </w:r>
          </w:p>
        </w:tc>
        <w:tc>
          <w:tcPr>
            <w:tcW w:w="2762" w:type="dxa"/>
          </w:tcPr>
          <w:p w14:paraId="1E8B7387" w14:textId="77777777" w:rsidR="003F77A7" w:rsidRPr="003D4ABF" w:rsidRDefault="003F77A7" w:rsidP="00E73E0C">
            <w:pPr>
              <w:pStyle w:val="TAL"/>
              <w:keepNext w:val="0"/>
            </w:pPr>
            <w:r w:rsidRPr="003D4ABF">
              <w:t>Transient/Permanent failure as specified by the CHF.</w:t>
            </w:r>
          </w:p>
        </w:tc>
        <w:tc>
          <w:tcPr>
            <w:tcW w:w="1559" w:type="dxa"/>
          </w:tcPr>
          <w:p w14:paraId="66DBC301" w14:textId="77777777" w:rsidR="003F77A7" w:rsidRPr="003D4ABF" w:rsidRDefault="003F77A7" w:rsidP="00E73E0C">
            <w:pPr>
              <w:pStyle w:val="TAL"/>
              <w:keepNext w:val="0"/>
            </w:pPr>
            <w:r w:rsidRPr="003D4ABF">
              <w:t>None</w:t>
            </w:r>
          </w:p>
        </w:tc>
        <w:tc>
          <w:tcPr>
            <w:tcW w:w="1465" w:type="dxa"/>
          </w:tcPr>
          <w:p w14:paraId="17D4E9B6" w14:textId="77777777" w:rsidR="003F77A7" w:rsidRPr="003D4ABF" w:rsidRDefault="003F77A7" w:rsidP="00E73E0C">
            <w:pPr>
              <w:pStyle w:val="TAL"/>
              <w:keepNext w:val="0"/>
            </w:pPr>
            <w:r w:rsidRPr="003D4ABF">
              <w:t>PCF</w:t>
            </w:r>
          </w:p>
        </w:tc>
        <w:tc>
          <w:tcPr>
            <w:tcW w:w="1620" w:type="dxa"/>
          </w:tcPr>
          <w:p w14:paraId="5E16B79E" w14:textId="77777777" w:rsidR="003F77A7" w:rsidRPr="003D4ABF" w:rsidRDefault="003F77A7" w:rsidP="00E73E0C">
            <w:pPr>
              <w:pStyle w:val="TAL"/>
              <w:keepNext w:val="0"/>
            </w:pPr>
          </w:p>
        </w:tc>
      </w:tr>
      <w:tr w:rsidR="003F77A7" w:rsidRPr="003D4ABF" w14:paraId="0D761E16" w14:textId="77777777" w:rsidTr="00E73E0C">
        <w:tc>
          <w:tcPr>
            <w:tcW w:w="1741" w:type="dxa"/>
          </w:tcPr>
          <w:p w14:paraId="13F371B4" w14:textId="77777777" w:rsidR="003F77A7" w:rsidRPr="003D4ABF" w:rsidRDefault="003F77A7" w:rsidP="00E73E0C">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E73E0C">
            <w:pPr>
              <w:pStyle w:val="TAL"/>
              <w:keepNext w:val="0"/>
            </w:pPr>
            <w:r w:rsidRPr="003D4ABF">
              <w:t>The PCEF reports when an access is added or removed.</w:t>
            </w:r>
          </w:p>
        </w:tc>
        <w:tc>
          <w:tcPr>
            <w:tcW w:w="1559" w:type="dxa"/>
          </w:tcPr>
          <w:p w14:paraId="0F73EE0A" w14:textId="77777777" w:rsidR="003F77A7" w:rsidRPr="003D4ABF" w:rsidRDefault="003F77A7" w:rsidP="00E73E0C">
            <w:pPr>
              <w:pStyle w:val="TAL"/>
              <w:keepNext w:val="0"/>
            </w:pPr>
            <w:r w:rsidRPr="003D4ABF">
              <w:t>Removed</w:t>
            </w:r>
          </w:p>
        </w:tc>
        <w:tc>
          <w:tcPr>
            <w:tcW w:w="1465" w:type="dxa"/>
          </w:tcPr>
          <w:p w14:paraId="6D7FB28C" w14:textId="77777777" w:rsidR="003F77A7" w:rsidRPr="003D4ABF" w:rsidRDefault="003F77A7" w:rsidP="00E73E0C">
            <w:pPr>
              <w:pStyle w:val="TAL"/>
              <w:keepNext w:val="0"/>
            </w:pPr>
          </w:p>
        </w:tc>
        <w:tc>
          <w:tcPr>
            <w:tcW w:w="1620" w:type="dxa"/>
          </w:tcPr>
          <w:p w14:paraId="56F1988C" w14:textId="77777777" w:rsidR="003F77A7" w:rsidRPr="003D4ABF" w:rsidRDefault="003F77A7" w:rsidP="00E73E0C">
            <w:pPr>
              <w:pStyle w:val="TAL"/>
              <w:keepNext w:val="0"/>
            </w:pPr>
            <w:r w:rsidRPr="003D4ABF">
              <w:t>No support in 5GS yet</w:t>
            </w:r>
          </w:p>
        </w:tc>
      </w:tr>
      <w:tr w:rsidR="003F77A7" w:rsidRPr="003D4ABF" w14:paraId="2E78D990" w14:textId="77777777" w:rsidTr="00E73E0C">
        <w:tc>
          <w:tcPr>
            <w:tcW w:w="1741" w:type="dxa"/>
          </w:tcPr>
          <w:p w14:paraId="076CE2B3" w14:textId="77777777" w:rsidR="003F77A7" w:rsidRPr="003D4ABF" w:rsidRDefault="003F77A7" w:rsidP="00E73E0C">
            <w:pPr>
              <w:pStyle w:val="TAL"/>
              <w:keepNext w:val="0"/>
            </w:pPr>
            <w:r w:rsidRPr="003D4ABF">
              <w:t xml:space="preserve">Change of usability of an access </w:t>
            </w:r>
          </w:p>
        </w:tc>
        <w:tc>
          <w:tcPr>
            <w:tcW w:w="2762" w:type="dxa"/>
          </w:tcPr>
          <w:p w14:paraId="7741A30C" w14:textId="77777777" w:rsidR="003F77A7" w:rsidRPr="003D4ABF" w:rsidRDefault="003F77A7" w:rsidP="00E73E0C">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E73E0C">
            <w:pPr>
              <w:pStyle w:val="TAL"/>
              <w:keepNext w:val="0"/>
            </w:pPr>
            <w:r w:rsidRPr="003D4ABF">
              <w:t>Removed</w:t>
            </w:r>
          </w:p>
        </w:tc>
        <w:tc>
          <w:tcPr>
            <w:tcW w:w="1465" w:type="dxa"/>
          </w:tcPr>
          <w:p w14:paraId="5673DF71" w14:textId="77777777" w:rsidR="003F77A7" w:rsidRPr="003D4ABF" w:rsidRDefault="003F77A7" w:rsidP="00E73E0C">
            <w:pPr>
              <w:pStyle w:val="TAL"/>
              <w:keepNext w:val="0"/>
            </w:pPr>
          </w:p>
        </w:tc>
        <w:tc>
          <w:tcPr>
            <w:tcW w:w="1620" w:type="dxa"/>
          </w:tcPr>
          <w:p w14:paraId="364FCD04" w14:textId="77777777" w:rsidR="003F77A7" w:rsidRPr="003D4ABF" w:rsidRDefault="003F77A7" w:rsidP="00E73E0C">
            <w:pPr>
              <w:pStyle w:val="TAL"/>
              <w:keepNext w:val="0"/>
            </w:pPr>
            <w:r w:rsidRPr="003D4ABF">
              <w:t>No support in 5GS yet</w:t>
            </w:r>
          </w:p>
        </w:tc>
      </w:tr>
      <w:tr w:rsidR="003F77A7" w:rsidRPr="003D4ABF" w14:paraId="4D9EB53C" w14:textId="77777777" w:rsidTr="00E73E0C">
        <w:tc>
          <w:tcPr>
            <w:tcW w:w="1741" w:type="dxa"/>
          </w:tcPr>
          <w:p w14:paraId="6D3F2B3F" w14:textId="77777777" w:rsidR="003F77A7" w:rsidRPr="003D4ABF" w:rsidRDefault="003F77A7" w:rsidP="00E73E0C">
            <w:pPr>
              <w:pStyle w:val="TAL"/>
              <w:keepNext w:val="0"/>
            </w:pPr>
            <w:r w:rsidRPr="003D4ABF">
              <w:t>3GPP PS Data Off status change</w:t>
            </w:r>
          </w:p>
        </w:tc>
        <w:tc>
          <w:tcPr>
            <w:tcW w:w="2762" w:type="dxa"/>
          </w:tcPr>
          <w:p w14:paraId="2B6B0A19" w14:textId="77777777" w:rsidR="003F77A7" w:rsidRPr="003D4ABF" w:rsidRDefault="003F77A7" w:rsidP="00E73E0C">
            <w:pPr>
              <w:pStyle w:val="TAL"/>
              <w:keepNext w:val="0"/>
            </w:pPr>
            <w:r w:rsidRPr="003D4ABF">
              <w:t>The SMF reports when the 3GPP PS Data Off status changes.</w:t>
            </w:r>
          </w:p>
        </w:tc>
        <w:tc>
          <w:tcPr>
            <w:tcW w:w="1559" w:type="dxa"/>
          </w:tcPr>
          <w:p w14:paraId="446F1E73" w14:textId="77777777" w:rsidR="003F77A7" w:rsidRPr="003D4ABF" w:rsidRDefault="003F77A7" w:rsidP="00E73E0C">
            <w:pPr>
              <w:pStyle w:val="TAL"/>
              <w:keepNext w:val="0"/>
            </w:pPr>
            <w:r w:rsidRPr="003D4ABF">
              <w:t>None</w:t>
            </w:r>
          </w:p>
        </w:tc>
        <w:tc>
          <w:tcPr>
            <w:tcW w:w="1465" w:type="dxa"/>
          </w:tcPr>
          <w:p w14:paraId="75EFF28C" w14:textId="77777777" w:rsidR="003F77A7" w:rsidRPr="003D4ABF" w:rsidRDefault="003F77A7" w:rsidP="00E73E0C">
            <w:pPr>
              <w:pStyle w:val="TAL"/>
              <w:keepNext w:val="0"/>
            </w:pPr>
            <w:r w:rsidRPr="003D4ABF">
              <w:t>SMF always reports to PCF</w:t>
            </w:r>
          </w:p>
        </w:tc>
        <w:tc>
          <w:tcPr>
            <w:tcW w:w="1620" w:type="dxa"/>
          </w:tcPr>
          <w:p w14:paraId="1138DDB9" w14:textId="77777777" w:rsidR="003F77A7" w:rsidRPr="003D4ABF" w:rsidRDefault="003F77A7" w:rsidP="00E73E0C">
            <w:pPr>
              <w:pStyle w:val="TAL"/>
              <w:keepNext w:val="0"/>
            </w:pPr>
          </w:p>
        </w:tc>
      </w:tr>
      <w:tr w:rsidR="003F77A7" w:rsidRPr="003D4ABF" w14:paraId="295F7569" w14:textId="77777777" w:rsidTr="00E73E0C">
        <w:tc>
          <w:tcPr>
            <w:tcW w:w="1741" w:type="dxa"/>
          </w:tcPr>
          <w:p w14:paraId="5C9B8D05" w14:textId="77777777" w:rsidR="003F77A7" w:rsidRPr="003D4ABF" w:rsidRDefault="003F77A7" w:rsidP="00E73E0C">
            <w:pPr>
              <w:pStyle w:val="TAL"/>
              <w:keepNext w:val="0"/>
            </w:pPr>
            <w:r w:rsidRPr="003D4ABF">
              <w:t>Session AMBR change</w:t>
            </w:r>
          </w:p>
        </w:tc>
        <w:tc>
          <w:tcPr>
            <w:tcW w:w="2762" w:type="dxa"/>
          </w:tcPr>
          <w:p w14:paraId="567DEAEE" w14:textId="77777777" w:rsidR="003F77A7" w:rsidRPr="003D4ABF" w:rsidRDefault="003F77A7" w:rsidP="00E73E0C">
            <w:pPr>
              <w:pStyle w:val="TAL"/>
              <w:keepNext w:val="0"/>
            </w:pPr>
            <w:r w:rsidRPr="003D4ABF">
              <w:t>The Session-AMBR has changed.</w:t>
            </w:r>
          </w:p>
        </w:tc>
        <w:tc>
          <w:tcPr>
            <w:tcW w:w="1559" w:type="dxa"/>
          </w:tcPr>
          <w:p w14:paraId="37AA9ECD" w14:textId="77777777" w:rsidR="003F77A7" w:rsidRPr="003D4ABF" w:rsidRDefault="003F77A7" w:rsidP="00E73E0C">
            <w:pPr>
              <w:pStyle w:val="TAL"/>
              <w:keepNext w:val="0"/>
            </w:pPr>
            <w:r w:rsidRPr="003D4ABF">
              <w:t>Added</w:t>
            </w:r>
          </w:p>
        </w:tc>
        <w:tc>
          <w:tcPr>
            <w:tcW w:w="1465" w:type="dxa"/>
          </w:tcPr>
          <w:p w14:paraId="279AFF5B" w14:textId="77777777" w:rsidR="003F77A7" w:rsidRPr="003D4ABF" w:rsidRDefault="003F77A7" w:rsidP="00E73E0C">
            <w:pPr>
              <w:pStyle w:val="TAL"/>
              <w:keepNext w:val="0"/>
            </w:pPr>
            <w:r w:rsidRPr="003D4ABF">
              <w:t>SMF always reports to PCF</w:t>
            </w:r>
          </w:p>
        </w:tc>
        <w:tc>
          <w:tcPr>
            <w:tcW w:w="1620" w:type="dxa"/>
          </w:tcPr>
          <w:p w14:paraId="00431A95" w14:textId="77777777" w:rsidR="003F77A7" w:rsidRPr="003D4ABF" w:rsidRDefault="003F77A7" w:rsidP="00E73E0C">
            <w:pPr>
              <w:pStyle w:val="TAL"/>
              <w:keepNext w:val="0"/>
            </w:pPr>
          </w:p>
        </w:tc>
      </w:tr>
      <w:tr w:rsidR="003F77A7" w:rsidRPr="003D4ABF" w14:paraId="06925695" w14:textId="77777777" w:rsidTr="00E73E0C">
        <w:tc>
          <w:tcPr>
            <w:tcW w:w="1741" w:type="dxa"/>
          </w:tcPr>
          <w:p w14:paraId="4E280839" w14:textId="77777777" w:rsidR="003F77A7" w:rsidRPr="003D4ABF" w:rsidRDefault="003F77A7" w:rsidP="00E73E0C">
            <w:pPr>
              <w:pStyle w:val="TAL"/>
              <w:keepNext w:val="0"/>
            </w:pPr>
            <w:r w:rsidRPr="003D4ABF">
              <w:t xml:space="preserve">Default </w:t>
            </w:r>
            <w:proofErr w:type="spellStart"/>
            <w:r w:rsidRPr="003D4ABF">
              <w:t>QoS</w:t>
            </w:r>
            <w:proofErr w:type="spellEnd"/>
            <w:r w:rsidRPr="003D4ABF">
              <w:t xml:space="preserve"> change</w:t>
            </w:r>
          </w:p>
        </w:tc>
        <w:tc>
          <w:tcPr>
            <w:tcW w:w="2762" w:type="dxa"/>
          </w:tcPr>
          <w:p w14:paraId="70D05B14" w14:textId="77777777" w:rsidR="003F77A7" w:rsidRPr="003D4ABF" w:rsidRDefault="003F77A7" w:rsidP="00E73E0C">
            <w:pPr>
              <w:pStyle w:val="TAL"/>
              <w:keepNext w:val="0"/>
            </w:pPr>
            <w:r w:rsidRPr="003D4ABF">
              <w:t xml:space="preserve">The subscribed </w:t>
            </w:r>
            <w:proofErr w:type="spellStart"/>
            <w:r w:rsidRPr="003D4ABF">
              <w:t>QoS</w:t>
            </w:r>
            <w:proofErr w:type="spellEnd"/>
            <w:r w:rsidRPr="003D4ABF">
              <w:t xml:space="preserve"> has changed.</w:t>
            </w:r>
          </w:p>
        </w:tc>
        <w:tc>
          <w:tcPr>
            <w:tcW w:w="1559" w:type="dxa"/>
          </w:tcPr>
          <w:p w14:paraId="04430F72" w14:textId="77777777" w:rsidR="003F77A7" w:rsidRPr="003D4ABF" w:rsidRDefault="003F77A7" w:rsidP="00E73E0C">
            <w:pPr>
              <w:pStyle w:val="TAL"/>
              <w:keepNext w:val="0"/>
            </w:pPr>
            <w:r w:rsidRPr="003D4ABF">
              <w:t>Added</w:t>
            </w:r>
          </w:p>
        </w:tc>
        <w:tc>
          <w:tcPr>
            <w:tcW w:w="1465" w:type="dxa"/>
          </w:tcPr>
          <w:p w14:paraId="1BB44196" w14:textId="77777777" w:rsidR="003F77A7" w:rsidRPr="003D4ABF" w:rsidRDefault="003F77A7" w:rsidP="00E73E0C">
            <w:pPr>
              <w:pStyle w:val="TAL"/>
              <w:keepNext w:val="0"/>
            </w:pPr>
            <w:r w:rsidRPr="003D4ABF">
              <w:t>SMF always reports to PCF</w:t>
            </w:r>
          </w:p>
        </w:tc>
        <w:tc>
          <w:tcPr>
            <w:tcW w:w="1620" w:type="dxa"/>
          </w:tcPr>
          <w:p w14:paraId="6D44E1AB" w14:textId="77777777" w:rsidR="003F77A7" w:rsidRPr="003D4ABF" w:rsidRDefault="003F77A7" w:rsidP="00E73E0C">
            <w:pPr>
              <w:pStyle w:val="TAL"/>
              <w:keepNext w:val="0"/>
            </w:pPr>
          </w:p>
        </w:tc>
      </w:tr>
      <w:tr w:rsidR="003F77A7" w:rsidRPr="003D4ABF" w14:paraId="5F2B4A5B" w14:textId="77777777" w:rsidTr="00E73E0C">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E73E0C">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E73E0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E73E0C">
            <w:pPr>
              <w:pStyle w:val="TAL"/>
              <w:keepNext w:val="0"/>
            </w:pPr>
          </w:p>
        </w:tc>
      </w:tr>
      <w:tr w:rsidR="003F77A7" w:rsidRPr="003D4ABF" w14:paraId="4905FD75" w14:textId="77777777" w:rsidTr="00E73E0C">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E73E0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E73E0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E73E0C">
            <w:pPr>
              <w:pStyle w:val="TAL"/>
              <w:keepNext w:val="0"/>
            </w:pPr>
          </w:p>
        </w:tc>
      </w:tr>
      <w:tr w:rsidR="003F77A7" w:rsidRPr="003D4ABF" w14:paraId="7FD73A04" w14:textId="77777777" w:rsidTr="00E73E0C">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E73E0C">
            <w:pPr>
              <w:pStyle w:val="TAL"/>
              <w:keepNext w:val="0"/>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E73E0C">
            <w:pPr>
              <w:pStyle w:val="TAL"/>
              <w:keepNext w:val="0"/>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E73E0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E73E0C">
            <w:pPr>
              <w:pStyle w:val="TAL"/>
              <w:keepNext w:val="0"/>
            </w:pPr>
          </w:p>
        </w:tc>
      </w:tr>
      <w:tr w:rsidR="003F77A7" w:rsidRPr="003D4ABF" w14:paraId="4ED554A3" w14:textId="77777777" w:rsidTr="00E73E0C">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E73E0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E73E0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E73E0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E73E0C">
            <w:pPr>
              <w:pStyle w:val="TAL"/>
              <w:keepNext w:val="0"/>
            </w:pPr>
            <w:r w:rsidRPr="003D4ABF">
              <w:rPr>
                <w:lang w:eastAsia="zh-CN"/>
              </w:rPr>
              <w:t>Only applicable to EPC IWK</w:t>
            </w:r>
          </w:p>
        </w:tc>
      </w:tr>
      <w:tr w:rsidR="003F77A7" w:rsidRPr="003D4ABF" w14:paraId="5E720D76" w14:textId="77777777" w:rsidTr="00E73E0C">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E73E0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E73E0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E73E0C">
            <w:pPr>
              <w:pStyle w:val="TAL"/>
              <w:keepNext w:val="0"/>
            </w:pPr>
          </w:p>
        </w:tc>
      </w:tr>
      <w:tr w:rsidR="003F77A7" w:rsidRPr="003D4ABF" w14:paraId="136012D0" w14:textId="77777777" w:rsidTr="00E73E0C">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E73E0C">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E73E0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E73E0C">
            <w:pPr>
              <w:pStyle w:val="TAL"/>
              <w:keepNext w:val="0"/>
            </w:pPr>
          </w:p>
        </w:tc>
      </w:tr>
      <w:tr w:rsidR="003F77A7" w:rsidRPr="003D4ABF" w14:paraId="3872B33F" w14:textId="77777777" w:rsidTr="00E73E0C">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E73E0C">
            <w:pPr>
              <w:pStyle w:val="TAL"/>
              <w:keepNext w:val="0"/>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E73E0C">
            <w:pPr>
              <w:pStyle w:val="TAL"/>
              <w:keepNext w:val="0"/>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E73E0C">
            <w:pPr>
              <w:pStyle w:val="TAL"/>
              <w:keepNext w:val="0"/>
            </w:pPr>
          </w:p>
        </w:tc>
      </w:tr>
      <w:tr w:rsidR="003F77A7" w:rsidRPr="003D4ABF" w14:paraId="1E6407EF" w14:textId="77777777" w:rsidTr="00E73E0C">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E73E0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E73E0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E73E0C">
            <w:pPr>
              <w:pStyle w:val="TAL"/>
              <w:keepNext w:val="0"/>
            </w:pPr>
          </w:p>
        </w:tc>
      </w:tr>
      <w:tr w:rsidR="003F77A7" w:rsidRPr="003D4ABF" w14:paraId="49D187FB" w14:textId="77777777" w:rsidTr="00E73E0C">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E73E0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E73E0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E73E0C">
            <w:pPr>
              <w:pStyle w:val="TAL"/>
              <w:keepNext w:val="0"/>
            </w:pPr>
          </w:p>
        </w:tc>
      </w:tr>
      <w:tr w:rsidR="003F77A7" w:rsidRPr="003D4ABF" w14:paraId="0CD27746" w14:textId="77777777" w:rsidTr="00E73E0C">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E73E0C">
            <w:pPr>
              <w:pStyle w:val="TAL"/>
              <w:keepNext w:val="0"/>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E73E0C">
            <w:pPr>
              <w:pStyle w:val="TAL"/>
              <w:keepNext w:val="0"/>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E73E0C">
            <w:pPr>
              <w:pStyle w:val="TAL"/>
              <w:keepNext w:val="0"/>
            </w:pPr>
          </w:p>
        </w:tc>
      </w:tr>
      <w:tr w:rsidR="003F77A7" w:rsidRPr="003D4ABF" w14:paraId="5860A718" w14:textId="77777777" w:rsidTr="00E73E0C">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E73E0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E73E0C">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E73E0C">
            <w:pPr>
              <w:pStyle w:val="TAL"/>
              <w:keepNext w:val="0"/>
            </w:pPr>
          </w:p>
        </w:tc>
      </w:tr>
      <w:tr w:rsidR="003F77A7" w:rsidRPr="003D4ABF" w14:paraId="3C7687FA" w14:textId="77777777" w:rsidTr="00E73E0C">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E73E0C">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E73E0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E73E0C">
            <w:pPr>
              <w:pStyle w:val="TAL"/>
              <w:keepNext w:val="0"/>
            </w:pPr>
          </w:p>
        </w:tc>
      </w:tr>
      <w:tr w:rsidR="003F77A7" w:rsidRPr="003D4ABF" w14:paraId="60C8FB39" w14:textId="77777777" w:rsidTr="00E73E0C">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E73E0C">
            <w:pPr>
              <w:pStyle w:val="TAL"/>
              <w:keepNext w:val="0"/>
            </w:pPr>
            <w:r w:rsidRPr="003D4ABF">
              <w:t>Request for notification on SM Policy Association establishment or termination</w:t>
            </w:r>
          </w:p>
          <w:p w14:paraId="26D4A1E8" w14:textId="77777777" w:rsidR="003F77A7" w:rsidRPr="003D4ABF" w:rsidRDefault="003F77A7" w:rsidP="00E73E0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E73E0C">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E73E0C">
            <w:pPr>
              <w:pStyle w:val="TAL"/>
              <w:keepNext w:val="0"/>
            </w:pPr>
          </w:p>
        </w:tc>
      </w:tr>
      <w:tr w:rsidR="003F77A7" w:rsidRPr="003D4ABF" w14:paraId="3A21B4ED" w14:textId="77777777" w:rsidTr="00E73E0C">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E73E0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E73E0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E73E0C">
            <w:pPr>
              <w:pStyle w:val="TAL"/>
              <w:keepNext w:val="0"/>
            </w:pPr>
          </w:p>
        </w:tc>
      </w:tr>
      <w:tr w:rsidR="003F77A7" w:rsidRPr="003D4ABF" w14:paraId="72CD4208" w14:textId="77777777" w:rsidTr="00E73E0C">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E73E0C">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E73E0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E73E0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E73E0C">
            <w:pPr>
              <w:pStyle w:val="TAL"/>
              <w:keepNext w:val="0"/>
            </w:pPr>
          </w:p>
        </w:tc>
      </w:tr>
      <w:tr w:rsidR="003F77A7" w:rsidRPr="003D4ABF" w14:paraId="78D4C222" w14:textId="77777777" w:rsidTr="00E73E0C">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E73E0C">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E73E0C">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E73E0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E73E0C">
            <w:pPr>
              <w:pStyle w:val="TAL"/>
            </w:pPr>
          </w:p>
        </w:tc>
      </w:tr>
      <w:tr w:rsidR="003F77A7" w:rsidRPr="003D4ABF" w14:paraId="24360B32" w14:textId="77777777" w:rsidTr="00E73E0C">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E73E0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E73E0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E73E0C">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E73E0C">
            <w:pPr>
              <w:pStyle w:val="TAL"/>
            </w:pPr>
          </w:p>
        </w:tc>
      </w:tr>
      <w:tr w:rsidR="003F77A7" w:rsidRPr="003D4ABF" w14:paraId="40CB717F" w14:textId="77777777" w:rsidTr="00E73E0C">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E73E0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E73E0C">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E73E0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E73E0C">
            <w:pPr>
              <w:pStyle w:val="TAL"/>
            </w:pPr>
          </w:p>
        </w:tc>
      </w:tr>
      <w:tr w:rsidR="003F77A7" w:rsidRPr="003D4ABF" w14:paraId="65A2A7A5" w14:textId="77777777" w:rsidTr="00E73E0C">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E73E0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E73E0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E73E0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E73E0C">
            <w:pPr>
              <w:pStyle w:val="TAL"/>
            </w:pPr>
          </w:p>
        </w:tc>
      </w:tr>
      <w:tr w:rsidR="003F77A7" w:rsidRPr="003D4ABF" w14:paraId="00913BD6" w14:textId="77777777" w:rsidTr="00E73E0C">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E73E0C">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E73E0C">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E73E0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E73E0C">
            <w:pPr>
              <w:pStyle w:val="TAL"/>
            </w:pPr>
          </w:p>
        </w:tc>
      </w:tr>
      <w:tr w:rsidR="003F77A7" w:rsidRPr="003D4ABF" w14:paraId="54A82807" w14:textId="77777777" w:rsidTr="00E73E0C">
        <w:tc>
          <w:tcPr>
            <w:tcW w:w="9147" w:type="dxa"/>
            <w:gridSpan w:val="5"/>
          </w:tcPr>
          <w:p w14:paraId="5EB12767" w14:textId="77777777" w:rsidR="003F77A7" w:rsidRPr="003D4ABF" w:rsidRDefault="003F77A7" w:rsidP="00E73E0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E73E0C">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E73E0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E73E0C">
            <w:pPr>
              <w:pStyle w:val="TAN"/>
            </w:pPr>
            <w:r w:rsidRPr="003D4ABF">
              <w:t>NOTE 4:</w:t>
            </w:r>
            <w:r w:rsidRPr="003D4ABF">
              <w:tab/>
              <w:t>Usage is defined as either volume or time of user plane traffic.</w:t>
            </w:r>
          </w:p>
          <w:p w14:paraId="18A7E598" w14:textId="77777777" w:rsidR="003F77A7" w:rsidRPr="003D4ABF" w:rsidRDefault="003F77A7" w:rsidP="00E73E0C">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E73E0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E73E0C">
            <w:pPr>
              <w:pStyle w:val="TAN"/>
            </w:pPr>
            <w:r w:rsidRPr="003D4ABF">
              <w:t>NOTE 7:</w:t>
            </w:r>
            <w:r>
              <w:tab/>
              <w:t>Void</w:t>
            </w:r>
            <w:r w:rsidRPr="003D4ABF">
              <w:t>.</w:t>
            </w:r>
          </w:p>
          <w:p w14:paraId="033C38EA" w14:textId="77777777" w:rsidR="003F77A7" w:rsidRPr="003D4ABF" w:rsidRDefault="003F77A7" w:rsidP="00E73E0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E73E0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E73E0C">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569254D3" w14:textId="77777777" w:rsidR="003F77A7" w:rsidRPr="003D4ABF" w:rsidRDefault="003F77A7" w:rsidP="003F77A7">
      <w:r w:rsidRPr="003D4ABF">
        <w:lastRenderedPageBreak/>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Default="00764EE5" w:rsidP="003F77A7">
      <w:pPr>
        <w:rPr>
          <w:ins w:id="54" w:author="PeterH" w:date="2024-01-08T13:46:00Z"/>
        </w:rPr>
      </w:pPr>
      <w:bookmarkStart w:id="55" w:name="_CR6_1_3_6"/>
      <w:bookmarkEnd w:id="55"/>
      <w:ins w:id="56" w:author="Lenovo-01" w:date="2024-01-23T18:03:00Z">
        <w:r>
          <w:lastRenderedPageBreak/>
          <w:t xml:space="preserve">The </w:t>
        </w:r>
      </w:ins>
      <w:r w:rsidR="003F77A7">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57" w:author="Nokia" w:date="2024-01-23T16:29:00Z">
        <w:r w:rsidR="007B548D">
          <w:t xml:space="preserve"> </w:t>
        </w:r>
        <w:proofErr w:type="gramStart"/>
        <w:r w:rsidR="007B548D">
          <w:t>a</w:t>
        </w:r>
      </w:ins>
      <w:proofErr w:type="gramEnd"/>
      <w:r w:rsidR="003F77A7">
        <w:t xml:space="preserve"> S-NSSAI to </w:t>
      </w:r>
      <w:ins w:id="58" w:author="Nokia" w:date="2024-01-23T16:29:00Z">
        <w:r w:rsidR="007B548D">
          <w:t xml:space="preserve">its </w:t>
        </w:r>
      </w:ins>
      <w:r w:rsidR="003F77A7">
        <w:t>Alternative S-NSSAI.</w:t>
      </w:r>
      <w:ins w:id="59" w:author="Ericsson" w:date="2024-01-03T17:03:00Z">
        <w:r w:rsidR="005A0EE7">
          <w:t xml:space="preserve"> The SMF indicates to the PCF that the PDU Session is transferred from the Alternative S-NSSAI to</w:t>
        </w:r>
      </w:ins>
      <w:ins w:id="60" w:author="Nokia" w:date="2024-01-23T16:29:00Z">
        <w:r w:rsidR="007B548D">
          <w:t xml:space="preserve"> the replaced</w:t>
        </w:r>
      </w:ins>
      <w:ins w:id="61" w:author="Ericsson" w:date="2024-01-03T17:03:00Z">
        <w:r w:rsidR="005A0EE7">
          <w:t xml:space="preserve"> S-NSSAI, when the </w:t>
        </w:r>
      </w:ins>
      <w:ins w:id="62" w:author="Ericsson" w:date="2024-01-03T17:19:00Z">
        <w:r w:rsidR="00FD5CFF">
          <w:t xml:space="preserve">replaced </w:t>
        </w:r>
      </w:ins>
      <w:ins w:id="63" w:author="Ericsson" w:date="2024-01-03T17:03:00Z">
        <w:r w:rsidR="005A0EE7">
          <w:t>S-NSSAI is available again</w:t>
        </w:r>
      </w:ins>
      <w:ins w:id="64" w:author="Lenovo-01" w:date="2024-01-23T18:04:00Z">
        <w:r>
          <w:t xml:space="preserve"> and the PDU Session is transferred to the replaced S-NSSAI</w:t>
        </w:r>
      </w:ins>
      <w:ins w:id="65" w:author="Ericsson" w:date="2024-01-03T17:03:00Z">
        <w:r w:rsidR="005A0EE7">
          <w:t>.</w:t>
        </w:r>
      </w:ins>
    </w:p>
    <w:p w14:paraId="510DE077" w14:textId="1B52A086" w:rsidR="003E0174" w:rsidRDefault="003E0174" w:rsidP="00865D85">
      <w:pPr>
        <w:pStyle w:val="NO"/>
      </w:pPr>
      <w:ins w:id="66" w:author="PeterH" w:date="2024-01-08T13:46:00Z">
        <w:r w:rsidRPr="00865D85">
          <w:t>NOTE:</w:t>
        </w:r>
        <w:r w:rsidR="00B26D0B" w:rsidRPr="00865D85">
          <w:tab/>
        </w:r>
      </w:ins>
      <w:commentRangeStart w:id="67"/>
      <w:ins w:id="68" w:author="Ericsson" w:date="2024-01-08T11:47:00Z">
        <w:del w:id="69" w:author="Lenovo-01" w:date="2024-01-23T18:04:00Z">
          <w:r w:rsidR="00CB5EC6" w:rsidRPr="00865D85" w:rsidDel="00764EE5">
            <w:delText>SMF report</w:delText>
          </w:r>
        </w:del>
      </w:ins>
      <w:ins w:id="70" w:author="Ericsson" w:date="2024-01-08T11:48:00Z">
        <w:del w:id="71" w:author="Lenovo-01" w:date="2024-01-23T18:04:00Z">
          <w:r w:rsidR="00D97353" w:rsidRPr="00865D85" w:rsidDel="00764EE5">
            <w:delText>ing</w:delText>
          </w:r>
        </w:del>
      </w:ins>
      <w:ins w:id="72" w:author="Ericsson" w:date="2024-01-08T11:47:00Z">
        <w:del w:id="73" w:author="Lenovo-01" w:date="2024-01-23T18:04:00Z">
          <w:r w:rsidR="00CB5EC6" w:rsidRPr="00865D85" w:rsidDel="00764EE5">
            <w:delText xml:space="preserve"> to PC</w:delText>
          </w:r>
        </w:del>
      </w:ins>
      <w:ins w:id="74" w:author="Ericsson" w:date="2024-01-08T11:48:00Z">
        <w:del w:id="75" w:author="Lenovo-01" w:date="2024-01-23T18:04:00Z">
          <w:r w:rsidR="00CB5EC6" w:rsidRPr="00865D85" w:rsidDel="00764EE5">
            <w:delText xml:space="preserve">F </w:delText>
          </w:r>
          <w:r w:rsidR="00D97353" w:rsidRPr="00865D85" w:rsidDel="00764EE5">
            <w:delText xml:space="preserve">regarding a  PDU session transfer </w:delText>
          </w:r>
        </w:del>
      </w:ins>
      <w:ins w:id="76" w:author="Ericsson" w:date="2024-01-08T11:49:00Z">
        <w:del w:id="77" w:author="Lenovo-01" w:date="2024-01-23T18:04:00Z">
          <w:r w:rsidR="00D97353" w:rsidRPr="00865D85" w:rsidDel="00764EE5">
            <w:delText>is generic. Hence,</w:delText>
          </w:r>
        </w:del>
      </w:ins>
      <w:commentRangeEnd w:id="67"/>
      <w:r w:rsidR="003A2FFA">
        <w:rPr>
          <w:rStyle w:val="ab"/>
        </w:rPr>
        <w:commentReference w:id="67"/>
      </w:r>
      <w:ins w:id="78" w:author="Lenovo-01" w:date="2024-01-23T18:04:00Z">
        <w:r w:rsidR="00764EE5">
          <w:t>The</w:t>
        </w:r>
      </w:ins>
      <w:ins w:id="79" w:author="Ericsson" w:date="2024-01-08T11:49:00Z">
        <w:r w:rsidR="00D97353" w:rsidRPr="00865D85">
          <w:t xml:space="preserve"> SMF reports to </w:t>
        </w:r>
      </w:ins>
      <w:ins w:id="80" w:author="Lenovo-01" w:date="2024-01-23T18:04:00Z">
        <w:r w:rsidR="00764EE5">
          <w:t xml:space="preserve">the </w:t>
        </w:r>
      </w:ins>
      <w:ins w:id="81" w:author="Ericsson" w:date="2024-01-08T11:49:00Z">
        <w:r w:rsidR="00D97353" w:rsidRPr="00865D85">
          <w:t xml:space="preserve">PCF a PDU session transfer </w:t>
        </w:r>
      </w:ins>
      <w:ins w:id="82" w:author="Ericsson" w:date="2024-01-08T11:48:00Z">
        <w:r w:rsidR="00CB5EC6" w:rsidRPr="00865D85">
          <w:t xml:space="preserve">anytime </w:t>
        </w:r>
        <w:del w:id="83" w:author="Lenovo-01" w:date="2024-01-23T18:04:00Z">
          <w:r w:rsidR="00CB5EC6" w:rsidRPr="00865D85" w:rsidDel="00764EE5">
            <w:delText xml:space="preserve">there is an </w:delText>
          </w:r>
        </w:del>
      </w:ins>
      <w:ins w:id="84" w:author="Lenovo-01" w:date="2024-01-23T18:04:00Z">
        <w:r w:rsidR="00764EE5">
          <w:t>when</w:t>
        </w:r>
        <w:r w:rsidR="00764EE5" w:rsidRPr="00865D85">
          <w:t xml:space="preserve"> </w:t>
        </w:r>
        <w:r w:rsidR="00764EE5">
          <w:t xml:space="preserve">the PDU Session is transferred from one </w:t>
        </w:r>
      </w:ins>
      <w:ins w:id="85" w:author="Ericsson" w:date="2024-01-08T11:48:00Z">
        <w:r w:rsidR="00CB5EC6" w:rsidRPr="00865D85">
          <w:t xml:space="preserve">S-NSSAI </w:t>
        </w:r>
      </w:ins>
      <w:ins w:id="86" w:author="Lenovo-01" w:date="2024-01-23T18:05:00Z">
        <w:r w:rsidR="00764EE5">
          <w:t>to another S-NSSA</w:t>
        </w:r>
      </w:ins>
      <w:ins w:id="87" w:author="Ericsson" w:date="2024-01-08T11:48:00Z">
        <w:del w:id="88" w:author="Nokia" w:date="2024-01-23T16:30:00Z">
          <w:r w:rsidR="00CB5EC6" w:rsidRPr="00865D85" w:rsidDel="007B548D">
            <w:delText>transfe</w:delText>
          </w:r>
        </w:del>
        <w:del w:id="89" w:author="Lenovo-01" w:date="2024-01-23T18:05:00Z">
          <w:r w:rsidR="00CB5EC6" w:rsidRPr="00865D85" w:rsidDel="00764EE5">
            <w:delText>r</w:delText>
          </w:r>
        </w:del>
      </w:ins>
      <w:ins w:id="90" w:author="Nokia" w:date="2024-01-23T16:30:00Z">
        <w:del w:id="91" w:author="Lenovo-01" w:date="2024-01-23T18:05:00Z">
          <w:r w:rsidR="007B548D" w:rsidDel="00764EE5">
            <w:delText>replacement</w:delText>
          </w:r>
        </w:del>
      </w:ins>
      <w:commentRangeStart w:id="92"/>
      <w:ins w:id="93" w:author="Ericsson" w:date="2024-01-08T11:48:00Z">
        <w:del w:id="94" w:author="Huawei-zfq01" w:date="2024-01-22T14:55:00Z">
          <w:r w:rsidR="00CB5EC6" w:rsidRPr="00865D85" w:rsidDel="00887B51">
            <w:delText xml:space="preserve"> irrespective of the </w:delText>
          </w:r>
        </w:del>
      </w:ins>
      <w:ins w:id="95" w:author="Ericsson1" w:date="2024-01-11T15:12:00Z">
        <w:del w:id="96" w:author="Huawei-zfq01" w:date="2024-01-22T14:55:00Z">
          <w:r w:rsidR="004446CA" w:rsidRPr="00865D85" w:rsidDel="00887B51">
            <w:delText xml:space="preserve">network </w:delText>
          </w:r>
        </w:del>
      </w:ins>
      <w:ins w:id="97" w:author="Ericsson" w:date="2024-01-08T11:48:00Z">
        <w:del w:id="98" w:author="Huawei-zfq01" w:date="2024-01-22T14:55:00Z">
          <w:r w:rsidR="00CB5EC6" w:rsidRPr="00865D85" w:rsidDel="00887B51">
            <w:delText>slices involved</w:delText>
          </w:r>
          <w:r w:rsidR="00D97353" w:rsidRPr="00865D85" w:rsidDel="00887B51">
            <w:delText xml:space="preserve"> in the transfer</w:delText>
          </w:r>
        </w:del>
      </w:ins>
      <w:commentRangeEnd w:id="92"/>
      <w:r w:rsidR="00887B51">
        <w:rPr>
          <w:rStyle w:val="ab"/>
        </w:rPr>
        <w:commentReference w:id="92"/>
      </w:r>
      <w:ins w:id="99" w:author="Ericsson" w:date="2024-01-08T11:48:00Z">
        <w:r w:rsidR="00D97353" w:rsidRPr="00865D85">
          <w:t>.</w:t>
        </w:r>
        <w:r w:rsidR="00D97353">
          <w:t xml:space="preserve"> </w:t>
        </w:r>
      </w:ins>
    </w:p>
    <w:p w14:paraId="2AAB16C3" w14:textId="77777777" w:rsidR="003F77A7" w:rsidRDefault="003F77A7" w:rsidP="003F77A7">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0094F2C9" w14:textId="77777777" w:rsidR="003F77A7" w:rsidRDefault="003F77A7" w:rsidP="003F77A7">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4"/>
      </w:pPr>
      <w:bookmarkStart w:id="100" w:name="_Toc153803037"/>
      <w:r>
        <w:t>6.1.3.29</w:t>
      </w:r>
      <w:r>
        <w:tab/>
        <w:t>Network Slice replacement for a PDU Session</w:t>
      </w:r>
      <w:bookmarkEnd w:id="100"/>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07BF022C"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101" w:author="Ericsson" w:date="2024-01-03T17:08:00Z">
        <w:r w:rsidR="00AD526D" w:rsidRPr="00AD526D">
          <w:t>The PCF maintain</w:t>
        </w:r>
      </w:ins>
      <w:ins w:id="102" w:author="Ericsson" w:date="2024-01-08T13:47:00Z">
        <w:r w:rsidR="00046AE3">
          <w:t>s</w:t>
        </w:r>
      </w:ins>
      <w:ins w:id="103" w:author="Ericsson" w:date="2024-01-03T17:08:00Z">
        <w:r w:rsidR="00AD526D" w:rsidRPr="00AD526D">
          <w:t xml:space="preserve"> both the S-NSSAI and the Alternative S-NSSAI in the Session Management </w:t>
        </w:r>
        <w:del w:id="104" w:author="Lenovo-01" w:date="2024-01-23T18:06:00Z">
          <w:r w:rsidR="00AD526D" w:rsidRPr="00AD526D" w:rsidDel="00D67960">
            <w:delText>C</w:delText>
          </w:r>
        </w:del>
      </w:ins>
      <w:ins w:id="105" w:author="Lenovo-01" w:date="2024-01-23T18:06:00Z">
        <w:r w:rsidR="00D67960">
          <w:t>c</w:t>
        </w:r>
      </w:ins>
      <w:ins w:id="106" w:author="Ericsson" w:date="2024-01-03T17:08:00Z">
        <w:r w:rsidR="00AD526D" w:rsidRPr="00AD526D">
          <w:t>ontext.</w:t>
        </w:r>
        <w:r w:rsidR="00D0649D">
          <w:t xml:space="preserve"> </w:t>
        </w:r>
      </w:ins>
      <w:r>
        <w:t xml:space="preserve">The PCF may make </w:t>
      </w:r>
      <w:ins w:id="107" w:author="Lenovo-01" w:date="2024-01-23T18:07:00Z">
        <w:r w:rsidR="00D67960">
          <w:t xml:space="preserve">a </w:t>
        </w:r>
      </w:ins>
      <w:r>
        <w:t>policy decision based on the Alternative S-NSSAI</w:t>
      </w:r>
      <w:ins w:id="108" w:author="Nokia" w:date="2024-01-23T16:32:00Z">
        <w:r w:rsidR="007B548D" w:rsidRPr="007B548D">
          <w:t xml:space="preserve"> </w:t>
        </w:r>
        <w:r w:rsidR="007B548D">
          <w:t>when th</w:t>
        </w:r>
      </w:ins>
      <w:ins w:id="109" w:author="Lenovo-01" w:date="2024-01-23T18:07:00Z">
        <w:r w:rsidR="00D67960">
          <w:t>is</w:t>
        </w:r>
      </w:ins>
      <w:ins w:id="110" w:author="Nokia" w:date="2024-01-23T16:32:00Z">
        <w:del w:id="111" w:author="Lenovo-01" w:date="2024-01-23T18:07:00Z">
          <w:r w:rsidR="007B548D" w:rsidDel="00D67960">
            <w:delText>ese</w:delText>
          </w:r>
        </w:del>
        <w:r w:rsidR="007B548D">
          <w:t xml:space="preserve"> do</w:t>
        </w:r>
      </w:ins>
      <w:ins w:id="112" w:author="Lenovo-01" w:date="2024-01-23T18:07:00Z">
        <w:r w:rsidR="00D67960">
          <w:t>es</w:t>
        </w:r>
      </w:ins>
      <w:ins w:id="113" w:author="Nokia" w:date="2024-01-23T16:32:00Z">
        <w:r w:rsidR="007B548D">
          <w:t xml:space="preserve"> not conflict with the</w:t>
        </w:r>
      </w:ins>
      <w:ins w:id="114" w:author="Nokia" w:date="2024-01-23T16:33:00Z">
        <w:r w:rsidR="007B548D">
          <w:t xml:space="preserve"> policy decisions based on the replaced S-NSSAI,</w:t>
        </w:r>
      </w:ins>
      <w:ins w:id="115" w:author="Ericsson" w:date="2024-01-03T17:09:00Z">
        <w:r w:rsidR="001815E7">
          <w:t xml:space="preserve"> </w:t>
        </w:r>
        <w:proofErr w:type="spellStart"/>
        <w:r w:rsidR="001815E7">
          <w:t>e.g</w:t>
        </w:r>
        <w:proofErr w:type="spellEnd"/>
        <w:del w:id="116" w:author="Nokia" w:date="2024-01-23T16:34:00Z">
          <w:r w:rsidR="001815E7" w:rsidDel="007B548D">
            <w:delText>. the</w:delText>
          </w:r>
          <w:r w:rsidR="001815E7" w:rsidRPr="001815E7" w:rsidDel="007B548D">
            <w:delText xml:space="preserve"> PCF may request PDU Session policy control subscription information associated with the Alternative S-NSSAI from the UDR</w:delText>
          </w:r>
        </w:del>
      </w:ins>
      <w:ins w:id="117" w:author="Ericsson" w:date="2024-01-03T17:10:00Z">
        <w:del w:id="118" w:author="Nokia" w:date="2024-01-23T16:34:00Z">
          <w:r w:rsidR="00FE4389" w:rsidDel="007B548D">
            <w:delText xml:space="preserve"> </w:delText>
          </w:r>
          <w:r w:rsidR="00CB2382" w:rsidDel="007B548D">
            <w:delText>and</w:delText>
          </w:r>
        </w:del>
        <w:r w:rsidR="00CB2382">
          <w:t xml:space="preserve"> if </w:t>
        </w:r>
      </w:ins>
      <w:ins w:id="119" w:author="Ericsson" w:date="2024-01-03T17:11:00Z">
        <w:r w:rsidR="008D54E9">
          <w:t xml:space="preserve">there </w:t>
        </w:r>
      </w:ins>
      <w:ins w:id="120" w:author="Nokia" w:date="2024-01-23T16:34:00Z">
        <w:r w:rsidR="007B548D">
          <w:t>is</w:t>
        </w:r>
      </w:ins>
      <w:ins w:id="121" w:author="Ericsson" w:date="2024-01-03T17:11:00Z">
        <w:del w:id="122" w:author="Nokia" w:date="2024-01-23T16:34:00Z">
          <w:r w:rsidR="008D54E9" w:rsidDel="007B548D">
            <w:delText>are</w:delText>
          </w:r>
        </w:del>
        <w:r w:rsidR="008D54E9">
          <w:t xml:space="preserve"> no </w:t>
        </w:r>
        <w:r w:rsidR="008D54E9" w:rsidRPr="008D54E9">
          <w:t xml:space="preserve">PDU Session policy control subscription information associated with the Alternative S-NSSAI </w:t>
        </w:r>
        <w:r w:rsidR="008D54E9">
          <w:t>in</w:t>
        </w:r>
        <w:r w:rsidR="008D54E9" w:rsidRPr="008D54E9">
          <w:t xml:space="preserve"> the UDR</w:t>
        </w:r>
        <w:r w:rsidR="008D54E9">
          <w:t xml:space="preserve"> the PCF </w:t>
        </w:r>
        <w:r w:rsidR="0046561F">
          <w:t xml:space="preserve">uses </w:t>
        </w:r>
      </w:ins>
      <w:ins w:id="123" w:author="Nokia" w:date="2024-01-23T16:33:00Z">
        <w:r w:rsidR="007B548D">
          <w:t>the policies associated with the replaced S-NSSAI</w:t>
        </w:r>
      </w:ins>
      <w:ins w:id="124" w:author="Ericsson" w:date="2024-01-03T17:11:00Z">
        <w:del w:id="125" w:author="Nokia" w:date="2024-01-23T16:34:00Z">
          <w:r w:rsidR="0046561F" w:rsidDel="007B548D">
            <w:delText>local policy</w:delText>
          </w:r>
        </w:del>
      </w:ins>
      <w:r>
        <w:t>. The PCF registers the replaced S-NSSAI in the BSF.</w:t>
      </w:r>
    </w:p>
    <w:p w14:paraId="37434A72" w14:textId="2868B0DF"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w:t>
      </w:r>
      <w:ins w:id="126" w:author="Nokia" w:date="2024-01-23T16:35:00Z">
        <w:r w:rsidR="007B548D">
          <w:t xml:space="preserve"> when these do not conflict with the policy decisions based on the replaced S-NSSAI</w:t>
        </w:r>
      </w:ins>
      <w:ins w:id="127" w:author="Ericsson" w:date="2024-01-03T17:15:00Z">
        <w:r w:rsidR="00AF6B8C" w:rsidRPr="00AF6B8C">
          <w:t xml:space="preserve"> </w:t>
        </w:r>
        <w:r w:rsidR="00AF6B8C">
          <w:t xml:space="preserve">and if there </w:t>
        </w:r>
        <w:del w:id="128" w:author="Nokia" w:date="2024-01-23T16:35:00Z">
          <w:r w:rsidR="00AF6B8C" w:rsidDel="007B548D">
            <w:delText>are</w:delText>
          </w:r>
        </w:del>
      </w:ins>
      <w:ins w:id="129" w:author="Nokia" w:date="2024-01-23T16:35:00Z">
        <w:r w:rsidR="007B548D">
          <w:t xml:space="preserve">is </w:t>
        </w:r>
      </w:ins>
      <w:ins w:id="130" w:author="Ericsson" w:date="2024-01-03T17:15:00Z">
        <w:r w:rsidR="00AF6B8C">
          <w:t xml:space="preserve"> no </w:t>
        </w:r>
        <w:r w:rsidR="00AF6B8C" w:rsidRPr="008D54E9">
          <w:t xml:space="preserve">PDU Session policy control subscription information associated with the Alternative S-NSSAI </w:t>
        </w:r>
        <w:r w:rsidR="00AF6B8C">
          <w:t>in</w:t>
        </w:r>
        <w:r w:rsidR="00AF6B8C" w:rsidRPr="008D54E9">
          <w:t xml:space="preserve"> the UDR</w:t>
        </w:r>
        <w:r w:rsidR="00AF6B8C">
          <w:t xml:space="preserve"> the PCF uses </w:t>
        </w:r>
      </w:ins>
      <w:ins w:id="131" w:author="Nokia" w:date="2024-01-23T16:35:00Z">
        <w:r w:rsidR="007B548D">
          <w:t>he policies associated with the replaced S-NSSAI</w:t>
        </w:r>
      </w:ins>
      <w:ins w:id="132" w:author="Ericsson" w:date="2024-01-03T17:15:00Z">
        <w:del w:id="133" w:author="Nokia" w:date="2024-01-23T16:35:00Z">
          <w:r w:rsidR="00AF6B8C" w:rsidDel="007B548D">
            <w:delText>local policy</w:delText>
          </w:r>
        </w:del>
      </w:ins>
      <w:r>
        <w:t>.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134" w:author="Ericsson" w:date="2024-01-03T17:14:00Z"/>
        </w:rPr>
      </w:pPr>
      <w:bookmarkStart w:id="135" w:name="_CR6_1_4"/>
      <w:bookmarkEnd w:id="135"/>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369AFBAC" w:rsidR="00C22567" w:rsidRDefault="00C22567" w:rsidP="00BA06DF">
      <w:pPr>
        <w:rPr>
          <w:ins w:id="136" w:author="Ericsson" w:date="2024-01-03T17:15:00Z"/>
        </w:rPr>
      </w:pPr>
      <w:ins w:id="137" w:author="Ericsson" w:date="2024-01-03T17:14:00Z">
        <w:r>
          <w:t>The PCF checks if the PDU Session of a SUPI for a DNN and a S-NSSAI that has been replaced by an Alternative S-NSSAI is subject of usage monitoring control, as defined in clause 6.2.1.7, if so, the PCF</w:t>
        </w:r>
        <w:del w:id="138" w:author="ZTEr12" w:date="2024-01-24T14:28:00Z">
          <w:r w:rsidDel="00E73E0C">
            <w:delText xml:space="preserve"> </w:delText>
          </w:r>
          <w:r w:rsidRPr="00E73E0C" w:rsidDel="00E73E0C">
            <w:rPr>
              <w:highlight w:val="yellow"/>
              <w:rPrChange w:id="139" w:author="ZTEr12" w:date="2024-01-24T14:28:00Z">
                <w:rPr/>
              </w:rPrChange>
            </w:rPr>
            <w:delText>shall store the remaining allowed usage for the DNN and S-NSSAI and related Monitoring Keys in the UDR. The PCF</w:delText>
          </w:r>
        </w:del>
        <w:r>
          <w:t xml:space="preserve"> retrieves</w:t>
        </w:r>
        <w:r w:rsidRPr="004C727C">
          <w:t xml:space="preserve"> </w:t>
        </w:r>
        <w:r w:rsidRPr="003D4ABF">
          <w:t xml:space="preserve">usage monitoring related information per DNN and </w:t>
        </w:r>
        <w:r>
          <w:t xml:space="preserve">Alternative </w:t>
        </w:r>
        <w:r w:rsidRPr="003D4ABF">
          <w:t xml:space="preserve">S-NSSAI combination </w:t>
        </w:r>
        <w:r>
          <w:t>for a SUPI</w:t>
        </w:r>
        <w:r w:rsidRPr="003D4ABF">
          <w:t xml:space="preserve"> from the UDR</w:t>
        </w:r>
      </w:ins>
      <w:ins w:id="140" w:author="ZTEr12" w:date="2024-01-24T14:28:00Z">
        <w:r w:rsidR="00204CC3">
          <w:t xml:space="preserve"> </w:t>
        </w:r>
        <w:r w:rsidR="00204CC3" w:rsidRPr="00204CC3">
          <w:rPr>
            <w:highlight w:val="yellow"/>
            <w:rPrChange w:id="141" w:author="ZTEr12" w:date="2024-01-24T14:29:00Z">
              <w:rPr/>
            </w:rPrChange>
          </w:rPr>
          <w:t>if available</w:t>
        </w:r>
      </w:ins>
      <w:ins w:id="142" w:author="Ericsson" w:date="2024-01-03T17:14:00Z">
        <w:r>
          <w:t>, then performs usage monitoring control as described in clause 6.2.1.6</w:t>
        </w:r>
      </w:ins>
      <w:ins w:id="143" w:author="Nokia" w:date="2024-01-23T16:38:00Z">
        <w:r w:rsidR="007B548D">
          <w:t xml:space="preserve"> based on the SUPI for a DNN and replaced S-NSSAI combination and additionally the</w:t>
        </w:r>
      </w:ins>
      <w:ins w:id="144" w:author="Nokia" w:date="2024-01-23T16:39:00Z">
        <w:r w:rsidR="007B548D">
          <w:t xml:space="preserve"> SUPI for a DNN and replaced S-NSSAI</w:t>
        </w:r>
      </w:ins>
      <w:ins w:id="145" w:author="Ericsson" w:date="2024-01-03T17:14:00Z">
        <w:del w:id="146" w:author="Nokia" w:date="2024-01-23T16:39:00Z">
          <w:r w:rsidDel="007B548D">
            <w:delText>,</w:delText>
          </w:r>
        </w:del>
      </w:ins>
      <w:ins w:id="147" w:author="ZTEr12" w:date="2024-01-24T14:28:00Z">
        <w:r w:rsidR="00E73E0C">
          <w:t xml:space="preserve"> </w:t>
        </w:r>
      </w:ins>
      <w:ins w:id="148" w:author="Nokia" w:date="2024-01-23T16:39:00Z">
        <w:r w:rsidR="007B548D">
          <w:t>combination,</w:t>
        </w:r>
      </w:ins>
      <w:ins w:id="149" w:author="Ericsson" w:date="2024-01-03T17:14:00Z">
        <w:r>
          <w:t xml:space="preserve"> until the Alternative S-NSSAI is not applicable any longer. The PCF shall stop monitoring control for</w:t>
        </w:r>
      </w:ins>
      <w:ins w:id="150" w:author="Nokia" w:date="2024-01-23T16:40:00Z">
        <w:r w:rsidR="00AE1B55">
          <w:t xml:space="preserve"> both the</w:t>
        </w:r>
      </w:ins>
      <w:ins w:id="151" w:author="Ericsson" w:date="2024-01-03T17:14:00Z">
        <w:del w:id="152" w:author="Nokia" w:date="2024-01-23T16:40:00Z">
          <w:r w:rsidDel="00AE1B55">
            <w:delText xml:space="preserve"> any</w:delText>
          </w:r>
        </w:del>
        <w:r>
          <w:t xml:space="preserve"> DNN and Alternative S-NSSAI combination and start doing usage monitoring control </w:t>
        </w:r>
      </w:ins>
      <w:ins w:id="153" w:author="Nokia" w:date="2024-01-23T16:39:00Z">
        <w:r w:rsidR="007B548D">
          <w:t xml:space="preserve">only </w:t>
        </w:r>
      </w:ins>
      <w:ins w:id="154" w:author="Ericsson" w:date="2024-01-03T17:14:00Z">
        <w:r>
          <w:t xml:space="preserve">for </w:t>
        </w:r>
      </w:ins>
      <w:ins w:id="155" w:author="Nokia" w:date="2024-01-23T16:40:00Z">
        <w:r w:rsidR="00AE1B55">
          <w:t>the</w:t>
        </w:r>
      </w:ins>
      <w:ins w:id="156" w:author="Ericsson" w:date="2024-01-03T17:14:00Z">
        <w:del w:id="157" w:author="Nokia" w:date="2024-01-23T16:40:00Z">
          <w:r w:rsidDel="00AE1B55">
            <w:delText>a</w:delText>
          </w:r>
        </w:del>
        <w:r>
          <w:t xml:space="preserve"> DNN and replaced S-NSSAI </w:t>
        </w:r>
      </w:ins>
      <w:ins w:id="158" w:author="Nokia" w:date="2024-01-23T16:40:00Z">
        <w:r w:rsidR="00AE1B55">
          <w:t xml:space="preserve">combination </w:t>
        </w:r>
      </w:ins>
      <w:ins w:id="159" w:author="Ericsson" w:date="2024-01-03T17:14:00Z">
        <w:r>
          <w:t>when the replaced S-NSSAI is available again.</w:t>
        </w:r>
      </w:ins>
      <w:bookmarkStart w:id="160" w:name="_GoBack"/>
      <w:bookmarkEnd w:id="160"/>
    </w:p>
    <w:p w14:paraId="2DDE5B58" w14:textId="30AAD613" w:rsidR="00F61A25" w:rsidRDefault="00F61A25" w:rsidP="00BA06DF">
      <w:ins w:id="161" w:author="Ericsson" w:date="2024-01-03T17:15:00Z">
        <w:r>
          <w:lastRenderedPageBreak/>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4F41D3AB" w:rsidR="00350A8C" w:rsidRDefault="00350A8C" w:rsidP="00350A8C">
      <w:pPr>
        <w:pStyle w:val="2"/>
        <w:rPr>
          <w:lang w:eastAsia="en-GB"/>
        </w:rPr>
      </w:pPr>
      <w:bookmarkStart w:id="162" w:name="_Toc19197386"/>
      <w:bookmarkStart w:id="163" w:name="_Toc27896539"/>
      <w:bookmarkStart w:id="164" w:name="_Toc36192707"/>
      <w:bookmarkStart w:id="165" w:name="_Toc37076438"/>
      <w:bookmarkStart w:id="166" w:name="_Toc45194888"/>
      <w:bookmarkStart w:id="167" w:name="_Toc47594300"/>
      <w:bookmarkStart w:id="168" w:name="_Toc51836931"/>
      <w:bookmarkStart w:id="169" w:name="_Toc145940974"/>
      <w:r>
        <w:t>6.4</w:t>
      </w:r>
      <w:r>
        <w:tab/>
        <w:t>PDU Session related policy information</w:t>
      </w:r>
      <w:bookmarkEnd w:id="162"/>
      <w:bookmarkEnd w:id="163"/>
      <w:bookmarkEnd w:id="164"/>
      <w:bookmarkEnd w:id="165"/>
      <w:bookmarkEnd w:id="166"/>
      <w:bookmarkEnd w:id="167"/>
      <w:bookmarkEnd w:id="168"/>
      <w:bookmarkEnd w:id="169"/>
    </w:p>
    <w:p w14:paraId="1D2B8AA5" w14:textId="77777777" w:rsidR="00350A8C" w:rsidRDefault="00350A8C" w:rsidP="00350A8C">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等线"/>
        </w:rPr>
      </w:pPr>
      <w:r>
        <w:rPr>
          <w:rFonts w:eastAsia="等线"/>
        </w:rPr>
        <w:t>Table 6.4-1 includes the PDU Session related policy information.</w:t>
      </w:r>
    </w:p>
    <w:p w14:paraId="082E4AF6" w14:textId="77777777" w:rsidR="00350A8C" w:rsidRDefault="00350A8C" w:rsidP="00350A8C">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170" w:name="_CRTable6_41"/>
      <w:r>
        <w:t xml:space="preserve">Table </w:t>
      </w:r>
      <w:bookmarkEnd w:id="170"/>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等线"/>
              </w:rPr>
              <w:t>and 6.6</w:t>
            </w:r>
            <w:r>
              <w:rPr>
                <w:rFonts w:eastAsia="等线"/>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等线"/>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等线"/>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等线"/>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等线"/>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 xml:space="preserve">Authorized </w:t>
            </w:r>
            <w:proofErr w:type="spellStart"/>
            <w:r>
              <w:t>QoS</w:t>
            </w:r>
            <w:proofErr w:type="spellEnd"/>
            <w:r>
              <w:t xml:space="preserve">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 xml:space="preserve">Defines the authorised </w:t>
            </w:r>
            <w:proofErr w:type="spellStart"/>
            <w:r>
              <w:t>QoS</w:t>
            </w:r>
            <w:proofErr w:type="spellEnd"/>
            <w:r>
              <w:t xml:space="preserve"> for the IP</w:t>
            </w:r>
            <w:r>
              <w:noBreakHyphen/>
              <w:t xml:space="preserve">CAN bearer (QCI, GBR, </w:t>
            </w:r>
            <w:proofErr w:type="gramStart"/>
            <w:r>
              <w:t>MBR</w:t>
            </w:r>
            <w:proofErr w:type="gramEnd"/>
            <w:r>
              <w:t>).</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等线"/>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等线"/>
              </w:rPr>
            </w:pPr>
            <w:r>
              <w:t>None but o</w:t>
            </w:r>
            <w:r>
              <w:rPr>
                <w:rFonts w:eastAsia="等线"/>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等线"/>
              </w:rPr>
            </w:pPr>
            <w:r>
              <w:t>None but o</w:t>
            </w:r>
            <w:r>
              <w:rPr>
                <w:rFonts w:eastAsia="等线"/>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lastRenderedPageBreak/>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等线"/>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等线"/>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 xml:space="preserve">Explicitly signalled </w:t>
            </w:r>
            <w:proofErr w:type="spellStart"/>
            <w:r>
              <w:t>QoS</w:t>
            </w:r>
            <w:proofErr w:type="spellEnd"/>
            <w:r>
              <w:t xml:space="preserve">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 xml:space="preserve">Defines a dynamically assigned 5QI value (from the non-standardized value range) and the associated 5G </w:t>
            </w:r>
            <w:proofErr w:type="spellStart"/>
            <w:r>
              <w:t>QoS</w:t>
            </w:r>
            <w:proofErr w:type="spellEnd"/>
            <w:r>
              <w:t xml:space="preserve">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等线"/>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 xml:space="preserve">Reflective </w:t>
            </w:r>
            <w:proofErr w:type="spellStart"/>
            <w:r>
              <w:t>QoS</w:t>
            </w:r>
            <w:proofErr w:type="spellEnd"/>
            <w:r>
              <w:t xml:space="preserve">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 xml:space="preserve">Defines the lifetime of a UE derived </w:t>
            </w:r>
            <w:proofErr w:type="spellStart"/>
            <w:r>
              <w:t>QoS</w:t>
            </w:r>
            <w:proofErr w:type="spellEnd"/>
            <w:r>
              <w:t xml:space="preserve">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等线"/>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 xml:space="preserve">Defines the Aggregate Maximum Bit Rate for the Non-GBR </w:t>
            </w:r>
            <w:proofErr w:type="spellStart"/>
            <w:r>
              <w:t>QoS</w:t>
            </w:r>
            <w:proofErr w:type="spellEnd"/>
            <w:r>
              <w:t xml:space="preserve">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等线"/>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 xml:space="preserve">Defines the default 5QI and ARP of the </w:t>
            </w:r>
            <w:proofErr w:type="spellStart"/>
            <w:r>
              <w:t>QoS</w:t>
            </w:r>
            <w:proofErr w:type="spellEnd"/>
            <w:r>
              <w:t xml:space="preserve"> Flow associated with the default </w:t>
            </w:r>
            <w:proofErr w:type="spellStart"/>
            <w:r>
              <w:t>QoS</w:t>
            </w:r>
            <w:proofErr w:type="spellEnd"/>
            <w:r>
              <w:t xml:space="preserve">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等线"/>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等线"/>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 xml:space="preserve">Defines the Aggregate Maximum Bit Rate for the Non-GBR </w:t>
            </w:r>
            <w:proofErr w:type="spellStart"/>
            <w:r>
              <w:t>QoS</w:t>
            </w:r>
            <w:proofErr w:type="spellEnd"/>
            <w:r>
              <w:t xml:space="preserve">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等线"/>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等线"/>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等线"/>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等线"/>
                <w:lang w:eastAsia="zh-CN"/>
              </w:rPr>
            </w:pPr>
            <w:r>
              <w:rPr>
                <w:rFonts w:eastAsia="等线"/>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等线"/>
                <w:lang w:eastAsia="zh-CN"/>
              </w:rPr>
            </w:pPr>
            <w:r>
              <w:rPr>
                <w:rFonts w:eastAsia="等线"/>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等线"/>
                <w:lang w:eastAsia="zh-CN"/>
              </w:rPr>
            </w:pPr>
            <w:r>
              <w:rPr>
                <w:rFonts w:eastAsia="等线"/>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lastRenderedPageBreak/>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等线"/>
                <w:lang w:eastAsia="zh-CN"/>
              </w:rPr>
            </w:pPr>
            <w:r>
              <w:rPr>
                <w:rFonts w:eastAsia="等线"/>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等线"/>
                <w:lang w:eastAsia="zh-CN"/>
              </w:rPr>
            </w:pPr>
            <w:r>
              <w:rPr>
                <w:rFonts w:eastAsia="等线"/>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等线"/>
                <w:lang w:eastAsia="zh-CN"/>
              </w:rPr>
            </w:pPr>
            <w:r>
              <w:rPr>
                <w:rFonts w:eastAsia="等线"/>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等线"/>
                <w:lang w:eastAsia="zh-CN"/>
              </w:rPr>
            </w:pPr>
            <w:r>
              <w:rPr>
                <w:rFonts w:eastAsia="等线"/>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等线"/>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等线"/>
              </w:rPr>
            </w:pPr>
            <w:r>
              <w:rPr>
                <w:rFonts w:eastAsia="等线"/>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等线"/>
              </w:rPr>
            </w:pPr>
            <w:r>
              <w:rPr>
                <w:rFonts w:eastAsia="等线"/>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等线"/>
              </w:rPr>
            </w:pPr>
            <w:r>
              <w:rPr>
                <w:rFonts w:eastAsia="等线"/>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等线"/>
              </w:rPr>
            </w:pPr>
            <w:r>
              <w:rPr>
                <w:rFonts w:eastAsia="等线"/>
              </w:rPr>
              <w:t>New</w:t>
            </w:r>
          </w:p>
        </w:tc>
      </w:tr>
      <w:tr w:rsidR="004C6BA4"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Default="004C6BA4" w:rsidP="004C6BA4">
            <w:pPr>
              <w:pStyle w:val="TAL"/>
              <w:keepNext w:val="0"/>
              <w:rPr>
                <w:rFonts w:eastAsia="Times New Roman"/>
              </w:rPr>
            </w:pPr>
            <w:r>
              <w:t xml:space="preserve">PDU </w:t>
            </w:r>
            <w:del w:id="171" w:author="Ericsson -1" w:date="2023-10-24T02:42:00Z">
              <w:r>
                <w:delText>Slice</w:delText>
              </w:r>
            </w:del>
            <w:r>
              <w:t xml:space="preserve"> </w:t>
            </w:r>
            <w:ins w:id="172" w:author="Ericsson -1" w:date="2023-10-27T08:23:00Z">
              <w:r>
                <w:t>Session</w:t>
              </w:r>
            </w:ins>
            <w:ins w:id="173" w:author="Huawei-zfq01" w:date="2024-01-22T15:03:00Z">
              <w:r>
                <w:t xml:space="preserve"> slice</w:t>
              </w:r>
            </w:ins>
            <w:ins w:id="174" w:author="Ericsson -1" w:date="2023-10-27T08:23:00Z">
              <w:r>
                <w:t xml:space="preserve">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Default="004C6BA4" w:rsidP="004C6BA4">
            <w:pPr>
              <w:pStyle w:val="TAL"/>
              <w:keepNext w:val="0"/>
            </w:pPr>
            <w:r>
              <w:t xml:space="preserve">Defines the </w:t>
            </w:r>
            <w:del w:id="175" w:author="Ericsson -1" w:date="2023-10-27T08:25:00Z">
              <w:r>
                <w:delText>Slice</w:delText>
              </w:r>
            </w:del>
            <w:r>
              <w:t xml:space="preserve"> inactivity timer value </w:t>
            </w:r>
            <w:ins w:id="176" w:author="Ericsson -1" w:date="2023-10-27T08:25:00Z">
              <w:r>
                <w:t>for a PDU S</w:t>
              </w:r>
            </w:ins>
            <w:ins w:id="177" w:author="Ericsson -1" w:date="2023-10-27T08:26:00Z">
              <w:r>
                <w:t xml:space="preserve">ession </w:t>
              </w:r>
            </w:ins>
            <w:r>
              <w:t>before releasing the PDU session</w:t>
            </w:r>
            <w:ins w:id="178" w:author="Huawei-zfq01" w:date="2024-01-22T15:04:00Z">
              <w:r>
                <w:t xml:space="preserve"> due to slice usage control</w:t>
              </w:r>
            </w:ins>
            <w:r>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Default="004C6BA4" w:rsidP="004C6BA4">
            <w:pPr>
              <w:pStyle w:val="TAC"/>
              <w:keepNext w:val="0"/>
            </w:pPr>
            <w:ins w:id="179"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Default="004C6BA4" w:rsidP="004C6BA4">
            <w:pPr>
              <w:pStyle w:val="TAC"/>
              <w:rPr>
                <w:ins w:id="180" w:author="Ericsson -1" w:date="2023-06-28T07:21:00Z"/>
              </w:rPr>
            </w:pPr>
            <w:ins w:id="181" w:author="Ericsson -1" w:date="2023-06-28T07:21:00Z">
              <w:r>
                <w:t>PDU</w:t>
              </w:r>
            </w:ins>
          </w:p>
          <w:p w14:paraId="34336FD0" w14:textId="6394210A" w:rsidR="004C6BA4" w:rsidRDefault="004C6BA4" w:rsidP="004C6BA4">
            <w:pPr>
              <w:pStyle w:val="TAC"/>
              <w:keepNext w:val="0"/>
            </w:pPr>
            <w:ins w:id="182"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Default="004C6BA4" w:rsidP="004C6BA4">
            <w:pPr>
              <w:pStyle w:val="TAC"/>
              <w:keepNext w:val="0"/>
              <w:rPr>
                <w:rFonts w:eastAsia="等线"/>
              </w:rPr>
            </w:pPr>
            <w:ins w:id="183" w:author="Ericsson -1" w:date="2023-06-28T07:21:00Z">
              <w:r>
                <w:rPr>
                  <w:rFonts w:eastAsia="等线"/>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等线"/>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等线"/>
              </w:rPr>
            </w:pPr>
            <w:r>
              <w:rPr>
                <w:rFonts w:eastAsia="等线"/>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等线"/>
              </w:rPr>
            </w:pPr>
            <w:r>
              <w:rPr>
                <w:rFonts w:eastAsia="等线"/>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 xml:space="preserve">Defines the DL Aggregate Maximum Bit Rate for the Non-GBR </w:t>
            </w:r>
            <w:proofErr w:type="spellStart"/>
            <w:r>
              <w:t>QoS</w:t>
            </w:r>
            <w:proofErr w:type="spellEnd"/>
            <w:r>
              <w:t xml:space="preserve">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等线"/>
              </w:rPr>
            </w:pPr>
            <w:r>
              <w:rPr>
                <w:rFonts w:eastAsia="等线"/>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 xml:space="preserve">Multiple Non-standardized </w:t>
            </w:r>
            <w:proofErr w:type="spellStart"/>
            <w:r>
              <w:t>QoS</w:t>
            </w:r>
            <w:proofErr w:type="spellEnd"/>
            <w:r>
              <w:t xml:space="preserve"> Characteristics can be provided by the PCF. Operator configuration is assumed to ensure that the non-standardized 5QI to </w:t>
            </w:r>
            <w:proofErr w:type="spellStart"/>
            <w:r>
              <w:t>QoS</w:t>
            </w:r>
            <w:proofErr w:type="spellEnd"/>
            <w:r>
              <w:t xml:space="preserve">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等线"/>
              </w:rPr>
              <w:t>NOTE 9:</w:t>
            </w:r>
            <w:r>
              <w:rPr>
                <w:rFonts w:eastAsia="等线"/>
              </w:rPr>
              <w:tab/>
            </w:r>
            <w:r>
              <w:t>This attribute is applicable in presence of Monitoring Time only.</w:t>
            </w:r>
          </w:p>
          <w:p w14:paraId="6B3FBC79" w14:textId="77777777" w:rsidR="00350A8C" w:rsidRDefault="00350A8C">
            <w:pPr>
              <w:pStyle w:val="TAN"/>
            </w:pPr>
            <w:r>
              <w:rPr>
                <w:rFonts w:eastAsia="等线"/>
              </w:rPr>
              <w:t>NOTE 10:</w:t>
            </w:r>
            <w:r>
              <w:rPr>
                <w:rFonts w:eastAsia="等线"/>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4B8228B1" w:rsidR="00350A8C" w:rsidRDefault="00350A8C">
            <w:pPr>
              <w:pStyle w:val="TAN"/>
            </w:pPr>
            <w:r>
              <w:t>NOTE 16:</w:t>
            </w:r>
            <w:r>
              <w:tab/>
              <w:t xml:space="preserve">Included if the PDU Session </w:t>
            </w:r>
            <w:r w:rsidRPr="00887B51">
              <w:rPr>
                <w:highlight w:val="yellow"/>
                <w:rPrChange w:id="184" w:author="Huawei-zfq01" w:date="2024-01-22T14:57:00Z">
                  <w:rPr/>
                </w:rPrChange>
              </w:rPr>
              <w:t>Slice</w:t>
            </w:r>
            <w:r>
              <w:t xml:space="preserve"> Inactivity Timer value is set by PCF.</w:t>
            </w:r>
            <w:ins w:id="185" w:author="Ericsson -1" w:date="2023-10-27T08:30:00Z">
              <w:r>
                <w:t xml:space="preserve"> </w:t>
              </w:r>
              <w:del w:id="186" w:author="Nokia" w:date="2024-01-23T16:42:00Z">
                <w:r w:rsidDel="008D2D81">
                  <w:delText>This would</w:delText>
                </w:r>
              </w:del>
            </w:ins>
            <w:ins w:id="187" w:author="Ericsson -1" w:date="2023-11-01T16:22:00Z">
              <w:del w:id="188" w:author="Nokia" w:date="2024-01-23T16:42:00Z">
                <w:r w:rsidDel="008D2D81">
                  <w:delText xml:space="preserve"> be</w:delText>
                </w:r>
              </w:del>
            </w:ins>
            <w:ins w:id="189" w:author="Ericsson -1" w:date="2023-10-27T08:30:00Z">
              <w:del w:id="190" w:author="Nokia" w:date="2024-01-23T16:42:00Z">
                <w:r w:rsidDel="008D2D81">
                  <w:delText xml:space="preserve"> the c</w:delText>
                </w:r>
              </w:del>
            </w:ins>
            <w:ins w:id="191" w:author="Ericsson -1" w:date="2023-10-27T08:31:00Z">
              <w:del w:id="192" w:author="Nokia" w:date="2024-01-23T16:42:00Z">
                <w:r w:rsidDel="008D2D81">
                  <w:delText xml:space="preserve">ase for an on demand </w:delText>
                </w:r>
              </w:del>
            </w:ins>
            <w:ins w:id="193" w:author="Ericsson -1" w:date="2023-10-27T08:49:00Z">
              <w:del w:id="194" w:author="Nokia" w:date="2024-01-23T16:42:00Z">
                <w:r w:rsidDel="008D2D81">
                  <w:delText>S-NSSAI</w:delText>
                </w:r>
              </w:del>
            </w:ins>
            <w:ins w:id="195" w:author="PeterH" w:date="2024-01-08T10:31:00Z">
              <w:del w:id="196" w:author="Nokia" w:date="2024-01-23T16:42:00Z">
                <w:r w:rsidR="003640AC" w:rsidDel="008D2D81">
                  <w:delText xml:space="preserve"> as described in </w:delText>
                </w:r>
              </w:del>
            </w:ins>
            <w:ins w:id="197" w:author="PeterH" w:date="2024-01-08T10:32:00Z">
              <w:del w:id="198" w:author="Nokia" w:date="2024-01-23T16:42:00Z">
                <w:r w:rsidR="003640AC" w:rsidDel="008D2D81">
                  <w:delText xml:space="preserve">clause </w:delText>
                </w:r>
              </w:del>
            </w:ins>
            <w:ins w:id="199" w:author="PeterH" w:date="2024-01-08T10:33:00Z">
              <w:del w:id="200" w:author="Nokia" w:date="2024-01-23T16:42:00Z">
                <w:r w:rsidR="00104240" w:rsidRPr="00104240" w:rsidDel="008D2D81">
                  <w:delText>5.15.15</w:delText>
                </w:r>
                <w:r w:rsidR="00104240" w:rsidDel="008D2D81">
                  <w:delText xml:space="preserve"> of </w:delText>
                </w:r>
              </w:del>
            </w:ins>
            <w:ins w:id="201" w:author="PeterH" w:date="2024-01-08T10:32:00Z">
              <w:del w:id="202" w:author="Nokia" w:date="2024-01-23T16:42:00Z">
                <w:r w:rsidR="003640AC" w:rsidDel="008D2D81">
                  <w:delText xml:space="preserve">TS 23.501 </w:delText>
                </w:r>
              </w:del>
            </w:ins>
            <w:ins w:id="203" w:author="PeterH" w:date="2024-01-08T10:33:00Z">
              <w:del w:id="204" w:author="Nokia" w:date="2024-01-23T16:42:00Z">
                <w:r w:rsidR="00104240" w:rsidDel="008D2D81">
                  <w:delText>[2]</w:delText>
                </w:r>
              </w:del>
            </w:ins>
            <w:ins w:id="205" w:author="Ericsson -1" w:date="2023-10-27T08:49:00Z">
              <w:del w:id="206" w:author="Nokia" w:date="2024-01-23T16:42:00Z">
                <w:r w:rsidDel="008D2D81">
                  <w:delText>.</w:delText>
                </w:r>
              </w:del>
            </w:ins>
          </w:p>
        </w:tc>
      </w:tr>
    </w:tbl>
    <w:p w14:paraId="596C1126" w14:textId="77777777" w:rsidR="00350A8C" w:rsidRDefault="00350A8C" w:rsidP="00350A8C">
      <w:pPr>
        <w:spacing w:after="0"/>
        <w:rPr>
          <w:rFonts w:eastAsia="等线"/>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clause 5.7.5.3 </w:t>
      </w:r>
      <w:r>
        <w:t>of</w:t>
      </w:r>
      <w:r>
        <w:rPr>
          <w:rFonts w:eastAsia="等线"/>
        </w:rPr>
        <w:t xml:space="preserve"> TS 23.501 [2].</w:t>
      </w:r>
    </w:p>
    <w:p w14:paraId="225AEA34" w14:textId="77777777" w:rsidR="00350A8C" w:rsidRDefault="00350A8C" w:rsidP="00350A8C">
      <w:pPr>
        <w:pStyle w:val="NO"/>
        <w:rPr>
          <w:rFonts w:eastAsia="等线"/>
        </w:rPr>
      </w:pPr>
      <w:r>
        <w:rPr>
          <w:rFonts w:eastAsia="等线"/>
        </w:rPr>
        <w:t>NOTE 3:</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clause 5.7.5.3 </w:t>
      </w:r>
      <w:r>
        <w:t>of</w:t>
      </w:r>
      <w:r>
        <w:rPr>
          <w:rFonts w:eastAsia="等线"/>
        </w:rPr>
        <w:t xml:space="preserve"> TS 23.501 [2]).</w:t>
      </w:r>
    </w:p>
    <w:p w14:paraId="14D77F05" w14:textId="77777777" w:rsidR="00350A8C" w:rsidRDefault="00350A8C" w:rsidP="00350A8C">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w:t>
      </w:r>
      <w:proofErr w:type="spellStart"/>
      <w:r>
        <w:rPr>
          <w:rFonts w:eastAsia="等线"/>
        </w:rPr>
        <w:t>QoS</w:t>
      </w:r>
      <w:proofErr w:type="spellEnd"/>
      <w:r>
        <w:rPr>
          <w:rFonts w:eastAsia="等线"/>
        </w:rPr>
        <w:t xml:space="preserve">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2A30AA26" w14:textId="77777777" w:rsidR="00350A8C" w:rsidRDefault="00350A8C" w:rsidP="00350A8C">
      <w:pPr>
        <w:rPr>
          <w:rFonts w:eastAsia="等线"/>
          <w:lang w:eastAsia="en-GB"/>
        </w:rPr>
      </w:pPr>
      <w:r>
        <w:rPr>
          <w:rFonts w:eastAsia="等线"/>
        </w:rPr>
        <w:t xml:space="preserve">The </w:t>
      </w:r>
      <w:r>
        <w:rPr>
          <w:rFonts w:eastAsia="等线"/>
          <w:i/>
        </w:rPr>
        <w:t>Authorized default 5QI/ARP</w:t>
      </w:r>
      <w:r>
        <w:rPr>
          <w:rFonts w:eastAsia="等线"/>
        </w:rPr>
        <w:t xml:space="preserve"> defines the 5QI and ARP values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as described in clause </w:t>
      </w:r>
      <w:r>
        <w:t>6.2</w:t>
      </w:r>
      <w:r>
        <w:rPr>
          <w:rFonts w:eastAsia="等线"/>
        </w:rPr>
        <w:t>.2.</w:t>
      </w:r>
      <w:r>
        <w:t>4</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 The SMF applies the </w:t>
      </w:r>
      <w:r>
        <w:rPr>
          <w:rFonts w:eastAsia="等线"/>
          <w:i/>
        </w:rPr>
        <w:t>Authorized default 5QI/ARP</w:t>
      </w:r>
      <w:r>
        <w:rPr>
          <w:rFonts w:eastAsia="等线"/>
        </w:rPr>
        <w:t xml:space="preserve"> also for the </w:t>
      </w:r>
      <w:proofErr w:type="spellStart"/>
      <w:r>
        <w:rPr>
          <w:rFonts w:eastAsia="等线"/>
        </w:rPr>
        <w:t>QoS</w:t>
      </w:r>
      <w:proofErr w:type="spellEnd"/>
      <w:r>
        <w:rPr>
          <w:rFonts w:eastAsia="等线"/>
        </w:rPr>
        <w:t xml:space="preserve"> Flow binding as described in </w:t>
      </w:r>
      <w:r>
        <w:t>clause 6.1.3.2.4</w:t>
      </w:r>
      <w:r>
        <w:rPr>
          <w:rFonts w:eastAsia="等线"/>
        </w:rPr>
        <w:t>.</w:t>
      </w:r>
    </w:p>
    <w:p w14:paraId="27FC4AA6" w14:textId="77777777" w:rsidR="00350A8C" w:rsidRDefault="00350A8C" w:rsidP="00350A8C">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w:t>
      </w:r>
      <w:proofErr w:type="gramStart"/>
      <w:r>
        <w:t>an</w:t>
      </w:r>
      <w:proofErr w:type="gramEnd"/>
      <w:r>
        <w:t xml:space="preserve">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lastRenderedPageBreak/>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等线"/>
        </w:rPr>
      </w:pPr>
      <w:r>
        <w:rPr>
          <w:rFonts w:eastAsia="等线"/>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等线"/>
        </w:rPr>
        <w:t xml:space="preserve">The Authorized Session-AMBR for Offloading defines the DL Aggregate Maximum Bit Rate for the Non-GBR </w:t>
      </w:r>
      <w:proofErr w:type="spellStart"/>
      <w:r>
        <w:rPr>
          <w:rFonts w:eastAsia="等线"/>
        </w:rPr>
        <w:t>QoS</w:t>
      </w:r>
      <w:proofErr w:type="spellEnd"/>
      <w:r>
        <w:rPr>
          <w:rFonts w:eastAsia="等线"/>
        </w:rPr>
        <w:t xml:space="preserve">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Lenovo-01" w:date="2024-01-23T18:06:00Z" w:initials="GV">
    <w:p w14:paraId="70AB33B7" w14:textId="77777777" w:rsidR="00E73E0C" w:rsidRDefault="00E73E0C" w:rsidP="00E73E0C">
      <w:pPr>
        <w:pStyle w:val="ac"/>
      </w:pPr>
      <w:r>
        <w:rPr>
          <w:rStyle w:val="ab"/>
        </w:rPr>
        <w:annotationRef/>
      </w:r>
      <w:r>
        <w:rPr>
          <w:lang w:val="de-DE"/>
        </w:rPr>
        <w:t xml:space="preserve">Not sure what "generic" means. The second sentence seems enough as clarification.  </w:t>
      </w:r>
    </w:p>
  </w:comment>
  <w:comment w:id="92" w:author="Huawei-zfq01" w:date="2024-01-22T14:56:00Z" w:initials="Hw-zfq01">
    <w:p w14:paraId="00B6A57F" w14:textId="03624247" w:rsidR="00E73E0C" w:rsidRDefault="00E73E0C">
      <w:pPr>
        <w:pStyle w:val="ac"/>
      </w:pPr>
      <w:r>
        <w:rPr>
          <w:rStyle w:val="ab"/>
        </w:rPr>
        <w:annotationRef/>
      </w:r>
      <w:r>
        <w:t>Not sure what is the specific meaning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AB33B7" w15:done="0"/>
  <w15:commentEx w15:paraId="00B6A5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7EA0" w16cex:dateUtc="2024-01-23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AB33B7" w16cid:durableId="295A7EA0"/>
  <w16cid:commentId w16cid:paraId="00B6A57F" w16cid:durableId="295900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FB59" w14:textId="77777777" w:rsidR="00427ACA" w:rsidRDefault="00427ACA">
      <w:r>
        <w:separator/>
      </w:r>
    </w:p>
  </w:endnote>
  <w:endnote w:type="continuationSeparator" w:id="0">
    <w:p w14:paraId="42CAC863" w14:textId="77777777" w:rsidR="00427ACA" w:rsidRDefault="00427ACA">
      <w:r>
        <w:continuationSeparator/>
      </w:r>
    </w:p>
  </w:endnote>
  <w:endnote w:type="continuationNotice" w:id="1">
    <w:p w14:paraId="719FCE26" w14:textId="77777777" w:rsidR="00427ACA" w:rsidRDefault="00427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DA2B2" w14:textId="77777777" w:rsidR="00427ACA" w:rsidRDefault="00427ACA">
      <w:r>
        <w:separator/>
      </w:r>
    </w:p>
  </w:footnote>
  <w:footnote w:type="continuationSeparator" w:id="0">
    <w:p w14:paraId="75D6FB57" w14:textId="77777777" w:rsidR="00427ACA" w:rsidRDefault="00427ACA">
      <w:r>
        <w:continuationSeparator/>
      </w:r>
    </w:p>
  </w:footnote>
  <w:footnote w:type="continuationNotice" w:id="1">
    <w:p w14:paraId="510EA605" w14:textId="77777777" w:rsidR="00427ACA" w:rsidRDefault="00427A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3E0C" w:rsidRDefault="00E7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3E0C" w:rsidRDefault="00E73E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3E0C" w:rsidRDefault="00E73E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3E0C" w:rsidRDefault="00E73E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01">
    <w15:presenceInfo w15:providerId="None" w15:userId="Lenovo-01"/>
  </w15:person>
  <w15:person w15:author="ZTEr12">
    <w15:presenceInfo w15:providerId="None" w15:userId="ZTEr12"/>
  </w15:person>
  <w15:person w15:author="Ericsson">
    <w15:presenceInfo w15:providerId="None" w15:userId="Ericsson"/>
  </w15:person>
  <w15:person w15:author="PeterH">
    <w15:presenceInfo w15:providerId="None" w15:userId="PeterH"/>
  </w15:person>
  <w15:person w15:author="Nokia">
    <w15:presenceInfo w15:providerId="None" w15:userId="Nokia"/>
  </w15:person>
  <w15:person w15:author="Huawei-zfq01">
    <w15:presenceInfo w15:providerId="None" w15:userId="Huawei-zfq01"/>
  </w15:person>
  <w15:person w15:author="Ericsson1">
    <w15:presenceInfo w15:providerId="None" w15:userId="Ericsson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4CC3"/>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AC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3E0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标题 1 Char"/>
    <w:link w:val="1"/>
    <w:rsid w:val="00C670AB"/>
    <w:rPr>
      <w:rFonts w:ascii="Arial" w:hAnsi="Arial"/>
      <w:sz w:val="36"/>
      <w:lang w:val="en-GB" w:eastAsia="en-US"/>
    </w:rPr>
  </w:style>
  <w:style w:type="character" w:customStyle="1" w:styleId="2Char">
    <w:name w:val="标题 2 Char"/>
    <w:link w:val="2"/>
    <w:rsid w:val="00C670AB"/>
    <w:rPr>
      <w:rFonts w:ascii="Arial" w:hAnsi="Arial"/>
      <w:sz w:val="32"/>
      <w:lang w:val="en-GB" w:eastAsia="en-US"/>
    </w:rPr>
  </w:style>
  <w:style w:type="character" w:customStyle="1" w:styleId="4Char">
    <w:name w:val="标题 4 Char"/>
    <w:link w:val="4"/>
    <w:rsid w:val="00C670AB"/>
    <w:rPr>
      <w:rFonts w:ascii="Arial" w:hAnsi="Arial"/>
      <w:sz w:val="24"/>
      <w:lang w:val="en-GB" w:eastAsia="en-US"/>
    </w:rPr>
  </w:style>
  <w:style w:type="character" w:customStyle="1" w:styleId="5Char">
    <w:name w:val="标题 5 Char"/>
    <w:link w:val="5"/>
    <w:rsid w:val="00C670AB"/>
    <w:rPr>
      <w:rFonts w:ascii="Arial" w:hAnsi="Arial"/>
      <w:sz w:val="22"/>
      <w:lang w:val="en-GB" w:eastAsia="en-US"/>
    </w:rPr>
  </w:style>
  <w:style w:type="character" w:customStyle="1" w:styleId="9Char">
    <w:name w:val="标题 9 Char"/>
    <w:link w:val="9"/>
    <w:rsid w:val="00C670AB"/>
    <w:rPr>
      <w:rFonts w:ascii="Arial" w:hAnsi="Arial"/>
      <w:sz w:val="36"/>
      <w:lang w:val="en-GB" w:eastAsia="en-US"/>
    </w:rPr>
  </w:style>
  <w:style w:type="character" w:customStyle="1" w:styleId="Char">
    <w:name w:val="页眉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批注框文本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73642D31-D5FC-4995-B3FD-B6B4E9FE2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8690</Words>
  <Characters>49537</Characters>
  <Application>Microsoft Office Word</Application>
  <DocSecurity>0</DocSecurity>
  <Lines>412</Lines>
  <Paragraphs>116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ZTEr12</cp:lastModifiedBy>
  <cp:revision>2</cp:revision>
  <cp:lastPrinted>1900-01-02T20:00:00Z</cp:lastPrinted>
  <dcterms:created xsi:type="dcterms:W3CDTF">2024-01-24T06:29:00Z</dcterms:created>
  <dcterms:modified xsi:type="dcterms:W3CDTF">2024-01-24T06:29:00Z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