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09E31" w14:textId="2DC6AD38" w:rsidR="008B6A43" w:rsidRDefault="008B6A43" w:rsidP="008B6A43">
      <w:pPr>
        <w:pStyle w:val="CRCoverPage"/>
        <w:tabs>
          <w:tab w:val="right" w:pos="9639"/>
        </w:tabs>
        <w:spacing w:after="0"/>
        <w:rPr>
          <w:b/>
          <w:i/>
          <w:noProof/>
          <w:sz w:val="28"/>
        </w:rPr>
      </w:pPr>
      <w:bookmarkStart w:id="0" w:name="_Hlk146273346"/>
      <w:bookmarkStart w:id="1" w:name="_Hlk9175353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00020F68" w:rsidRPr="00020F68">
          <w:rPr>
            <w:b/>
            <w:i/>
            <w:noProof/>
            <w:sz w:val="28"/>
          </w:rPr>
          <w:t>S2-2400921</w:t>
        </w:r>
      </w:fldSimple>
      <w:r w:rsidR="001B5C3D">
        <w:rPr>
          <w:b/>
          <w:i/>
          <w:noProof/>
          <w:sz w:val="28"/>
        </w:rPr>
        <w:t>r</w:t>
      </w:r>
      <w:r w:rsidR="00E02E2C">
        <w:rPr>
          <w:b/>
          <w:i/>
          <w:noProof/>
          <w:sz w:val="28"/>
        </w:rPr>
        <w:t>01</w:t>
      </w:r>
    </w:p>
    <w:p w14:paraId="013D2E2F" w14:textId="2E117A32" w:rsidR="00CE2F3C" w:rsidRPr="00574D78" w:rsidRDefault="00000000" w:rsidP="008B6A43">
      <w:pPr>
        <w:pStyle w:val="CRCoverPage"/>
        <w:tabs>
          <w:tab w:val="right" w:pos="9639"/>
        </w:tabs>
        <w:outlineLvl w:val="0"/>
        <w:rPr>
          <w:b/>
          <w:noProof/>
          <w:sz w:val="24"/>
        </w:rPr>
      </w:pPr>
      <w:fldSimple w:instr=" DOCPROPERTY  Location  \* MERGEFORMAT ">
        <w:r w:rsidR="008B6A43" w:rsidRPr="00BA51D9">
          <w:rPr>
            <w:b/>
            <w:noProof/>
            <w:sz w:val="24"/>
          </w:rPr>
          <w:t>Online</w:t>
        </w:r>
      </w:fldSimple>
      <w:r w:rsidR="008B6A43">
        <w:rPr>
          <w:b/>
          <w:noProof/>
          <w:sz w:val="24"/>
        </w:rPr>
        <w:t xml:space="preserve">, </w:t>
      </w:r>
      <w:fldSimple w:instr=" DOCPROPERTY  Country  \* MERGEFORMAT "/>
      <w:r w:rsidR="008B6A43">
        <w:rPr>
          <w:b/>
          <w:noProof/>
          <w:sz w:val="24"/>
        </w:rPr>
        <w:t xml:space="preserve"> </w:t>
      </w:r>
      <w:fldSimple w:instr=" DOCPROPERTY  StartDate  \* MERGEFORMAT ">
        <w:r w:rsidR="008B6A43" w:rsidRPr="00BA51D9">
          <w:rPr>
            <w:b/>
            <w:noProof/>
            <w:sz w:val="24"/>
          </w:rPr>
          <w:t>22nd Jan 2024</w:t>
        </w:r>
      </w:fldSimple>
      <w:r w:rsidR="008B6A43">
        <w:rPr>
          <w:b/>
          <w:noProof/>
          <w:sz w:val="24"/>
        </w:rPr>
        <w:t xml:space="preserve"> - </w:t>
      </w:r>
      <w:fldSimple w:instr=" DOCPROPERTY  EndDate  \* MERGEFORMAT ">
        <w:r w:rsidR="008B6A43" w:rsidRPr="00BA51D9">
          <w:rPr>
            <w:b/>
            <w:noProof/>
            <w:sz w:val="24"/>
          </w:rPr>
          <w:t>29th Jan 2024</w:t>
        </w:r>
      </w:fldSimple>
      <w:r w:rsidR="00CE2F3C">
        <w:rPr>
          <w:b/>
          <w:noProof/>
          <w:sz w:val="24"/>
        </w:rPr>
        <w:t xml:space="preserve"> </w:t>
      </w:r>
      <w:r w:rsidR="00CE2F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DE3BC" w:rsidR="001E41F3" w:rsidRPr="00410371" w:rsidRDefault="00FE5D90" w:rsidP="00E13F3D">
            <w:pPr>
              <w:pStyle w:val="CRCoverPage"/>
              <w:spacing w:after="0"/>
              <w:jc w:val="right"/>
              <w:rPr>
                <w:b/>
                <w:noProof/>
                <w:sz w:val="28"/>
              </w:rPr>
            </w:pPr>
            <w:r>
              <w:rPr>
                <w:b/>
                <w:noProof/>
                <w:sz w:val="28"/>
              </w:rPr>
              <w:t>23.50</w:t>
            </w:r>
            <w:r w:rsidR="00D1766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2F96D" w:rsidR="001E41F3" w:rsidRPr="00410371" w:rsidRDefault="00020F68" w:rsidP="009658BC">
            <w:pPr>
              <w:pStyle w:val="CRCoverPage"/>
              <w:spacing w:after="0"/>
              <w:jc w:val="center"/>
              <w:rPr>
                <w:noProof/>
              </w:rPr>
            </w:pPr>
            <w:r>
              <w:rPr>
                <w:b/>
                <w:noProof/>
                <w:sz w:val="28"/>
              </w:rPr>
              <w:t>5272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03768" w:rsidR="001E41F3" w:rsidRPr="00410371" w:rsidRDefault="00D176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3C662"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D17669">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B9CB4" w:rsidR="00F25D98" w:rsidRPr="00D17669" w:rsidRDefault="00F25D98" w:rsidP="001E41F3">
            <w:pPr>
              <w:pStyle w:val="CRCoverPage"/>
              <w:spacing w:after="0"/>
              <w:jc w:val="center"/>
              <w:rPr>
                <w:rFonts w:eastAsia="ＭＳ 明朝"/>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765E7" w:rsidR="00F25D98" w:rsidRPr="007D7266" w:rsidRDefault="007D7266"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E48A4" w:rsidR="001E41F3" w:rsidRDefault="00F5080A">
            <w:pPr>
              <w:pStyle w:val="CRCoverPage"/>
              <w:spacing w:after="0"/>
              <w:ind w:left="100"/>
              <w:rPr>
                <w:noProof/>
              </w:rPr>
            </w:pPr>
            <w:r w:rsidRPr="00434E34">
              <w:t xml:space="preserve">Default Subscribed S-NSSAIs for </w:t>
            </w:r>
            <w:r w:rsidRPr="00860A55">
              <w:rPr>
                <w:rFonts w:eastAsia="ＭＳ 明朝" w:cs="Arial"/>
                <w:noProof/>
                <w:lang w:eastAsia="ja-JP"/>
              </w:rPr>
              <w:t>Network Slice usage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3F7BF" w:rsidR="001E41F3" w:rsidRDefault="00000000">
            <w:pPr>
              <w:pStyle w:val="CRCoverPage"/>
              <w:spacing w:after="0"/>
              <w:ind w:left="100"/>
              <w:rPr>
                <w:noProof/>
              </w:rPr>
            </w:pPr>
            <w:fldSimple w:instr=" DOCPROPERTY  SourceIfWg  \* MERGEFORMAT ">
              <w:r w:rsidR="00D17669">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E7C5F" w:rsidR="001E41F3" w:rsidRDefault="00D1766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5FFB" w:rsidR="001E41F3" w:rsidRPr="00793967" w:rsidRDefault="00FE5D90">
            <w:pPr>
              <w:pStyle w:val="CRCoverPage"/>
              <w:spacing w:after="0"/>
              <w:ind w:left="100"/>
              <w:rPr>
                <w:noProof/>
                <w:lang w:val="el-GR"/>
              </w:rPr>
            </w:pPr>
            <w:bookmarkStart w:id="3" w:name="_Hlk98854634"/>
            <w:r>
              <w:rPr>
                <w:noProof/>
              </w:rPr>
              <w:t>202</w:t>
            </w:r>
            <w:r w:rsidR="00D17669">
              <w:rPr>
                <w:noProof/>
              </w:rPr>
              <w:t>4</w:t>
            </w:r>
            <w:r>
              <w:rPr>
                <w:noProof/>
              </w:rPr>
              <w:t>-</w:t>
            </w:r>
            <w:bookmarkEnd w:id="3"/>
            <w:r w:rsidR="00D17669">
              <w:rPr>
                <w:noProof/>
              </w:rPr>
              <w:t>01</w:t>
            </w:r>
            <w:r w:rsidR="00247EE6">
              <w:rPr>
                <w:noProof/>
              </w:rPr>
              <w:t>-</w:t>
            </w:r>
            <w:r w:rsidR="0034267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0F156" w:rsidR="001E41F3" w:rsidRDefault="00020F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1FCF6" w14:textId="77777777" w:rsidR="008C304F" w:rsidRDefault="00860A55" w:rsidP="00860A55">
            <w:pPr>
              <w:pStyle w:val="CRCoverPage"/>
              <w:spacing w:after="0"/>
              <w:ind w:left="100"/>
              <w:rPr>
                <w:rFonts w:eastAsia="ＭＳ 明朝" w:cs="Arial"/>
                <w:noProof/>
                <w:lang w:eastAsia="ja-JP"/>
              </w:rPr>
            </w:pPr>
            <w:r w:rsidRPr="00860A55">
              <w:rPr>
                <w:rFonts w:eastAsia="ＭＳ 明朝" w:cs="Arial"/>
                <w:noProof/>
                <w:lang w:eastAsia="ja-JP"/>
              </w:rPr>
              <w:t>According to the 23.501, the default Subscribed S-NSSAIs are expected to serve the UE when no Requested S-NSSAI can be permitted.</w:t>
            </w:r>
          </w:p>
          <w:p w14:paraId="5AE7479E" w14:textId="77777777" w:rsidR="00860A55" w:rsidRDefault="00860A55" w:rsidP="00860A55">
            <w:pPr>
              <w:pStyle w:val="CRCoverPage"/>
              <w:spacing w:after="0"/>
              <w:ind w:left="100"/>
              <w:rPr>
                <w:rFonts w:eastAsia="ＭＳ 明朝" w:cs="Arial"/>
                <w:noProof/>
                <w:lang w:eastAsia="ja-JP"/>
              </w:rPr>
            </w:pPr>
          </w:p>
          <w:p w14:paraId="07328A53" w14:textId="77777777" w:rsidR="00860A55" w:rsidRPr="00860A55" w:rsidRDefault="00860A55" w:rsidP="00860A55">
            <w:pPr>
              <w:ind w:leftChars="100" w:left="200"/>
              <w:rPr>
                <w:i/>
                <w:iCs/>
              </w:rPr>
            </w:pPr>
            <w:r w:rsidRPr="00860A55">
              <w:rPr>
                <w:i/>
                <w:iCs/>
              </w:rPr>
              <w:t>If an S-NSSAI is marked as default, then the network is expected to serve the UE with a related applicable Network Slice instance when the UE does not send any permitted S-NSSAI to the network in a Registration Request message as part of the Requested NSSAI.</w:t>
            </w:r>
          </w:p>
          <w:p w14:paraId="257150B9" w14:textId="0DDF9F17" w:rsidR="00860A55" w:rsidRPr="00860A55" w:rsidRDefault="00860A55" w:rsidP="00860A55">
            <w:pPr>
              <w:pStyle w:val="CRCoverPage"/>
              <w:spacing w:after="0"/>
              <w:ind w:left="100"/>
              <w:rPr>
                <w:rFonts w:eastAsia="ＭＳ 明朝" w:cs="Arial"/>
                <w:noProof/>
                <w:lang w:eastAsia="ja-JP"/>
              </w:rPr>
            </w:pPr>
            <w:r>
              <w:rPr>
                <w:rFonts w:eastAsia="ＭＳ 明朝" w:cs="Arial" w:hint="eastAsia"/>
                <w:noProof/>
                <w:lang w:eastAsia="ja-JP"/>
              </w:rPr>
              <w:t xml:space="preserve">Respecting the </w:t>
            </w:r>
            <w:r>
              <w:rPr>
                <w:rFonts w:eastAsia="ＭＳ 明朝" w:cs="Arial"/>
                <w:noProof/>
                <w:lang w:eastAsia="ja-JP"/>
              </w:rPr>
              <w:t xml:space="preserve">purpose of providing </w:t>
            </w:r>
            <w:r w:rsidRPr="00860A55">
              <w:rPr>
                <w:rFonts w:eastAsia="ＭＳ 明朝" w:cs="Arial"/>
                <w:noProof/>
                <w:lang w:eastAsia="ja-JP"/>
              </w:rPr>
              <w:t>default Subscribed S-NSSAI</w:t>
            </w:r>
            <w:r>
              <w:rPr>
                <w:rFonts w:eastAsia="ＭＳ 明朝" w:cs="Arial"/>
                <w:noProof/>
                <w:lang w:eastAsia="ja-JP"/>
              </w:rPr>
              <w:t xml:space="preserve">s to the UE, it should clarify the requirement of AMF providing </w:t>
            </w:r>
            <w:r w:rsidRPr="00860A55">
              <w:rPr>
                <w:rFonts w:eastAsia="ＭＳ 明朝" w:cs="Arial"/>
                <w:noProof/>
                <w:lang w:eastAsia="ja-JP"/>
              </w:rPr>
              <w:t>default Subscribed S-NSSAI</w:t>
            </w:r>
            <w:r>
              <w:rPr>
                <w:rFonts w:eastAsia="ＭＳ 明朝" w:cs="Arial"/>
                <w:noProof/>
                <w:lang w:eastAsia="ja-JP"/>
              </w:rPr>
              <w:t xml:space="preserve">s in </w:t>
            </w:r>
            <w:r w:rsidR="003D7081">
              <w:t xml:space="preserve">conjunction </w:t>
            </w:r>
            <w:r>
              <w:rPr>
                <w:rFonts w:eastAsia="ＭＳ 明朝" w:cs="Arial"/>
                <w:noProof/>
                <w:lang w:eastAsia="ja-JP"/>
              </w:rPr>
              <w:t xml:space="preserve">with the </w:t>
            </w:r>
            <w:r w:rsidRPr="00860A55">
              <w:rPr>
                <w:rFonts w:eastAsia="ＭＳ 明朝" w:cs="Arial"/>
                <w:noProof/>
                <w:lang w:eastAsia="ja-JP"/>
              </w:rPr>
              <w:t xml:space="preserve">Network Slice usage </w:t>
            </w:r>
            <w:r w:rsidR="003D7081">
              <w:t xml:space="preserve">monitoring </w:t>
            </w:r>
            <w:r>
              <w:rPr>
                <w:rFonts w:eastAsia="ＭＳ 明朝" w:cs="Arial"/>
                <w:noProof/>
                <w:lang w:eastAsia="ja-JP"/>
              </w:rPr>
              <w:t xml:space="preserve">feature. </w:t>
            </w:r>
          </w:p>
          <w:p w14:paraId="708AA7DE" w14:textId="7A0CECB7" w:rsidR="00860A55" w:rsidRPr="008C304F" w:rsidRDefault="00860A55" w:rsidP="00860A55">
            <w:pPr>
              <w:pStyle w:val="CRCoverPage"/>
              <w:spacing w:after="0"/>
              <w:ind w:left="100"/>
              <w:rPr>
                <w:rFonts w:cs="Arial"/>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472CA" w:rsidR="000E7B00" w:rsidRPr="00521396" w:rsidRDefault="00020F68" w:rsidP="00F06815">
            <w:pPr>
              <w:pStyle w:val="CRCoverPage"/>
              <w:spacing w:after="0"/>
              <w:ind w:left="100"/>
              <w:rPr>
                <w:rFonts w:eastAsia="ＭＳ 明朝" w:cs="Arial"/>
                <w:noProof/>
                <w:lang w:eastAsia="ja-JP"/>
              </w:rPr>
            </w:pPr>
            <w:r w:rsidRPr="00020F68">
              <w:rPr>
                <w:rFonts w:eastAsia="ＭＳ 明朝" w:cs="Arial"/>
                <w:noProof/>
                <w:lang w:eastAsia="ja-JP"/>
              </w:rPr>
              <w:t>If the AMF has received the support of network-controlled Slice Usage Policy and if neither the Requested NSSAI nor the mapping of the Requested NSSAI was provided or none of the S-NSSAIs in the Requested NSSAI are permitted, it shall only take into account the S-NSSAIs that are not subject to Network Slice usage monitoring for Allowed NSSAI</w:t>
            </w:r>
            <w:r w:rsidR="00860A55">
              <w:rPr>
                <w:rFonts w:eastAsia="ＭＳ 明朝" w:cs="Arial"/>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49F74" w:rsidR="000A09BD" w:rsidRDefault="00342674" w:rsidP="00F7653B">
            <w:pPr>
              <w:pStyle w:val="CRCoverPage"/>
              <w:spacing w:after="0"/>
              <w:ind w:left="100"/>
              <w:rPr>
                <w:noProof/>
              </w:rPr>
            </w:pPr>
            <w:r w:rsidRPr="00342674">
              <w:rPr>
                <w:noProof/>
              </w:rPr>
              <w:t>Network</w:t>
            </w:r>
            <w:r w:rsidR="00032915" w:rsidRPr="00342674">
              <w:rPr>
                <w:noProof/>
              </w:rPr>
              <w:t xml:space="preserve"> can not ensure accessibility of service of Default Subscribed S-NSSAIs</w:t>
            </w:r>
            <w:r>
              <w:rPr>
                <w:noProof/>
              </w:rPr>
              <w:t xml:space="preserve"> if </w:t>
            </w:r>
            <w:r w:rsidRPr="00860A55">
              <w:rPr>
                <w:rFonts w:eastAsia="ＭＳ 明朝" w:cs="Arial"/>
                <w:noProof/>
                <w:lang w:eastAsia="ja-JP"/>
              </w:rPr>
              <w:t>default Subscribed S-NSSAI</w:t>
            </w:r>
            <w:r>
              <w:rPr>
                <w:rFonts w:eastAsia="ＭＳ 明朝" w:cs="Arial"/>
                <w:noProof/>
                <w:lang w:eastAsia="ja-JP"/>
              </w:rPr>
              <w:t xml:space="preserve">s in </w:t>
            </w:r>
            <w:r>
              <w:t xml:space="preserve">conjunction </w:t>
            </w:r>
            <w:r>
              <w:rPr>
                <w:rFonts w:eastAsia="ＭＳ 明朝" w:cs="Arial"/>
                <w:noProof/>
                <w:lang w:eastAsia="ja-JP"/>
              </w:rPr>
              <w:t xml:space="preserve">with the </w:t>
            </w:r>
            <w:r w:rsidRPr="00860A55">
              <w:rPr>
                <w:rFonts w:eastAsia="ＭＳ 明朝" w:cs="Arial"/>
                <w:noProof/>
                <w:lang w:eastAsia="ja-JP"/>
              </w:rPr>
              <w:t xml:space="preserve">Network Slice usage </w:t>
            </w:r>
            <w:r>
              <w:t xml:space="preserve">monitoring </w:t>
            </w:r>
            <w:r>
              <w:rPr>
                <w:rFonts w:eastAsia="ＭＳ 明朝" w:cs="Arial"/>
                <w:noProof/>
                <w:lang w:eastAsia="ja-JP"/>
              </w:rPr>
              <w:t>feature</w:t>
            </w:r>
            <w:r w:rsidR="00032915" w:rsidRPr="00342674">
              <w:rPr>
                <w:noProof/>
              </w:rPr>
              <w:t xml:space="preserve">, </w:t>
            </w:r>
            <w:r>
              <w:rPr>
                <w:noProof/>
              </w:rPr>
              <w:t>therefore,</w:t>
            </w:r>
            <w:r w:rsidR="00032915" w:rsidRPr="00342674">
              <w:rPr>
                <w:noProof/>
              </w:rPr>
              <w:t xml:space="preserve"> the registration fails and UE cannot </w:t>
            </w:r>
            <w:r w:rsidR="00032915" w:rsidRPr="00342674">
              <w:t xml:space="preserve">access to </w:t>
            </w:r>
            <w:r w:rsidR="001A7213">
              <w:t xml:space="preserve">default </w:t>
            </w:r>
            <w:r w:rsidR="00032915" w:rsidRPr="00342674">
              <w:t>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F7100" w:rsidR="001E41F3" w:rsidRDefault="00175DCC" w:rsidP="00175DCC">
            <w:pPr>
              <w:pStyle w:val="CRCoverPage"/>
              <w:spacing w:after="0"/>
              <w:rPr>
                <w:noProof/>
              </w:rPr>
            </w:pPr>
            <w:r>
              <w:rPr>
                <w:noProof/>
              </w:rPr>
              <w:t xml:space="preserve"> </w:t>
            </w:r>
            <w:r w:rsidR="00860A55">
              <w:rPr>
                <w:noProof/>
              </w:rPr>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F3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905AD2">
          <w:headerReference w:type="even" r:id="rId14"/>
          <w:footnotePr>
            <w:numRestart w:val="eachSect"/>
          </w:footnotePr>
          <w:pgSz w:w="11907" w:h="16840" w:code="9"/>
          <w:pgMar w:top="1418" w:right="1134" w:bottom="1134" w:left="1134" w:header="680" w:footer="567" w:gutter="0"/>
          <w:cols w:space="720"/>
        </w:sectPr>
      </w:pPr>
    </w:p>
    <w:p w14:paraId="78CE6B53" w14:textId="77777777" w:rsidR="00DE4CF2" w:rsidRDefault="00DE4CF2" w:rsidP="00DE4CF2">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t xml:space="preserve">* * * Start of Change * * * </w:t>
      </w:r>
    </w:p>
    <w:p w14:paraId="193E1975" w14:textId="77777777" w:rsidR="00CB7A4B" w:rsidRPr="001B7C50" w:rsidRDefault="00CB7A4B" w:rsidP="00CB7A4B">
      <w:pPr>
        <w:pStyle w:val="50"/>
      </w:pPr>
      <w:bookmarkStart w:id="11" w:name="_Toc20149919"/>
      <w:bookmarkStart w:id="12" w:name="_Toc27846718"/>
      <w:bookmarkStart w:id="13" w:name="_Toc36187849"/>
      <w:bookmarkStart w:id="14" w:name="_Toc45183753"/>
      <w:bookmarkStart w:id="15" w:name="_Toc47342595"/>
      <w:bookmarkStart w:id="16" w:name="_Toc51769296"/>
      <w:bookmarkStart w:id="17" w:name="_Toc153798807"/>
      <w:bookmarkEnd w:id="4"/>
      <w:bookmarkEnd w:id="5"/>
      <w:bookmarkEnd w:id="6"/>
      <w:bookmarkEnd w:id="7"/>
      <w:bookmarkEnd w:id="8"/>
      <w:bookmarkEnd w:id="9"/>
      <w:bookmarkEnd w:id="10"/>
      <w:r w:rsidRPr="001B7C50">
        <w:t>5.15.5.2.1</w:t>
      </w:r>
      <w:r w:rsidRPr="001B7C50">
        <w:tab/>
        <w:t>Registration to a set of Network Slices</w:t>
      </w:r>
      <w:bookmarkEnd w:id="11"/>
      <w:bookmarkEnd w:id="12"/>
      <w:bookmarkEnd w:id="13"/>
      <w:bookmarkEnd w:id="14"/>
      <w:bookmarkEnd w:id="15"/>
      <w:bookmarkEnd w:id="16"/>
      <w:bookmarkEnd w:id="17"/>
    </w:p>
    <w:p w14:paraId="7E6352A0" w14:textId="77777777" w:rsidR="00CB7A4B" w:rsidRPr="001B7C50" w:rsidRDefault="00CB7A4B" w:rsidP="00CB7A4B">
      <w:r w:rsidRPr="001B7C50">
        <w:t>When a UE registers over an Access Type with a PLMN, if the UE has either or both of:</w:t>
      </w:r>
    </w:p>
    <w:p w14:paraId="4365BC03" w14:textId="77777777" w:rsidR="00CB7A4B" w:rsidRPr="001B7C50" w:rsidRDefault="00CB7A4B" w:rsidP="00CB7A4B">
      <w:pPr>
        <w:pStyle w:val="B1"/>
      </w:pPr>
      <w:r w:rsidRPr="001B7C50">
        <w:t>-</w:t>
      </w:r>
      <w:r w:rsidRPr="001B7C50">
        <w:tab/>
        <w:t>a Configured NSSAI for this PLMN;</w:t>
      </w:r>
    </w:p>
    <w:p w14:paraId="30EA8A8B" w14:textId="77777777" w:rsidR="00CB7A4B" w:rsidRPr="001B7C50" w:rsidRDefault="00CB7A4B" w:rsidP="00CB7A4B">
      <w:pPr>
        <w:pStyle w:val="B1"/>
      </w:pPr>
      <w:r w:rsidRPr="001B7C50">
        <w:t>-</w:t>
      </w:r>
      <w:r w:rsidRPr="001B7C50">
        <w:tab/>
        <w:t>an Allowed NSSAI for this PLMN and Access Type;</w:t>
      </w:r>
    </w:p>
    <w:p w14:paraId="30D1CCF7" w14:textId="77777777" w:rsidR="00CB7A4B" w:rsidRPr="001B7C50" w:rsidRDefault="00CB7A4B" w:rsidP="00CB7A4B">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B0EABB" w14:textId="77777777" w:rsidR="00CB7A4B" w:rsidRPr="001B7C50" w:rsidRDefault="00CB7A4B" w:rsidP="00CB7A4B">
      <w:r w:rsidRPr="001B7C50">
        <w:t>The Requested NSSAI shall be one of:</w:t>
      </w:r>
    </w:p>
    <w:p w14:paraId="4D2A0151" w14:textId="77777777" w:rsidR="00CB7A4B" w:rsidRPr="001B7C50" w:rsidRDefault="00CB7A4B" w:rsidP="00CB7A4B">
      <w:pPr>
        <w:pStyle w:val="B1"/>
      </w:pPr>
      <w:r w:rsidRPr="001B7C50">
        <w:t>-</w:t>
      </w:r>
      <w:r w:rsidRPr="001B7C50">
        <w:tab/>
        <w:t>the Default Configured NSSAI, i.e. if the UE has no Configured NSSAI nor an Allowed NSSAI for the serving PLMN;</w:t>
      </w:r>
    </w:p>
    <w:p w14:paraId="5F816427" w14:textId="77777777" w:rsidR="00CB7A4B" w:rsidRPr="001B7C50" w:rsidRDefault="00CB7A4B" w:rsidP="00CB7A4B">
      <w:pPr>
        <w:pStyle w:val="B1"/>
      </w:pPr>
      <w:r w:rsidRPr="001B7C50">
        <w:t>-</w:t>
      </w:r>
      <w:r w:rsidRPr="001B7C50">
        <w:tab/>
        <w:t>the Configured-NSSAI, or a subset thereof as described below, e.g. if the UE has no Allowed NSSAI for the Access Type for the serving PLMN;</w:t>
      </w:r>
    </w:p>
    <w:p w14:paraId="01EC234F" w14:textId="77777777" w:rsidR="00CB7A4B" w:rsidRPr="001B7C50" w:rsidRDefault="00CB7A4B" w:rsidP="00CB7A4B">
      <w:pPr>
        <w:pStyle w:val="B1"/>
      </w:pPr>
      <w:r w:rsidRPr="001B7C50">
        <w:t>-</w:t>
      </w:r>
      <w:r w:rsidRPr="001B7C50">
        <w:tab/>
        <w:t>the Allowed-NSSAI for the Access Type over which the Requested NSSAI is sent, or a subset thereof; or</w:t>
      </w:r>
    </w:p>
    <w:p w14:paraId="5B1339D5" w14:textId="77777777" w:rsidR="00CB7A4B" w:rsidRPr="001B7C50" w:rsidRDefault="00CB7A4B" w:rsidP="00CB7A4B">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B9E79B3" w14:textId="77777777" w:rsidR="00CB7A4B" w:rsidRPr="001B7C50" w:rsidRDefault="00CB7A4B" w:rsidP="00CB7A4B">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9AF7FEC" w14:textId="77777777" w:rsidR="00CB7A4B" w:rsidRPr="001B7C50" w:rsidRDefault="00CB7A4B" w:rsidP="00CB7A4B">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CCB6DE8" w14:textId="77777777" w:rsidR="00CB7A4B" w:rsidRPr="001B7C50" w:rsidRDefault="00CB7A4B" w:rsidP="00CB7A4B">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34429B5" w14:textId="77777777" w:rsidR="00CB7A4B" w:rsidRPr="001B7C50" w:rsidRDefault="00CB7A4B" w:rsidP="00CB7A4B">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900E915" w14:textId="77777777" w:rsidR="00CB7A4B" w:rsidRPr="001B7C50" w:rsidRDefault="00CB7A4B" w:rsidP="00CB7A4B">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xml:space="preserve">, then 5G-AN </w:t>
      </w:r>
      <w:proofErr w:type="gramStart"/>
      <w:r w:rsidRPr="001B7C50">
        <w:rPr>
          <w:lang w:eastAsia="ko-KR"/>
        </w:rPr>
        <w:t>forwards</w:t>
      </w:r>
      <w:proofErr w:type="gramEnd"/>
      <w:r w:rsidRPr="001B7C50">
        <w:rPr>
          <w:lang w:eastAsia="ko-KR"/>
        </w:rPr>
        <w:t xml:space="preserve">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2FAACC9" w14:textId="77777777" w:rsidR="00CB7A4B" w:rsidRPr="001B7C50" w:rsidRDefault="00CB7A4B" w:rsidP="00CB7A4B">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5C372EA" w14:textId="77777777" w:rsidR="00CB7A4B" w:rsidRPr="001B7C50" w:rsidRDefault="00CB7A4B" w:rsidP="00CB7A4B">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61C30F5" w14:textId="77777777" w:rsidR="00CB7A4B" w:rsidRPr="001B7C50" w:rsidRDefault="00CB7A4B" w:rsidP="00CB7A4B">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28EF874" w14:textId="77777777" w:rsidR="00CB7A4B" w:rsidRPr="001B7C50" w:rsidRDefault="00CB7A4B" w:rsidP="00CB7A4B">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1DE3EA1" w14:textId="77777777" w:rsidR="00CB7A4B" w:rsidRPr="001B7C50" w:rsidRDefault="00CB7A4B" w:rsidP="00CB7A4B">
      <w:pPr>
        <w:pStyle w:val="NO"/>
      </w:pPr>
      <w:r w:rsidRPr="001B7C50">
        <w:rPr>
          <w:lang w:eastAsia="zh-CN"/>
        </w:rPr>
        <w:t>NOTE 2:</w:t>
      </w:r>
      <w:r w:rsidRPr="001B7C50">
        <w:rPr>
          <w:lang w:eastAsia="zh-CN"/>
        </w:rPr>
        <w:tab/>
        <w:t>The configuration in the AMF depends on operator's policy.</w:t>
      </w:r>
    </w:p>
    <w:p w14:paraId="16155AB7" w14:textId="77777777" w:rsidR="00CB7A4B" w:rsidRPr="001B7C50" w:rsidRDefault="00CB7A4B" w:rsidP="00CB7A4B">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C45E91C" w14:textId="77777777" w:rsidR="00CB7A4B" w:rsidRPr="001B7C50" w:rsidRDefault="00CB7A4B" w:rsidP="00CB7A4B">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10CADB7" w14:textId="77777777" w:rsidR="00CB7A4B" w:rsidRPr="001B7C50" w:rsidRDefault="00CB7A4B" w:rsidP="00CB7A4B">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E711774" w14:textId="77777777" w:rsidR="00CB7A4B" w:rsidRPr="001B7C50" w:rsidRDefault="00CB7A4B" w:rsidP="00CB7A4B">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39D8C0A" w14:textId="77777777" w:rsidR="00CB7A4B" w:rsidRPr="001B7C50" w:rsidRDefault="00CB7A4B" w:rsidP="00CB7A4B">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E123FBD" w14:textId="77777777" w:rsidR="00CB7A4B" w:rsidRPr="001B7C50" w:rsidRDefault="00CB7A4B" w:rsidP="00CB7A4B">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D2402EA" w14:textId="77777777" w:rsidR="00CB7A4B" w:rsidRPr="001B7C50" w:rsidRDefault="00CB7A4B" w:rsidP="00CB7A4B">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399088E6" w14:textId="77777777" w:rsidR="00CB7A4B" w:rsidRPr="00CB7A4B" w:rsidRDefault="00CB7A4B" w:rsidP="00CB7A4B">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w:t>
      </w:r>
      <w:r w:rsidRPr="00CB7A4B">
        <w:t>AMF can serve the UE on the S-NSSAI(s) in the Requested NSSAI.</w:t>
      </w:r>
    </w:p>
    <w:p w14:paraId="78E0BABD" w14:textId="20DF5579" w:rsidR="00CB7A4B" w:rsidRPr="001B7C50" w:rsidRDefault="00CB7A4B" w:rsidP="00CB7A4B">
      <w:pPr>
        <w:pStyle w:val="B2"/>
      </w:pPr>
      <w:r w:rsidRPr="00CB7A4B">
        <w:t>-</w:t>
      </w:r>
      <w:r w:rsidRPr="00CB7A4B">
        <w:tab/>
        <w:t>If the AMF can serve the S-NSSAIs in the Requested NSSAI and any additional S-NSSAI added due to local policy as described below, the AMF remains the serving AMF for the UE. The Allowed NSSAI is then determined by taking into account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The AMF based on local policy may determine to include in the Allowed NSSAI additional Subscribed S-</w:t>
      </w:r>
      <w:r>
        <w:t>NSSAIs e.g. Subscribed S-NSSAIs not marked as default and/or Subscribed S-NSSAIs that were not provided in the Requested NSSAI (See NOTE 4).</w:t>
      </w:r>
      <w:r w:rsidRPr="001B7C50">
        <w:t xml:space="preserve"> </w:t>
      </w:r>
      <w:ins w:id="18" w:author="00" w:date="2024-01-02T11:53:00Z">
        <w:r w:rsidR="0020053A" w:rsidRPr="00DE6F4D">
          <w:rPr>
            <w:highlight w:val="yellow"/>
            <w:rPrChange w:id="19" w:author="01" w:date="2024-01-23T21:48:00Z">
              <w:rPr/>
            </w:rPrChange>
          </w:rPr>
          <w:t>If the AMF has receive</w:t>
        </w:r>
      </w:ins>
      <w:ins w:id="20" w:author="00" w:date="2024-01-02T11:54:00Z">
        <w:r w:rsidR="0020053A" w:rsidRPr="00DE6F4D">
          <w:rPr>
            <w:highlight w:val="yellow"/>
            <w:rPrChange w:id="21" w:author="01" w:date="2024-01-23T21:48:00Z">
              <w:rPr/>
            </w:rPrChange>
          </w:rPr>
          <w:t>d the support of network-controlled Slice Usage Policy</w:t>
        </w:r>
      </w:ins>
      <w:ins w:id="22" w:author="01" w:date="2024-01-23T21:31:00Z">
        <w:r w:rsidR="00A62D99" w:rsidRPr="00DE6F4D">
          <w:rPr>
            <w:highlight w:val="yellow"/>
            <w:rPrChange w:id="23" w:author="01" w:date="2024-01-23T21:48:00Z">
              <w:rPr/>
            </w:rPrChange>
          </w:rPr>
          <w:t>,</w:t>
        </w:r>
      </w:ins>
      <w:ins w:id="24" w:author="00" w:date="2024-01-02T11:56:00Z">
        <w:del w:id="25" w:author="01" w:date="2024-01-23T21:31:00Z">
          <w:r w:rsidR="0020053A" w:rsidRPr="00DE6F4D" w:rsidDel="00A62D99">
            <w:rPr>
              <w:highlight w:val="yellow"/>
              <w:rPrChange w:id="26" w:author="01" w:date="2024-01-23T21:48:00Z">
                <w:rPr/>
              </w:rPrChange>
            </w:rPr>
            <w:delText xml:space="preserve"> and</w:delText>
          </w:r>
        </w:del>
        <w:del w:id="27" w:author="01" w:date="2024-01-23T21:34:00Z">
          <w:r w:rsidR="0020053A" w:rsidRPr="00DE6F4D" w:rsidDel="00A62D99">
            <w:rPr>
              <w:highlight w:val="yellow"/>
              <w:rPrChange w:id="28" w:author="01" w:date="2024-01-23T21:48:00Z">
                <w:rPr/>
              </w:rPrChange>
            </w:rPr>
            <w:delText xml:space="preserve"> if</w:delText>
          </w:r>
        </w:del>
        <w:del w:id="29" w:author="01" w:date="2024-01-23T21:44:00Z">
          <w:r w:rsidR="0020053A" w:rsidRPr="00DE6F4D" w:rsidDel="00DE6F4D">
            <w:rPr>
              <w:highlight w:val="yellow"/>
              <w:rPrChange w:id="30" w:author="01" w:date="2024-01-23T21:48:00Z">
                <w:rPr/>
              </w:rPrChange>
            </w:rPr>
            <w:delText xml:space="preserve"> </w:delText>
          </w:r>
        </w:del>
      </w:ins>
      <w:ins w:id="31" w:author="01" w:date="2024-01-23T21:43:00Z">
        <w:r w:rsidR="00DE6F4D" w:rsidRPr="00DE6F4D">
          <w:rPr>
            <w:highlight w:val="yellow"/>
            <w:rPrChange w:id="32" w:author="01" w:date="2024-01-23T21:48:00Z">
              <w:rPr/>
            </w:rPrChange>
          </w:rPr>
          <w:t xml:space="preserve"> one or more S-NSSAI(s) marked as default in the Subscribed S-NSSAIs are not subject to Network Slice usage monitoring</w:t>
        </w:r>
      </w:ins>
      <w:ins w:id="33" w:author="01" w:date="2024-01-23T21:44:00Z">
        <w:r w:rsidR="00DE6F4D" w:rsidRPr="00DE6F4D">
          <w:rPr>
            <w:highlight w:val="yellow"/>
            <w:rPrChange w:id="34" w:author="01" w:date="2024-01-23T21:48:00Z">
              <w:rPr/>
            </w:rPrChange>
          </w:rPr>
          <w:t xml:space="preserve">, </w:t>
        </w:r>
      </w:ins>
      <w:ins w:id="35" w:author="00" w:date="2024-01-02T11:56:00Z">
        <w:r w:rsidR="0020053A" w:rsidRPr="00DE6F4D">
          <w:rPr>
            <w:highlight w:val="yellow"/>
            <w:rPrChange w:id="36" w:author="01" w:date="2024-01-23T21:48:00Z">
              <w:rPr/>
            </w:rPrChange>
          </w:rPr>
          <w:t>neither Requested NSSAI nor the mapping of Requested NSSAI was provided or none of the S-NSSAIs in the Requested NSSAI are permitted</w:t>
        </w:r>
      </w:ins>
      <w:ins w:id="37" w:author="00" w:date="2024-01-02T11:55:00Z">
        <w:r w:rsidR="0020053A" w:rsidRPr="00DE6F4D">
          <w:rPr>
            <w:highlight w:val="yellow"/>
            <w:rPrChange w:id="38" w:author="01" w:date="2024-01-23T21:48:00Z">
              <w:rPr/>
            </w:rPrChange>
          </w:rPr>
          <w:t>,</w:t>
        </w:r>
      </w:ins>
      <w:ins w:id="39" w:author="01" w:date="2024-01-23T21:31:00Z">
        <w:r w:rsidR="00A62D99" w:rsidRPr="00DE6F4D">
          <w:rPr>
            <w:highlight w:val="yellow"/>
            <w:rPrChange w:id="40" w:author="01" w:date="2024-01-23T21:48:00Z">
              <w:rPr/>
            </w:rPrChange>
          </w:rPr>
          <w:t xml:space="preserve"> and</w:t>
        </w:r>
      </w:ins>
      <w:ins w:id="41" w:author="01" w:date="2024-01-23T21:46:00Z">
        <w:r w:rsidR="00DE6F4D" w:rsidRPr="00DE6F4D">
          <w:rPr>
            <w:highlight w:val="yellow"/>
            <w:rPrChange w:id="42" w:author="01" w:date="2024-01-23T21:48:00Z">
              <w:rPr/>
            </w:rPrChange>
          </w:rPr>
          <w:t xml:space="preserve"> none of the S-NSSAIs</w:t>
        </w:r>
      </w:ins>
      <w:ins w:id="43" w:author="01" w:date="2024-01-23T21:47:00Z">
        <w:r w:rsidR="00DE6F4D" w:rsidRPr="00DE6F4D">
          <w:rPr>
            <w:highlight w:val="yellow"/>
            <w:rPrChange w:id="44" w:author="01" w:date="2024-01-23T21:48:00Z">
              <w:rPr/>
            </w:rPrChange>
          </w:rPr>
          <w:t xml:space="preserve"> no</w:t>
        </w:r>
      </w:ins>
      <w:ins w:id="45" w:author="01" w:date="2024-01-23T21:48:00Z">
        <w:r w:rsidR="00DE6F4D" w:rsidRPr="00DE6F4D">
          <w:rPr>
            <w:highlight w:val="yellow"/>
            <w:rPrChange w:id="46" w:author="01" w:date="2024-01-23T21:48:00Z">
              <w:rPr/>
            </w:rPrChange>
          </w:rPr>
          <w:t>t</w:t>
        </w:r>
      </w:ins>
      <w:ins w:id="47" w:author="01" w:date="2024-01-23T21:47:00Z">
        <w:r w:rsidR="00DE6F4D" w:rsidRPr="00DE6F4D">
          <w:rPr>
            <w:highlight w:val="yellow"/>
            <w:rPrChange w:id="48" w:author="01" w:date="2024-01-23T21:48:00Z">
              <w:rPr/>
            </w:rPrChange>
          </w:rPr>
          <w:t xml:space="preserve"> included in the Requested NSSAI </w:t>
        </w:r>
      </w:ins>
      <w:ins w:id="49" w:author="01" w:date="2024-01-23T21:48:00Z">
        <w:r w:rsidR="00DE6F4D" w:rsidRPr="00DE6F4D">
          <w:rPr>
            <w:highlight w:val="yellow"/>
            <w:rPrChange w:id="50" w:author="01" w:date="2024-01-23T21:48:00Z">
              <w:rPr/>
            </w:rPrChange>
          </w:rPr>
          <w:t>are determined to be included in the Allowed NSSAI,</w:t>
        </w:r>
      </w:ins>
      <w:ins w:id="51" w:author="01" w:date="2024-01-23T21:31:00Z">
        <w:r w:rsidR="00A62D99" w:rsidRPr="00DE6F4D">
          <w:rPr>
            <w:highlight w:val="yellow"/>
            <w:rPrChange w:id="52" w:author="01" w:date="2024-01-23T21:48:00Z">
              <w:rPr/>
            </w:rPrChange>
          </w:rPr>
          <w:t xml:space="preserve"> </w:t>
        </w:r>
      </w:ins>
      <w:ins w:id="53" w:author="00" w:date="2024-01-02T11:55:00Z">
        <w:del w:id="54" w:author="01" w:date="2024-01-23T21:43:00Z">
          <w:r w:rsidR="0020053A" w:rsidRPr="00DE6F4D" w:rsidDel="00DE6F4D">
            <w:rPr>
              <w:highlight w:val="yellow"/>
              <w:rPrChange w:id="55" w:author="01" w:date="2024-01-23T21:48:00Z">
                <w:rPr/>
              </w:rPrChange>
            </w:rPr>
            <w:delText xml:space="preserve"> </w:delText>
          </w:r>
        </w:del>
      </w:ins>
      <w:ins w:id="56" w:author="00" w:date="2024-01-02T11:57:00Z">
        <w:r w:rsidR="0020053A" w:rsidRPr="00DE6F4D">
          <w:rPr>
            <w:highlight w:val="yellow"/>
            <w:rPrChange w:id="57" w:author="01" w:date="2024-01-23T21:48:00Z">
              <w:rPr/>
            </w:rPrChange>
          </w:rPr>
          <w:t xml:space="preserve">it shall only </w:t>
        </w:r>
      </w:ins>
      <w:ins w:id="58" w:author="00" w:date="2024-01-02T11:58:00Z">
        <w:r w:rsidR="00EC0816" w:rsidRPr="00DE6F4D">
          <w:rPr>
            <w:highlight w:val="yellow"/>
            <w:rPrChange w:id="59" w:author="01" w:date="2024-01-23T21:48:00Z">
              <w:rPr/>
            </w:rPrChange>
          </w:rPr>
          <w:t xml:space="preserve">take into </w:t>
        </w:r>
      </w:ins>
      <w:ins w:id="60" w:author="00" w:date="2024-01-02T11:59:00Z">
        <w:r w:rsidR="00EC0816" w:rsidRPr="00DE6F4D">
          <w:rPr>
            <w:highlight w:val="yellow"/>
            <w:rPrChange w:id="61" w:author="01" w:date="2024-01-23T21:48:00Z">
              <w:rPr/>
            </w:rPrChange>
          </w:rPr>
          <w:t xml:space="preserve">account </w:t>
        </w:r>
      </w:ins>
      <w:ins w:id="62" w:author="01" w:date="2024-01-23T21:36:00Z">
        <w:r w:rsidR="00A62D99" w:rsidRPr="00DE6F4D">
          <w:rPr>
            <w:highlight w:val="yellow"/>
            <w:rPrChange w:id="63" w:author="01" w:date="2024-01-23T21:48:00Z">
              <w:rPr/>
            </w:rPrChange>
          </w:rPr>
          <w:t>those</w:t>
        </w:r>
      </w:ins>
      <w:ins w:id="64" w:author="00" w:date="2024-01-02T11:59:00Z">
        <w:del w:id="65" w:author="01" w:date="2024-01-23T21:36:00Z">
          <w:r w:rsidR="00EC0816" w:rsidRPr="00DE6F4D" w:rsidDel="00A62D99">
            <w:rPr>
              <w:highlight w:val="yellow"/>
              <w:rPrChange w:id="66" w:author="01" w:date="2024-01-23T21:48:00Z">
                <w:rPr/>
              </w:rPrChange>
            </w:rPr>
            <w:delText>the</w:delText>
          </w:r>
        </w:del>
        <w:r w:rsidR="00EC0816" w:rsidRPr="00DE6F4D">
          <w:rPr>
            <w:highlight w:val="yellow"/>
            <w:rPrChange w:id="67" w:author="01" w:date="2024-01-23T21:48:00Z">
              <w:rPr/>
            </w:rPrChange>
          </w:rPr>
          <w:t xml:space="preserve"> </w:t>
        </w:r>
      </w:ins>
      <w:ins w:id="68" w:author="01" w:date="2024-01-23T21:50:00Z">
        <w:r w:rsidR="00B55BB1" w:rsidRPr="00771306">
          <w:rPr>
            <w:highlight w:val="yellow"/>
          </w:rPr>
          <w:t>S-NSSAI(s) marked as default in the Subscribed S-NSSAIs are not subject to Network Slice usage monitoring</w:t>
        </w:r>
      </w:ins>
      <w:ins w:id="69" w:author="00" w:date="2024-01-02T11:59:00Z">
        <w:del w:id="70" w:author="01" w:date="2024-01-23T21:50:00Z">
          <w:r w:rsidR="00EC0816" w:rsidRPr="00DE6F4D" w:rsidDel="00B55BB1">
            <w:rPr>
              <w:highlight w:val="yellow"/>
              <w:rPrChange w:id="71" w:author="01" w:date="2024-01-23T21:48:00Z">
                <w:rPr/>
              </w:rPrChange>
            </w:rPr>
            <w:delText>S-NSSAIs</w:delText>
          </w:r>
        </w:del>
      </w:ins>
      <w:ins w:id="72" w:author="00" w:date="2024-01-02T11:57:00Z">
        <w:del w:id="73" w:author="01" w:date="2024-01-23T21:36:00Z">
          <w:r w:rsidR="0020053A" w:rsidDel="00A62D99">
            <w:delText xml:space="preserve"> that are not subject to Network Slice usage monitoring</w:delText>
          </w:r>
        </w:del>
        <w:r w:rsidR="0020053A">
          <w:t>.</w:t>
        </w:r>
      </w:ins>
      <w:ins w:id="74" w:author="00" w:date="2024-01-02T11:54:00Z">
        <w:r w:rsidR="0020053A" w:rsidRPr="0020053A">
          <w:t xml:space="preserve"> </w:t>
        </w:r>
      </w:ins>
      <w:r w:rsidRPr="001B7C50">
        <w:t>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068E709" w14:textId="77777777" w:rsidR="00CB7A4B" w:rsidRPr="001B7C50" w:rsidRDefault="00CB7A4B" w:rsidP="00CB7A4B">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33742035" w14:textId="77777777" w:rsidR="00CB7A4B" w:rsidRPr="001B7C50" w:rsidRDefault="00CB7A4B" w:rsidP="00CB7A4B">
      <w:pPr>
        <w:pStyle w:val="B2"/>
      </w:pPr>
      <w:r w:rsidRPr="001B7C50">
        <w:t>-</w:t>
      </w:r>
      <w:r w:rsidRPr="001B7C50">
        <w:tab/>
        <w:t>Else, the AMF queries the NSSF (see (B) below).</w:t>
      </w:r>
    </w:p>
    <w:p w14:paraId="0904663A" w14:textId="77777777" w:rsidR="00CB7A4B" w:rsidRPr="001B7C50" w:rsidRDefault="00CB7A4B" w:rsidP="00CB7A4B">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8D271CD" w14:textId="77777777" w:rsidR="00CB7A4B" w:rsidRPr="001B7C50" w:rsidRDefault="00CB7A4B" w:rsidP="00CB7A4B">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0C6477D4" w14:textId="77777777" w:rsidR="00CB7A4B" w:rsidRPr="001B7C50" w:rsidRDefault="00CB7A4B" w:rsidP="00CB7A4B">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0555B5E5" w14:textId="77777777" w:rsidR="00CB7A4B" w:rsidRPr="001B7C50" w:rsidRDefault="00CB7A4B" w:rsidP="00CB7A4B">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2FB64F" w14:textId="77777777" w:rsidR="00CB7A4B" w:rsidRPr="001B7C50" w:rsidRDefault="00CB7A4B" w:rsidP="00CB7A4B">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571BD4D" w14:textId="77777777" w:rsidR="00CB7A4B" w:rsidRPr="001B7C50" w:rsidRDefault="00CB7A4B" w:rsidP="00CB7A4B">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778338D" w14:textId="77777777" w:rsidR="00CB7A4B" w:rsidRPr="001B7C50" w:rsidRDefault="00CB7A4B" w:rsidP="00CB7A4B">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95E765F" w14:textId="77777777" w:rsidR="00CB7A4B" w:rsidRPr="001B7C50" w:rsidRDefault="00CB7A4B" w:rsidP="00CB7A4B">
      <w:pPr>
        <w:pStyle w:val="B2"/>
      </w:pPr>
      <w:r w:rsidRPr="001B7C50">
        <w:t>-</w:t>
      </w:r>
      <w:r w:rsidRPr="001B7C50">
        <w:tab/>
        <w:t>It determines the target AMF Set to be used to serve the UE, or, based on configuration, the list of candidate AMF(s), possibly after querying the NRF.</w:t>
      </w:r>
    </w:p>
    <w:p w14:paraId="47F005A9" w14:textId="77777777" w:rsidR="00CB7A4B" w:rsidRPr="001B7C50" w:rsidRDefault="00CB7A4B" w:rsidP="00CB7A4B">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5E15F47E" w14:textId="77777777" w:rsidR="00CB7A4B" w:rsidRPr="001B7C50" w:rsidRDefault="00CB7A4B" w:rsidP="00CB7A4B">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0B516649" w14:textId="77777777" w:rsidR="00CB7A4B" w:rsidRPr="001B7C50" w:rsidRDefault="00CB7A4B" w:rsidP="00CB7A4B">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4CCDB032" w14:textId="77777777" w:rsidR="00CB7A4B" w:rsidRPr="001B7C50" w:rsidRDefault="00CB7A4B" w:rsidP="00CB7A4B">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ED586A" w14:textId="77777777" w:rsidR="00CB7A4B" w:rsidRPr="001B7C50" w:rsidRDefault="00CB7A4B" w:rsidP="00CB7A4B">
      <w:pPr>
        <w:pStyle w:val="B2"/>
      </w:pPr>
      <w:r w:rsidRPr="001B7C50">
        <w:t>-</w:t>
      </w:r>
      <w:r w:rsidRPr="001B7C50">
        <w:tab/>
        <w:t>Based on operator configuration, the NSSF may determine the NRF(s) to be used to select NFs/services within the selected Network Slice instance(s).</w:t>
      </w:r>
    </w:p>
    <w:p w14:paraId="7165A3B6" w14:textId="77777777" w:rsidR="00CB7A4B" w:rsidRPr="001B7C50" w:rsidRDefault="00CB7A4B" w:rsidP="00CB7A4B">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634668B6" w14:textId="77777777" w:rsidR="00CB7A4B" w:rsidRPr="001B7C50" w:rsidRDefault="00CB7A4B" w:rsidP="00CB7A4B">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1F2C0807" w14:textId="77777777" w:rsidR="00CB7A4B" w:rsidRPr="001B7C50" w:rsidRDefault="00CB7A4B" w:rsidP="00CB7A4B">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73CBC52" w14:textId="77777777" w:rsidR="00CB7A4B" w:rsidRPr="001B7C50" w:rsidRDefault="00CB7A4B" w:rsidP="00CB7A4B">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0119670" w14:textId="77777777" w:rsidR="00CB7A4B" w:rsidRPr="001B7C50" w:rsidRDefault="00CB7A4B" w:rsidP="00CB7A4B">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DC5423E" w14:textId="77777777" w:rsidR="00CB7A4B" w:rsidRPr="001B7C50" w:rsidRDefault="00CB7A4B" w:rsidP="00CB7A4B">
      <w:pPr>
        <w:pStyle w:val="B1"/>
      </w:pPr>
      <w:r w:rsidRPr="001B7C50">
        <w:t>-</w:t>
      </w:r>
      <w:r w:rsidRPr="001B7C50">
        <w:tab/>
        <w:t>If AMF Re-allocation is necessary, the current AMF reroutes the Registration Request or forwards the UE context to a target serving AMF as described in clause 5.15.5.2.3.</w:t>
      </w:r>
    </w:p>
    <w:p w14:paraId="438B3298" w14:textId="77777777" w:rsidR="00CB7A4B" w:rsidRPr="001B7C50" w:rsidRDefault="00CB7A4B" w:rsidP="00CB7A4B">
      <w:pPr>
        <w:pStyle w:val="B1"/>
      </w:pPr>
      <w:r w:rsidRPr="001B7C50">
        <w:t>-</w:t>
      </w:r>
      <w:r w:rsidRPr="001B7C50">
        <w:tab/>
        <w:t>Step (C) is executed.</w:t>
      </w:r>
    </w:p>
    <w:p w14:paraId="4E20C49D" w14:textId="77777777" w:rsidR="00CB7A4B" w:rsidRPr="001B7C50" w:rsidRDefault="00CB7A4B" w:rsidP="00CB7A4B">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5A239B3E" w14:textId="77777777" w:rsidR="00CB7A4B" w:rsidRPr="001B7C50" w:rsidRDefault="00CB7A4B" w:rsidP="00CB7A4B">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xml:space="preserve">. For other types of </w:t>
      </w:r>
      <w:proofErr w:type="gramStart"/>
      <w:r w:rsidRPr="001B7C50">
        <w:t>Non</w:t>
      </w:r>
      <w:r>
        <w:t>-</w:t>
      </w:r>
      <w:r w:rsidRPr="001B7C50">
        <w:t>3GPP</w:t>
      </w:r>
      <w:proofErr w:type="gramEnd"/>
      <w:r w:rsidRPr="001B7C50">
        <w:t xml:space="preserve">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23077C0E" w14:textId="77777777" w:rsidR="00CB7A4B" w:rsidRPr="001B7C50" w:rsidRDefault="00CB7A4B" w:rsidP="00CB7A4B">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12EF974" w14:textId="77777777" w:rsidR="00CB7A4B" w:rsidRPr="001B7C50" w:rsidRDefault="00CB7A4B" w:rsidP="00CB7A4B">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224C536" w14:textId="77777777" w:rsidR="00CB7A4B" w:rsidRPr="001B7C50" w:rsidRDefault="00CB7A4B" w:rsidP="00CB7A4B">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7AE7C03" w14:textId="77777777" w:rsidR="00CB7A4B" w:rsidRPr="001B7C50" w:rsidRDefault="00CB7A4B" w:rsidP="00CB7A4B">
      <w:r w:rsidRPr="001B7C50">
        <w:t>The AMF shall also provide the list of Rejected S-NSSAIs, each of them with the appropriate rejection cause value.</w:t>
      </w:r>
    </w:p>
    <w:p w14:paraId="0BD85F4D" w14:textId="77777777" w:rsidR="00CB7A4B" w:rsidRPr="001B7C50" w:rsidRDefault="00CB7A4B" w:rsidP="00CB7A4B">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6CCC925" w14:textId="77777777" w:rsidR="00CB7A4B" w:rsidRPr="001B7C50" w:rsidRDefault="00CB7A4B" w:rsidP="00CB7A4B">
      <w:r w:rsidRPr="001B7C50">
        <w:t>If:</w:t>
      </w:r>
    </w:p>
    <w:p w14:paraId="794D3E72" w14:textId="77777777" w:rsidR="00CB7A4B" w:rsidRPr="001B7C50" w:rsidRDefault="00CB7A4B" w:rsidP="00CB7A4B">
      <w:pPr>
        <w:pStyle w:val="B1"/>
      </w:pPr>
      <w:r w:rsidRPr="001B7C50">
        <w:t>-</w:t>
      </w:r>
      <w:r w:rsidRPr="001B7C50">
        <w:tab/>
        <w:t>all the S-NSSAI(s) in the Requested NSSAI are still to be subject to Network Slice-Specific Authentication and Authorization; or</w:t>
      </w:r>
    </w:p>
    <w:p w14:paraId="2361897C" w14:textId="77777777" w:rsidR="00CB7A4B" w:rsidRPr="001B7C50" w:rsidRDefault="00CB7A4B" w:rsidP="00CB7A4B">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E42D71" w14:textId="77777777" w:rsidR="00CB7A4B" w:rsidRPr="001B7C50" w:rsidRDefault="00CB7A4B" w:rsidP="00CB7A4B">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FB02843" w14:textId="77777777" w:rsidR="00CB7A4B" w:rsidRPr="001B7C50" w:rsidRDefault="00CB7A4B" w:rsidP="00CB7A4B">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4054E82" w14:textId="77777777" w:rsidR="00CB7A4B" w:rsidRPr="001B7C50" w:rsidRDefault="00CB7A4B" w:rsidP="00CB7A4B">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A1A599" w14:textId="77777777" w:rsidR="00CB7A4B" w:rsidRPr="001B7C50" w:rsidRDefault="00CB7A4B" w:rsidP="00CB7A4B">
      <w:r w:rsidRPr="001B7C50">
        <w:t>If an S-NSSAI is rejected with a rejection cause value indicating Network Slice-Specific Authentication and Authorization failure or revocation, the UE can re-attempt to request the S-NSSAI based on policy, local in the UE.</w:t>
      </w:r>
    </w:p>
    <w:p w14:paraId="32AEE360" w14:textId="77777777" w:rsidR="00944516" w:rsidRPr="00CB7A4B" w:rsidRDefault="00944516" w:rsidP="00B35027"/>
    <w:p w14:paraId="0FCE46CB" w14:textId="77777777" w:rsidR="00944516" w:rsidRPr="00B35027" w:rsidRDefault="00944516" w:rsidP="00B35027"/>
    <w:sectPr w:rsidR="00944516" w:rsidRPr="00B35027" w:rsidSect="00905AD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7353D" w14:textId="77777777" w:rsidR="00905AD2" w:rsidRDefault="00905AD2">
      <w:r>
        <w:separator/>
      </w:r>
    </w:p>
  </w:endnote>
  <w:endnote w:type="continuationSeparator" w:id="0">
    <w:p w14:paraId="3EC3B6AF" w14:textId="77777777" w:rsidR="00905AD2" w:rsidRDefault="00905AD2">
      <w:r>
        <w:continuationSeparator/>
      </w:r>
    </w:p>
  </w:endnote>
  <w:endnote w:type="continuationNotice" w:id="1">
    <w:p w14:paraId="558A1146" w14:textId="77777777" w:rsidR="00905AD2" w:rsidRDefault="00905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772F" w14:textId="77777777" w:rsidR="00905AD2" w:rsidRDefault="00905AD2">
      <w:r>
        <w:separator/>
      </w:r>
    </w:p>
  </w:footnote>
  <w:footnote w:type="continuationSeparator" w:id="0">
    <w:p w14:paraId="7356490B" w14:textId="77777777" w:rsidR="00905AD2" w:rsidRDefault="00905AD2">
      <w:r>
        <w:continuationSeparator/>
      </w:r>
    </w:p>
  </w:footnote>
  <w:footnote w:type="continuationNotice" w:id="1">
    <w:p w14:paraId="51C9A213" w14:textId="77777777" w:rsidR="00905AD2" w:rsidRDefault="00905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21974B40"/>
    <w:multiLevelType w:val="hybridMultilevel"/>
    <w:tmpl w:val="6B389C8C"/>
    <w:lvl w:ilvl="0" w:tplc="F5BCE748">
      <w:start w:val="5"/>
      <w:numFmt w:val="bullet"/>
      <w:lvlText w:val=""/>
      <w:lvlJc w:val="left"/>
      <w:pPr>
        <w:ind w:left="460" w:hanging="360"/>
      </w:pPr>
      <w:rPr>
        <w:rFonts w:ascii="Wingdings" w:eastAsia="ＭＳ 明朝" w:hAnsi="Wingdings"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2"/>
  </w:num>
  <w:num w:numId="2" w16cid:durableId="467746296">
    <w:abstractNumId w:val="33"/>
  </w:num>
  <w:num w:numId="3" w16cid:durableId="1905606562">
    <w:abstractNumId w:val="18"/>
  </w:num>
  <w:num w:numId="4" w16cid:durableId="1968270035">
    <w:abstractNumId w:val="35"/>
  </w:num>
  <w:num w:numId="5" w16cid:durableId="1137381847">
    <w:abstractNumId w:val="17"/>
  </w:num>
  <w:num w:numId="6" w16cid:durableId="863206683">
    <w:abstractNumId w:val="27"/>
  </w:num>
  <w:num w:numId="7" w16cid:durableId="149686503">
    <w:abstractNumId w:val="21"/>
  </w:num>
  <w:num w:numId="8" w16cid:durableId="1497652697">
    <w:abstractNumId w:val="30"/>
  </w:num>
  <w:num w:numId="9" w16cid:durableId="485127004">
    <w:abstractNumId w:val="36"/>
  </w:num>
  <w:num w:numId="10" w16cid:durableId="833184196">
    <w:abstractNumId w:val="26"/>
  </w:num>
  <w:num w:numId="11" w16cid:durableId="1710761666">
    <w:abstractNumId w:val="13"/>
  </w:num>
  <w:num w:numId="12" w16cid:durableId="1946420060">
    <w:abstractNumId w:val="32"/>
  </w:num>
  <w:num w:numId="13" w16cid:durableId="60447472">
    <w:abstractNumId w:val="16"/>
  </w:num>
  <w:num w:numId="14" w16cid:durableId="1865707664">
    <w:abstractNumId w:val="24"/>
  </w:num>
  <w:num w:numId="15" w16cid:durableId="485360848">
    <w:abstractNumId w:val="34"/>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1"/>
  </w:num>
  <w:num w:numId="20" w16cid:durableId="1932005675">
    <w:abstractNumId w:val="11"/>
  </w:num>
  <w:num w:numId="21" w16cid:durableId="126895905">
    <w:abstractNumId w:val="12"/>
  </w:num>
  <w:num w:numId="22" w16cid:durableId="1141969983">
    <w:abstractNumId w:val="29"/>
  </w:num>
  <w:num w:numId="23" w16cid:durableId="1095787284">
    <w:abstractNumId w:val="15"/>
  </w:num>
  <w:num w:numId="24" w16cid:durableId="934746743">
    <w:abstractNumId w:val="28"/>
  </w:num>
  <w:num w:numId="25" w16cid:durableId="570653726">
    <w:abstractNumId w:val="25"/>
  </w:num>
  <w:num w:numId="26" w16cid:durableId="798572178">
    <w:abstractNumId w:val="23"/>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20"/>
  </w:num>
  <w:num w:numId="38" w16cid:durableId="2981925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0">
    <w15:presenceInfo w15:providerId="None" w15:userId="00"/>
  </w15:person>
  <w15:person w15:author="01">
    <w15:presenceInfo w15:providerId="None" w15:userId="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0F68"/>
    <w:rsid w:val="00022E4A"/>
    <w:rsid w:val="00032915"/>
    <w:rsid w:val="00036481"/>
    <w:rsid w:val="00057D06"/>
    <w:rsid w:val="00060202"/>
    <w:rsid w:val="00064A24"/>
    <w:rsid w:val="00067173"/>
    <w:rsid w:val="00067FF6"/>
    <w:rsid w:val="000747D3"/>
    <w:rsid w:val="000779B0"/>
    <w:rsid w:val="00077C6C"/>
    <w:rsid w:val="00080E8D"/>
    <w:rsid w:val="00080EBD"/>
    <w:rsid w:val="00081525"/>
    <w:rsid w:val="0009184B"/>
    <w:rsid w:val="00091B21"/>
    <w:rsid w:val="000920E6"/>
    <w:rsid w:val="0009514F"/>
    <w:rsid w:val="000A09BD"/>
    <w:rsid w:val="000A0A1A"/>
    <w:rsid w:val="000A3928"/>
    <w:rsid w:val="000A6394"/>
    <w:rsid w:val="000B2F63"/>
    <w:rsid w:val="000B4565"/>
    <w:rsid w:val="000B7FED"/>
    <w:rsid w:val="000C038A"/>
    <w:rsid w:val="000C2384"/>
    <w:rsid w:val="000C6598"/>
    <w:rsid w:val="000C6F54"/>
    <w:rsid w:val="000C71B1"/>
    <w:rsid w:val="000C7EF3"/>
    <w:rsid w:val="000D11E0"/>
    <w:rsid w:val="000D359E"/>
    <w:rsid w:val="000D44B3"/>
    <w:rsid w:val="000D64CF"/>
    <w:rsid w:val="000D675D"/>
    <w:rsid w:val="000D7C77"/>
    <w:rsid w:val="000E1989"/>
    <w:rsid w:val="000E3489"/>
    <w:rsid w:val="000E7B00"/>
    <w:rsid w:val="000F3666"/>
    <w:rsid w:val="000F7337"/>
    <w:rsid w:val="001024BA"/>
    <w:rsid w:val="001034CE"/>
    <w:rsid w:val="00104AA2"/>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677C9"/>
    <w:rsid w:val="00175DCC"/>
    <w:rsid w:val="001850B1"/>
    <w:rsid w:val="0018770F"/>
    <w:rsid w:val="00192C46"/>
    <w:rsid w:val="00194D44"/>
    <w:rsid w:val="001A08B3"/>
    <w:rsid w:val="001A6544"/>
    <w:rsid w:val="001A7213"/>
    <w:rsid w:val="001A7B60"/>
    <w:rsid w:val="001B52F0"/>
    <w:rsid w:val="001B5C3D"/>
    <w:rsid w:val="001B7A65"/>
    <w:rsid w:val="001C1A5C"/>
    <w:rsid w:val="001C4B22"/>
    <w:rsid w:val="001D24B5"/>
    <w:rsid w:val="001E1656"/>
    <w:rsid w:val="001E41F3"/>
    <w:rsid w:val="001E5A1E"/>
    <w:rsid w:val="001E678A"/>
    <w:rsid w:val="001F1760"/>
    <w:rsid w:val="001F3CD6"/>
    <w:rsid w:val="001F52DA"/>
    <w:rsid w:val="001F5A80"/>
    <w:rsid w:val="001F79FE"/>
    <w:rsid w:val="0020053A"/>
    <w:rsid w:val="002012DF"/>
    <w:rsid w:val="0020207B"/>
    <w:rsid w:val="00204C2F"/>
    <w:rsid w:val="0021509C"/>
    <w:rsid w:val="00215424"/>
    <w:rsid w:val="00221598"/>
    <w:rsid w:val="0022216F"/>
    <w:rsid w:val="00236811"/>
    <w:rsid w:val="00237DAB"/>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5448"/>
    <w:rsid w:val="002860C4"/>
    <w:rsid w:val="002868FB"/>
    <w:rsid w:val="00286BB9"/>
    <w:rsid w:val="002926FC"/>
    <w:rsid w:val="002938D9"/>
    <w:rsid w:val="00294867"/>
    <w:rsid w:val="0029794D"/>
    <w:rsid w:val="00297B44"/>
    <w:rsid w:val="002A02B0"/>
    <w:rsid w:val="002A14F6"/>
    <w:rsid w:val="002A6AA8"/>
    <w:rsid w:val="002A7319"/>
    <w:rsid w:val="002A750B"/>
    <w:rsid w:val="002B05F6"/>
    <w:rsid w:val="002B0648"/>
    <w:rsid w:val="002B5741"/>
    <w:rsid w:val="002C1E5A"/>
    <w:rsid w:val="002C364B"/>
    <w:rsid w:val="002C67A1"/>
    <w:rsid w:val="002C7666"/>
    <w:rsid w:val="002D145E"/>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2674"/>
    <w:rsid w:val="0034642E"/>
    <w:rsid w:val="00351ACA"/>
    <w:rsid w:val="00353793"/>
    <w:rsid w:val="00354F01"/>
    <w:rsid w:val="00355831"/>
    <w:rsid w:val="003609EF"/>
    <w:rsid w:val="0036231A"/>
    <w:rsid w:val="0037131D"/>
    <w:rsid w:val="003744DA"/>
    <w:rsid w:val="00374DD4"/>
    <w:rsid w:val="00375D82"/>
    <w:rsid w:val="00380773"/>
    <w:rsid w:val="00385BA8"/>
    <w:rsid w:val="00391761"/>
    <w:rsid w:val="003A2A40"/>
    <w:rsid w:val="003B3390"/>
    <w:rsid w:val="003B6150"/>
    <w:rsid w:val="003C0241"/>
    <w:rsid w:val="003C25D4"/>
    <w:rsid w:val="003C5133"/>
    <w:rsid w:val="003C51EE"/>
    <w:rsid w:val="003C5615"/>
    <w:rsid w:val="003D31F5"/>
    <w:rsid w:val="003D6546"/>
    <w:rsid w:val="003D7081"/>
    <w:rsid w:val="003D7650"/>
    <w:rsid w:val="003D7D68"/>
    <w:rsid w:val="003E1A36"/>
    <w:rsid w:val="003E2636"/>
    <w:rsid w:val="003E666C"/>
    <w:rsid w:val="003F6003"/>
    <w:rsid w:val="00410371"/>
    <w:rsid w:val="00411A0A"/>
    <w:rsid w:val="00411A86"/>
    <w:rsid w:val="00411EBD"/>
    <w:rsid w:val="0041373E"/>
    <w:rsid w:val="00416E34"/>
    <w:rsid w:val="0042037B"/>
    <w:rsid w:val="00422361"/>
    <w:rsid w:val="004242F1"/>
    <w:rsid w:val="004245D7"/>
    <w:rsid w:val="00435025"/>
    <w:rsid w:val="004379CF"/>
    <w:rsid w:val="00441532"/>
    <w:rsid w:val="00444497"/>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9349C"/>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E2942"/>
    <w:rsid w:val="004E2DB7"/>
    <w:rsid w:val="004E3ACD"/>
    <w:rsid w:val="004F433E"/>
    <w:rsid w:val="004F6D08"/>
    <w:rsid w:val="004F7516"/>
    <w:rsid w:val="0051000B"/>
    <w:rsid w:val="00512B78"/>
    <w:rsid w:val="005149EF"/>
    <w:rsid w:val="0051580D"/>
    <w:rsid w:val="00521396"/>
    <w:rsid w:val="00533EDF"/>
    <w:rsid w:val="0053602D"/>
    <w:rsid w:val="00547111"/>
    <w:rsid w:val="0055070C"/>
    <w:rsid w:val="00553129"/>
    <w:rsid w:val="0055717D"/>
    <w:rsid w:val="00562F19"/>
    <w:rsid w:val="00567795"/>
    <w:rsid w:val="00570D14"/>
    <w:rsid w:val="00572202"/>
    <w:rsid w:val="0057244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0889"/>
    <w:rsid w:val="005B68BB"/>
    <w:rsid w:val="005C30FB"/>
    <w:rsid w:val="005C7065"/>
    <w:rsid w:val="005E2C44"/>
    <w:rsid w:val="005E3C3C"/>
    <w:rsid w:val="005F36A3"/>
    <w:rsid w:val="005F3968"/>
    <w:rsid w:val="005F5187"/>
    <w:rsid w:val="006014BC"/>
    <w:rsid w:val="00611848"/>
    <w:rsid w:val="0061203A"/>
    <w:rsid w:val="0061290B"/>
    <w:rsid w:val="00613147"/>
    <w:rsid w:val="0061493F"/>
    <w:rsid w:val="00620FAE"/>
    <w:rsid w:val="00621188"/>
    <w:rsid w:val="0062195D"/>
    <w:rsid w:val="006257ED"/>
    <w:rsid w:val="00626AEB"/>
    <w:rsid w:val="0063247C"/>
    <w:rsid w:val="00634BE5"/>
    <w:rsid w:val="00635118"/>
    <w:rsid w:val="00635238"/>
    <w:rsid w:val="006521B3"/>
    <w:rsid w:val="0065492F"/>
    <w:rsid w:val="00654B50"/>
    <w:rsid w:val="00657103"/>
    <w:rsid w:val="006579BB"/>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0C70"/>
    <w:rsid w:val="00702BCB"/>
    <w:rsid w:val="007061CC"/>
    <w:rsid w:val="00711B98"/>
    <w:rsid w:val="0071248F"/>
    <w:rsid w:val="00716596"/>
    <w:rsid w:val="00722248"/>
    <w:rsid w:val="00722419"/>
    <w:rsid w:val="0072354D"/>
    <w:rsid w:val="007267B0"/>
    <w:rsid w:val="0072771A"/>
    <w:rsid w:val="00741DD9"/>
    <w:rsid w:val="007450CB"/>
    <w:rsid w:val="00746CEE"/>
    <w:rsid w:val="00750625"/>
    <w:rsid w:val="0075484C"/>
    <w:rsid w:val="007642A4"/>
    <w:rsid w:val="00766BBE"/>
    <w:rsid w:val="007678F0"/>
    <w:rsid w:val="00767A44"/>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C7AE0"/>
    <w:rsid w:val="007D6A07"/>
    <w:rsid w:val="007D6EE2"/>
    <w:rsid w:val="007D7266"/>
    <w:rsid w:val="007E1A55"/>
    <w:rsid w:val="007E58A5"/>
    <w:rsid w:val="007F7259"/>
    <w:rsid w:val="0080338B"/>
    <w:rsid w:val="008040A8"/>
    <w:rsid w:val="00805C9F"/>
    <w:rsid w:val="008078CA"/>
    <w:rsid w:val="00807E13"/>
    <w:rsid w:val="008101CF"/>
    <w:rsid w:val="00815AB5"/>
    <w:rsid w:val="008164A9"/>
    <w:rsid w:val="00817CE1"/>
    <w:rsid w:val="00820173"/>
    <w:rsid w:val="00822D4B"/>
    <w:rsid w:val="008279FA"/>
    <w:rsid w:val="008317C5"/>
    <w:rsid w:val="0083217A"/>
    <w:rsid w:val="008328EC"/>
    <w:rsid w:val="00833A99"/>
    <w:rsid w:val="00833EE4"/>
    <w:rsid w:val="00834B4C"/>
    <w:rsid w:val="0083529E"/>
    <w:rsid w:val="00840123"/>
    <w:rsid w:val="00844415"/>
    <w:rsid w:val="00846CD8"/>
    <w:rsid w:val="00860A55"/>
    <w:rsid w:val="008626E7"/>
    <w:rsid w:val="0086329F"/>
    <w:rsid w:val="008646F5"/>
    <w:rsid w:val="00870EE7"/>
    <w:rsid w:val="008757FF"/>
    <w:rsid w:val="00876171"/>
    <w:rsid w:val="00881947"/>
    <w:rsid w:val="00883B04"/>
    <w:rsid w:val="00883BA2"/>
    <w:rsid w:val="008846AE"/>
    <w:rsid w:val="00884ABF"/>
    <w:rsid w:val="00885BA2"/>
    <w:rsid w:val="008863B9"/>
    <w:rsid w:val="008A327C"/>
    <w:rsid w:val="008A45A6"/>
    <w:rsid w:val="008B0F38"/>
    <w:rsid w:val="008B6A43"/>
    <w:rsid w:val="008C0D78"/>
    <w:rsid w:val="008C304F"/>
    <w:rsid w:val="008C5172"/>
    <w:rsid w:val="008C662F"/>
    <w:rsid w:val="008C78A2"/>
    <w:rsid w:val="008D0DA0"/>
    <w:rsid w:val="008D71AC"/>
    <w:rsid w:val="008E0A4F"/>
    <w:rsid w:val="008F3789"/>
    <w:rsid w:val="008F4AA9"/>
    <w:rsid w:val="008F686C"/>
    <w:rsid w:val="00905AD2"/>
    <w:rsid w:val="00910053"/>
    <w:rsid w:val="009148DE"/>
    <w:rsid w:val="009158D4"/>
    <w:rsid w:val="009171A6"/>
    <w:rsid w:val="00921357"/>
    <w:rsid w:val="009224B6"/>
    <w:rsid w:val="009230B1"/>
    <w:rsid w:val="0092342B"/>
    <w:rsid w:val="00930F07"/>
    <w:rsid w:val="009414B6"/>
    <w:rsid w:val="00941E30"/>
    <w:rsid w:val="009426FF"/>
    <w:rsid w:val="009431DC"/>
    <w:rsid w:val="00944516"/>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6191"/>
    <w:rsid w:val="00A26460"/>
    <w:rsid w:val="00A30EE4"/>
    <w:rsid w:val="00A3213A"/>
    <w:rsid w:val="00A42E1C"/>
    <w:rsid w:val="00A435AD"/>
    <w:rsid w:val="00A441DE"/>
    <w:rsid w:val="00A47E70"/>
    <w:rsid w:val="00A50CF0"/>
    <w:rsid w:val="00A53485"/>
    <w:rsid w:val="00A55BB0"/>
    <w:rsid w:val="00A62D99"/>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370E"/>
    <w:rsid w:val="00AD6B4C"/>
    <w:rsid w:val="00AE31F8"/>
    <w:rsid w:val="00AE63E7"/>
    <w:rsid w:val="00AF5B98"/>
    <w:rsid w:val="00B004DD"/>
    <w:rsid w:val="00B0188F"/>
    <w:rsid w:val="00B14F09"/>
    <w:rsid w:val="00B258BB"/>
    <w:rsid w:val="00B35027"/>
    <w:rsid w:val="00B405EA"/>
    <w:rsid w:val="00B41341"/>
    <w:rsid w:val="00B41C07"/>
    <w:rsid w:val="00B4273B"/>
    <w:rsid w:val="00B437B4"/>
    <w:rsid w:val="00B44354"/>
    <w:rsid w:val="00B44A2A"/>
    <w:rsid w:val="00B509FF"/>
    <w:rsid w:val="00B55BB1"/>
    <w:rsid w:val="00B61BBB"/>
    <w:rsid w:val="00B62DD3"/>
    <w:rsid w:val="00B663E3"/>
    <w:rsid w:val="00B66CD5"/>
    <w:rsid w:val="00B67B97"/>
    <w:rsid w:val="00B67C2B"/>
    <w:rsid w:val="00B72897"/>
    <w:rsid w:val="00B7633C"/>
    <w:rsid w:val="00B76E8D"/>
    <w:rsid w:val="00B77505"/>
    <w:rsid w:val="00B80113"/>
    <w:rsid w:val="00B92157"/>
    <w:rsid w:val="00B9640A"/>
    <w:rsid w:val="00B968C8"/>
    <w:rsid w:val="00BA0B3A"/>
    <w:rsid w:val="00BA3EC5"/>
    <w:rsid w:val="00BA51D9"/>
    <w:rsid w:val="00BA57F4"/>
    <w:rsid w:val="00BA5986"/>
    <w:rsid w:val="00BB0178"/>
    <w:rsid w:val="00BB33E3"/>
    <w:rsid w:val="00BB5DFC"/>
    <w:rsid w:val="00BB6C9E"/>
    <w:rsid w:val="00BC33D0"/>
    <w:rsid w:val="00BC3DD6"/>
    <w:rsid w:val="00BD1476"/>
    <w:rsid w:val="00BD279D"/>
    <w:rsid w:val="00BD5C13"/>
    <w:rsid w:val="00BD6BB8"/>
    <w:rsid w:val="00BE03D2"/>
    <w:rsid w:val="00BE4B37"/>
    <w:rsid w:val="00BE502E"/>
    <w:rsid w:val="00BF05E5"/>
    <w:rsid w:val="00BF077F"/>
    <w:rsid w:val="00BF07DE"/>
    <w:rsid w:val="00BF228A"/>
    <w:rsid w:val="00BF24BB"/>
    <w:rsid w:val="00BF74B2"/>
    <w:rsid w:val="00BF7521"/>
    <w:rsid w:val="00C00B9F"/>
    <w:rsid w:val="00C04E2F"/>
    <w:rsid w:val="00C11134"/>
    <w:rsid w:val="00C15334"/>
    <w:rsid w:val="00C17D74"/>
    <w:rsid w:val="00C21DD6"/>
    <w:rsid w:val="00C271C8"/>
    <w:rsid w:val="00C30B9B"/>
    <w:rsid w:val="00C40B19"/>
    <w:rsid w:val="00C41344"/>
    <w:rsid w:val="00C41783"/>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4B"/>
    <w:rsid w:val="00CB7AF2"/>
    <w:rsid w:val="00CC3CF7"/>
    <w:rsid w:val="00CC42C1"/>
    <w:rsid w:val="00CC4FE8"/>
    <w:rsid w:val="00CC5026"/>
    <w:rsid w:val="00CC68D0"/>
    <w:rsid w:val="00CD09FE"/>
    <w:rsid w:val="00CD4155"/>
    <w:rsid w:val="00CD4243"/>
    <w:rsid w:val="00CD65E0"/>
    <w:rsid w:val="00CE2F3C"/>
    <w:rsid w:val="00CF1CFF"/>
    <w:rsid w:val="00CF4618"/>
    <w:rsid w:val="00D00481"/>
    <w:rsid w:val="00D03F9A"/>
    <w:rsid w:val="00D06D51"/>
    <w:rsid w:val="00D0763E"/>
    <w:rsid w:val="00D0776B"/>
    <w:rsid w:val="00D10AC0"/>
    <w:rsid w:val="00D110FE"/>
    <w:rsid w:val="00D11E94"/>
    <w:rsid w:val="00D143FC"/>
    <w:rsid w:val="00D148B6"/>
    <w:rsid w:val="00D17669"/>
    <w:rsid w:val="00D17B7E"/>
    <w:rsid w:val="00D211D9"/>
    <w:rsid w:val="00D24991"/>
    <w:rsid w:val="00D26F2C"/>
    <w:rsid w:val="00D27970"/>
    <w:rsid w:val="00D34B52"/>
    <w:rsid w:val="00D438AA"/>
    <w:rsid w:val="00D50255"/>
    <w:rsid w:val="00D51D40"/>
    <w:rsid w:val="00D619DC"/>
    <w:rsid w:val="00D63725"/>
    <w:rsid w:val="00D6446A"/>
    <w:rsid w:val="00D66520"/>
    <w:rsid w:val="00D70D0D"/>
    <w:rsid w:val="00D71212"/>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4CF2"/>
    <w:rsid w:val="00DE513E"/>
    <w:rsid w:val="00DE6F4D"/>
    <w:rsid w:val="00DF22D7"/>
    <w:rsid w:val="00DF5557"/>
    <w:rsid w:val="00E02E2C"/>
    <w:rsid w:val="00E05220"/>
    <w:rsid w:val="00E13F3D"/>
    <w:rsid w:val="00E156C7"/>
    <w:rsid w:val="00E17B60"/>
    <w:rsid w:val="00E24CFC"/>
    <w:rsid w:val="00E251A0"/>
    <w:rsid w:val="00E30FED"/>
    <w:rsid w:val="00E34898"/>
    <w:rsid w:val="00E3692C"/>
    <w:rsid w:val="00E3787D"/>
    <w:rsid w:val="00E4022A"/>
    <w:rsid w:val="00E46FD5"/>
    <w:rsid w:val="00E518F5"/>
    <w:rsid w:val="00E52553"/>
    <w:rsid w:val="00E533DB"/>
    <w:rsid w:val="00E54D52"/>
    <w:rsid w:val="00E719AA"/>
    <w:rsid w:val="00E73DB7"/>
    <w:rsid w:val="00E77BDF"/>
    <w:rsid w:val="00E86354"/>
    <w:rsid w:val="00E867E2"/>
    <w:rsid w:val="00E9164F"/>
    <w:rsid w:val="00E93C4B"/>
    <w:rsid w:val="00E95DC9"/>
    <w:rsid w:val="00EA26EF"/>
    <w:rsid w:val="00EA3631"/>
    <w:rsid w:val="00EA737D"/>
    <w:rsid w:val="00EB09B7"/>
    <w:rsid w:val="00EB0C61"/>
    <w:rsid w:val="00EB1219"/>
    <w:rsid w:val="00EB2D6F"/>
    <w:rsid w:val="00EB6D8A"/>
    <w:rsid w:val="00EC0816"/>
    <w:rsid w:val="00EC1BCD"/>
    <w:rsid w:val="00EC67FD"/>
    <w:rsid w:val="00ED1DD1"/>
    <w:rsid w:val="00ED1EF5"/>
    <w:rsid w:val="00ED2B39"/>
    <w:rsid w:val="00ED33C8"/>
    <w:rsid w:val="00ED4BD4"/>
    <w:rsid w:val="00ED7179"/>
    <w:rsid w:val="00ED787E"/>
    <w:rsid w:val="00EE7D7C"/>
    <w:rsid w:val="00F043DA"/>
    <w:rsid w:val="00F046C4"/>
    <w:rsid w:val="00F06815"/>
    <w:rsid w:val="00F10852"/>
    <w:rsid w:val="00F12F5B"/>
    <w:rsid w:val="00F12F81"/>
    <w:rsid w:val="00F23D13"/>
    <w:rsid w:val="00F25D98"/>
    <w:rsid w:val="00F27E9F"/>
    <w:rsid w:val="00F300FB"/>
    <w:rsid w:val="00F33065"/>
    <w:rsid w:val="00F33313"/>
    <w:rsid w:val="00F37023"/>
    <w:rsid w:val="00F42524"/>
    <w:rsid w:val="00F501D9"/>
    <w:rsid w:val="00F5025B"/>
    <w:rsid w:val="00F5080A"/>
    <w:rsid w:val="00F50FD5"/>
    <w:rsid w:val="00F60755"/>
    <w:rsid w:val="00F6343C"/>
    <w:rsid w:val="00F63977"/>
    <w:rsid w:val="00F67F6E"/>
    <w:rsid w:val="00F71076"/>
    <w:rsid w:val="00F7163A"/>
    <w:rsid w:val="00F7487F"/>
    <w:rsid w:val="00F75B78"/>
    <w:rsid w:val="00F7653B"/>
    <w:rsid w:val="00F81132"/>
    <w:rsid w:val="00F91DDE"/>
    <w:rsid w:val="00FA23A0"/>
    <w:rsid w:val="00FA2E75"/>
    <w:rsid w:val="00FA4608"/>
    <w:rsid w:val="00FB00E5"/>
    <w:rsid w:val="00FB0E61"/>
    <w:rsid w:val="00FB11C4"/>
    <w:rsid w:val="00FB1681"/>
    <w:rsid w:val="00FB29BB"/>
    <w:rsid w:val="00FB3100"/>
    <w:rsid w:val="00FB6386"/>
    <w:rsid w:val="00FC3DBB"/>
    <w:rsid w:val="00FD531F"/>
    <w:rsid w:val="00FE0378"/>
    <w:rsid w:val="00FE0C13"/>
    <w:rsid w:val="00FE274D"/>
    <w:rsid w:val="00FE3395"/>
    <w:rsid w:val="00FE5B8B"/>
    <w:rsid w:val="00FE5D90"/>
    <w:rsid w:val="00FF0373"/>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3">
    <w:name w:val="List 4"/>
    <w:basedOn w:val="33"/>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2"/>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af6">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41">
    <w:name w:val="見出し 4 (文字)"/>
    <w:link w:val="40"/>
    <w:rsid w:val="00215424"/>
    <w:rPr>
      <w:rFonts w:ascii="Arial" w:hAnsi="Arial"/>
      <w:sz w:val="24"/>
      <w:lang w:val="en-GB" w:eastAsia="en-US"/>
    </w:rPr>
  </w:style>
  <w:style w:type="character" w:customStyle="1" w:styleId="51">
    <w:name w:val="見出し 5 (文字)"/>
    <w:link w:val="50"/>
    <w:rsid w:val="00215424"/>
    <w:rPr>
      <w:rFonts w:ascii="Arial" w:hAnsi="Arial"/>
      <w:sz w:val="22"/>
      <w:lang w:val="en-GB" w:eastAsia="en-US"/>
    </w:rPr>
  </w:style>
  <w:style w:type="table" w:styleId="af7">
    <w:name w:val="Table Grid"/>
    <w:basedOn w:val="a1"/>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af9"/>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9">
    <w:name w:val="Body Text"/>
    <w:basedOn w:val="a"/>
    <w:link w:val="afa"/>
    <w:unhideWhenUsed/>
    <w:rsid w:val="0009514F"/>
    <w:pPr>
      <w:spacing w:after="120"/>
    </w:pPr>
  </w:style>
  <w:style w:type="character" w:customStyle="1" w:styleId="afa">
    <w:name w:val="本文 (文字)"/>
    <w:basedOn w:val="a0"/>
    <w:link w:val="af9"/>
    <w:rsid w:val="0009514F"/>
    <w:rPr>
      <w:rFonts w:ascii="Times New Roman" w:hAnsi="Times New Roman"/>
      <w:lang w:val="en-GB" w:eastAsia="en-US"/>
    </w:rPr>
  </w:style>
  <w:style w:type="character" w:customStyle="1" w:styleId="ae">
    <w:name w:val="コメント文字列 (文字)"/>
    <w:basedOn w:val="a0"/>
    <w:link w:val="ad"/>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775C9"/>
    <w:pPr>
      <w:overflowPunct w:val="0"/>
      <w:autoSpaceDE w:val="0"/>
      <w:autoSpaceDN w:val="0"/>
      <w:adjustRightInd w:val="0"/>
      <w:textAlignment w:val="baseline"/>
    </w:pPr>
    <w:rPr>
      <w:rFonts w:eastAsia="Times New Roman"/>
      <w:i/>
      <w:color w:val="0000FF"/>
      <w:lang w:eastAsia="en-GB"/>
    </w:rPr>
  </w:style>
  <w:style w:type="character" w:customStyle="1" w:styleId="af1">
    <w:name w:val="吹き出し (文字)"/>
    <w:link w:val="af0"/>
    <w:rsid w:val="006775C9"/>
    <w:rPr>
      <w:rFonts w:ascii="Tahoma" w:hAnsi="Tahoma" w:cs="Tahoma"/>
      <w:sz w:val="16"/>
      <w:szCs w:val="16"/>
      <w:lang w:val="en-GB" w:eastAsia="en-US"/>
    </w:rPr>
  </w:style>
  <w:style w:type="character" w:styleId="afb">
    <w:name w:val="Unresolved Mention"/>
    <w:basedOn w:val="a0"/>
    <w:uiPriority w:val="99"/>
    <w:semiHidden/>
    <w:unhideWhenUsed/>
    <w:rsid w:val="006775C9"/>
    <w:rPr>
      <w:color w:val="605E5C"/>
      <w:shd w:val="clear" w:color="auto" w:fill="E1DFDD"/>
    </w:rPr>
  </w:style>
  <w:style w:type="character" w:customStyle="1" w:styleId="af5">
    <w:name w:val="見出しマップ (文字)"/>
    <w:basedOn w:val="a0"/>
    <w:link w:val="af4"/>
    <w:rsid w:val="006775C9"/>
    <w:rPr>
      <w:rFonts w:ascii="Tahoma" w:hAnsi="Tahoma" w:cs="Tahoma"/>
      <w:shd w:val="clear" w:color="auto" w:fill="000080"/>
      <w:lang w:val="en-GB" w:eastAsia="en-US"/>
    </w:rPr>
  </w:style>
  <w:style w:type="paragraph" w:styleId="afc">
    <w:name w:val="TOC Heading"/>
    <w:basedOn w:val="1"/>
    <w:next w:val="a"/>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af3">
    <w:name w:val="コメント内容 (文字)"/>
    <w:basedOn w:val="ae"/>
    <w:link w:val="af2"/>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afd">
    <w:name w:val="Bibliography"/>
    <w:basedOn w:val="a"/>
    <w:next w:val="a"/>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afe">
    <w:name w:val="Block Text"/>
    <w:basedOn w:val="a"/>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本文 2 (文字)"/>
    <w:basedOn w:val="a0"/>
    <w:link w:val="25"/>
    <w:rsid w:val="006775C9"/>
    <w:rPr>
      <w:rFonts w:ascii="Times New Roman" w:eastAsia="Times New Roman" w:hAnsi="Times New Roman"/>
      <w:lang w:val="en-GB" w:eastAsia="en-GB"/>
    </w:rPr>
  </w:style>
  <w:style w:type="paragraph" w:styleId="34">
    <w:name w:val="Body Text 3"/>
    <w:basedOn w:val="a"/>
    <w:link w:val="35"/>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本文 3 (文字)"/>
    <w:basedOn w:val="a0"/>
    <w:link w:val="34"/>
    <w:rsid w:val="006775C9"/>
    <w:rPr>
      <w:rFonts w:ascii="Times New Roman" w:eastAsia="Times New Roman" w:hAnsi="Times New Roman"/>
      <w:sz w:val="16"/>
      <w:szCs w:val="16"/>
      <w:lang w:val="en-GB" w:eastAsia="en-GB"/>
    </w:rPr>
  </w:style>
  <w:style w:type="paragraph" w:styleId="aff">
    <w:name w:val="Body Text First Indent"/>
    <w:basedOn w:val="af9"/>
    <w:link w:val="aff0"/>
    <w:rsid w:val="006775C9"/>
    <w:pPr>
      <w:spacing w:after="180"/>
      <w:ind w:firstLine="360"/>
    </w:pPr>
    <w:rPr>
      <w:rFonts w:eastAsia="Times New Roman"/>
    </w:rPr>
  </w:style>
  <w:style w:type="character" w:customStyle="1" w:styleId="aff0">
    <w:name w:val="本文字下げ (文字)"/>
    <w:basedOn w:val="afa"/>
    <w:link w:val="aff"/>
    <w:rsid w:val="006775C9"/>
    <w:rPr>
      <w:rFonts w:ascii="Times New Roman" w:eastAsia="Times New Roman" w:hAnsi="Times New Roman"/>
      <w:lang w:val="en-GB" w:eastAsia="en-US"/>
    </w:rPr>
  </w:style>
  <w:style w:type="paragraph" w:styleId="aff1">
    <w:name w:val="Body Text Indent"/>
    <w:basedOn w:val="a"/>
    <w:link w:val="aff2"/>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本文インデント (文字)"/>
    <w:basedOn w:val="a0"/>
    <w:link w:val="aff1"/>
    <w:rsid w:val="006775C9"/>
    <w:rPr>
      <w:rFonts w:ascii="Times New Roman" w:eastAsia="Times New Roman" w:hAnsi="Times New Roman"/>
      <w:lang w:val="en-GB" w:eastAsia="en-GB"/>
    </w:rPr>
  </w:style>
  <w:style w:type="paragraph" w:styleId="27">
    <w:name w:val="Body Text First Indent 2"/>
    <w:basedOn w:val="aff1"/>
    <w:link w:val="28"/>
    <w:rsid w:val="006775C9"/>
    <w:pPr>
      <w:spacing w:after="180"/>
      <w:ind w:left="360" w:firstLine="360"/>
    </w:pPr>
  </w:style>
  <w:style w:type="character" w:customStyle="1" w:styleId="28">
    <w:name w:val="本文字下げ 2 (文字)"/>
    <w:basedOn w:val="aff2"/>
    <w:link w:val="27"/>
    <w:rsid w:val="006775C9"/>
    <w:rPr>
      <w:rFonts w:ascii="Times New Roman" w:eastAsia="Times New Roman" w:hAnsi="Times New Roman"/>
      <w:lang w:val="en-GB" w:eastAsia="en-GB"/>
    </w:rPr>
  </w:style>
  <w:style w:type="paragraph" w:styleId="29">
    <w:name w:val="Body Text Indent 2"/>
    <w:basedOn w:val="a"/>
    <w:link w:val="2a"/>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本文インデント 2 (文字)"/>
    <w:basedOn w:val="a0"/>
    <w:link w:val="29"/>
    <w:rsid w:val="006775C9"/>
    <w:rPr>
      <w:rFonts w:ascii="Times New Roman" w:eastAsia="Times New Roman" w:hAnsi="Times New Roman"/>
      <w:lang w:val="en-GB" w:eastAsia="en-GB"/>
    </w:rPr>
  </w:style>
  <w:style w:type="paragraph" w:styleId="36">
    <w:name w:val="Body Text Indent 3"/>
    <w:basedOn w:val="a"/>
    <w:link w:val="37"/>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本文インデント 3 (文字)"/>
    <w:basedOn w:val="a0"/>
    <w:link w:val="36"/>
    <w:rsid w:val="006775C9"/>
    <w:rPr>
      <w:rFonts w:ascii="Times New Roman" w:eastAsia="Times New Roman" w:hAnsi="Times New Roman"/>
      <w:sz w:val="16"/>
      <w:szCs w:val="16"/>
      <w:lang w:val="en-GB" w:eastAsia="en-GB"/>
    </w:rPr>
  </w:style>
  <w:style w:type="paragraph" w:styleId="aff3">
    <w:name w:val="caption"/>
    <w:basedOn w:val="a"/>
    <w:next w:val="a"/>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結語 (文字)"/>
    <w:basedOn w:val="a0"/>
    <w:link w:val="aff4"/>
    <w:rsid w:val="006775C9"/>
    <w:rPr>
      <w:rFonts w:ascii="Times New Roman" w:eastAsia="Times New Roman" w:hAnsi="Times New Roman"/>
      <w:lang w:val="en-GB" w:eastAsia="en-GB"/>
    </w:rPr>
  </w:style>
  <w:style w:type="paragraph" w:styleId="aff6">
    <w:name w:val="Date"/>
    <w:basedOn w:val="a"/>
    <w:next w:val="a"/>
    <w:link w:val="aff7"/>
    <w:rsid w:val="006775C9"/>
    <w:pPr>
      <w:overflowPunct w:val="0"/>
      <w:autoSpaceDE w:val="0"/>
      <w:autoSpaceDN w:val="0"/>
      <w:adjustRightInd w:val="0"/>
      <w:textAlignment w:val="baseline"/>
    </w:pPr>
    <w:rPr>
      <w:rFonts w:eastAsia="Times New Roman"/>
      <w:lang w:eastAsia="en-GB"/>
    </w:rPr>
  </w:style>
  <w:style w:type="character" w:customStyle="1" w:styleId="aff7">
    <w:name w:val="日付 (文字)"/>
    <w:basedOn w:val="a0"/>
    <w:link w:val="aff6"/>
    <w:rsid w:val="006775C9"/>
    <w:rPr>
      <w:rFonts w:ascii="Times New Roman" w:eastAsia="Times New Roman" w:hAnsi="Times New Roman"/>
      <w:lang w:val="en-GB" w:eastAsia="en-GB"/>
    </w:rPr>
  </w:style>
  <w:style w:type="paragraph" w:styleId="aff8">
    <w:name w:val="E-mail Signature"/>
    <w:basedOn w:val="a"/>
    <w:link w:val="aff9"/>
    <w:rsid w:val="006775C9"/>
    <w:pPr>
      <w:overflowPunct w:val="0"/>
      <w:autoSpaceDE w:val="0"/>
      <w:autoSpaceDN w:val="0"/>
      <w:adjustRightInd w:val="0"/>
      <w:spacing w:after="0"/>
      <w:textAlignment w:val="baseline"/>
    </w:pPr>
    <w:rPr>
      <w:rFonts w:eastAsia="Times New Roman"/>
      <w:lang w:eastAsia="en-GB"/>
    </w:rPr>
  </w:style>
  <w:style w:type="character" w:customStyle="1" w:styleId="aff9">
    <w:name w:val="電子メール署名 (文字)"/>
    <w:basedOn w:val="a0"/>
    <w:link w:val="aff8"/>
    <w:rsid w:val="006775C9"/>
    <w:rPr>
      <w:rFonts w:ascii="Times New Roman" w:eastAsia="Times New Roman" w:hAnsi="Times New Roman"/>
      <w:lang w:val="en-GB" w:eastAsia="en-GB"/>
    </w:rPr>
  </w:style>
  <w:style w:type="paragraph" w:styleId="affa">
    <w:name w:val="endnote text"/>
    <w:basedOn w:val="a"/>
    <w:link w:val="affb"/>
    <w:rsid w:val="006775C9"/>
    <w:pPr>
      <w:overflowPunct w:val="0"/>
      <w:autoSpaceDE w:val="0"/>
      <w:autoSpaceDN w:val="0"/>
      <w:adjustRightInd w:val="0"/>
      <w:spacing w:after="0"/>
      <w:textAlignment w:val="baseline"/>
    </w:pPr>
    <w:rPr>
      <w:rFonts w:eastAsia="Times New Roman"/>
      <w:lang w:eastAsia="en-GB"/>
    </w:rPr>
  </w:style>
  <w:style w:type="character" w:customStyle="1" w:styleId="affb">
    <w:name w:val="文末脚注文字列 (文字)"/>
    <w:basedOn w:val="a0"/>
    <w:link w:val="affa"/>
    <w:rsid w:val="006775C9"/>
    <w:rPr>
      <w:rFonts w:ascii="Times New Roman" w:eastAsia="Times New Roman" w:hAnsi="Times New Roman"/>
      <w:lang w:val="en-GB" w:eastAsia="en-GB"/>
    </w:rPr>
  </w:style>
  <w:style w:type="paragraph" w:styleId="affc">
    <w:name w:val="envelope address"/>
    <w:basedOn w:val="a"/>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字列 (文字)"/>
    <w:basedOn w:val="a0"/>
    <w:link w:val="a6"/>
    <w:rsid w:val="006775C9"/>
    <w:rPr>
      <w:rFonts w:ascii="Times New Roman" w:hAnsi="Times New Roman"/>
      <w:sz w:val="16"/>
      <w:lang w:val="en-GB" w:eastAsia="en-US"/>
    </w:rPr>
  </w:style>
  <w:style w:type="paragraph" w:styleId="HTML">
    <w:name w:val="HTML Address"/>
    <w:basedOn w:val="a"/>
    <w:link w:val="HTML0"/>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6775C9"/>
    <w:rPr>
      <w:rFonts w:ascii="Times New Roman" w:eastAsia="Times New Roman" w:hAnsi="Times New Roman"/>
      <w:i/>
      <w:iCs/>
      <w:lang w:val="en-GB" w:eastAsia="en-GB"/>
    </w:rPr>
  </w:style>
  <w:style w:type="paragraph" w:styleId="HTML1">
    <w:name w:val="HTML Preformatted"/>
    <w:basedOn w:val="a"/>
    <w:link w:val="HTML2"/>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6775C9"/>
    <w:rPr>
      <w:rFonts w:ascii="Consolas" w:eastAsia="Times New Roman" w:hAnsi="Consolas"/>
      <w:lang w:val="en-GB" w:eastAsia="en-GB"/>
    </w:rPr>
  </w:style>
  <w:style w:type="paragraph" w:styleId="38">
    <w:name w:val="index 3"/>
    <w:basedOn w:val="a"/>
    <w:next w:val="a"/>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affe">
    <w:name w:val="index heading"/>
    <w:basedOn w:val="a"/>
    <w:next w:val="1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c">
    <w:name w:val="引用文 2 (文字)"/>
    <w:basedOn w:val="a0"/>
    <w:link w:val="2b"/>
    <w:uiPriority w:val="30"/>
    <w:rsid w:val="006775C9"/>
    <w:rPr>
      <w:rFonts w:ascii="Times New Roman" w:eastAsia="Times New Roman" w:hAnsi="Times New Roman"/>
      <w:i/>
      <w:iCs/>
      <w:color w:val="4F81BD" w:themeColor="accent1"/>
      <w:lang w:val="en-GB" w:eastAsia="en-GB"/>
    </w:rPr>
  </w:style>
  <w:style w:type="paragraph" w:styleId="afff">
    <w:name w:val="List Continue"/>
    <w:basedOn w:val="a"/>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afff0">
    <w:name w:val="macro"/>
    <w:link w:val="afff1"/>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1">
    <w:name w:val="マクロ文字列 (文字)"/>
    <w:basedOn w:val="a0"/>
    <w:link w:val="afff0"/>
    <w:rsid w:val="006775C9"/>
    <w:rPr>
      <w:rFonts w:ascii="Consolas" w:eastAsia="Times New Roman" w:hAnsi="Consolas"/>
      <w:lang w:val="en-GB" w:eastAsia="en-US"/>
    </w:rPr>
  </w:style>
  <w:style w:type="paragraph" w:styleId="afff2">
    <w:name w:val="Message Header"/>
    <w:basedOn w:val="a"/>
    <w:link w:val="afff3"/>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6775C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6775C9"/>
    <w:rPr>
      <w:rFonts w:ascii="Times New Roman" w:eastAsia="Times New Roman" w:hAnsi="Times New Roman"/>
      <w:lang w:val="en-GB" w:eastAsia="en-US"/>
    </w:rPr>
  </w:style>
  <w:style w:type="paragraph" w:styleId="Web">
    <w:name w:val="Normal (Web)"/>
    <w:basedOn w:val="a"/>
    <w:rsid w:val="006775C9"/>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6775C9"/>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6775C9"/>
    <w:pPr>
      <w:overflowPunct w:val="0"/>
      <w:autoSpaceDE w:val="0"/>
      <w:autoSpaceDN w:val="0"/>
      <w:adjustRightInd w:val="0"/>
      <w:spacing w:after="0"/>
      <w:textAlignment w:val="baseline"/>
    </w:pPr>
    <w:rPr>
      <w:rFonts w:eastAsia="Times New Roman"/>
      <w:lang w:eastAsia="en-GB"/>
    </w:rPr>
  </w:style>
  <w:style w:type="character" w:customStyle="1" w:styleId="afff7">
    <w:name w:val="記 (文字)"/>
    <w:basedOn w:val="a0"/>
    <w:link w:val="afff6"/>
    <w:rsid w:val="006775C9"/>
    <w:rPr>
      <w:rFonts w:ascii="Times New Roman" w:eastAsia="Times New Roman" w:hAnsi="Times New Roman"/>
      <w:lang w:val="en-GB" w:eastAsia="en-GB"/>
    </w:rPr>
  </w:style>
  <w:style w:type="paragraph" w:styleId="afff8">
    <w:name w:val="Plain Text"/>
    <w:basedOn w:val="a"/>
    <w:link w:val="afff9"/>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書式なし (文字)"/>
    <w:basedOn w:val="a0"/>
    <w:link w:val="afff8"/>
    <w:rsid w:val="006775C9"/>
    <w:rPr>
      <w:rFonts w:ascii="Consolas" w:eastAsia="Times New Roman" w:hAnsi="Consolas"/>
      <w:sz w:val="21"/>
      <w:szCs w:val="21"/>
      <w:lang w:val="en-GB" w:eastAsia="en-GB"/>
    </w:rPr>
  </w:style>
  <w:style w:type="paragraph" w:styleId="afffa">
    <w:name w:val="Quote"/>
    <w:basedOn w:val="a"/>
    <w:next w:val="a"/>
    <w:link w:val="afffb"/>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6775C9"/>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6775C9"/>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6775C9"/>
    <w:rPr>
      <w:rFonts w:ascii="Times New Roman" w:eastAsia="Times New Roman" w:hAnsi="Times New Roman"/>
      <w:lang w:val="en-GB" w:eastAsia="en-GB"/>
    </w:rPr>
  </w:style>
  <w:style w:type="paragraph" w:styleId="afffe">
    <w:name w:val="Signature"/>
    <w:basedOn w:val="a"/>
    <w:link w:val="affff"/>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6775C9"/>
    <w:rPr>
      <w:rFonts w:ascii="Times New Roman" w:eastAsia="Times New Roman" w:hAnsi="Times New Roman"/>
      <w:lang w:val="en-GB" w:eastAsia="en-GB"/>
    </w:rPr>
  </w:style>
  <w:style w:type="paragraph" w:styleId="affff0">
    <w:name w:val="Subtitle"/>
    <w:basedOn w:val="a"/>
    <w:next w:val="a"/>
    <w:link w:val="affff1"/>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6775C9"/>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rsid w:val="006775C9"/>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6775C9"/>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 w:type="character" w:customStyle="1" w:styleId="12">
    <w:name w:val="样式1 字符"/>
    <w:basedOn w:val="a0"/>
    <w:link w:val="13"/>
    <w:locked/>
    <w:rsid w:val="00DE4CF2"/>
    <w:rPr>
      <w:rFonts w:ascii="Arial" w:eastAsiaTheme="majorEastAsia" w:hAnsi="Arial" w:cs="Arial"/>
      <w:b/>
      <w:bCs/>
      <w:color w:val="0000FF"/>
      <w:sz w:val="28"/>
      <w:szCs w:val="28"/>
      <w:lang w:val="en-US" w:eastAsia="en-US"/>
    </w:rPr>
  </w:style>
  <w:style w:type="paragraph" w:customStyle="1" w:styleId="13">
    <w:name w:val="样式1"/>
    <w:basedOn w:val="affff4"/>
    <w:link w:val="12"/>
    <w:qFormat/>
    <w:rsid w:val="00DE4CF2"/>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182492">
      <w:bodyDiv w:val="1"/>
      <w:marLeft w:val="0"/>
      <w:marRight w:val="0"/>
      <w:marTop w:val="0"/>
      <w:marBottom w:val="0"/>
      <w:divBdr>
        <w:top w:val="none" w:sz="0" w:space="0" w:color="auto"/>
        <w:left w:val="none" w:sz="0" w:space="0" w:color="auto"/>
        <w:bottom w:val="none" w:sz="0" w:space="0" w:color="auto"/>
        <w:right w:val="none" w:sz="0" w:space="0" w:color="auto"/>
      </w:divBdr>
      <w:divsChild>
        <w:div w:id="1940480636">
          <w:marLeft w:val="0"/>
          <w:marRight w:val="75"/>
          <w:marTop w:val="0"/>
          <w:marBottom w:val="0"/>
          <w:divBdr>
            <w:top w:val="none" w:sz="0" w:space="0" w:color="auto"/>
            <w:left w:val="none" w:sz="0" w:space="0" w:color="auto"/>
            <w:bottom w:val="none" w:sz="0" w:space="0" w:color="auto"/>
            <w:right w:val="none" w:sz="0" w:space="0" w:color="auto"/>
          </w:divBdr>
        </w:div>
      </w:divsChild>
    </w:div>
    <w:div w:id="944925184">
      <w:bodyDiv w:val="1"/>
      <w:marLeft w:val="0"/>
      <w:marRight w:val="0"/>
      <w:marTop w:val="0"/>
      <w:marBottom w:val="0"/>
      <w:divBdr>
        <w:top w:val="none" w:sz="0" w:space="0" w:color="auto"/>
        <w:left w:val="none" w:sz="0" w:space="0" w:color="auto"/>
        <w:bottom w:val="none" w:sz="0" w:space="0" w:color="auto"/>
        <w:right w:val="none" w:sz="0" w:space="0" w:color="auto"/>
      </w:divBdr>
      <w:divsChild>
        <w:div w:id="960527430">
          <w:marLeft w:val="0"/>
          <w:marRight w:val="75"/>
          <w:marTop w:val="0"/>
          <w:marBottom w:val="0"/>
          <w:divBdr>
            <w:top w:val="none" w:sz="0" w:space="0" w:color="auto"/>
            <w:left w:val="none" w:sz="0" w:space="0" w:color="auto"/>
            <w:bottom w:val="none" w:sz="0" w:space="0" w:color="auto"/>
            <w:right w:val="none" w:sz="0" w:space="0" w:color="auto"/>
          </w:divBdr>
        </w:div>
      </w:divsChild>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1</Pages>
  <Words>4423</Words>
  <Characters>25215</Characters>
  <Application>Microsoft Office Word</Application>
  <DocSecurity>0</DocSecurity>
  <Lines>210</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cp:lastModifiedBy>
  <cp:revision>7</cp:revision>
  <cp:lastPrinted>1899-12-31T23:00:00Z</cp:lastPrinted>
  <dcterms:created xsi:type="dcterms:W3CDTF">2024-01-23T08:10:00Z</dcterms:created>
  <dcterms:modified xsi:type="dcterms:W3CDTF">2024-01-23T12:59:00Z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