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87CA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A0419D">
        <w:rPr>
          <w:b/>
          <w:i/>
          <w:noProof/>
          <w:sz w:val="28"/>
        </w:rPr>
        <w:t>0915</w:t>
      </w:r>
      <w:ins w:id="0" w:author="China Telecom r01" w:date="2024-01-23T18:02:00Z">
        <w:r w:rsidR="00F946D1">
          <w:rPr>
            <w:rFonts w:hint="eastAsia"/>
            <w:b/>
            <w:i/>
            <w:noProof/>
            <w:sz w:val="28"/>
            <w:lang w:eastAsia="zh-CN"/>
          </w:rPr>
          <w:t>r</w:t>
        </w:r>
        <w:r w:rsidR="00F946D1">
          <w:rPr>
            <w:b/>
            <w:i/>
            <w:noProof/>
            <w:sz w:val="28"/>
            <w:lang w:eastAsia="zh-CN"/>
          </w:rPr>
          <w:t>01</w:t>
        </w:r>
      </w:ins>
    </w:p>
    <w:p w14:paraId="7CB45193" w14:textId="20987D77"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7947" w:rsidR="001E41F3" w:rsidRPr="00410371" w:rsidRDefault="00AE7E78" w:rsidP="00E13F3D">
            <w:pPr>
              <w:pStyle w:val="CRCoverPage"/>
              <w:spacing w:after="0"/>
              <w:jc w:val="right"/>
              <w:rPr>
                <w:b/>
                <w:noProof/>
                <w:sz w:val="28"/>
              </w:rPr>
            </w:pPr>
            <w:r>
              <w:rPr>
                <w:b/>
                <w:noProof/>
                <w:sz w:val="28"/>
              </w:rPr>
              <w:t>23.</w:t>
            </w:r>
            <w:r w:rsidR="0008311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61F70" w:rsidR="001E41F3" w:rsidRPr="00410371" w:rsidRDefault="0008311C" w:rsidP="0008311C">
            <w:pPr>
              <w:pStyle w:val="CRCoverPage"/>
              <w:spacing w:after="0"/>
              <w:jc w:val="center"/>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8311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E3474" w:rsidR="001E41F3" w:rsidRDefault="00760C0B">
            <w:pPr>
              <w:pStyle w:val="CRCoverPage"/>
              <w:spacing w:after="0"/>
              <w:ind w:left="100"/>
              <w:rPr>
                <w:noProof/>
              </w:rPr>
            </w:pPr>
            <w:r>
              <w:t>Adding Analytics Information in the ML Model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36502" w:rsidR="001E41F3" w:rsidRDefault="00760C0B">
            <w:pPr>
              <w:pStyle w:val="CRCoverPage"/>
              <w:spacing w:after="0"/>
              <w:ind w:left="100"/>
              <w:rPr>
                <w:noProof/>
              </w:rPr>
            </w:pPr>
            <w:r>
              <w:rPr>
                <w:noProof/>
              </w:rPr>
              <w:t xml:space="preserve">China Telecom,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9A7A" w14:textId="7C3DEA5A" w:rsidR="00760C0B" w:rsidRDefault="00760C0B" w:rsidP="00760C0B">
            <w:pPr>
              <w:pStyle w:val="CRCoverPage"/>
              <w:spacing w:after="0"/>
              <w:rPr>
                <w:lang w:eastAsia="ja-JP"/>
              </w:rPr>
            </w:pPr>
            <w:r>
              <w:rPr>
                <w:noProof/>
              </w:rPr>
              <w:t xml:space="preserve">When MTLF determines it needs the ML model accuracy information from an AnLF, it should know which Analytics ID and the corresponding Analytics filter that the model is used for. Otherwise, </w:t>
            </w:r>
            <w:r>
              <w:rPr>
                <w:lang w:eastAsia="ja-JP"/>
              </w:rPr>
              <w:t>it is difficult for the NWDAF to use the ML model monitoring results due to lack details information about what analytics the model is used for.</w:t>
            </w:r>
          </w:p>
          <w:p w14:paraId="3ABFB4E7" w14:textId="77777777" w:rsidR="00760C0B" w:rsidRDefault="00760C0B" w:rsidP="00760C0B">
            <w:pPr>
              <w:pStyle w:val="CRCoverPage"/>
              <w:spacing w:after="0"/>
              <w:rPr>
                <w:noProof/>
              </w:rPr>
            </w:pPr>
          </w:p>
          <w:p w14:paraId="44DD7B5A" w14:textId="77777777" w:rsidR="00760C0B" w:rsidRDefault="00760C0B" w:rsidP="00760C0B">
            <w:pPr>
              <w:pStyle w:val="CRCoverPage"/>
              <w:spacing w:after="0"/>
              <w:rPr>
                <w:noProof/>
              </w:rPr>
            </w:pPr>
            <w:r>
              <w:rPr>
                <w:noProof/>
              </w:rPr>
              <w:t>In the current spec, MTLF may not be able to associate an ML model to a specific analytics filter and analytics target due to the following two reasons:</w:t>
            </w:r>
          </w:p>
          <w:p w14:paraId="2FC2EB2A" w14:textId="77777777" w:rsidR="00674261" w:rsidRDefault="00760C0B" w:rsidP="00760C0B">
            <w:pPr>
              <w:pStyle w:val="CRCoverPage"/>
              <w:spacing w:after="0"/>
              <w:rPr>
                <w:noProof/>
              </w:rPr>
            </w:pPr>
            <w:r>
              <w:rPr>
                <w:noProof/>
              </w:rPr>
              <w:t>1, it can happen that one model is used for different analytics targets and filter</w:t>
            </w:r>
            <w:r w:rsidR="00674261">
              <w:rPr>
                <w:noProof/>
              </w:rPr>
              <w:t>s. For example</w:t>
            </w:r>
            <w:r>
              <w:rPr>
                <w:noProof/>
              </w:rPr>
              <w:t xml:space="preserve">, an ML model is suitable for both UE A and UE B, if </w:t>
            </w:r>
            <w:r w:rsidR="00674261">
              <w:rPr>
                <w:noProof/>
              </w:rPr>
              <w:t xml:space="preserve">UE A and UE B has similar characteristics. Similarly, an ML model can be suitable for both area A and area B, if two areas have similar characteristics. </w:t>
            </w:r>
          </w:p>
          <w:p w14:paraId="04B92882" w14:textId="77777777" w:rsidR="00674261" w:rsidRDefault="00674261" w:rsidP="00760C0B">
            <w:pPr>
              <w:pStyle w:val="CRCoverPage"/>
              <w:spacing w:after="0"/>
              <w:rPr>
                <w:noProof/>
              </w:rPr>
            </w:pPr>
          </w:p>
          <w:p w14:paraId="0479BCBA" w14:textId="77777777" w:rsidR="00674261" w:rsidRDefault="00674261" w:rsidP="00760C0B">
            <w:pPr>
              <w:pStyle w:val="CRCoverPage"/>
              <w:spacing w:after="0"/>
              <w:rPr>
                <w:noProof/>
              </w:rPr>
            </w:pPr>
            <w:r>
              <w:rPr>
                <w:noProof/>
              </w:rPr>
              <w:t xml:space="preserve">2, When AnLF registers its model monitoring capability and action into MTLF, there may not exist a corresponding model subscription from the AnLF. This is because the AnLF gets the model via </w:t>
            </w:r>
            <w:r w:rsidRPr="00674261">
              <w:rPr>
                <w:noProof/>
              </w:rPr>
              <w:t>Nnwdaf_MLModelInfo</w:t>
            </w:r>
            <w:r>
              <w:rPr>
                <w:noProof/>
              </w:rPr>
              <w:t xml:space="preserve"> service, or the ML model subscription is terminated.</w:t>
            </w:r>
          </w:p>
          <w:p w14:paraId="0965CCD3" w14:textId="77777777" w:rsidR="00674261" w:rsidRDefault="00674261" w:rsidP="00760C0B">
            <w:pPr>
              <w:pStyle w:val="CRCoverPage"/>
              <w:spacing w:after="0"/>
              <w:rPr>
                <w:noProof/>
              </w:rPr>
            </w:pPr>
          </w:p>
          <w:p w14:paraId="708AA7DE" w14:textId="68A9FBF6" w:rsidR="001E41F3" w:rsidRDefault="00674261" w:rsidP="00674261">
            <w:pPr>
              <w:pStyle w:val="CRCoverPage"/>
              <w:spacing w:after="0"/>
              <w:rPr>
                <w:lang w:eastAsia="ja-JP"/>
              </w:rPr>
            </w:pPr>
            <w:r>
              <w:rPr>
                <w:noProof/>
              </w:rPr>
              <w:t>To tackle the issue in a simple way, w</w:t>
            </w:r>
            <w:r w:rsidR="00760C0B">
              <w:rPr>
                <w:noProof/>
              </w:rPr>
              <w:t xml:space="preserve">e propose to add the analytics filter information </w:t>
            </w:r>
            <w:r w:rsidR="00686111">
              <w:rPr>
                <w:noProof/>
              </w:rPr>
              <w:t xml:space="preserve">and the analytics target </w:t>
            </w:r>
            <w:r w:rsidR="00760C0B">
              <w:rPr>
                <w:noProof/>
              </w:rPr>
              <w:t xml:space="preserve">in the </w:t>
            </w:r>
            <w:proofErr w:type="spellStart"/>
            <w:r w:rsidR="00760C0B">
              <w:rPr>
                <w:lang w:eastAsia="ja-JP"/>
              </w:rPr>
              <w:t>Nnwdaf_MLModelMonitor</w:t>
            </w:r>
            <w:proofErr w:type="spellEnd"/>
            <w:r w:rsidR="00760C0B">
              <w:rPr>
                <w:lang w:eastAsia="ja-JP"/>
              </w:rPr>
              <w:t xml:space="preserve"> Service. Otherwise, it is difficult for the NWDAF to use the ML model monitoring results due to lack details information about what analytics the model is used for.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3F1A8" w:rsidR="001E41F3" w:rsidRDefault="00686111">
            <w:pPr>
              <w:pStyle w:val="CRCoverPage"/>
              <w:spacing w:after="0"/>
              <w:ind w:left="100"/>
              <w:rPr>
                <w:noProof/>
              </w:rPr>
            </w:pPr>
            <w:r w:rsidRPr="00686111">
              <w:rPr>
                <w:noProof/>
              </w:rPr>
              <w:t xml:space="preserve">Adding analytics filter </w:t>
            </w:r>
            <w:r>
              <w:rPr>
                <w:noProof/>
              </w:rPr>
              <w:t xml:space="preserve">and target information </w:t>
            </w:r>
            <w:r w:rsidRPr="00686111">
              <w:rPr>
                <w:noProof/>
              </w:rPr>
              <w:t>in the Nnwdaf_MLModelMonitor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7889" w:rsidR="001E41F3" w:rsidRDefault="00686111">
            <w:pPr>
              <w:pStyle w:val="CRCoverPage"/>
              <w:spacing w:after="0"/>
              <w:ind w:left="100"/>
              <w:rPr>
                <w:noProof/>
              </w:rPr>
            </w:pPr>
            <w:r>
              <w:rPr>
                <w:noProof/>
              </w:rPr>
              <w:t>I</w:t>
            </w:r>
            <w:r w:rsidRPr="00686111">
              <w:rPr>
                <w:noProof/>
              </w:rPr>
              <w:t>t is difficult for the NWDAF to use the ML model monitoring results due to lack details information about what analytics the model is used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E0D7" w:rsidR="001E41F3" w:rsidRDefault="00686111">
            <w:pPr>
              <w:pStyle w:val="CRCoverPage"/>
              <w:spacing w:after="0"/>
              <w:ind w:left="100"/>
              <w:rPr>
                <w:noProof/>
              </w:rPr>
            </w:pPr>
            <w:r w:rsidRPr="00686111">
              <w:rPr>
                <w:noProof/>
              </w:rPr>
              <w:t>6.1B.4, 6.2E.3.2, 6.2E.3.3, 7.9.2, 7.9.4, 7.9.5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EEACC6" w14:textId="77777777" w:rsidR="00686111" w:rsidRDefault="00686111" w:rsidP="00686111">
      <w:pPr>
        <w:pStyle w:val="3"/>
        <w:rPr>
          <w:lang w:eastAsia="ko-KR"/>
        </w:rPr>
      </w:pPr>
      <w:bookmarkStart w:id="3" w:name="_Toc153794374"/>
      <w:bookmarkEnd w:id="2"/>
      <w:r>
        <w:rPr>
          <w:lang w:eastAsia="ko-KR"/>
        </w:rPr>
        <w:t>6.1B.4</w:t>
      </w:r>
      <w:r>
        <w:rPr>
          <w:lang w:eastAsia="ko-KR"/>
        </w:rPr>
        <w:tab/>
        <w:t>Contents of Analytics Context</w:t>
      </w:r>
      <w:bookmarkEnd w:id="3"/>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7777777" w:rsidR="00686111" w:rsidRDefault="00686111" w:rsidP="00686111">
      <w:pPr>
        <w:pStyle w:val="B2"/>
        <w:rPr>
          <w:lang w:eastAsia="ko-KR"/>
        </w:rPr>
      </w:pPr>
      <w:r>
        <w:rPr>
          <w:lang w:eastAsia="ko-KR"/>
        </w:rPr>
        <w:t>-</w:t>
      </w:r>
      <w:r>
        <w:rPr>
          <w:lang w:eastAsia="ko-KR"/>
        </w:rPr>
        <w:tab/>
        <w:t>An Analytics ID for NF related Analytics.</w:t>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77777777" w:rsidR="00686111" w:rsidRDefault="00686111" w:rsidP="00686111">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349A4CEE" w14:textId="77777777" w:rsidR="00955536" w:rsidRDefault="00686111" w:rsidP="00686111">
      <w:pPr>
        <w:pStyle w:val="B3"/>
        <w:rPr>
          <w:ins w:id="4" w:author="China Telecom" w:date="2024-01-12T22:58:00Z"/>
        </w:rPr>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238393A5" w14:textId="27279560" w:rsidR="0008311C" w:rsidRDefault="0008311C" w:rsidP="00686111">
      <w:pPr>
        <w:pStyle w:val="B3"/>
      </w:pPr>
      <w:ins w:id="5" w:author="China Telecom" w:date="2024-01-12T22:24:00Z">
        <w:r w:rsidRPr="0008311C">
          <w:t>-</w:t>
        </w:r>
        <w:r w:rsidRPr="0008311C">
          <w:tab/>
          <w:t xml:space="preserve">Analytics ID, Target of Analytics Reporting and the corresponding Analytics filter associated with the original ML Model Monitoring subscription at the source NWDAF containing </w:t>
        </w:r>
        <w:proofErr w:type="spellStart"/>
        <w:r w:rsidRPr="0008311C">
          <w:t>AnLF</w:t>
        </w:r>
        <w:proofErr w:type="spellEnd"/>
        <w:r w:rsidRPr="0008311C">
          <w:t>;</w:t>
        </w:r>
      </w:ins>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344F5E" w14:textId="77777777" w:rsidR="00686111" w:rsidRDefault="00686111" w:rsidP="00686111">
      <w:pPr>
        <w:pStyle w:val="4"/>
        <w:rPr>
          <w:lang w:eastAsia="zh-CN"/>
        </w:rPr>
      </w:pPr>
      <w:bookmarkStart w:id="6" w:name="_Toc153794460"/>
      <w:r>
        <w:rPr>
          <w:lang w:eastAsia="zh-CN"/>
        </w:rPr>
        <w:lastRenderedPageBreak/>
        <w:t>6.2E.3.2</w:t>
      </w:r>
      <w:r>
        <w:rPr>
          <w:lang w:eastAsia="zh-CN"/>
        </w:rPr>
        <w:tab/>
        <w:t>Procedures for registering the monitoring of the analytics accuracy of an ML Model</w:t>
      </w:r>
      <w:bookmarkEnd w:id="6"/>
    </w:p>
    <w:p w14:paraId="4DD581DE" w14:textId="77777777" w:rsidR="00686111" w:rsidRDefault="00686111" w:rsidP="00686111">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12E40EBF" w14:textId="77777777" w:rsidR="00686111" w:rsidRDefault="00686111" w:rsidP="00686111">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52167AD8" w14:textId="77777777" w:rsidR="00686111" w:rsidRDefault="00686111" w:rsidP="00686111">
      <w:pPr>
        <w:rPr>
          <w:lang w:eastAsia="zh-CN"/>
        </w:rPr>
      </w:pPr>
      <w:r>
        <w:rPr>
          <w:lang w:eastAsia="zh-CN"/>
        </w:rPr>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p w14:paraId="437398EB" w14:textId="77777777" w:rsidR="00686111" w:rsidRDefault="00686111" w:rsidP="00686111">
      <w:pPr>
        <w:pStyle w:val="TH"/>
      </w:pPr>
      <w:r>
        <w:object w:dxaOrig="8023" w:dyaOrig="4266" w14:anchorId="55BF7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211.7pt" o:ole="">
            <v:imagedata r:id="rId13" o:title=""/>
          </v:shape>
          <o:OLEObject Type="Embed" ProgID="Word.Picture.8" ShapeID="_x0000_i1025" DrawAspect="Content" ObjectID="_1767538699" r:id="rId14"/>
        </w:object>
      </w:r>
    </w:p>
    <w:p w14:paraId="44BE5127" w14:textId="77777777" w:rsidR="00686111" w:rsidRDefault="00686111" w:rsidP="00686111">
      <w:pPr>
        <w:pStyle w:val="TF"/>
      </w:pPr>
      <w:bookmarkStart w:id="7" w:name="_CRFigure6_2E_3_21"/>
      <w:r>
        <w:t xml:space="preserve">Figure </w:t>
      </w:r>
      <w:bookmarkEnd w:id="7"/>
      <w:r>
        <w:t>6.2E.3.2-1: Procedure for ML Model monitoring registration</w:t>
      </w:r>
    </w:p>
    <w:p w14:paraId="543C2094" w14:textId="77777777" w:rsidR="00686111" w:rsidRDefault="00686111" w:rsidP="00686111">
      <w:r>
        <w:t xml:space="preserve">An NWDAF containing </w:t>
      </w:r>
      <w:proofErr w:type="spellStart"/>
      <w:r>
        <w:t>AnLF</w:t>
      </w:r>
      <w:proofErr w:type="spellEnd"/>
      <w:r>
        <w:t xml:space="preserve"> may start monitoring the accuracy of an ML model based on local policy or request from its service consumer.</w:t>
      </w:r>
    </w:p>
    <w:p w14:paraId="21BABEAF" w14:textId="2C6883AF" w:rsidR="00686111" w:rsidRDefault="00686111" w:rsidP="00686111">
      <w:pPr>
        <w:pStyle w:val="B1"/>
      </w:pPr>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w:t>
      </w:r>
      <w:ins w:id="8" w:author="China Telecom" w:date="2024-01-12T22:31:00Z">
        <w:r w:rsidR="000A3352" w:rsidRPr="000A3352">
          <w:t xml:space="preserve">NF ID of the </w:t>
        </w:r>
      </w:ins>
      <w:r>
        <w:t xml:space="preserve">NWDAF containing </w:t>
      </w:r>
      <w:proofErr w:type="spellStart"/>
      <w:r>
        <w:t>AnLF</w:t>
      </w:r>
      <w:proofErr w:type="spellEnd"/>
      <w:del w:id="9" w:author="China Telecom" w:date="2024-01-12T22:32:00Z">
        <w:r w:rsidDel="000A3352">
          <w:delText xml:space="preserve"> NF ID</w:delText>
        </w:r>
      </w:del>
      <w:r>
        <w:t xml:space="preserve">, unique identifier of the ML model, </w:t>
      </w:r>
      <w:ins w:id="10" w:author="China Telecom" w:date="2024-01-12T22:30:00Z">
        <w:r w:rsidR="000A3352" w:rsidRPr="000A3352">
          <w:t>Analytics ID</w:t>
        </w:r>
        <w:del w:id="11" w:author="China Telecom r01" w:date="2024-01-23T18:04:00Z">
          <w:r w:rsidR="000A3352" w:rsidRPr="000A3352" w:rsidDel="00F946D1">
            <w:delText>, Target of Analytics Reporting, Analytics filter</w:delText>
          </w:r>
        </w:del>
        <w:r w:rsidR="000A3352" w:rsidRPr="000A3352">
          <w:t xml:space="preserve">, </w:t>
        </w:r>
      </w:ins>
      <w:r>
        <w:t xml:space="preserve">optionally: subscription endpoint of the </w:t>
      </w:r>
      <w:proofErr w:type="spellStart"/>
      <w:r>
        <w:t>Nnwdaf_MLModelMonitor_Subscribe</w:t>
      </w:r>
      <w:proofErr w:type="spellEnd"/>
      <w:r>
        <w:t xml:space="preserve"> service operation at the NWDAF containing </w:t>
      </w:r>
      <w:proofErr w:type="spellStart"/>
      <w:r>
        <w:t>AnLF</w:t>
      </w:r>
      <w:proofErr w:type="spellEnd"/>
      <w:ins w:id="12" w:author="China Telecom r01" w:date="2024-01-23T18:04:00Z">
        <w:r w:rsidR="00F946D1" w:rsidRPr="00F946D1">
          <w:t xml:space="preserve">, </w:t>
        </w:r>
        <w:bookmarkStart w:id="13" w:name="_GoBack"/>
        <w:bookmarkEnd w:id="13"/>
        <w:r w:rsidR="00F946D1" w:rsidRPr="00F946D1">
          <w:t>Target of Analytics Reporting, Analytics filter</w:t>
        </w:r>
      </w:ins>
      <w:r>
        <w:t xml:space="preserve">). The NWDAF containing MTLF is now aware of the NF ID of the NWDAF containing </w:t>
      </w:r>
      <w:proofErr w:type="spellStart"/>
      <w:r>
        <w:t>AnLF</w:t>
      </w:r>
      <w:proofErr w:type="spellEnd"/>
      <w:r>
        <w:t xml:space="preserve"> that is monitoring the accuracy of that ML model.</w:t>
      </w:r>
    </w:p>
    <w:p w14:paraId="14320F27" w14:textId="77777777" w:rsidR="00686111" w:rsidRDefault="00686111" w:rsidP="00686111">
      <w:pPr>
        <w:pStyle w:val="B1"/>
      </w:pPr>
      <w:r>
        <w:tab/>
        <w:t xml:space="preserve">If the NWDAF containing </w:t>
      </w:r>
      <w:proofErr w:type="spellStart"/>
      <w:r>
        <w:t>AnLF</w:t>
      </w:r>
      <w:proofErr w:type="spellEnd"/>
      <w:r>
        <w:t xml:space="preserve"> is a target NWDAF in analytics transfer procedure (as defined in clause 6.1B), based on the ML Model accuracy information received from source NWDAF containing </w:t>
      </w:r>
      <w:proofErr w:type="spellStart"/>
      <w:r>
        <w:t>AnLF</w:t>
      </w:r>
      <w:proofErr w:type="spellEnd"/>
      <w:r>
        <w:t xml:space="preserve">, the NWDAF containing </w:t>
      </w:r>
      <w:proofErr w:type="spellStart"/>
      <w:r>
        <w:t>AnLF</w:t>
      </w:r>
      <w:proofErr w:type="spellEnd"/>
      <w:r>
        <w:t xml:space="preserve"> also includes in the </w:t>
      </w:r>
      <w:proofErr w:type="spellStart"/>
      <w:r>
        <w:t>Nnwdaf_MLModelMonitor_Register</w:t>
      </w:r>
      <w:proofErr w:type="spellEnd"/>
      <w:r>
        <w:t xml:space="preserve"> service request the ML Model accuracy transfer indication, which includes the original Subscription Correlation ID for the ML model accuracy information provided by the source NWDAF containing </w:t>
      </w:r>
      <w:proofErr w:type="spellStart"/>
      <w:r>
        <w:t>AnLF</w:t>
      </w:r>
      <w:proofErr w:type="spellEnd"/>
      <w:r>
        <w:t xml:space="preserve"> and the source NF ID of the NWDAF containing </w:t>
      </w:r>
      <w:proofErr w:type="spellStart"/>
      <w:r>
        <w:t>AnLF</w:t>
      </w:r>
      <w:proofErr w:type="spellEnd"/>
      <w:r>
        <w:t>.</w:t>
      </w:r>
    </w:p>
    <w:p w14:paraId="5F7BFAE5" w14:textId="77777777" w:rsidR="00686111" w:rsidRDefault="00686111" w:rsidP="00686111">
      <w:pPr>
        <w:pStyle w:val="NO"/>
      </w:pPr>
      <w:r>
        <w:t>NOTE 1:</w:t>
      </w:r>
      <w:r>
        <w:tab/>
        <w:t xml:space="preserve">These parameters support the NWDAF containing MTLF to map the registration of a new NWDAF containing </w:t>
      </w:r>
      <w:proofErr w:type="spellStart"/>
      <w:r>
        <w:t>AnLF</w:t>
      </w:r>
      <w:proofErr w:type="spellEnd"/>
      <w:r>
        <w:t xml:space="preserve"> with an existing subscription for consumption of ML model accuracy information from a previous NWDAF containing </w:t>
      </w:r>
      <w:proofErr w:type="spellStart"/>
      <w:r>
        <w:t>AnLF</w:t>
      </w:r>
      <w:proofErr w:type="spellEnd"/>
      <w:r>
        <w:t xml:space="preserve"> (i.e. source NWDAF containing </w:t>
      </w:r>
      <w:proofErr w:type="spellStart"/>
      <w:r>
        <w:t>AnLF</w:t>
      </w:r>
      <w:proofErr w:type="spellEnd"/>
      <w:r>
        <w:t xml:space="preserve"> which as described in steps 3-4 may provide a termination indication), enabling NWDAF containing MTLF to </w:t>
      </w:r>
      <w:proofErr w:type="spellStart"/>
      <w:r>
        <w:t>reassociate</w:t>
      </w:r>
      <w:proofErr w:type="spellEnd"/>
      <w:r>
        <w:t xml:space="preserve"> the data from the previous subscription to the new the subscription for ML Model accuracy provisioning at the new NWDAF containing </w:t>
      </w:r>
      <w:proofErr w:type="spellStart"/>
      <w:r>
        <w:t>AnLF</w:t>
      </w:r>
      <w:proofErr w:type="spellEnd"/>
      <w:r>
        <w:t>.</w:t>
      </w:r>
    </w:p>
    <w:p w14:paraId="32551815" w14:textId="77777777" w:rsidR="00686111" w:rsidRDefault="00686111" w:rsidP="00686111">
      <w:pPr>
        <w:pStyle w:val="B1"/>
      </w:pPr>
      <w:r>
        <w:t>3-4.</w:t>
      </w:r>
      <w:r>
        <w:tab/>
        <w:t xml:space="preserve">When the NWDAF containing </w:t>
      </w:r>
      <w:proofErr w:type="spellStart"/>
      <w:r>
        <w:t>AnLF</w:t>
      </w:r>
      <w:proofErr w:type="spellEnd"/>
      <w:r>
        <w:t xml:space="preserve"> is no longer using the ML model, it sends an </w:t>
      </w:r>
      <w:proofErr w:type="spellStart"/>
      <w:r>
        <w:t>Nnwdaf_MLModelMontior_Deregister</w:t>
      </w:r>
      <w:proofErr w:type="spellEnd"/>
      <w:r>
        <w:t xml:space="preserve"> service operation.</w:t>
      </w:r>
    </w:p>
    <w:p w14:paraId="05899EE5" w14:textId="77777777" w:rsidR="00686111" w:rsidRDefault="00686111" w:rsidP="00686111">
      <w:pPr>
        <w:pStyle w:val="B1"/>
      </w:pPr>
      <w:r>
        <w:lastRenderedPageBreak/>
        <w:tab/>
        <w:t xml:space="preserve">If NWDAF containing </w:t>
      </w:r>
      <w:proofErr w:type="spellStart"/>
      <w:r>
        <w:t>AnLF</w:t>
      </w:r>
      <w:proofErr w:type="spellEnd"/>
      <w:r>
        <w:t xml:space="preserve"> is registered with a NWDAF containing MTLF, is a source NWDAF containing </w:t>
      </w:r>
      <w:proofErr w:type="spellStart"/>
      <w:r>
        <w:t>AnLF</w:t>
      </w:r>
      <w:proofErr w:type="spellEnd"/>
      <w:r>
        <w:t xml:space="preserve"> in an analytics transfer procedure (as defined in clause 6.1B) and is no longer using the ML model, the NWDAF containing </w:t>
      </w:r>
      <w:proofErr w:type="spellStart"/>
      <w:r>
        <w:t>AnLF</w:t>
      </w:r>
      <w:proofErr w:type="spellEnd"/>
      <w:r>
        <w:t xml:space="preserve"> sends </w:t>
      </w:r>
      <w:proofErr w:type="spellStart"/>
      <w:r>
        <w:t>Nnwdaf_MLModelMontior_Deregister</w:t>
      </w:r>
      <w:proofErr w:type="spellEnd"/>
      <w:r>
        <w:t xml:space="preserve"> service operation request including the ML Model accuracy provisioning termination information, which includes: a termination indication, the termination cause set to analytics transfer and optionally the NWDAF containing </w:t>
      </w:r>
      <w:proofErr w:type="spellStart"/>
      <w:r>
        <w:t>AnLF</w:t>
      </w:r>
      <w:proofErr w:type="spellEnd"/>
      <w:r>
        <w:t xml:space="preserve"> NF ID of the target NWDAF.</w:t>
      </w:r>
    </w:p>
    <w:p w14:paraId="0BA172B0" w14:textId="77777777" w:rsidR="00686111" w:rsidRDefault="00686111" w:rsidP="00686111">
      <w:pPr>
        <w:pStyle w:val="NO"/>
      </w:pPr>
      <w:r>
        <w:t>NOTE 2:</w:t>
      </w:r>
      <w:r>
        <w:tab/>
        <w:t xml:space="preserve">The ML Model accuracy termination information is used by the NWDAF containing MTLF to determine whether the termination request is from the source NWDAF containing </w:t>
      </w:r>
      <w:proofErr w:type="spellStart"/>
      <w:r>
        <w:t>AnLF</w:t>
      </w:r>
      <w:proofErr w:type="spellEnd"/>
      <w:r>
        <w:t xml:space="preserve">. If so, the NWDAF containing MTLF will not delete any data immediately upon receiving of a de-registration request. Then the NWDAF containing MTLF is able to associate the data from the source NWDAF containing </w:t>
      </w:r>
      <w:proofErr w:type="spellStart"/>
      <w:r>
        <w:t>AnLF</w:t>
      </w:r>
      <w:proofErr w:type="spellEnd"/>
      <w:r>
        <w:t xml:space="preserve"> to the target NWDAF containing </w:t>
      </w:r>
      <w:proofErr w:type="spellStart"/>
      <w:r>
        <w:t>AnLF</w:t>
      </w:r>
      <w:proofErr w:type="spellEnd"/>
      <w:r>
        <w:t>.</w:t>
      </w:r>
    </w:p>
    <w:p w14:paraId="4BB985F4" w14:textId="77777777" w:rsidR="00686111" w:rsidRDefault="00686111" w:rsidP="00686111">
      <w:pPr>
        <w:pStyle w:val="4"/>
      </w:pPr>
      <w:bookmarkStart w:id="14" w:name="_CR6_2E_3_3"/>
      <w:bookmarkStart w:id="15" w:name="_Toc153794461"/>
      <w:bookmarkEnd w:id="14"/>
      <w:r>
        <w:t>6.2E.3.3</w:t>
      </w:r>
      <w:r>
        <w:tab/>
        <w:t>Procedures for monitoring the analytics accuracy of an ML model</w:t>
      </w:r>
      <w:bookmarkEnd w:id="15"/>
    </w:p>
    <w:p w14:paraId="2754CE70" w14:textId="77777777" w:rsidR="00686111" w:rsidRDefault="00686111" w:rsidP="00686111">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7B806EA2" w14:textId="77777777" w:rsidR="00686111" w:rsidRDefault="00686111" w:rsidP="00686111">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092135CA" w14:textId="77777777" w:rsidR="00686111" w:rsidRDefault="00686111" w:rsidP="00686111">
      <w:pPr>
        <w:pStyle w:val="TH"/>
      </w:pPr>
      <w:r w:rsidRPr="007D7085">
        <w:object w:dxaOrig="12920" w:dyaOrig="8450" w14:anchorId="2E519E58">
          <v:shape id="_x0000_i1026" type="#_x0000_t75" style="width:480pt;height:328.55pt" o:ole="">
            <v:imagedata r:id="rId15" o:title=""/>
          </v:shape>
          <o:OLEObject Type="Embed" ProgID="Visio.Drawing.15" ShapeID="_x0000_i1026" DrawAspect="Content" ObjectID="_1767538700" r:id="rId16"/>
        </w:object>
      </w:r>
    </w:p>
    <w:p w14:paraId="5A194073" w14:textId="77777777" w:rsidR="00686111" w:rsidRDefault="00686111" w:rsidP="00686111">
      <w:pPr>
        <w:pStyle w:val="TF"/>
      </w:pPr>
      <w:bookmarkStart w:id="16" w:name="_CRFigure6_2E_3_31"/>
      <w:r>
        <w:t xml:space="preserve">Figure </w:t>
      </w:r>
      <w:bookmarkEnd w:id="16"/>
      <w:r>
        <w:t>6.2E.3.3-1: Procedure for monitoring the analytics accuracy of an ML model</w:t>
      </w:r>
    </w:p>
    <w:p w14:paraId="15CA7337" w14:textId="77777777" w:rsidR="00686111" w:rsidRDefault="00686111" w:rsidP="00686111">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12B2CCFD" w14:textId="50286592" w:rsidR="00686111" w:rsidRDefault="00686111" w:rsidP="00686111">
      <w:pPr>
        <w:pStyle w:val="B1"/>
      </w:pPr>
      <w:r>
        <w:lastRenderedPageBreak/>
        <w:t>1.</w:t>
      </w:r>
      <w:r>
        <w:tab/>
        <w:t xml:space="preserve">The NWDAF containing MTLF sends an </w:t>
      </w:r>
      <w:proofErr w:type="spellStart"/>
      <w:r>
        <w:t>Nnwdaf_MLModelMonitor_Subscribe</w:t>
      </w:r>
      <w:proofErr w:type="spellEnd"/>
      <w:r>
        <w:t xml:space="preserve"> request (</w:t>
      </w:r>
      <w:del w:id="17" w:author="China Telecom" w:date="2024-01-12T22:29:00Z">
        <w:r w:rsidDel="000A3352">
          <w:delText>Analytics ID(s),</w:delText>
        </w:r>
      </w:del>
      <w:r>
        <w:t xml:space="preserve"> unique identifier(s) of the ML model(s) to be monitored, </w:t>
      </w:r>
      <w:ins w:id="18" w:author="China Telecom" w:date="2024-01-12T22:29:00Z">
        <w:r w:rsidR="00EE1AB2" w:rsidRPr="00EE1AB2">
          <w:t>Analytics ID</w:t>
        </w:r>
        <w:del w:id="19" w:author="China Telecom r01" w:date="2024-01-23T18:05:00Z">
          <w:r w:rsidR="00EE1AB2" w:rsidRPr="00EE1AB2" w:rsidDel="00F946D1">
            <w:delText>, Target of Analytics Reporting and Analytics filter for each ML model identifier</w:delText>
          </w:r>
        </w:del>
        <w:r w:rsidR="00EE1AB2" w:rsidRPr="00EE1AB2">
          <w:t xml:space="preserve">, </w:t>
        </w:r>
      </w:ins>
      <w:r>
        <w:t>accuracy metrics to be monitored, optionally Reporting Threshold(s)</w:t>
      </w:r>
      <w:ins w:id="20" w:author="China Telecom r01" w:date="2024-01-23T18:05:00Z">
        <w:r w:rsidR="00F946D1" w:rsidRPr="00F946D1">
          <w:t>, Target of Analytics Reporting and Analytics filter for each ML model identifier</w:t>
        </w:r>
      </w:ins>
      <w:r>
        <w:t xml:space="preserve"> or Reporting Period) to an NWDAF containing </w:t>
      </w:r>
      <w:proofErr w:type="spellStart"/>
      <w:r>
        <w:t>AnLF</w:t>
      </w:r>
      <w:proofErr w:type="spellEnd"/>
      <w:r>
        <w:t xml:space="preserve"> subscription endpoint.</w:t>
      </w:r>
    </w:p>
    <w:p w14:paraId="706ECEBD" w14:textId="77777777" w:rsidR="00686111" w:rsidRDefault="00686111" w:rsidP="00686111">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65FE17C7" w14:textId="77777777" w:rsidR="00686111" w:rsidRDefault="00686111" w:rsidP="00686111">
      <w:pPr>
        <w:pStyle w:val="B1"/>
      </w:pPr>
      <w:r>
        <w:t>2.</w:t>
      </w:r>
      <w:r>
        <w:tab/>
        <w:t xml:space="preserve">The NWDAF containing </w:t>
      </w:r>
      <w:proofErr w:type="spellStart"/>
      <w:r>
        <w:t>AnLF</w:t>
      </w:r>
      <w:proofErr w:type="spellEnd"/>
      <w:r>
        <w:t xml:space="preserve"> sends a response to the NWDAF containing MTLF.</w:t>
      </w:r>
    </w:p>
    <w:p w14:paraId="5FE31584" w14:textId="77777777" w:rsidR="00686111" w:rsidRDefault="00686111" w:rsidP="00686111">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25BD5C32" w14:textId="77777777" w:rsidR="00686111" w:rsidRDefault="00686111" w:rsidP="00686111">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C86AB93" w14:textId="77777777" w:rsidR="00686111" w:rsidRDefault="00686111" w:rsidP="00686111">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5711633" w14:textId="77777777" w:rsidR="00686111" w:rsidRDefault="00686111" w:rsidP="00686111">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5E6D564D" w14:textId="1D16E982" w:rsidR="00686111" w:rsidRDefault="00686111" w:rsidP="00686111">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w:t>
      </w:r>
      <w:ins w:id="21" w:author="China Telecom" w:date="2024-01-12T22:46:00Z">
        <w:r w:rsidR="009D2C83" w:rsidRPr="009D2C83">
          <w:t>unique identifier(s) of the ML model(s) to be monitored, Analytics ID, Target of Analytics Reporting and Analytics filter for each ML model identifier,</w:t>
        </w:r>
        <w:r w:rsidR="009D2C83">
          <w:t xml:space="preserve"> </w:t>
        </w:r>
      </w:ins>
      <w:r>
        <w:t xml:space="preserve">a </w:t>
      </w:r>
      <w:ins w:id="22" w:author="China Telecom" w:date="2024-01-12T22:48:00Z">
        <w:r w:rsidR="009D2C83">
          <w:t>d</w:t>
        </w:r>
      </w:ins>
      <w:del w:id="23" w:author="China Telecom" w:date="2024-01-12T22:48:00Z">
        <w:r w:rsidDel="009D2C83">
          <w:delText>D</w:delText>
        </w:r>
      </w:del>
      <w:r>
        <w:t xml:space="preserve">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w:t>
      </w:r>
      <w:ins w:id="24" w:author="China Telecom" w:date="2024-01-12T22:44:00Z">
        <w:r w:rsidR="003A71AF">
          <w:t>)</w:t>
        </w:r>
      </w:ins>
      <w:r>
        <w:t xml:space="preserve"> and optionally an indication that the analytics accuracy of the ML model does not meet the requirement of accuracy for the ML model.</w:t>
      </w:r>
    </w:p>
    <w:p w14:paraId="2394B585" w14:textId="77777777" w:rsidR="00686111" w:rsidRDefault="00686111" w:rsidP="00686111">
      <w:pPr>
        <w:pStyle w:val="B1"/>
      </w:pPr>
      <w:r>
        <w:t>7.</w:t>
      </w:r>
      <w:r>
        <w:tab/>
        <w:t>The NWDAF containing MTLF sends a response.</w:t>
      </w:r>
    </w:p>
    <w:p w14:paraId="1B047839" w14:textId="77777777" w:rsidR="00686111" w:rsidRDefault="00686111" w:rsidP="00686111">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1584F26F" w14:textId="77777777" w:rsidR="00686111" w:rsidRDefault="00686111" w:rsidP="00686111">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285549FE" w14:textId="77777777" w:rsidR="00686111" w:rsidRPr="004F31F2" w:rsidRDefault="00686111" w:rsidP="00686111">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lastRenderedPageBreak/>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F5F2B8" w14:textId="77777777" w:rsidR="00A534F2" w:rsidRDefault="00A534F2" w:rsidP="00A534F2">
      <w:pPr>
        <w:pStyle w:val="3"/>
        <w:rPr>
          <w:lang w:eastAsia="ja-JP"/>
        </w:rPr>
      </w:pPr>
      <w:bookmarkStart w:id="25" w:name="_Toc153794626"/>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25"/>
    </w:p>
    <w:p w14:paraId="206D5137" w14:textId="77777777" w:rsidR="00A534F2" w:rsidRDefault="00A534F2" w:rsidP="00A534F2">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1CD172B0" w14:textId="77777777" w:rsidR="00A534F2" w:rsidRDefault="00A534F2" w:rsidP="00A534F2">
      <w:pPr>
        <w:rPr>
          <w:lang w:eastAsia="ja-JP"/>
        </w:rPr>
      </w:pPr>
      <w:r w:rsidRPr="00EE02E3">
        <w:rPr>
          <w:b/>
          <w:bCs/>
          <w:lang w:eastAsia="ja-JP"/>
        </w:rPr>
        <w:t>Description:</w:t>
      </w:r>
      <w:r>
        <w:rPr>
          <w:lang w:eastAsia="ja-JP"/>
        </w:rPr>
        <w:t xml:space="preserve"> Subscribes to NWDAF for the monitored ML model accuracy (i.e. Analytics accuracy for an ML model as described in clause 6.2E.3.3) information and Analytics feedback information for the analytics generated by the NWDAF with specific parameters.</w:t>
      </w:r>
    </w:p>
    <w:p w14:paraId="1BB2FF73" w14:textId="0CE58064" w:rsidR="00955536" w:rsidRDefault="00A534F2" w:rsidP="00A534F2">
      <w:pPr>
        <w:rPr>
          <w:ins w:id="26" w:author="China Telecom" w:date="2024-01-12T22:59:00Z"/>
          <w:lang w:eastAsia="ja-JP"/>
        </w:rPr>
      </w:pPr>
      <w:r w:rsidRPr="00EE02E3">
        <w:rPr>
          <w:b/>
          <w:bCs/>
          <w:lang w:eastAsia="ja-JP"/>
        </w:rPr>
        <w:t>Inputs, Required:</w:t>
      </w:r>
      <w:r>
        <w:rPr>
          <w:lang w:eastAsia="ja-JP"/>
        </w:rPr>
        <w:t xml:space="preserve"> (set of) </w:t>
      </w:r>
      <w:ins w:id="27" w:author="China Telecom" w:date="2024-01-12T22:26:00Z">
        <w:r w:rsidR="00EE1AB2" w:rsidRPr="00EE1AB2">
          <w:rPr>
            <w:lang w:eastAsia="ja-JP"/>
          </w:rPr>
          <w:t>tuple (</w:t>
        </w:r>
      </w:ins>
      <w:r>
        <w:rPr>
          <w:lang w:eastAsia="ja-JP"/>
        </w:rPr>
        <w:t>Unique ML Model identifier</w:t>
      </w:r>
      <w:del w:id="28" w:author="China Telecom" w:date="2024-01-12T22:32:00Z">
        <w:r w:rsidDel="000A3352">
          <w:rPr>
            <w:lang w:eastAsia="ja-JP"/>
          </w:rPr>
          <w:delText>(s)</w:delText>
        </w:r>
      </w:del>
      <w:r>
        <w:rPr>
          <w:lang w:eastAsia="ja-JP"/>
        </w:rPr>
        <w:t xml:space="preserve">, </w:t>
      </w:r>
      <w:ins w:id="29" w:author="China Telecom" w:date="2024-01-12T22:27:00Z">
        <w:r w:rsidR="00EE1AB2" w:rsidRPr="00EE1AB2">
          <w:rPr>
            <w:lang w:eastAsia="ja-JP"/>
          </w:rPr>
          <w:t>Analytics ID</w:t>
        </w:r>
        <w:del w:id="30" w:author="China Telecom r01" w:date="2024-01-23T18:06:00Z">
          <w:r w:rsidR="00EE1AB2" w:rsidRPr="00EE1AB2" w:rsidDel="00F946D1">
            <w:rPr>
              <w:lang w:eastAsia="ja-JP"/>
            </w:rPr>
            <w:delText>, Target of Analytics Reporting and Analytics filter</w:delText>
          </w:r>
        </w:del>
        <w:r w:rsidR="00EE1AB2" w:rsidRPr="00EE1AB2">
          <w:rPr>
            <w:lang w:eastAsia="ja-JP"/>
          </w:rPr>
          <w:t xml:space="preserve">), </w:t>
        </w:r>
      </w:ins>
      <w:r>
        <w:rPr>
          <w:lang w:eastAsia="ja-JP"/>
        </w:rPr>
        <w:t>Notification Target Address (+ Notification Correlation ID).</w:t>
      </w:r>
    </w:p>
    <w:p w14:paraId="366D316B" w14:textId="0D55B15E" w:rsidR="000A3352" w:rsidDel="00F946D1" w:rsidRDefault="000A3352" w:rsidP="00A534F2">
      <w:pPr>
        <w:rPr>
          <w:del w:id="31" w:author="China Telecom r01" w:date="2024-01-23T18:07:00Z"/>
          <w:lang w:eastAsia="ja-JP"/>
        </w:rPr>
      </w:pPr>
      <w:ins w:id="32" w:author="China Telecom" w:date="2024-01-12T22:33:00Z">
        <w:del w:id="33" w:author="China Telecom r01" w:date="2024-01-23T18:07:00Z">
          <w:r w:rsidRPr="000A3352" w:rsidDel="00F946D1">
            <w:rPr>
              <w:lang w:eastAsia="ja-JP"/>
            </w:rPr>
            <w:delText>Analytics ID, Target of Analytics Reporting and Analytics filter for each ML model identifier should reflect the corresponding information received in the Nnwdaf_MLModelMonitor_Register request from the NWDAF containing AnLF to which the current NWDAF containing MTLF subscribes.</w:delText>
          </w:r>
        </w:del>
      </w:ins>
    </w:p>
    <w:p w14:paraId="1982C638" w14:textId="2B821C78" w:rsidR="00A534F2" w:rsidRDefault="00A534F2" w:rsidP="00A534F2">
      <w:pPr>
        <w:rPr>
          <w:ins w:id="34" w:author="China Telecom r01" w:date="2024-01-23T18:07:00Z"/>
          <w:lang w:eastAsia="ja-JP"/>
        </w:rPr>
      </w:pPr>
      <w:r w:rsidRPr="00EE02E3">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reporting period to indicate the reporting periodicity in which the monitored ML Model accuracy information shall be reported, Accuracy reporting threshold to indicate the reporting condition above which the accuracy information shall be reported</w:t>
      </w:r>
      <w:ins w:id="35" w:author="China Telecom r01" w:date="2024-01-23T18:06:00Z">
        <w:r w:rsidR="00F946D1" w:rsidRPr="00F946D1">
          <w:rPr>
            <w:lang w:eastAsia="ja-JP"/>
          </w:rPr>
          <w:t>, Target of Analytics Reporting and Analytics filter</w:t>
        </w:r>
      </w:ins>
      <w:r>
        <w:rPr>
          <w:lang w:eastAsia="ja-JP"/>
        </w:rPr>
        <w:t>.</w:t>
      </w:r>
    </w:p>
    <w:p w14:paraId="398AFFB6" w14:textId="7FFD3E1A" w:rsidR="00F946D1" w:rsidRDefault="00F946D1" w:rsidP="00A534F2">
      <w:pPr>
        <w:rPr>
          <w:lang w:eastAsia="ja-JP"/>
        </w:rPr>
      </w:pPr>
      <w:ins w:id="36" w:author="China Telecom r01" w:date="2024-01-23T18:07:00Z">
        <w:r w:rsidRPr="00F946D1">
          <w:rPr>
            <w:lang w:eastAsia="ja-JP"/>
          </w:rPr>
          <w:t xml:space="preserve">Analytics ID, Target of Analytics Reporting and Analytics filter for each ML model identifier should reflect the corresponding information received in the </w:t>
        </w:r>
        <w:proofErr w:type="spellStart"/>
        <w:r w:rsidRPr="00F946D1">
          <w:rPr>
            <w:lang w:eastAsia="ja-JP"/>
          </w:rPr>
          <w:t>Nnwdaf_MLModelMonitor_Register</w:t>
        </w:r>
        <w:proofErr w:type="spellEnd"/>
        <w:r w:rsidRPr="00F946D1">
          <w:rPr>
            <w:lang w:eastAsia="ja-JP"/>
          </w:rPr>
          <w:t xml:space="preserve"> request from the NWDAF containing </w:t>
        </w:r>
        <w:proofErr w:type="spellStart"/>
        <w:r w:rsidRPr="00F946D1">
          <w:rPr>
            <w:lang w:eastAsia="ja-JP"/>
          </w:rPr>
          <w:t>AnLF</w:t>
        </w:r>
        <w:proofErr w:type="spellEnd"/>
        <w:r w:rsidRPr="00F946D1">
          <w:rPr>
            <w:lang w:eastAsia="ja-JP"/>
          </w:rPr>
          <w:t xml:space="preserve"> to which the current NWDAF containing MTLF subscribes.</w:t>
        </w:r>
      </w:ins>
    </w:p>
    <w:p w14:paraId="48FB12A2" w14:textId="77777777" w:rsidR="00A534F2" w:rsidRDefault="00A534F2" w:rsidP="00A534F2">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306A4D8" w14:textId="77777777" w:rsidR="00A534F2" w:rsidRDefault="00A534F2" w:rsidP="00A534F2">
      <w:pPr>
        <w:rPr>
          <w:lang w:eastAsia="ja-JP"/>
        </w:rPr>
      </w:pPr>
      <w:r w:rsidRPr="00EE02E3">
        <w:rPr>
          <w:b/>
          <w:bCs/>
          <w:lang w:eastAsia="ja-JP"/>
        </w:rPr>
        <w:t>Outputs, Optional:</w:t>
      </w:r>
      <w:r>
        <w:rPr>
          <w:lang w:eastAsia="ja-JP"/>
        </w:rPr>
        <w:t xml:space="preserve"> None.</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539E4B" w14:textId="77777777" w:rsidR="00147E00" w:rsidRDefault="00147E00" w:rsidP="00147E00">
      <w:pPr>
        <w:pStyle w:val="3"/>
        <w:rPr>
          <w:lang w:eastAsia="ja-JP"/>
        </w:rPr>
      </w:pPr>
      <w:bookmarkStart w:id="37"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37"/>
    </w:p>
    <w:p w14:paraId="12EC7BA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1550E920" w14:textId="77777777" w:rsidR="00147E00" w:rsidRDefault="00147E00" w:rsidP="00147E00">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5C0C2539" w14:textId="77777777" w:rsidR="00147E00" w:rsidRDefault="00147E00" w:rsidP="00147E00">
      <w:pPr>
        <w:rPr>
          <w:lang w:eastAsia="ja-JP"/>
        </w:rPr>
      </w:pPr>
      <w:r w:rsidRPr="00EE02E3">
        <w:rPr>
          <w:b/>
          <w:bCs/>
          <w:lang w:eastAsia="ja-JP"/>
        </w:rPr>
        <w:t>Inputs, Required:</w:t>
      </w:r>
      <w:r>
        <w:rPr>
          <w:lang w:eastAsia="ja-JP"/>
        </w:rPr>
        <w:t xml:space="preserve"> Notification Correlation Information, at least one of the following:</w:t>
      </w:r>
    </w:p>
    <w:p w14:paraId="58FCE92D" w14:textId="77777777" w:rsidR="00147E00" w:rsidRDefault="00147E00" w:rsidP="00147E00">
      <w:pPr>
        <w:pStyle w:val="B1"/>
      </w:pPr>
      <w:r>
        <w:t>-</w:t>
      </w:r>
      <w:r>
        <w:tab/>
        <w:t>the monitored ML model accuracy information which includes:</w:t>
      </w:r>
    </w:p>
    <w:p w14:paraId="4A4E07A4" w14:textId="77777777" w:rsidR="00955536" w:rsidRDefault="00147E00" w:rsidP="00147E00">
      <w:pPr>
        <w:pStyle w:val="B2"/>
        <w:rPr>
          <w:ins w:id="38" w:author="China Telecom" w:date="2024-01-12T22:59:00Z"/>
        </w:rPr>
      </w:pPr>
      <w:r>
        <w:t>-</w:t>
      </w:r>
      <w:r>
        <w:tab/>
        <w:t>Unique ML model identifier;</w:t>
      </w:r>
    </w:p>
    <w:p w14:paraId="22C10E8D" w14:textId="282D7920" w:rsidR="00EE1AB2" w:rsidRDefault="00EE1AB2" w:rsidP="00147E00">
      <w:pPr>
        <w:pStyle w:val="B2"/>
      </w:pPr>
      <w:ins w:id="39" w:author="China Telecom" w:date="2024-01-12T22:27:00Z">
        <w:r w:rsidRPr="00EE1AB2">
          <w:t>-</w:t>
        </w:r>
        <w:r w:rsidRPr="00EE1AB2">
          <w:tab/>
          <w:t>Analytics ID</w:t>
        </w:r>
        <w:del w:id="40" w:author="China Telecom r01" w:date="2024-01-23T18:08:00Z">
          <w:r w:rsidRPr="00EE1AB2" w:rsidDel="00F946D1">
            <w:delText>, Target of Analytics Reporting and the Analytics filter for which the model is used for</w:delText>
          </w:r>
        </w:del>
        <w:r w:rsidRPr="00EE1AB2">
          <w:t>;</w:t>
        </w:r>
      </w:ins>
    </w:p>
    <w:p w14:paraId="4984F326" w14:textId="77777777" w:rsidR="00147E00" w:rsidRDefault="00147E00" w:rsidP="00147E00">
      <w:pPr>
        <w:pStyle w:val="B2"/>
      </w:pPr>
      <w:r>
        <w:t>-</w:t>
      </w:r>
      <w:r>
        <w:tab/>
        <w:t>Monitoring interval: time interval during which the ML model accuracy monitoring was conducted;</w:t>
      </w:r>
    </w:p>
    <w:p w14:paraId="0C70DC8A" w14:textId="77777777" w:rsidR="00147E00" w:rsidRDefault="00147E00" w:rsidP="00147E00">
      <w:pPr>
        <w:pStyle w:val="B2"/>
      </w:pPr>
      <w:r>
        <w:t>-</w:t>
      </w:r>
      <w:r>
        <w:tab/>
        <w:t>Monitored Analytics accuracy of the ML Model and a deviation value which indicates the deviation of the predictions generated using the ML model(s) from the ground truth data;</w:t>
      </w:r>
    </w:p>
    <w:p w14:paraId="60C9448A" w14:textId="77777777" w:rsidR="00147E00" w:rsidRDefault="00147E00" w:rsidP="00147E00">
      <w:pPr>
        <w:pStyle w:val="B2"/>
      </w:pPr>
      <w:r>
        <w:lastRenderedPageBreak/>
        <w:t>-</w:t>
      </w:r>
      <w:r>
        <w:tab/>
        <w:t>Number of inferences that were performed during the monitoring interval;</w:t>
      </w:r>
    </w:p>
    <w:p w14:paraId="24575AFF" w14:textId="77777777" w:rsidR="00147E00" w:rsidRDefault="00147E00" w:rsidP="00147E00">
      <w:pPr>
        <w:pStyle w:val="B2"/>
      </w:pPr>
      <w:r>
        <w:t>-</w:t>
      </w:r>
      <w:r>
        <w:tab/>
        <w:t>Accuracy metrics as requested in Subscribe service operation.</w:t>
      </w:r>
    </w:p>
    <w:p w14:paraId="464A9B97" w14:textId="77777777" w:rsidR="00147E00" w:rsidRDefault="00147E00" w:rsidP="00147E00">
      <w:pPr>
        <w:pStyle w:val="B1"/>
      </w:pPr>
      <w:r>
        <w:t>-</w:t>
      </w:r>
      <w:r>
        <w:tab/>
        <w:t>Analytics feedback information: indicates that the consumer NF of the analytics generated by the provisioned ML model has taken an action(s) influenced by the analytics and includes the following parameter(s):</w:t>
      </w:r>
    </w:p>
    <w:p w14:paraId="373FB71D" w14:textId="77777777" w:rsidR="00147E00" w:rsidRDefault="00147E00" w:rsidP="00147E00">
      <w:pPr>
        <w:pStyle w:val="B2"/>
      </w:pPr>
      <w:r>
        <w:t>-</w:t>
      </w:r>
      <w:r>
        <w:tab/>
        <w:t>Corresponding Analytics ID(s) which has been used for taking an action(s);</w:t>
      </w:r>
    </w:p>
    <w:p w14:paraId="2260A369" w14:textId="77777777" w:rsidR="00147E00" w:rsidRDefault="00147E00" w:rsidP="00147E00">
      <w:pPr>
        <w:pStyle w:val="B2"/>
      </w:pPr>
      <w:r>
        <w:t>-</w:t>
      </w:r>
      <w:r>
        <w:tab/>
        <w:t>Corresponding ML Model identifier(s) which has been used for generating Analytics;</w:t>
      </w:r>
    </w:p>
    <w:p w14:paraId="7069BEBF" w14:textId="77777777" w:rsidR="00147E00" w:rsidRDefault="00147E00" w:rsidP="00147E00">
      <w:pPr>
        <w:pStyle w:val="B2"/>
      </w:pPr>
      <w:r>
        <w:t>-</w:t>
      </w:r>
      <w:r>
        <w:tab/>
        <w:t xml:space="preserve">Indication whether the action will </w:t>
      </w:r>
      <w:proofErr w:type="spellStart"/>
      <w:r>
        <w:t>affect</w:t>
      </w:r>
      <w:proofErr w:type="spellEnd"/>
      <w:r>
        <w:t xml:space="preserve"> on ground truth data (if available);</w:t>
      </w:r>
    </w:p>
    <w:p w14:paraId="23C789CB" w14:textId="77777777" w:rsidR="00147E00" w:rsidRDefault="00147E00" w:rsidP="00147E00">
      <w:pPr>
        <w:pStyle w:val="B2"/>
      </w:pPr>
      <w:r>
        <w:t>-</w:t>
      </w:r>
      <w:r>
        <w:tab/>
        <w:t>Time stamp(s) when the action(s) are taken.</w:t>
      </w:r>
    </w:p>
    <w:p w14:paraId="38FDF382" w14:textId="77777777" w:rsidR="00147E00" w:rsidRDefault="00147E00" w:rsidP="00147E00">
      <w:pPr>
        <w:rPr>
          <w:lang w:eastAsia="ja-JP"/>
        </w:rPr>
      </w:pPr>
      <w:r w:rsidRPr="00EE02E3">
        <w:rPr>
          <w:b/>
          <w:bCs/>
          <w:lang w:eastAsia="ja-JP"/>
        </w:rPr>
        <w:t>Inputs, Optional:</w:t>
      </w:r>
    </w:p>
    <w:p w14:paraId="01739600" w14:textId="77777777" w:rsidR="00147E00" w:rsidRDefault="00147E00" w:rsidP="00147E00">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4A4E3453" w14:textId="77777777" w:rsidR="00147E00" w:rsidRDefault="00147E00" w:rsidP="00147E00">
      <w:pPr>
        <w:pStyle w:val="NO"/>
      </w:pPr>
      <w:r>
        <w:t>NOTE:</w:t>
      </w:r>
      <w:r>
        <w:tab/>
        <w:t>How MTLF/</w:t>
      </w:r>
      <w:proofErr w:type="spellStart"/>
      <w:r>
        <w:t>AnLF</w:t>
      </w:r>
      <w:proofErr w:type="spellEnd"/>
      <w:r>
        <w:t xml:space="preserve"> determines whether the prediction is correct one is up to implementation.</w:t>
      </w:r>
    </w:p>
    <w:p w14:paraId="7F9BB673" w14:textId="620E69D3" w:rsidR="00F946D1" w:rsidRDefault="00147E00" w:rsidP="00F946D1">
      <w:pPr>
        <w:pStyle w:val="B1"/>
        <w:rPr>
          <w:ins w:id="41" w:author="China Telecom r01" w:date="2024-01-23T18:08:00Z"/>
        </w:rPr>
      </w:pPr>
      <w:r>
        <w:t>-</w:t>
      </w:r>
      <w:r>
        <w:tab/>
        <w:t>An indication that the analytics accuracy of the ML model does not meet the requirement of accuracy for the ML model.</w:t>
      </w:r>
    </w:p>
    <w:p w14:paraId="0027866C" w14:textId="075C8254" w:rsidR="00F946D1" w:rsidRDefault="00F946D1" w:rsidP="00F946D1">
      <w:pPr>
        <w:pStyle w:val="B1"/>
        <w:numPr>
          <w:ilvl w:val="0"/>
          <w:numId w:val="1"/>
        </w:numPr>
        <w:rPr>
          <w:ins w:id="42" w:author="China Telecom r01" w:date="2024-01-23T18:09:00Z"/>
        </w:rPr>
        <w:pPrChange w:id="43" w:author="China Telecom r01" w:date="2024-01-23T18:08:00Z">
          <w:pPr>
            <w:pStyle w:val="B1"/>
          </w:pPr>
        </w:pPrChange>
      </w:pPr>
      <w:ins w:id="44" w:author="China Telecom r01" w:date="2024-01-23T18:08:00Z">
        <w:r w:rsidRPr="00F946D1">
          <w:t>Target of Analytics Reporting</w:t>
        </w:r>
      </w:ins>
      <w:ins w:id="45" w:author="China Telecom r01" w:date="2024-01-23T18:09:00Z">
        <w:r>
          <w:t>;</w:t>
        </w:r>
      </w:ins>
    </w:p>
    <w:p w14:paraId="72A74911" w14:textId="030080A0" w:rsidR="00F946D1" w:rsidRDefault="00F946D1" w:rsidP="00F946D1">
      <w:pPr>
        <w:pStyle w:val="B1"/>
        <w:numPr>
          <w:ilvl w:val="0"/>
          <w:numId w:val="1"/>
        </w:numPr>
        <w:pPrChange w:id="46" w:author="China Telecom r01" w:date="2024-01-23T18:08:00Z">
          <w:pPr>
            <w:pStyle w:val="B1"/>
          </w:pPr>
        </w:pPrChange>
      </w:pPr>
      <w:ins w:id="47" w:author="China Telecom r01" w:date="2024-01-23T18:08:00Z">
        <w:r w:rsidRPr="00F946D1">
          <w:t>Analytics filter for which the model is used for</w:t>
        </w:r>
      </w:ins>
      <w:ins w:id="48" w:author="China Telecom r01" w:date="2024-01-23T18:09:00Z">
        <w:r>
          <w:t>.</w:t>
        </w:r>
      </w:ins>
    </w:p>
    <w:p w14:paraId="123A3AFA" w14:textId="77777777" w:rsidR="00147E00" w:rsidRDefault="00147E00" w:rsidP="00147E00">
      <w:pPr>
        <w:rPr>
          <w:lang w:eastAsia="ja-JP"/>
        </w:rPr>
      </w:pPr>
      <w:r w:rsidRPr="00EE02E3">
        <w:rPr>
          <w:b/>
          <w:bCs/>
          <w:lang w:eastAsia="ja-JP"/>
        </w:rPr>
        <w:t>Outputs, Required:</w:t>
      </w:r>
      <w:r>
        <w:rPr>
          <w:lang w:eastAsia="ja-JP"/>
        </w:rPr>
        <w:t xml:space="preserve"> Operation execution result indication.</w:t>
      </w:r>
    </w:p>
    <w:p w14:paraId="5EF536E6" w14:textId="77777777" w:rsidR="00147E00" w:rsidRDefault="00147E00" w:rsidP="00147E00">
      <w:pPr>
        <w:rPr>
          <w:lang w:eastAsia="ja-JP"/>
        </w:rPr>
      </w:pPr>
      <w:r w:rsidRPr="00EE02E3">
        <w:rPr>
          <w:b/>
          <w:bCs/>
          <w:lang w:eastAsia="ja-JP"/>
        </w:rPr>
        <w:t>Outputs, Optional:</w:t>
      </w:r>
      <w:r>
        <w:rPr>
          <w:lang w:eastAsia="ja-JP"/>
        </w:rPr>
        <w:t xml:space="preserve"> None.</w:t>
      </w:r>
    </w:p>
    <w:p w14:paraId="00480A99" w14:textId="77777777" w:rsidR="00147E00" w:rsidRDefault="00147E00" w:rsidP="00147E00">
      <w:pPr>
        <w:pStyle w:val="3"/>
        <w:rPr>
          <w:lang w:eastAsia="ja-JP"/>
        </w:rPr>
      </w:pPr>
      <w:bookmarkStart w:id="49" w:name="_CR7_9_5"/>
      <w:bookmarkStart w:id="50" w:name="_Toc153794629"/>
      <w:bookmarkEnd w:id="49"/>
      <w:r>
        <w:rPr>
          <w:lang w:eastAsia="ja-JP"/>
        </w:rPr>
        <w:t>7.9.5</w:t>
      </w:r>
      <w:r>
        <w:rPr>
          <w:lang w:eastAsia="ja-JP"/>
        </w:rPr>
        <w:tab/>
      </w:r>
      <w:proofErr w:type="spellStart"/>
      <w:r>
        <w:rPr>
          <w:lang w:eastAsia="ja-JP"/>
        </w:rPr>
        <w:t>Nnwdaf_MLModelMonitor_Register</w:t>
      </w:r>
      <w:bookmarkEnd w:id="50"/>
      <w:proofErr w:type="spellEnd"/>
    </w:p>
    <w:p w14:paraId="66CB386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1D403A7D" w14:textId="77777777" w:rsidR="00147E00" w:rsidRDefault="00147E00" w:rsidP="00147E00">
      <w:pPr>
        <w:rPr>
          <w:lang w:eastAsia="ja-JP"/>
        </w:rPr>
      </w:pPr>
      <w:r w:rsidRPr="00EE02E3">
        <w:rPr>
          <w:b/>
          <w:bCs/>
          <w:lang w:eastAsia="ja-JP"/>
        </w:rPr>
        <w:t>Description:</w:t>
      </w:r>
      <w:r>
        <w:rPr>
          <w:lang w:eastAsia="ja-JP"/>
        </w:rPr>
        <w:t xml:space="preserve"> The consumer registers the use and monitoring capability for an ML model at an NWDAF containing MTLF.</w:t>
      </w:r>
    </w:p>
    <w:p w14:paraId="44109890" w14:textId="199AD8A6" w:rsidR="00147E00" w:rsidRDefault="00147E00" w:rsidP="00147E00">
      <w:pPr>
        <w:rPr>
          <w:lang w:eastAsia="ja-JP"/>
        </w:rPr>
      </w:pPr>
      <w:r w:rsidRPr="00EE02E3">
        <w:rPr>
          <w:b/>
          <w:bCs/>
          <w:lang w:eastAsia="ja-JP"/>
        </w:rPr>
        <w:t>Inputs, Required:</w:t>
      </w:r>
      <w:r>
        <w:rPr>
          <w:lang w:eastAsia="ja-JP"/>
        </w:rPr>
        <w:t xml:space="preserve"> Consumer NF ID, Unique ML Model identifier</w:t>
      </w:r>
      <w:ins w:id="51" w:author="China Telecom" w:date="2024-01-12T22:28:00Z">
        <w:r w:rsidR="00EE1AB2" w:rsidRPr="00EE1AB2">
          <w:rPr>
            <w:lang w:eastAsia="ja-JP"/>
          </w:rPr>
          <w:t>, Analytics ID</w:t>
        </w:r>
        <w:del w:id="52" w:author="China Telecom r01" w:date="2024-01-23T18:10:00Z">
          <w:r w:rsidR="00EE1AB2" w:rsidRPr="00EE1AB2" w:rsidDel="00F946D1">
            <w:rPr>
              <w:lang w:eastAsia="ja-JP"/>
            </w:rPr>
            <w:delText>, Target of Analytics Reporting and the Analytics filter for which the model is used for</w:delText>
          </w:r>
        </w:del>
      </w:ins>
      <w:r>
        <w:rPr>
          <w:lang w:eastAsia="ja-JP"/>
        </w:rPr>
        <w:t>.</w:t>
      </w:r>
    </w:p>
    <w:p w14:paraId="4BB9AD45" w14:textId="6AACCEC8" w:rsidR="00147E00" w:rsidRDefault="00147E00" w:rsidP="00147E00">
      <w:pPr>
        <w:rPr>
          <w:lang w:eastAsia="ja-JP"/>
        </w:rPr>
      </w:pPr>
      <w:r w:rsidRPr="00EE02E3">
        <w:rPr>
          <w:b/>
          <w:bCs/>
          <w:lang w:eastAsia="ja-JP"/>
        </w:rPr>
        <w:t>Inputs, Optional:</w:t>
      </w:r>
      <w:r>
        <w:rPr>
          <w:lang w:eastAsia="ja-JP"/>
        </w:rPr>
        <w:t xml:space="preserve"> Endpoint address of the </w:t>
      </w:r>
      <w:proofErr w:type="spellStart"/>
      <w:r>
        <w:rPr>
          <w:lang w:eastAsia="ja-JP"/>
        </w:rPr>
        <w:t>Nnwdaf_MLModelMonitor_Subscribe</w:t>
      </w:r>
      <w:proofErr w:type="spellEnd"/>
      <w:r>
        <w:rPr>
          <w:lang w:eastAsia="ja-JP"/>
        </w:rPr>
        <w:t xml:space="preserve"> service operation</w:t>
      </w:r>
      <w:ins w:id="53" w:author="China Telecom r01" w:date="2024-01-23T18:10:00Z">
        <w:r w:rsidR="00F946D1">
          <w:rPr>
            <w:lang w:eastAsia="ja-JP"/>
          </w:rPr>
          <w:t>,</w:t>
        </w:r>
      </w:ins>
      <w:del w:id="54" w:author="China Telecom r01" w:date="2024-01-23T18:10:00Z">
        <w:r w:rsidDel="00F946D1">
          <w:rPr>
            <w:lang w:eastAsia="ja-JP"/>
          </w:rPr>
          <w:delText>.</w:delText>
        </w:r>
      </w:del>
      <w:r>
        <w:rPr>
          <w:lang w:eastAsia="ja-JP"/>
        </w:rPr>
        <w:t xml:space="preserve"> ML Model accuracy transfer indication as defined in clause 6.2E.3.2</w:t>
      </w:r>
      <w:ins w:id="55" w:author="China Telecom r01" w:date="2024-01-23T18:10:00Z">
        <w:r w:rsidR="00F946D1">
          <w:rPr>
            <w:lang w:eastAsia="ja-JP"/>
          </w:rPr>
          <w:t xml:space="preserve">, </w:t>
        </w:r>
        <w:r w:rsidR="00F946D1" w:rsidRPr="00F946D1">
          <w:rPr>
            <w:lang w:eastAsia="ja-JP"/>
          </w:rPr>
          <w:t>Target of Analytics Reporting and the Analytics filter for which the model is used for</w:t>
        </w:r>
        <w:r w:rsidR="00F946D1">
          <w:rPr>
            <w:lang w:eastAsia="ja-JP"/>
          </w:rPr>
          <w:t>.</w:t>
        </w:r>
      </w:ins>
    </w:p>
    <w:p w14:paraId="2D390B8E" w14:textId="77777777" w:rsidR="00147E00" w:rsidRDefault="00147E00" w:rsidP="00147E00">
      <w:pPr>
        <w:rPr>
          <w:lang w:eastAsia="ja-JP"/>
        </w:rPr>
      </w:pPr>
      <w:r w:rsidRPr="00EE02E3">
        <w:rPr>
          <w:b/>
          <w:bCs/>
          <w:lang w:eastAsia="ja-JP"/>
        </w:rPr>
        <w:t>Outputs, Required:</w:t>
      </w:r>
      <w:r>
        <w:rPr>
          <w:lang w:eastAsia="ja-JP"/>
        </w:rPr>
        <w:t xml:space="preserve"> ML model monitoring registration ID.</w:t>
      </w:r>
    </w:p>
    <w:p w14:paraId="007D181D" w14:textId="77777777" w:rsidR="00147E00" w:rsidRDefault="00147E00" w:rsidP="00147E00">
      <w:pPr>
        <w:rPr>
          <w:lang w:eastAsia="ja-JP"/>
        </w:rPr>
      </w:pPr>
      <w:r w:rsidRPr="00EE02E3">
        <w:rPr>
          <w:b/>
          <w:bCs/>
          <w:lang w:eastAsia="ja-JP"/>
        </w:rPr>
        <w:t>Outputs, Optional:</w:t>
      </w:r>
      <w:r>
        <w:rPr>
          <w:lang w:eastAsia="ja-JP"/>
        </w:rPr>
        <w:t xml:space="preserve"> None.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BFFD8" w14:textId="77777777" w:rsidR="00C74419" w:rsidRDefault="00C74419">
      <w:r>
        <w:separator/>
      </w:r>
    </w:p>
  </w:endnote>
  <w:endnote w:type="continuationSeparator" w:id="0">
    <w:p w14:paraId="4EE923B7" w14:textId="77777777" w:rsidR="00C74419" w:rsidRDefault="00C7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F4C06" w14:textId="77777777" w:rsidR="00C74419" w:rsidRDefault="00C74419">
      <w:r>
        <w:separator/>
      </w:r>
    </w:p>
  </w:footnote>
  <w:footnote w:type="continuationSeparator" w:id="0">
    <w:p w14:paraId="2E749C03" w14:textId="77777777" w:rsidR="00C74419" w:rsidRDefault="00C744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10387"/>
    <w:multiLevelType w:val="hybridMultilevel"/>
    <w:tmpl w:val="EF0C4A34"/>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1">
    <w15:presenceInfo w15:providerId="Windows Live" w15:userId="1ad5506bd518eb67"/>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8311C"/>
    <w:rsid w:val="000A3352"/>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E41F3"/>
    <w:rsid w:val="001F78AD"/>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A71AF"/>
    <w:rsid w:val="003E1A3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74261"/>
    <w:rsid w:val="00686111"/>
    <w:rsid w:val="00686F7F"/>
    <w:rsid w:val="00695808"/>
    <w:rsid w:val="006B46FB"/>
    <w:rsid w:val="006D7DF5"/>
    <w:rsid w:val="006E21FB"/>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05635"/>
    <w:rsid w:val="009148DE"/>
    <w:rsid w:val="00941E30"/>
    <w:rsid w:val="00955536"/>
    <w:rsid w:val="009777D9"/>
    <w:rsid w:val="00991B88"/>
    <w:rsid w:val="009A5753"/>
    <w:rsid w:val="009A579D"/>
    <w:rsid w:val="009C46E2"/>
    <w:rsid w:val="009D2C83"/>
    <w:rsid w:val="009E3297"/>
    <w:rsid w:val="009F734F"/>
    <w:rsid w:val="009F74B7"/>
    <w:rsid w:val="00A0419D"/>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74419"/>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6C11"/>
    <w:rsid w:val="00EC7413"/>
    <w:rsid w:val="00EE1AB2"/>
    <w:rsid w:val="00EE7D7C"/>
    <w:rsid w:val="00EF6A2F"/>
    <w:rsid w:val="00F25D98"/>
    <w:rsid w:val="00F27EC3"/>
    <w:rsid w:val="00F300FB"/>
    <w:rsid w:val="00F946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C94AB-6A96-47C7-AC5C-E8890BC6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9</Pages>
  <Words>3716</Words>
  <Characters>21185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r01</cp:lastModifiedBy>
  <cp:revision>25</cp:revision>
  <cp:lastPrinted>1900-01-01T00:00:00Z</cp:lastPrinted>
  <dcterms:created xsi:type="dcterms:W3CDTF">2022-10-19T07:54:00Z</dcterms:created>
  <dcterms:modified xsi:type="dcterms:W3CDTF">2024-01-23T10:12:00Z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