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89D9" w14:textId="2B55B37F" w:rsidR="001636C1" w:rsidRDefault="00276498" w:rsidP="001636C1">
      <w:pPr>
        <w:pStyle w:val="CRCoverPage"/>
        <w:tabs>
          <w:tab w:val="right" w:pos="9639"/>
        </w:tabs>
        <w:spacing w:after="0"/>
        <w:rPr>
          <w:b/>
          <w:i/>
          <w:noProof/>
          <w:sz w:val="28"/>
        </w:rPr>
      </w:pPr>
      <w:r w:rsidRPr="00276498">
        <w:rPr>
          <w:rFonts w:cs="Arial"/>
          <w:b/>
          <w:noProof/>
          <w:sz w:val="24"/>
        </w:rPr>
        <w:t>3GPP TSG-WG SA2 Meeting #160-Ad Hoc-e</w:t>
      </w:r>
      <w:r w:rsidR="001636C1">
        <w:rPr>
          <w:b/>
          <w:i/>
          <w:noProof/>
          <w:sz w:val="28"/>
        </w:rPr>
        <w:tab/>
      </w:r>
      <w:r w:rsidR="00622155">
        <w:rPr>
          <w:rFonts w:eastAsia="宋体"/>
          <w:b/>
          <w:i/>
          <w:noProof/>
          <w:sz w:val="24"/>
          <w:szCs w:val="24"/>
        </w:rPr>
        <w:t>S2-2400912</w:t>
      </w:r>
      <w:ins w:id="0" w:author="China Telecom r01" w:date="2024-01-22T15:46:00Z">
        <w:r w:rsidR="00441CE1">
          <w:rPr>
            <w:rFonts w:eastAsia="宋体"/>
            <w:b/>
            <w:i/>
            <w:noProof/>
            <w:sz w:val="24"/>
            <w:szCs w:val="24"/>
          </w:rPr>
          <w:t>r0</w:t>
        </w:r>
        <w:del w:id="1" w:author="胡力" w:date="2024-01-24T22:19:00Z">
          <w:r w:rsidR="00441CE1" w:rsidDel="00177394">
            <w:rPr>
              <w:rFonts w:eastAsia="宋体"/>
              <w:b/>
              <w:i/>
              <w:noProof/>
              <w:sz w:val="24"/>
              <w:szCs w:val="24"/>
            </w:rPr>
            <w:delText>3</w:delText>
          </w:r>
        </w:del>
      </w:ins>
      <w:ins w:id="2" w:author="胡力" w:date="2024-01-24T23:10:00Z">
        <w:r w:rsidR="00512667">
          <w:rPr>
            <w:rFonts w:eastAsia="宋体"/>
            <w:b/>
            <w:i/>
            <w:noProof/>
            <w:sz w:val="24"/>
            <w:szCs w:val="24"/>
          </w:rPr>
          <w:t>5</w:t>
        </w:r>
      </w:ins>
    </w:p>
    <w:p w14:paraId="4E9E185B" w14:textId="77777777" w:rsidR="00F904BC" w:rsidRPr="00F904BC" w:rsidRDefault="004B1C47"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B1C47">
        <w:rPr>
          <w:rFonts w:ascii="Arial" w:eastAsia="Arial Unicode MS" w:hAnsi="Arial" w:cs="Arial"/>
          <w:b/>
          <w:bCs/>
          <w:color w:val="000000"/>
          <w:kern w:val="0"/>
          <w:sz w:val="24"/>
          <w:szCs w:val="20"/>
          <w:lang w:val="en-GB" w:eastAsia="ja-JP"/>
        </w:rPr>
        <w:t>E-meeting</w:t>
      </w:r>
      <w:r w:rsidR="00F904BC" w:rsidRPr="00F904BC">
        <w:rPr>
          <w:rFonts w:ascii="Arial" w:eastAsia="Arial Unicode MS" w:hAnsi="Arial" w:cs="Arial"/>
          <w:b/>
          <w:bCs/>
          <w:color w:val="000000"/>
          <w:kern w:val="0"/>
          <w:sz w:val="24"/>
          <w:szCs w:val="20"/>
          <w:lang w:val="en-GB" w:eastAsia="ja-JP"/>
        </w:rPr>
        <w:t>, Jan 22 – 29,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14:paraId="221942B0"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3E20156E"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sidRPr="001636C1">
        <w:rPr>
          <w:rFonts w:ascii="Arial" w:hAnsi="Arial" w:cs="Arial"/>
          <w:b/>
          <w:color w:val="000000"/>
          <w:kern w:val="0"/>
          <w:sz w:val="20"/>
          <w:szCs w:val="20"/>
          <w:lang w:val="en-GB" w:eastAsia="ja-JP"/>
        </w:rPr>
        <w:t xml:space="preserve">ource: </w:t>
      </w:r>
      <w:r w:rsidRPr="001636C1">
        <w:rPr>
          <w:rFonts w:ascii="Arial" w:hAnsi="Arial" w:cs="Arial"/>
          <w:b/>
          <w:color w:val="000000"/>
          <w:kern w:val="0"/>
          <w:sz w:val="20"/>
          <w:szCs w:val="20"/>
          <w:lang w:val="en-GB" w:eastAsia="ja-JP"/>
        </w:rPr>
        <w:tab/>
        <w:t>China Telecom</w:t>
      </w:r>
    </w:p>
    <w:p w14:paraId="6FE2FF57"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F16D43" w:rsidRPr="00F16D43">
        <w:rPr>
          <w:rFonts w:ascii="Arial" w:hAnsi="Arial" w:cs="Arial"/>
          <w:b/>
          <w:color w:val="000000"/>
          <w:kern w:val="0"/>
          <w:sz w:val="20"/>
          <w:szCs w:val="20"/>
          <w:lang w:val="en-GB" w:eastAsia="ja-JP"/>
        </w:rPr>
        <w:t>New UC and KI for WT3.2:</w:t>
      </w:r>
      <w:r w:rsidR="004D4E03">
        <w:rPr>
          <w:rFonts w:ascii="Arial" w:hAnsi="Arial" w:cs="Arial"/>
          <w:b/>
          <w:color w:val="000000"/>
          <w:kern w:val="0"/>
          <w:sz w:val="20"/>
          <w:szCs w:val="20"/>
          <w:lang w:val="en-GB" w:eastAsia="ja-JP"/>
        </w:rPr>
        <w:t xml:space="preserve"> </w:t>
      </w:r>
      <w:r w:rsidR="00F16D43" w:rsidRPr="00F16D43">
        <w:rPr>
          <w:rFonts w:ascii="Arial" w:hAnsi="Arial" w:cs="Arial"/>
          <w:b/>
          <w:color w:val="000000"/>
          <w:kern w:val="0"/>
          <w:sz w:val="20"/>
          <w:szCs w:val="20"/>
          <w:lang w:val="en-GB" w:eastAsia="ja-JP"/>
        </w:rPr>
        <w:t>NWDAF assisted in prevention</w:t>
      </w:r>
      <w:r w:rsidR="00AF545C">
        <w:rPr>
          <w:rFonts w:ascii="Arial" w:hAnsi="Arial" w:cs="Arial"/>
          <w:b/>
          <w:color w:val="000000"/>
          <w:kern w:val="0"/>
          <w:sz w:val="20"/>
          <w:szCs w:val="20"/>
          <w:lang w:val="en-GB" w:eastAsia="ja-JP"/>
        </w:rPr>
        <w:t xml:space="preserve"> and mitigation</w:t>
      </w:r>
      <w:r w:rsidR="00F16D43" w:rsidRPr="00F16D43">
        <w:rPr>
          <w:rFonts w:ascii="Arial" w:hAnsi="Arial" w:cs="Arial"/>
          <w:b/>
          <w:color w:val="000000"/>
          <w:kern w:val="0"/>
          <w:sz w:val="20"/>
          <w:szCs w:val="20"/>
          <w:lang w:val="en-GB" w:eastAsia="ja-JP"/>
        </w:rPr>
        <w:t xml:space="preserve"> of signal</w:t>
      </w:r>
      <w:r w:rsidR="004F347D">
        <w:rPr>
          <w:rFonts w:ascii="Arial" w:hAnsi="Arial" w:cs="Arial" w:hint="eastAsia"/>
          <w:b/>
          <w:color w:val="000000"/>
          <w:kern w:val="0"/>
          <w:sz w:val="20"/>
          <w:szCs w:val="20"/>
          <w:lang w:val="en-GB"/>
        </w:rPr>
        <w:t>l</w:t>
      </w:r>
      <w:r w:rsidR="00F16D43" w:rsidRPr="00F16D43">
        <w:rPr>
          <w:rFonts w:ascii="Arial" w:hAnsi="Arial" w:cs="Arial"/>
          <w:b/>
          <w:color w:val="000000"/>
          <w:kern w:val="0"/>
          <w:sz w:val="20"/>
          <w:szCs w:val="20"/>
          <w:lang w:val="en-GB" w:eastAsia="ja-JP"/>
        </w:rPr>
        <w:t>ing storm</w:t>
      </w:r>
      <w:r w:rsidR="00BC3F36" w:rsidRPr="00BC3F36">
        <w:rPr>
          <w:rFonts w:ascii="Arial" w:hAnsi="Arial" w:cs="Arial"/>
          <w:b/>
          <w:color w:val="000000"/>
          <w:kern w:val="0"/>
          <w:sz w:val="20"/>
          <w:szCs w:val="20"/>
          <w:lang w:val="en-GB" w:eastAsia="ja-JP"/>
        </w:rPr>
        <w:t xml:space="preserve"> </w:t>
      </w:r>
    </w:p>
    <w:p w14:paraId="726A9966"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7E8BD45D"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14:paraId="555EECC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3" w:name="_Hlk91784932"/>
      <w:r w:rsidR="00BC3F36" w:rsidRPr="00BC3F36">
        <w:rPr>
          <w:rFonts w:ascii="Arial" w:hAnsi="Arial" w:cs="Arial"/>
          <w:b/>
          <w:color w:val="000000"/>
          <w:kern w:val="0"/>
          <w:sz w:val="20"/>
          <w:szCs w:val="20"/>
          <w:lang w:val="en-GB" w:eastAsia="ja-JP"/>
        </w:rPr>
        <w:t>FS_AIML_CN</w:t>
      </w:r>
      <w:r w:rsidRPr="001636C1">
        <w:rPr>
          <w:rFonts w:ascii="Arial" w:hAnsi="Arial" w:cs="Arial"/>
          <w:b/>
          <w:color w:val="000000"/>
          <w:kern w:val="0"/>
          <w:sz w:val="20"/>
          <w:szCs w:val="20"/>
          <w:lang w:val="en-GB" w:eastAsia="ja-JP"/>
        </w:rPr>
        <w:t xml:space="preserve"> </w:t>
      </w:r>
      <w:bookmarkEnd w:id="3"/>
      <w:r w:rsidRPr="001636C1">
        <w:rPr>
          <w:rFonts w:ascii="Arial" w:hAnsi="Arial" w:cs="Arial"/>
          <w:b/>
          <w:color w:val="000000"/>
          <w:kern w:val="0"/>
          <w:sz w:val="20"/>
          <w:szCs w:val="20"/>
          <w:lang w:val="en-GB" w:eastAsia="ja-JP"/>
        </w:rPr>
        <w:t>/ Rel-19</w:t>
      </w:r>
    </w:p>
    <w:p w14:paraId="35AF0F13" w14:textId="5D770A74"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FE3232" w:rsidRPr="00FE3232">
        <w:rPr>
          <w:rFonts w:ascii="Arial" w:hAnsi="Arial" w:cs="Arial"/>
          <w:i/>
          <w:color w:val="000000"/>
          <w:kern w:val="0"/>
          <w:sz w:val="20"/>
          <w:szCs w:val="20"/>
          <w:lang w:val="en-GB" w:eastAsia="ja-JP"/>
        </w:rPr>
        <w:t xml:space="preserve">It is proposed a new use case </w:t>
      </w:r>
      <w:del w:id="4" w:author="China Telecom r01" w:date="2024-01-22T15:47:00Z">
        <w:r w:rsidR="00FE3232" w:rsidRPr="00FE3232" w:rsidDel="00441CE1">
          <w:rPr>
            <w:rFonts w:ascii="Arial" w:hAnsi="Arial" w:cs="Arial"/>
            <w:i/>
            <w:color w:val="000000"/>
            <w:kern w:val="0"/>
            <w:sz w:val="20"/>
            <w:szCs w:val="20"/>
            <w:lang w:val="en-GB" w:eastAsia="ja-JP"/>
          </w:rPr>
          <w:delText>and corresponding key issue</w:delText>
        </w:r>
      </w:del>
      <w:r w:rsidR="00FE3232" w:rsidRPr="00FE3232">
        <w:rPr>
          <w:rFonts w:ascii="Arial" w:hAnsi="Arial" w:cs="Arial"/>
          <w:i/>
          <w:color w:val="000000"/>
          <w:kern w:val="0"/>
          <w:sz w:val="20"/>
          <w:szCs w:val="20"/>
          <w:lang w:val="en-GB" w:eastAsia="ja-JP"/>
        </w:rPr>
        <w:t xml:space="preserve"> for NWDAF assisted in prevention </w:t>
      </w:r>
      <w:r w:rsidR="00EC3097">
        <w:rPr>
          <w:rFonts w:ascii="Arial" w:hAnsi="Arial" w:cs="Arial"/>
          <w:i/>
          <w:color w:val="000000"/>
          <w:kern w:val="0"/>
          <w:sz w:val="20"/>
          <w:szCs w:val="20"/>
          <w:lang w:val="en-GB" w:eastAsia="ja-JP"/>
        </w:rPr>
        <w:t xml:space="preserve">and mitigation </w:t>
      </w:r>
      <w:r w:rsidR="00FE3232" w:rsidRPr="00FE3232">
        <w:rPr>
          <w:rFonts w:ascii="Arial" w:hAnsi="Arial" w:cs="Arial"/>
          <w:i/>
          <w:color w:val="000000"/>
          <w:kern w:val="0"/>
          <w:sz w:val="20"/>
          <w:szCs w:val="20"/>
          <w:lang w:val="en-GB" w:eastAsia="ja-JP"/>
        </w:rPr>
        <w:t>of signal</w:t>
      </w:r>
      <w:r w:rsidR="00FE3232">
        <w:rPr>
          <w:rFonts w:ascii="Arial" w:hAnsi="Arial" w:cs="Arial"/>
          <w:i/>
          <w:color w:val="000000"/>
          <w:kern w:val="0"/>
          <w:sz w:val="20"/>
          <w:szCs w:val="20"/>
          <w:lang w:val="en-GB" w:eastAsia="ja-JP"/>
        </w:rPr>
        <w:t>l</w:t>
      </w:r>
      <w:r w:rsidR="00FE3232" w:rsidRPr="00FE3232">
        <w:rPr>
          <w:rFonts w:ascii="Arial" w:hAnsi="Arial" w:cs="Arial"/>
          <w:i/>
          <w:color w:val="000000"/>
          <w:kern w:val="0"/>
          <w:sz w:val="20"/>
          <w:szCs w:val="20"/>
          <w:lang w:val="en-GB" w:eastAsia="ja-JP"/>
        </w:rPr>
        <w:t>ing storm</w:t>
      </w:r>
      <w:r w:rsidR="00BC3F36" w:rsidRPr="00BC3F36">
        <w:rPr>
          <w:rFonts w:ascii="Arial" w:hAnsi="Arial" w:cs="Arial"/>
          <w:i/>
          <w:color w:val="000000"/>
          <w:kern w:val="0"/>
          <w:sz w:val="20"/>
          <w:szCs w:val="20"/>
          <w:lang w:val="en-GB" w:eastAsia="ja-JP"/>
        </w:rPr>
        <w:t>.</w:t>
      </w:r>
    </w:p>
    <w:p w14:paraId="17E211E3" w14:textId="77777777" w:rsidR="001636C1" w:rsidRDefault="001636C1" w:rsidP="001636C1">
      <w:pPr>
        <w:pStyle w:val="1"/>
        <w:numPr>
          <w:ilvl w:val="0"/>
          <w:numId w:val="1"/>
        </w:numPr>
      </w:pPr>
      <w:r>
        <w:t>Discussion</w:t>
      </w:r>
    </w:p>
    <w:p w14:paraId="56D4FDF7" w14:textId="77777777" w:rsidR="00980B0F" w:rsidRPr="00980B0F" w:rsidRDefault="00980B0F" w:rsidP="001636C1">
      <w:pPr>
        <w:widowControl/>
        <w:overflowPunct w:val="0"/>
        <w:autoSpaceDE w:val="0"/>
        <w:autoSpaceDN w:val="0"/>
        <w:adjustRightInd w:val="0"/>
        <w:spacing w:after="180"/>
        <w:textAlignment w:val="baseline"/>
        <w:rPr>
          <w:rFonts w:ascii="Times New Roman" w:hAnsi="Times New Roman" w:cs="Times New Roman"/>
          <w:b/>
          <w:color w:val="000000"/>
          <w:kern w:val="0"/>
          <w:sz w:val="20"/>
          <w:szCs w:val="20"/>
          <w:lang w:val="en-GB"/>
        </w:rPr>
      </w:pPr>
      <w:bookmarkStart w:id="5" w:name="_Hlk513714389"/>
      <w:r w:rsidRPr="00980B0F">
        <w:rPr>
          <w:rFonts w:ascii="Times New Roman" w:hAnsi="Times New Roman" w:cs="Times New Roman" w:hint="eastAsia"/>
          <w:b/>
          <w:color w:val="000000"/>
          <w:kern w:val="0"/>
          <w:sz w:val="20"/>
          <w:szCs w:val="20"/>
          <w:lang w:val="en-GB"/>
        </w:rPr>
        <w:t>Introduction</w:t>
      </w:r>
    </w:p>
    <w:p w14:paraId="441FD807" w14:textId="77777777" w:rsidR="001636C1" w:rsidRDefault="009841D0"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 xml:space="preserve">This contribution </w:t>
      </w:r>
      <w:r w:rsidR="001636C1" w:rsidRPr="001636C1">
        <w:rPr>
          <w:rFonts w:ascii="Times New Roman" w:hAnsi="Times New Roman" w:cs="Times New Roman"/>
          <w:color w:val="000000"/>
          <w:kern w:val="0"/>
          <w:sz w:val="20"/>
          <w:szCs w:val="20"/>
          <w:lang w:val="en-GB" w:eastAsia="ko-KR"/>
        </w:rPr>
        <w:t xml:space="preserve">proposes a new </w:t>
      </w:r>
      <w:r>
        <w:rPr>
          <w:rFonts w:ascii="Times New Roman" w:hAnsi="Times New Roman" w:cs="Times New Roman"/>
          <w:color w:val="000000"/>
          <w:kern w:val="0"/>
          <w:sz w:val="20"/>
          <w:szCs w:val="20"/>
          <w:lang w:val="en-GB" w:eastAsia="ko-KR"/>
        </w:rPr>
        <w:t>use case and corresponding k</w:t>
      </w:r>
      <w:r w:rsidR="001636C1" w:rsidRPr="001636C1">
        <w:rPr>
          <w:rFonts w:ascii="Times New Roman" w:hAnsi="Times New Roman" w:cs="Times New Roman"/>
          <w:color w:val="000000"/>
          <w:kern w:val="0"/>
          <w:sz w:val="20"/>
          <w:szCs w:val="20"/>
          <w:lang w:val="en-GB" w:eastAsia="ko-KR"/>
        </w:rPr>
        <w:t>e</w:t>
      </w:r>
      <w:r>
        <w:rPr>
          <w:rFonts w:ascii="Times New Roman" w:hAnsi="Times New Roman" w:cs="Times New Roman"/>
          <w:color w:val="000000"/>
          <w:kern w:val="0"/>
          <w:sz w:val="20"/>
          <w:szCs w:val="20"/>
          <w:lang w:val="en-GB" w:eastAsia="ko-KR"/>
        </w:rPr>
        <w:t>y i</w:t>
      </w:r>
      <w:r w:rsidR="00821667">
        <w:rPr>
          <w:rFonts w:ascii="Times New Roman" w:hAnsi="Times New Roman" w:cs="Times New Roman"/>
          <w:color w:val="000000"/>
          <w:kern w:val="0"/>
          <w:sz w:val="20"/>
          <w:szCs w:val="20"/>
          <w:lang w:val="en-GB" w:eastAsia="ko-KR"/>
        </w:rPr>
        <w:t>ssue to address work task #</w:t>
      </w:r>
      <w:r w:rsidR="008123CD">
        <w:rPr>
          <w:rFonts w:ascii="Times New Roman" w:hAnsi="Times New Roman" w:cs="Times New Roman"/>
          <w:color w:val="000000"/>
          <w:kern w:val="0"/>
          <w:sz w:val="20"/>
          <w:szCs w:val="20"/>
          <w:lang w:val="en-GB" w:eastAsia="ko-KR"/>
        </w:rPr>
        <w:t>3.</w:t>
      </w:r>
      <w:r w:rsidR="00821667">
        <w:rPr>
          <w:rFonts w:ascii="Times New Roman" w:hAnsi="Times New Roman" w:cs="Times New Roman"/>
          <w:color w:val="000000"/>
          <w:kern w:val="0"/>
          <w:sz w:val="20"/>
          <w:szCs w:val="20"/>
          <w:lang w:val="en-GB" w:eastAsia="ko-KR"/>
        </w:rPr>
        <w:t xml:space="preserve">2 of the </w:t>
      </w:r>
      <w:r w:rsidR="00821667" w:rsidRPr="00821667">
        <w:rPr>
          <w:rFonts w:ascii="Times New Roman" w:hAnsi="Times New Roman" w:cs="Times New Roman"/>
          <w:color w:val="000000"/>
          <w:kern w:val="0"/>
          <w:sz w:val="20"/>
          <w:szCs w:val="20"/>
          <w:lang w:val="en-GB" w:eastAsia="ko-KR"/>
        </w:rPr>
        <w:t>FS_AIML_CN</w:t>
      </w:r>
      <w:r w:rsidR="00821667">
        <w:rPr>
          <w:rFonts w:ascii="Times New Roman" w:hAnsi="Times New Roman" w:cs="Times New Roman"/>
          <w:color w:val="000000"/>
          <w:kern w:val="0"/>
          <w:sz w:val="20"/>
          <w:szCs w:val="20"/>
          <w:lang w:val="en-GB" w:eastAsia="ko-KR"/>
        </w:rPr>
        <w:t xml:space="preserve"> SID (SP-231800</w:t>
      </w:r>
      <w:r w:rsidR="001636C1" w:rsidRPr="001636C1">
        <w:rPr>
          <w:rFonts w:ascii="Times New Roman" w:hAnsi="Times New Roman" w:cs="Times New Roman"/>
          <w:color w:val="000000"/>
          <w:kern w:val="0"/>
          <w:sz w:val="20"/>
          <w:szCs w:val="20"/>
          <w:lang w:val="en-GB" w:eastAsia="ko-KR"/>
        </w:rPr>
        <w:t>) approved at the SA #102 meeting.</w:t>
      </w:r>
    </w:p>
    <w:p w14:paraId="14AF6295" w14:textId="77777777" w:rsidR="00FE3232" w:rsidRPr="007F32FF" w:rsidRDefault="00FE3232" w:rsidP="00FE3232">
      <w:pPr>
        <w:pStyle w:val="B1"/>
        <w:numPr>
          <w:ilvl w:val="0"/>
          <w:numId w:val="3"/>
        </w:numPr>
        <w:overflowPunct/>
        <w:autoSpaceDE/>
        <w:autoSpaceDN/>
        <w:adjustRightInd/>
        <w:spacing w:after="120"/>
        <w:jc w:val="both"/>
        <w:textAlignment w:val="auto"/>
      </w:pPr>
      <w:r w:rsidRPr="007F32FF">
        <w:t>WT3: Study enhancements to support NWDAF-assisted policy control and address network abnormal behaviour</w:t>
      </w:r>
    </w:p>
    <w:p w14:paraId="2765A008" w14:textId="77777777" w:rsidR="00FE3232" w:rsidRPr="00A778D8" w:rsidRDefault="00FE3232" w:rsidP="00FE3232">
      <w:pPr>
        <w:pStyle w:val="B1"/>
        <w:numPr>
          <w:ilvl w:val="0"/>
          <w:numId w:val="3"/>
        </w:numPr>
        <w:overflowPunct/>
        <w:autoSpaceDE/>
        <w:autoSpaceDN/>
        <w:adjustRightInd/>
        <w:ind w:left="1077" w:hanging="357"/>
        <w:jc w:val="both"/>
        <w:textAlignment w:val="auto"/>
      </w:pPr>
      <w:r w:rsidRPr="00A778D8">
        <w:t xml:space="preserve">WT3.2 </w:t>
      </w:r>
      <w:r>
        <w:rPr>
          <w:lang w:val="en-US"/>
        </w:rPr>
        <w:t>–</w:t>
      </w:r>
      <w:r w:rsidRPr="00A778D8">
        <w:rPr>
          <w:lang w:val="en-US"/>
        </w:rPr>
        <w:t xml:space="preserve"> </w:t>
      </w:r>
      <w:r w:rsidRPr="00A778D8">
        <w:t xml:space="preserve">Study prediction, detection, prevention, and mitigation of network abnormal behaviours </w:t>
      </w:r>
      <w:proofErr w:type="gramStart"/>
      <w:r w:rsidRPr="00A778D8">
        <w:t>i.e.</w:t>
      </w:r>
      <w:proofErr w:type="gramEnd"/>
      <w:r w:rsidRPr="00A778D8">
        <w:t xml:space="preserve"> signalling storm with the assistance of NWDAF. </w:t>
      </w:r>
    </w:p>
    <w:p w14:paraId="00B92BB3" w14:textId="77777777" w:rsidR="00FE3232" w:rsidRPr="00B768D7" w:rsidRDefault="00FE3232" w:rsidP="00FE3232">
      <w:pPr>
        <w:pStyle w:val="B1"/>
        <w:ind w:leftChars="320" w:left="672" w:firstLine="0"/>
      </w:pPr>
      <w:r w:rsidRPr="00B768D7">
        <w:t xml:space="preserve">NOTE </w:t>
      </w:r>
      <w:r>
        <w:t>9</w:t>
      </w:r>
      <w:r w:rsidRPr="00B768D7">
        <w:t>: The study will focus primarily on existing enforcement mechanisms when available and identify new ones when no existing ones can be used.</w:t>
      </w:r>
    </w:p>
    <w:p w14:paraId="5ACE2EDE" w14:textId="77777777" w:rsidR="001636C1" w:rsidRDefault="00FE3232" w:rsidP="00FE3232">
      <w:pPr>
        <w:pStyle w:val="B1"/>
        <w:ind w:left="644" w:firstLine="0"/>
      </w:pPr>
      <w:r w:rsidRPr="00B768D7">
        <w:t xml:space="preserve">NOTE </w:t>
      </w:r>
      <w:r>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32E8E75F" w14:textId="77777777" w:rsidR="00B36AAE" w:rsidRPr="00980B0F" w:rsidRDefault="004D4E03" w:rsidP="00B36AAE">
      <w:pPr>
        <w:pStyle w:val="B1"/>
        <w:ind w:left="0" w:firstLine="0"/>
        <w:rPr>
          <w:b/>
          <w:color w:val="000000" w:themeColor="text1"/>
          <w:kern w:val="2"/>
          <w:lang w:eastAsia="zh-CN"/>
          <w14:ligatures w14:val="standardContextual"/>
        </w:rPr>
      </w:pPr>
      <w:r w:rsidRPr="00980B0F">
        <w:rPr>
          <w:b/>
          <w:color w:val="000000" w:themeColor="text1"/>
          <w:kern w:val="2"/>
          <w:lang w:eastAsia="zh-CN"/>
          <w14:ligatures w14:val="standardContextual"/>
        </w:rPr>
        <w:t>Use Case</w:t>
      </w:r>
      <w:r w:rsidR="00622155">
        <w:rPr>
          <w:b/>
          <w:color w:val="000000" w:themeColor="text1"/>
          <w:kern w:val="2"/>
          <w:lang w:eastAsia="zh-CN"/>
          <w14:ligatures w14:val="standardContextual"/>
        </w:rPr>
        <w:t xml:space="preserve"> / Scenario for signalling storm</w:t>
      </w:r>
    </w:p>
    <w:p w14:paraId="2C00FBF5" w14:textId="5B7772A7" w:rsidR="004D4E03" w:rsidRP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In some NB-IoT scenarios, NB-IoT devices</w:t>
      </w:r>
      <w:r w:rsidR="00622155">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w:t>
      </w:r>
      <w:del w:id="6" w:author="Peretz Feder" w:date="2024-01-21T18:46:00Z">
        <w:r w:rsidRPr="00622155" w:rsidDel="00CA2870">
          <w:rPr>
            <w:rFonts w:ascii="Times New Roman" w:hAnsi="Times New Roman" w:cs="Times New Roman"/>
            <w:color w:val="000000"/>
            <w:kern w:val="0"/>
            <w:sz w:val="20"/>
            <w:szCs w:val="20"/>
            <w:lang w:val="en-GB" w:eastAsia="ko-KR"/>
          </w:rPr>
          <w:delText xml:space="preserve"> </w:delText>
        </w:r>
      </w:del>
      <w:ins w:id="7" w:author="Peretz Feder" w:date="2024-01-21T18:44:00Z">
        <w:r w:rsidR="00CA2870">
          <w:rPr>
            <w:rFonts w:ascii="Times New Roman" w:hAnsi="Times New Roman" w:cs="Times New Roman"/>
            <w:color w:val="000000"/>
            <w:kern w:val="0"/>
            <w:sz w:val="20"/>
            <w:szCs w:val="20"/>
            <w:lang w:val="en-GB" w:eastAsia="ko-KR"/>
          </w:rPr>
          <w:t xml:space="preserve"> </w:t>
        </w:r>
      </w:ins>
      <w:r w:rsidRPr="00622155">
        <w:rPr>
          <w:rFonts w:ascii="Times New Roman" w:hAnsi="Times New Roman" w:cs="Times New Roman"/>
          <w:color w:val="000000"/>
          <w:kern w:val="0"/>
          <w:sz w:val="20"/>
          <w:szCs w:val="20"/>
          <w:lang w:val="en-GB" w:eastAsia="ko-KR"/>
        </w:rPr>
        <w:t xml:space="preserve">registration </w:t>
      </w:r>
      <w:ins w:id="8" w:author="Peretz Feder" w:date="2024-01-21T18:46:00Z">
        <w:r w:rsidR="00CA2870">
          <w:rPr>
            <w:rFonts w:ascii="Times New Roman" w:hAnsi="Times New Roman" w:cs="Times New Roman"/>
            <w:color w:val="000000"/>
            <w:kern w:val="0"/>
            <w:sz w:val="20"/>
            <w:szCs w:val="20"/>
            <w:lang w:val="en-GB" w:eastAsia="ko-KR"/>
          </w:rPr>
          <w:t xml:space="preserve">transactions type </w:t>
        </w:r>
      </w:ins>
      <w:r w:rsidRPr="00622155">
        <w:rPr>
          <w:rFonts w:ascii="Times New Roman" w:hAnsi="Times New Roman" w:cs="Times New Roman"/>
          <w:color w:val="000000"/>
          <w:kern w:val="0"/>
          <w:sz w:val="20"/>
          <w:szCs w:val="20"/>
          <w:lang w:val="en-GB" w:eastAsia="ko-KR"/>
        </w:rPr>
        <w:t>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sidR="00B45757">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 xml:space="preserve">.  </w:t>
      </w:r>
    </w:p>
    <w:p w14:paraId="3CCEB4AE" w14:textId="53473B43" w:rsid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Furthermore, some disallowed-accessi</w:t>
      </w:r>
      <w:r w:rsidR="00622155">
        <w:rPr>
          <w:rFonts w:ascii="Times New Roman" w:hAnsi="Times New Roman" w:cs="Times New Roman"/>
          <w:color w:val="000000"/>
          <w:kern w:val="0"/>
          <w:sz w:val="20"/>
          <w:szCs w:val="20"/>
          <w:lang w:val="en-GB" w:eastAsia="ko-KR"/>
        </w:rPr>
        <w:t>ng NB-IoT devices (</w:t>
      </w:r>
      <w:proofErr w:type="gramStart"/>
      <w:r w:rsidR="00622155">
        <w:rPr>
          <w:rFonts w:ascii="Times New Roman" w:hAnsi="Times New Roman" w:cs="Times New Roman"/>
          <w:color w:val="000000"/>
          <w:kern w:val="0"/>
          <w:sz w:val="20"/>
          <w:szCs w:val="20"/>
          <w:lang w:val="en-GB" w:eastAsia="ko-KR"/>
        </w:rPr>
        <w:t>e.g.</w:t>
      </w:r>
      <w:proofErr w:type="gramEnd"/>
      <w:r w:rsidR="00622155">
        <w:rPr>
          <w:rFonts w:ascii="Times New Roman" w:hAnsi="Times New Roman" w:cs="Times New Roman"/>
          <w:color w:val="000000"/>
          <w:kern w:val="0"/>
          <w:sz w:val="20"/>
          <w:szCs w:val="20"/>
          <w:lang w:val="en-GB" w:eastAsia="ko-KR"/>
        </w:rPr>
        <w:t xml:space="preserve"> devices</w:t>
      </w:r>
      <w:r w:rsidRPr="00622155">
        <w:rPr>
          <w:rFonts w:ascii="Times New Roman" w:hAnsi="Times New Roman" w:cs="Times New Roman"/>
          <w:color w:val="000000"/>
          <w:kern w:val="0"/>
          <w:sz w:val="20"/>
          <w:szCs w:val="20"/>
          <w:lang w:val="en-GB" w:eastAsia="ko-KR"/>
        </w:rPr>
        <w:t xml:space="preserve"> in arrears) may be refused </w:t>
      </w:r>
      <w:r w:rsidR="00622155">
        <w:rPr>
          <w:rFonts w:ascii="Times New Roman" w:hAnsi="Times New Roman" w:cs="Times New Roman"/>
          <w:color w:val="000000"/>
          <w:kern w:val="0"/>
          <w:sz w:val="20"/>
          <w:szCs w:val="20"/>
          <w:lang w:val="en-GB" w:eastAsia="ko-KR"/>
        </w:rPr>
        <w:t xml:space="preserve">to provide service by the system server, </w:t>
      </w:r>
      <w:r w:rsidR="00622155" w:rsidRPr="00622155">
        <w:rPr>
          <w:rFonts w:ascii="Times New Roman" w:hAnsi="Times New Roman" w:cs="Times New Roman"/>
          <w:color w:val="000000"/>
          <w:kern w:val="0"/>
          <w:sz w:val="20"/>
          <w:szCs w:val="20"/>
          <w:lang w:val="en-GB" w:eastAsia="ko-KR"/>
        </w:rPr>
        <w:t>accordingly</w:t>
      </w:r>
      <w:r w:rsidR="00622155">
        <w:rPr>
          <w:rFonts w:ascii="Times New Roman" w:hAnsi="Times New Roman" w:cs="Times New Roman"/>
          <w:color w:val="000000"/>
          <w:kern w:val="0"/>
          <w:sz w:val="20"/>
          <w:szCs w:val="20"/>
          <w:lang w:val="en-GB" w:eastAsia="ko-KR"/>
        </w:rPr>
        <w:t>, the PDU sessio</w:t>
      </w:r>
      <w:r w:rsidR="006A5C7C">
        <w:rPr>
          <w:rFonts w:ascii="Times New Roman" w:hAnsi="Times New Roman" w:cs="Times New Roman"/>
          <w:color w:val="000000"/>
          <w:kern w:val="0"/>
          <w:sz w:val="20"/>
          <w:szCs w:val="20"/>
          <w:lang w:val="en-GB" w:eastAsia="ko-KR"/>
        </w:rPr>
        <w:t>ns</w:t>
      </w:r>
      <w:r w:rsidR="00622155">
        <w:rPr>
          <w:rFonts w:ascii="Times New Roman" w:hAnsi="Times New Roman" w:cs="Times New Roman"/>
          <w:color w:val="000000"/>
          <w:kern w:val="0"/>
          <w:sz w:val="20"/>
          <w:szCs w:val="20"/>
          <w:lang w:val="en-GB" w:eastAsia="ko-KR"/>
        </w:rPr>
        <w:t xml:space="preserve"> </w:t>
      </w:r>
      <w:r w:rsidR="006A5C7C">
        <w:rPr>
          <w:rFonts w:ascii="Times New Roman" w:hAnsi="Times New Roman" w:cs="Times New Roman"/>
          <w:color w:val="000000"/>
          <w:kern w:val="0"/>
          <w:sz w:val="20"/>
          <w:szCs w:val="20"/>
          <w:lang w:val="en-GB" w:eastAsia="ko-KR"/>
        </w:rPr>
        <w:t>of</w:t>
      </w:r>
      <w:r w:rsidR="00622155">
        <w:rPr>
          <w:rFonts w:ascii="Times New Roman" w:hAnsi="Times New Roman" w:cs="Times New Roman"/>
          <w:color w:val="000000"/>
          <w:kern w:val="0"/>
          <w:sz w:val="20"/>
          <w:szCs w:val="20"/>
          <w:lang w:val="en-GB" w:eastAsia="ko-KR"/>
        </w:rPr>
        <w:t xml:space="preserve"> these devices will </w:t>
      </w:r>
      <w:r w:rsidR="006A5C7C">
        <w:rPr>
          <w:rFonts w:ascii="Times New Roman" w:hAnsi="Times New Roman" w:cs="Times New Roman"/>
          <w:color w:val="000000"/>
          <w:kern w:val="0"/>
          <w:sz w:val="20"/>
          <w:szCs w:val="20"/>
          <w:lang w:val="en-GB" w:eastAsia="ko-KR"/>
        </w:rPr>
        <w:t xml:space="preserve">not </w:t>
      </w:r>
      <w:r w:rsidR="00622155">
        <w:rPr>
          <w:rFonts w:ascii="Times New Roman" w:hAnsi="Times New Roman" w:cs="Times New Roman"/>
          <w:color w:val="000000"/>
          <w:kern w:val="0"/>
          <w:sz w:val="20"/>
          <w:szCs w:val="20"/>
          <w:lang w:val="en-GB" w:eastAsia="ko-KR"/>
        </w:rPr>
        <w:t>be established successfully and the devices will be forced to go offline.</w:t>
      </w:r>
      <w:r w:rsidR="007A4073">
        <w:rPr>
          <w:rFonts w:ascii="Times New Roman" w:hAnsi="Times New Roman" w:cs="Times New Roman"/>
          <w:color w:val="000000"/>
          <w:kern w:val="0"/>
          <w:sz w:val="20"/>
          <w:szCs w:val="20"/>
          <w:lang w:val="en-GB" w:eastAsia="ko-KR"/>
        </w:rPr>
        <w:t xml:space="preserve"> However, the registration process of these </w:t>
      </w:r>
      <w:r w:rsidR="007A4073" w:rsidRPr="007A4073">
        <w:rPr>
          <w:rFonts w:ascii="Times New Roman" w:hAnsi="Times New Roman" w:cs="Times New Roman"/>
          <w:color w:val="000000"/>
          <w:kern w:val="0"/>
          <w:sz w:val="20"/>
          <w:szCs w:val="20"/>
          <w:lang w:val="en-GB" w:eastAsia="ko-KR"/>
        </w:rPr>
        <w:t>disallowed-accessing NB-IoT devices</w:t>
      </w:r>
      <w:r w:rsidR="007A4073">
        <w:rPr>
          <w:rFonts w:ascii="Times New Roman" w:hAnsi="Times New Roman" w:cs="Times New Roman"/>
          <w:color w:val="000000"/>
          <w:kern w:val="0"/>
          <w:sz w:val="20"/>
          <w:szCs w:val="20"/>
          <w:lang w:val="en-GB" w:eastAsia="ko-KR"/>
        </w:rPr>
        <w:t xml:space="preserve"> is not affected based on current mechanism, so that these devices will </w:t>
      </w:r>
      <w:ins w:id="9" w:author="Peretz Feder" w:date="2024-01-21T18:47:00Z">
        <w:r w:rsidR="00CA2870">
          <w:rPr>
            <w:rFonts w:ascii="Times New Roman" w:hAnsi="Times New Roman" w:cs="Times New Roman"/>
            <w:color w:val="000000"/>
            <w:kern w:val="0"/>
            <w:sz w:val="20"/>
            <w:szCs w:val="20"/>
            <w:lang w:val="en-GB" w:eastAsia="ko-KR"/>
          </w:rPr>
          <w:t xml:space="preserve">attempt to </w:t>
        </w:r>
      </w:ins>
      <w:r w:rsidR="007A4073">
        <w:rPr>
          <w:rFonts w:ascii="Times New Roman" w:hAnsi="Times New Roman" w:cs="Times New Roman"/>
          <w:color w:val="000000"/>
          <w:kern w:val="0"/>
          <w:sz w:val="20"/>
          <w:szCs w:val="20"/>
          <w:lang w:val="en-GB" w:eastAsia="ko-KR"/>
        </w:rPr>
        <w:t xml:space="preserve">repeat the registration </w:t>
      </w:r>
      <w:ins w:id="10" w:author="Peretz Feder" w:date="2024-01-21T18:47:00Z">
        <w:r w:rsidR="00CA2870">
          <w:rPr>
            <w:rFonts w:ascii="Times New Roman" w:hAnsi="Times New Roman" w:cs="Times New Roman"/>
            <w:color w:val="000000"/>
            <w:kern w:val="0"/>
            <w:sz w:val="20"/>
            <w:szCs w:val="20"/>
            <w:lang w:val="en-GB" w:eastAsia="ko-KR"/>
          </w:rPr>
          <w:t xml:space="preserve">transactions </w:t>
        </w:r>
      </w:ins>
      <w:r w:rsidR="00DA08BC">
        <w:rPr>
          <w:rFonts w:ascii="Times New Roman" w:hAnsi="Times New Roman" w:cs="Times New Roman"/>
          <w:color w:val="000000"/>
          <w:kern w:val="0"/>
          <w:sz w:val="20"/>
          <w:szCs w:val="20"/>
          <w:lang w:val="en-GB" w:eastAsia="ko-KR"/>
        </w:rPr>
        <w:t>during</w:t>
      </w:r>
      <w:r w:rsidR="007A4073">
        <w:rPr>
          <w:rFonts w:ascii="Times New Roman" w:hAnsi="Times New Roman" w:cs="Times New Roman"/>
          <w:color w:val="000000"/>
          <w:kern w:val="0"/>
          <w:sz w:val="20"/>
          <w:szCs w:val="20"/>
          <w:lang w:val="en-GB" w:eastAsia="ko-KR"/>
        </w:rPr>
        <w:t xml:space="preserve"> this </w:t>
      </w:r>
      <w:r w:rsidR="00DA08BC">
        <w:rPr>
          <w:rFonts w:ascii="Times New Roman" w:hAnsi="Times New Roman" w:cs="Times New Roman"/>
          <w:color w:val="000000"/>
          <w:kern w:val="0"/>
          <w:sz w:val="20"/>
          <w:szCs w:val="20"/>
          <w:lang w:val="en-GB" w:eastAsia="ko-KR"/>
        </w:rPr>
        <w:t xml:space="preserve">highly accessing </w:t>
      </w:r>
      <w:r w:rsidR="007A4073">
        <w:rPr>
          <w:rFonts w:ascii="Times New Roman" w:hAnsi="Times New Roman" w:cs="Times New Roman"/>
          <w:color w:val="000000"/>
          <w:kern w:val="0"/>
          <w:sz w:val="20"/>
          <w:szCs w:val="20"/>
          <w:lang w:val="en-GB" w:eastAsia="ko-KR"/>
        </w:rPr>
        <w:t>time.</w:t>
      </w:r>
      <w:r w:rsidR="00B45757">
        <w:rPr>
          <w:rFonts w:ascii="Times New Roman" w:hAnsi="Times New Roman" w:cs="Times New Roman"/>
          <w:color w:val="000000"/>
          <w:kern w:val="0"/>
          <w:sz w:val="20"/>
          <w:szCs w:val="20"/>
          <w:lang w:val="en-GB" w:eastAsia="ko-KR"/>
        </w:rPr>
        <w:t xml:space="preserve"> The NB-IoT devices with this kind of behaviours will bring a large amount of invalid signalling to network and make the signalling storm serious</w:t>
      </w:r>
      <w:ins w:id="11" w:author="Peretz Feder" w:date="2024-01-21T18:48:00Z">
        <w:r w:rsidR="00CA2870">
          <w:rPr>
            <w:rFonts w:ascii="Times New Roman" w:hAnsi="Times New Roman" w:cs="Times New Roman"/>
            <w:color w:val="000000"/>
            <w:kern w:val="0"/>
            <w:sz w:val="20"/>
            <w:szCs w:val="20"/>
            <w:lang w:val="en-GB" w:eastAsia="ko-KR"/>
          </w:rPr>
          <w:t xml:space="preserve"> enough to be </w:t>
        </w:r>
      </w:ins>
      <w:ins w:id="12" w:author="Peretz Feder" w:date="2024-01-21T18:49:00Z">
        <w:r w:rsidR="00CA2870">
          <w:rPr>
            <w:rFonts w:ascii="Times New Roman" w:hAnsi="Times New Roman" w:cs="Times New Roman"/>
            <w:color w:val="000000"/>
            <w:kern w:val="0"/>
            <w:sz w:val="20"/>
            <w:szCs w:val="20"/>
            <w:lang w:val="en-GB" w:eastAsia="ko-KR"/>
          </w:rPr>
          <w:t xml:space="preserve">potentially </w:t>
        </w:r>
      </w:ins>
      <w:ins w:id="13" w:author="Peretz Feder" w:date="2024-01-21T18:48:00Z">
        <w:r w:rsidR="00CA2870">
          <w:rPr>
            <w:rFonts w:ascii="Times New Roman" w:hAnsi="Times New Roman" w:cs="Times New Roman"/>
            <w:color w:val="000000"/>
            <w:kern w:val="0"/>
            <w:sz w:val="20"/>
            <w:szCs w:val="20"/>
            <w:lang w:val="en-GB" w:eastAsia="ko-KR"/>
          </w:rPr>
          <w:t xml:space="preserve">suspected </w:t>
        </w:r>
      </w:ins>
      <w:ins w:id="14" w:author="Peretz Feder" w:date="2024-01-21T18:49:00Z">
        <w:r w:rsidR="00CA2870">
          <w:rPr>
            <w:rFonts w:ascii="Times New Roman" w:hAnsi="Times New Roman" w:cs="Times New Roman"/>
            <w:color w:val="000000"/>
            <w:kern w:val="0"/>
            <w:sz w:val="20"/>
            <w:szCs w:val="20"/>
            <w:lang w:val="en-GB" w:eastAsia="ko-KR"/>
          </w:rPr>
          <w:t>as DDoS attack</w:t>
        </w:r>
      </w:ins>
      <w:r w:rsidR="00B45757">
        <w:rPr>
          <w:rFonts w:ascii="Times New Roman" w:hAnsi="Times New Roman" w:cs="Times New Roman"/>
          <w:color w:val="000000"/>
          <w:kern w:val="0"/>
          <w:sz w:val="20"/>
          <w:szCs w:val="20"/>
          <w:lang w:val="en-GB" w:eastAsia="ko-KR"/>
        </w:rPr>
        <w:t xml:space="preserve">. </w:t>
      </w:r>
    </w:p>
    <w:p w14:paraId="60F64669" w14:textId="06C4BE5C" w:rsidR="000B009A" w:rsidRDefault="006A5C7C"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In such</w:t>
      </w:r>
      <w:r w:rsidR="004D4E03" w:rsidRPr="00622155">
        <w:rPr>
          <w:rFonts w:ascii="Times New Roman" w:hAnsi="Times New Roman" w:cs="Times New Roman"/>
          <w:color w:val="000000"/>
          <w:kern w:val="0"/>
          <w:sz w:val="20"/>
          <w:szCs w:val="20"/>
          <w:lang w:val="en-GB" w:eastAsia="ko-KR"/>
        </w:rPr>
        <w:t xml:space="preserve"> case, NWDAF can pr</w:t>
      </w:r>
      <w:r w:rsidR="000B009A">
        <w:rPr>
          <w:rFonts w:ascii="Times New Roman" w:hAnsi="Times New Roman" w:cs="Times New Roman"/>
          <w:color w:val="000000"/>
          <w:kern w:val="0"/>
          <w:sz w:val="20"/>
          <w:szCs w:val="20"/>
          <w:lang w:val="en-GB" w:eastAsia="ko-KR"/>
        </w:rPr>
        <w:t>ovide some analytics on behaviours of</w:t>
      </w:r>
      <w:r w:rsidR="004D4E03" w:rsidRPr="00622155">
        <w:rPr>
          <w:rFonts w:ascii="Times New Roman" w:hAnsi="Times New Roman" w:cs="Times New Roman"/>
          <w:color w:val="000000"/>
          <w:kern w:val="0"/>
          <w:sz w:val="20"/>
          <w:szCs w:val="20"/>
          <w:lang w:val="en-GB" w:eastAsia="ko-KR"/>
        </w:rPr>
        <w:t xml:space="preserve"> NB-IoT devices and the network status within </w:t>
      </w:r>
      <w:r w:rsidR="000B009A">
        <w:rPr>
          <w:rFonts w:ascii="Times New Roman" w:hAnsi="Times New Roman" w:cs="Times New Roman"/>
          <w:color w:val="000000"/>
          <w:kern w:val="0"/>
          <w:sz w:val="20"/>
          <w:szCs w:val="20"/>
          <w:lang w:val="en-GB" w:eastAsia="ko-KR"/>
        </w:rPr>
        <w:t>some</w:t>
      </w:r>
      <w:r w:rsidR="004D4E03" w:rsidRPr="00622155">
        <w:rPr>
          <w:rFonts w:ascii="Times New Roman" w:hAnsi="Times New Roman" w:cs="Times New Roman"/>
          <w:color w:val="000000"/>
          <w:kern w:val="0"/>
          <w:sz w:val="20"/>
          <w:szCs w:val="20"/>
          <w:lang w:val="en-GB" w:eastAsia="ko-KR"/>
        </w:rPr>
        <w:t xml:space="preserve"> area </w:t>
      </w:r>
      <w:ins w:id="15" w:author="Peretz Feder" w:date="2024-01-21T18:50:00Z">
        <w:r w:rsidR="00CA2870">
          <w:rPr>
            <w:rFonts w:ascii="Times New Roman" w:hAnsi="Times New Roman" w:cs="Times New Roman"/>
            <w:color w:val="000000"/>
            <w:kern w:val="0"/>
            <w:sz w:val="20"/>
            <w:szCs w:val="20"/>
            <w:lang w:val="en-GB" w:eastAsia="ko-KR"/>
          </w:rPr>
          <w:t xml:space="preserve">of interest </w:t>
        </w:r>
      </w:ins>
      <w:r w:rsidR="004D4E03" w:rsidRPr="00622155">
        <w:rPr>
          <w:rFonts w:ascii="Times New Roman" w:hAnsi="Times New Roman" w:cs="Times New Roman"/>
          <w:color w:val="000000"/>
          <w:kern w:val="0"/>
          <w:sz w:val="20"/>
          <w:szCs w:val="20"/>
          <w:lang w:val="en-GB" w:eastAsia="ko-KR"/>
        </w:rPr>
        <w:t>to help network allo</w:t>
      </w:r>
      <w:r w:rsidR="000B009A">
        <w:rPr>
          <w:rFonts w:ascii="Times New Roman" w:hAnsi="Times New Roman" w:cs="Times New Roman"/>
          <w:color w:val="000000"/>
          <w:kern w:val="0"/>
          <w:sz w:val="20"/>
          <w:szCs w:val="20"/>
          <w:lang w:val="en-GB" w:eastAsia="ko-KR"/>
        </w:rPr>
        <w:t>cate different time period for</w:t>
      </w:r>
      <w:r w:rsidR="004D4E03" w:rsidRPr="00622155">
        <w:rPr>
          <w:rFonts w:ascii="Times New Roman" w:hAnsi="Times New Roman" w:cs="Times New Roman"/>
          <w:color w:val="000000"/>
          <w:kern w:val="0"/>
          <w:sz w:val="20"/>
          <w:szCs w:val="20"/>
          <w:lang w:val="en-GB" w:eastAsia="ko-KR"/>
        </w:rPr>
        <w:t xml:space="preserve"> registration </w:t>
      </w:r>
      <w:ins w:id="16" w:author="Peretz Feder" w:date="2024-01-21T18:50:00Z">
        <w:r w:rsidR="00CA2870">
          <w:rPr>
            <w:rFonts w:ascii="Times New Roman" w:hAnsi="Times New Roman" w:cs="Times New Roman"/>
            <w:color w:val="000000"/>
            <w:kern w:val="0"/>
            <w:sz w:val="20"/>
            <w:szCs w:val="20"/>
            <w:lang w:val="en-GB" w:eastAsia="ko-KR"/>
          </w:rPr>
          <w:t xml:space="preserve">transactions </w:t>
        </w:r>
      </w:ins>
      <w:r w:rsidR="000B009A" w:rsidRPr="000B009A">
        <w:rPr>
          <w:rFonts w:ascii="Times New Roman" w:hAnsi="Times New Roman" w:cs="Times New Roman"/>
          <w:color w:val="000000"/>
          <w:kern w:val="0"/>
          <w:sz w:val="20"/>
          <w:szCs w:val="20"/>
          <w:lang w:val="en-GB" w:eastAsia="ko-KR"/>
        </w:rPr>
        <w:t>in batches</w:t>
      </w:r>
      <w:r w:rsidR="000B009A">
        <w:rPr>
          <w:rFonts w:ascii="Times New Roman" w:hAnsi="Times New Roman" w:cs="Times New Roman"/>
          <w:color w:val="000000"/>
          <w:kern w:val="0"/>
          <w:sz w:val="20"/>
          <w:szCs w:val="20"/>
          <w:lang w:val="en-GB" w:eastAsia="ko-KR"/>
        </w:rPr>
        <w:t xml:space="preserve"> of these NB-IoT devices, </w:t>
      </w:r>
      <w:r w:rsidR="004D4E03" w:rsidRPr="00622155">
        <w:rPr>
          <w:rFonts w:ascii="Times New Roman" w:hAnsi="Times New Roman" w:cs="Times New Roman"/>
          <w:color w:val="000000"/>
          <w:kern w:val="0"/>
          <w:sz w:val="20"/>
          <w:szCs w:val="20"/>
          <w:lang w:val="en-GB" w:eastAsia="ko-KR"/>
        </w:rPr>
        <w:t>to avoid</w:t>
      </w:r>
      <w:del w:id="17" w:author="Peretz Feder" w:date="2024-01-21T18:51:00Z">
        <w:r w:rsidR="004D4E03" w:rsidRPr="00622155" w:rsidDel="00CA2870">
          <w:rPr>
            <w:rFonts w:ascii="Times New Roman" w:hAnsi="Times New Roman" w:cs="Times New Roman"/>
            <w:color w:val="000000"/>
            <w:kern w:val="0"/>
            <w:sz w:val="20"/>
            <w:szCs w:val="20"/>
            <w:lang w:val="en-GB" w:eastAsia="ko-KR"/>
          </w:rPr>
          <w:delText xml:space="preserve"> flooding</w:delText>
        </w:r>
      </w:del>
      <w:r w:rsidR="004D4E03" w:rsidRPr="00622155">
        <w:rPr>
          <w:rFonts w:ascii="Times New Roman" w:hAnsi="Times New Roman" w:cs="Times New Roman"/>
          <w:color w:val="000000"/>
          <w:kern w:val="0"/>
          <w:sz w:val="20"/>
          <w:szCs w:val="20"/>
          <w:lang w:val="en-GB" w:eastAsia="ko-KR"/>
        </w:rPr>
        <w:t xml:space="preserve"> signal</w:t>
      </w:r>
      <w:r w:rsidR="000B009A">
        <w:rPr>
          <w:rFonts w:ascii="Times New Roman" w:hAnsi="Times New Roman" w:cs="Times New Roman"/>
          <w:color w:val="000000"/>
          <w:kern w:val="0"/>
          <w:sz w:val="20"/>
          <w:szCs w:val="20"/>
          <w:lang w:val="en-GB" w:eastAsia="ko-KR"/>
        </w:rPr>
        <w:t>ling</w:t>
      </w:r>
      <w:ins w:id="18" w:author="Peretz Feder" w:date="2024-01-21T18:51:00Z">
        <w:r w:rsidR="00CA2870">
          <w:rPr>
            <w:rFonts w:ascii="Times New Roman" w:hAnsi="Times New Roman" w:cs="Times New Roman"/>
            <w:color w:val="000000"/>
            <w:kern w:val="0"/>
            <w:sz w:val="20"/>
            <w:szCs w:val="20"/>
            <w:lang w:val="en-GB" w:eastAsia="ko-KR"/>
          </w:rPr>
          <w:t xml:space="preserve"> flood</w:t>
        </w:r>
      </w:ins>
      <w:r w:rsidR="000B009A">
        <w:rPr>
          <w:rFonts w:ascii="Times New Roman" w:hAnsi="Times New Roman" w:cs="Times New Roman"/>
          <w:color w:val="000000"/>
          <w:kern w:val="0"/>
          <w:sz w:val="20"/>
          <w:szCs w:val="20"/>
          <w:lang w:val="en-GB" w:eastAsia="ko-KR"/>
        </w:rPr>
        <w:t xml:space="preserve">. In addition, </w:t>
      </w:r>
      <w:r w:rsidR="000B009A" w:rsidRPr="000B009A">
        <w:rPr>
          <w:rFonts w:ascii="Times New Roman" w:hAnsi="Times New Roman" w:cs="Times New Roman"/>
          <w:color w:val="000000"/>
          <w:kern w:val="0"/>
          <w:sz w:val="20"/>
          <w:szCs w:val="20"/>
          <w:lang w:val="en-GB" w:eastAsia="ko-KR"/>
        </w:rPr>
        <w:t>NB-IoT devices</w:t>
      </w:r>
      <w:r w:rsidR="000B009A">
        <w:rPr>
          <w:rFonts w:ascii="Times New Roman" w:hAnsi="Times New Roman" w:cs="Times New Roman"/>
          <w:color w:val="000000"/>
          <w:kern w:val="0"/>
          <w:sz w:val="20"/>
          <w:szCs w:val="20"/>
          <w:lang w:val="en-GB" w:eastAsia="ko-KR"/>
        </w:rPr>
        <w:t xml:space="preserve"> with repeat registration </w:t>
      </w:r>
      <w:ins w:id="19" w:author="Peretz Feder" w:date="2024-01-21T18:51:00Z">
        <w:r w:rsidR="00CA2870">
          <w:rPr>
            <w:rFonts w:ascii="Times New Roman" w:hAnsi="Times New Roman" w:cs="Times New Roman"/>
            <w:color w:val="000000"/>
            <w:kern w:val="0"/>
            <w:sz w:val="20"/>
            <w:szCs w:val="20"/>
            <w:lang w:val="en-GB" w:eastAsia="ko-KR"/>
          </w:rPr>
          <w:t xml:space="preserve">transactions </w:t>
        </w:r>
      </w:ins>
      <w:r w:rsidR="00F34924">
        <w:rPr>
          <w:rFonts w:ascii="Times New Roman" w:hAnsi="Times New Roman" w:cs="Times New Roman"/>
          <w:color w:val="000000"/>
          <w:kern w:val="0"/>
          <w:sz w:val="20"/>
          <w:szCs w:val="20"/>
          <w:lang w:val="en-GB" w:eastAsia="ko-KR"/>
        </w:rPr>
        <w:t>are</w:t>
      </w:r>
      <w:r w:rsidR="000B009A">
        <w:rPr>
          <w:rFonts w:ascii="Times New Roman" w:hAnsi="Times New Roman" w:cs="Times New Roman"/>
          <w:color w:val="000000"/>
          <w:kern w:val="0"/>
          <w:sz w:val="20"/>
          <w:szCs w:val="20"/>
          <w:lang w:val="en-GB" w:eastAsia="ko-KR"/>
        </w:rPr>
        <w:t xml:space="preserve"> able to be identif</w:t>
      </w:r>
      <w:r w:rsidR="00F34924">
        <w:rPr>
          <w:rFonts w:ascii="Times New Roman" w:hAnsi="Times New Roman" w:cs="Times New Roman"/>
          <w:color w:val="000000"/>
          <w:kern w:val="0"/>
          <w:sz w:val="20"/>
          <w:szCs w:val="20"/>
          <w:lang w:val="en-GB" w:eastAsia="ko-KR"/>
        </w:rPr>
        <w:t>ied</w:t>
      </w:r>
      <w:r w:rsidR="000B009A">
        <w:rPr>
          <w:rFonts w:ascii="Times New Roman" w:hAnsi="Times New Roman" w:cs="Times New Roman"/>
          <w:color w:val="000000"/>
          <w:kern w:val="0"/>
          <w:sz w:val="20"/>
          <w:szCs w:val="20"/>
          <w:lang w:val="en-GB" w:eastAsia="ko-KR"/>
        </w:rPr>
        <w:t xml:space="preserve"> with the assistance </w:t>
      </w:r>
      <w:r w:rsidR="00F34924">
        <w:rPr>
          <w:rFonts w:ascii="Times New Roman" w:hAnsi="Times New Roman" w:cs="Times New Roman"/>
          <w:color w:val="000000"/>
          <w:kern w:val="0"/>
          <w:sz w:val="20"/>
          <w:szCs w:val="20"/>
          <w:lang w:val="en-GB" w:eastAsia="ko-KR"/>
        </w:rPr>
        <w:t>of</w:t>
      </w:r>
      <w:r w:rsidR="000B009A">
        <w:rPr>
          <w:rFonts w:ascii="Times New Roman" w:hAnsi="Times New Roman" w:cs="Times New Roman"/>
          <w:color w:val="000000"/>
          <w:kern w:val="0"/>
          <w:sz w:val="20"/>
          <w:szCs w:val="20"/>
          <w:lang w:val="en-GB" w:eastAsia="ko-KR"/>
        </w:rPr>
        <w:t xml:space="preserve"> NWDAF and the network can take further action for these devices</w:t>
      </w:r>
      <w:r w:rsidR="00F34924">
        <w:rPr>
          <w:rFonts w:ascii="Times New Roman" w:hAnsi="Times New Roman" w:cs="Times New Roman"/>
          <w:color w:val="000000"/>
          <w:kern w:val="0"/>
          <w:sz w:val="20"/>
          <w:szCs w:val="20"/>
          <w:lang w:val="en-GB" w:eastAsia="ko-KR"/>
        </w:rPr>
        <w:t xml:space="preserve"> to prevent invalid registration </w:t>
      </w:r>
      <w:ins w:id="20" w:author="Peretz Feder" w:date="2024-01-21T18:52:00Z">
        <w:r w:rsidR="00CA2870">
          <w:rPr>
            <w:rFonts w:ascii="Times New Roman" w:hAnsi="Times New Roman" w:cs="Times New Roman"/>
            <w:color w:val="000000"/>
            <w:kern w:val="0"/>
            <w:sz w:val="20"/>
            <w:szCs w:val="20"/>
            <w:lang w:val="en-GB" w:eastAsia="ko-KR"/>
          </w:rPr>
          <w:t>attempts</w:t>
        </w:r>
      </w:ins>
      <w:del w:id="21" w:author="Peretz Feder" w:date="2024-01-21T18:53:00Z">
        <w:r w:rsidR="00F34924" w:rsidDel="00CA2870">
          <w:rPr>
            <w:rFonts w:ascii="Times New Roman" w:hAnsi="Times New Roman" w:cs="Times New Roman"/>
            <w:color w:val="000000"/>
            <w:kern w:val="0"/>
            <w:sz w:val="20"/>
            <w:szCs w:val="20"/>
            <w:lang w:val="en-GB" w:eastAsia="ko-KR"/>
          </w:rPr>
          <w:delText>signalling</w:delText>
        </w:r>
      </w:del>
      <w:r w:rsidR="005B4516">
        <w:rPr>
          <w:rFonts w:ascii="Times New Roman" w:hAnsi="Times New Roman" w:cs="Times New Roman"/>
          <w:color w:val="000000"/>
          <w:kern w:val="0"/>
          <w:sz w:val="20"/>
          <w:szCs w:val="20"/>
          <w:lang w:val="en-GB" w:eastAsia="ko-KR"/>
        </w:rPr>
        <w:t xml:space="preserve"> and mitigate </w:t>
      </w:r>
      <w:ins w:id="22" w:author="Peretz Feder" w:date="2024-01-21T18:53:00Z">
        <w:r w:rsidR="00CA2870">
          <w:rPr>
            <w:rFonts w:ascii="Times New Roman" w:hAnsi="Times New Roman" w:cs="Times New Roman"/>
            <w:color w:val="000000"/>
            <w:kern w:val="0"/>
            <w:sz w:val="20"/>
            <w:szCs w:val="20"/>
            <w:lang w:val="en-GB" w:eastAsia="ko-KR"/>
          </w:rPr>
          <w:t xml:space="preserve">a potential </w:t>
        </w:r>
      </w:ins>
      <w:r w:rsidR="005B4516">
        <w:rPr>
          <w:rFonts w:ascii="Times New Roman" w:hAnsi="Times New Roman" w:cs="Times New Roman"/>
          <w:color w:val="000000"/>
          <w:kern w:val="0"/>
          <w:sz w:val="20"/>
          <w:szCs w:val="20"/>
          <w:lang w:val="en-GB" w:eastAsia="ko-KR"/>
        </w:rPr>
        <w:t>signalling storm</w:t>
      </w:r>
      <w:ins w:id="23" w:author="Peretz Feder" w:date="2024-01-21T18:53:00Z">
        <w:r w:rsidR="00CA2870">
          <w:rPr>
            <w:rFonts w:ascii="Times New Roman" w:hAnsi="Times New Roman" w:cs="Times New Roman"/>
            <w:color w:val="000000"/>
            <w:kern w:val="0"/>
            <w:sz w:val="20"/>
            <w:szCs w:val="20"/>
            <w:lang w:val="en-GB" w:eastAsia="ko-KR"/>
          </w:rPr>
          <w:t xml:space="preserve"> that may </w:t>
        </w:r>
      </w:ins>
      <w:ins w:id="24" w:author="Peretz Feder" w:date="2024-01-21T18:54:00Z">
        <w:r w:rsidR="00CA2870">
          <w:rPr>
            <w:rFonts w:ascii="Times New Roman" w:hAnsi="Times New Roman" w:cs="Times New Roman"/>
            <w:color w:val="000000"/>
            <w:kern w:val="0"/>
            <w:sz w:val="20"/>
            <w:szCs w:val="20"/>
            <w:lang w:val="en-GB" w:eastAsia="ko-KR"/>
          </w:rPr>
          <w:t xml:space="preserve">potentially </w:t>
        </w:r>
      </w:ins>
      <w:ins w:id="25" w:author="Peretz Feder" w:date="2024-01-21T18:53:00Z">
        <w:r w:rsidR="00CA2870">
          <w:rPr>
            <w:rFonts w:ascii="Times New Roman" w:hAnsi="Times New Roman" w:cs="Times New Roman"/>
            <w:color w:val="000000"/>
            <w:kern w:val="0"/>
            <w:sz w:val="20"/>
            <w:szCs w:val="20"/>
            <w:lang w:val="en-GB" w:eastAsia="ko-KR"/>
          </w:rPr>
          <w:t>look li</w:t>
        </w:r>
      </w:ins>
      <w:ins w:id="26" w:author="Peretz Feder" w:date="2024-01-21T18:56:00Z">
        <w:r w:rsidR="005B0B57">
          <w:rPr>
            <w:rFonts w:ascii="Times New Roman" w:hAnsi="Times New Roman" w:cs="Times New Roman"/>
            <w:color w:val="000000"/>
            <w:kern w:val="0"/>
            <w:sz w:val="20"/>
            <w:szCs w:val="20"/>
            <w:lang w:val="en-GB" w:eastAsia="ko-KR"/>
          </w:rPr>
          <w:t>k</w:t>
        </w:r>
      </w:ins>
      <w:ins w:id="27" w:author="Peretz Feder" w:date="2024-01-21T18:53:00Z">
        <w:r w:rsidR="00CA2870">
          <w:rPr>
            <w:rFonts w:ascii="Times New Roman" w:hAnsi="Times New Roman" w:cs="Times New Roman"/>
            <w:color w:val="000000"/>
            <w:kern w:val="0"/>
            <w:sz w:val="20"/>
            <w:szCs w:val="20"/>
            <w:lang w:val="en-GB" w:eastAsia="ko-KR"/>
          </w:rPr>
          <w:t xml:space="preserve">e DDoS </w:t>
        </w:r>
      </w:ins>
      <w:ins w:id="28" w:author="Peretz Feder" w:date="2024-01-21T18:54:00Z">
        <w:r w:rsidR="00CA2870">
          <w:rPr>
            <w:rFonts w:ascii="Times New Roman" w:hAnsi="Times New Roman" w:cs="Times New Roman"/>
            <w:color w:val="000000"/>
            <w:kern w:val="0"/>
            <w:sz w:val="20"/>
            <w:szCs w:val="20"/>
            <w:lang w:val="en-GB" w:eastAsia="ko-KR"/>
          </w:rPr>
          <w:t>attack</w:t>
        </w:r>
      </w:ins>
      <w:r w:rsidR="000B009A">
        <w:rPr>
          <w:rFonts w:ascii="Times New Roman" w:hAnsi="Times New Roman" w:cs="Times New Roman"/>
          <w:color w:val="000000"/>
          <w:kern w:val="0"/>
          <w:sz w:val="20"/>
          <w:szCs w:val="20"/>
          <w:lang w:val="en-GB" w:eastAsia="ko-KR"/>
        </w:rPr>
        <w:t>.</w:t>
      </w:r>
    </w:p>
    <w:p w14:paraId="62F803C2" w14:textId="3C0CC884" w:rsidR="00962DAF" w:rsidRDefault="004D4E03" w:rsidP="00962DAF">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NWDAF has already provided some Analytics IDs related to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sidR="00E5378B">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xml:space="preserve">, </w:t>
      </w:r>
      <w:proofErr w:type="gramStart"/>
      <w:r w:rsidRPr="00622155">
        <w:rPr>
          <w:rFonts w:ascii="Times New Roman" w:hAnsi="Times New Roman" w:cs="Times New Roman"/>
          <w:color w:val="000000"/>
          <w:kern w:val="0"/>
          <w:sz w:val="20"/>
          <w:szCs w:val="20"/>
          <w:lang w:val="en-GB" w:eastAsia="ko-KR"/>
        </w:rPr>
        <w:t>e.g.</w:t>
      </w:r>
      <w:proofErr w:type="gramEnd"/>
      <w:r w:rsidRPr="00622155">
        <w:rPr>
          <w:rFonts w:ascii="Times New Roman" w:hAnsi="Times New Roman" w:cs="Times New Roman"/>
          <w:color w:val="000000"/>
          <w:kern w:val="0"/>
          <w:sz w:val="20"/>
          <w:szCs w:val="20"/>
          <w:lang w:val="en-GB" w:eastAsia="ko-KR"/>
        </w:rPr>
        <w:t xml:space="preserve"> “NF load information”,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 </w:t>
      </w:r>
      <w:ins w:id="29" w:author="Peretz Feder" w:date="2024-01-21T18:55:00Z">
        <w:r w:rsidR="005B0B57">
          <w:rPr>
            <w:rFonts w:ascii="Times New Roman" w:hAnsi="Times New Roman" w:cs="Times New Roman"/>
            <w:color w:val="000000"/>
            <w:kern w:val="0"/>
            <w:sz w:val="20"/>
            <w:szCs w:val="20"/>
            <w:lang w:val="en-GB" w:eastAsia="ko-KR"/>
          </w:rPr>
          <w:t xml:space="preserve">“Suspicions of DDoS attack”, </w:t>
        </w:r>
      </w:ins>
      <w:r w:rsidRPr="00622155">
        <w:rPr>
          <w:rFonts w:ascii="Times New Roman" w:hAnsi="Times New Roman" w:cs="Times New Roman"/>
          <w:color w:val="000000"/>
          <w:kern w:val="0"/>
          <w:sz w:val="20"/>
          <w:szCs w:val="20"/>
          <w:lang w:val="en-GB" w:eastAsia="ko-KR"/>
        </w:rPr>
        <w:t xml:space="preserve">"Session Management Congestion Control Experience", etc. in TS23.288[x] to assist in protecting </w:t>
      </w:r>
      <w:ins w:id="30" w:author="Peretz Feder" w:date="2024-01-21T18:56:00Z">
        <w:r w:rsidR="005B0B57">
          <w:rPr>
            <w:rFonts w:ascii="Times New Roman" w:hAnsi="Times New Roman" w:cs="Times New Roman"/>
            <w:color w:val="000000"/>
            <w:kern w:val="0"/>
            <w:sz w:val="20"/>
            <w:szCs w:val="20"/>
            <w:lang w:val="en-GB" w:eastAsia="ko-KR"/>
          </w:rPr>
          <w:t xml:space="preserve">the </w:t>
        </w:r>
      </w:ins>
      <w:r w:rsidRPr="00622155">
        <w:rPr>
          <w:rFonts w:ascii="Times New Roman" w:hAnsi="Times New Roman" w:cs="Times New Roman"/>
          <w:color w:val="000000"/>
          <w:kern w:val="0"/>
          <w:sz w:val="20"/>
          <w:szCs w:val="20"/>
          <w:lang w:val="en-GB" w:eastAsia="ko-KR"/>
        </w:rPr>
        <w:t>network from signa</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sidR="003F26BA">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sidR="003F26BA">
        <w:rPr>
          <w:rFonts w:ascii="Times New Roman" w:hAnsi="Times New Roman" w:cs="Times New Roman"/>
          <w:color w:val="000000"/>
          <w:kern w:val="0"/>
          <w:sz w:val="20"/>
          <w:szCs w:val="20"/>
          <w:lang w:val="en-GB" w:eastAsia="ko-KR"/>
        </w:rPr>
        <w:t xml:space="preserve">the prevention of signalling storm caused by NB-IoT scenario </w:t>
      </w:r>
      <w:r w:rsidR="00962DAF">
        <w:rPr>
          <w:rFonts w:ascii="Times New Roman" w:hAnsi="Times New Roman" w:cs="Times New Roman"/>
          <w:color w:val="000000"/>
          <w:kern w:val="0"/>
          <w:sz w:val="20"/>
          <w:szCs w:val="20"/>
          <w:lang w:val="en-GB" w:eastAsia="ko-KR"/>
        </w:rPr>
        <w:t xml:space="preserve">with </w:t>
      </w:r>
      <w:r w:rsidR="00962DAF" w:rsidRPr="00962DAF">
        <w:rPr>
          <w:rFonts w:ascii="Times New Roman" w:hAnsi="Times New Roman" w:cs="Times New Roman"/>
          <w:color w:val="000000"/>
          <w:kern w:val="0"/>
          <w:sz w:val="20"/>
          <w:szCs w:val="20"/>
          <w:lang w:val="en-GB" w:eastAsia="ko-KR"/>
        </w:rPr>
        <w:t>the assistance of NWDAF</w:t>
      </w:r>
      <w:r w:rsidR="00962DAF">
        <w:rPr>
          <w:rFonts w:ascii="Times New Roman" w:hAnsi="Times New Roman" w:cs="Times New Roman"/>
          <w:color w:val="000000"/>
          <w:kern w:val="0"/>
          <w:sz w:val="20"/>
          <w:szCs w:val="20"/>
          <w:lang w:val="en-GB" w:eastAsia="ko-KR"/>
        </w:rPr>
        <w:t xml:space="preserve"> is not studied</w:t>
      </w:r>
      <w:r w:rsidR="003F26BA">
        <w:rPr>
          <w:rFonts w:ascii="Times New Roman" w:hAnsi="Times New Roman" w:cs="Times New Roman"/>
          <w:color w:val="000000"/>
          <w:kern w:val="0"/>
          <w:sz w:val="20"/>
          <w:szCs w:val="20"/>
          <w:lang w:val="en-GB" w:eastAsia="ko-KR"/>
        </w:rPr>
        <w:t xml:space="preserve">. Apparently, </w:t>
      </w:r>
      <w:r w:rsidRPr="00622155">
        <w:rPr>
          <w:rFonts w:ascii="Times New Roman" w:hAnsi="Times New Roman" w:cs="Times New Roman"/>
          <w:color w:val="000000"/>
          <w:kern w:val="0"/>
          <w:sz w:val="20"/>
          <w:szCs w:val="20"/>
          <w:lang w:val="en-GB" w:eastAsia="ko-KR"/>
        </w:rPr>
        <w:t>existing Analytics IDs ar</w:t>
      </w:r>
      <w:r w:rsidR="003F26BA">
        <w:rPr>
          <w:rFonts w:ascii="Times New Roman" w:hAnsi="Times New Roman" w:cs="Times New Roman"/>
          <w:color w:val="000000"/>
          <w:kern w:val="0"/>
          <w:sz w:val="20"/>
          <w:szCs w:val="20"/>
          <w:lang w:val="en-GB" w:eastAsia="ko-KR"/>
        </w:rPr>
        <w:t xml:space="preserve">e not enough for </w:t>
      </w:r>
      <w:ins w:id="31" w:author="Peretz Feder" w:date="2024-01-21T18:57:00Z">
        <w:r w:rsidR="005B0B57">
          <w:rPr>
            <w:rFonts w:ascii="Times New Roman" w:hAnsi="Times New Roman" w:cs="Times New Roman"/>
            <w:color w:val="000000"/>
            <w:kern w:val="0"/>
            <w:sz w:val="20"/>
            <w:szCs w:val="20"/>
            <w:lang w:val="en-GB" w:eastAsia="ko-KR"/>
          </w:rPr>
          <w:t xml:space="preserve">the </w:t>
        </w:r>
      </w:ins>
      <w:r w:rsidR="003F26BA">
        <w:rPr>
          <w:rFonts w:ascii="Times New Roman" w:hAnsi="Times New Roman" w:cs="Times New Roman"/>
          <w:color w:val="000000"/>
          <w:kern w:val="0"/>
          <w:sz w:val="20"/>
          <w:szCs w:val="20"/>
          <w:lang w:val="en-GB" w:eastAsia="ko-KR"/>
        </w:rPr>
        <w:t xml:space="preserve">network to </w:t>
      </w:r>
      <w:r w:rsidR="00AF545C">
        <w:rPr>
          <w:rFonts w:ascii="Times New Roman" w:hAnsi="Times New Roman" w:cs="Times New Roman"/>
          <w:color w:val="000000"/>
          <w:kern w:val="0"/>
          <w:sz w:val="20"/>
          <w:szCs w:val="20"/>
          <w:lang w:val="en-GB" w:eastAsia="ko-KR"/>
        </w:rPr>
        <w:t>handle</w:t>
      </w:r>
      <w:r w:rsidRPr="00622155">
        <w:rPr>
          <w:rFonts w:ascii="Times New Roman" w:hAnsi="Times New Roman" w:cs="Times New Roman"/>
          <w:color w:val="000000"/>
          <w:kern w:val="0"/>
          <w:sz w:val="20"/>
          <w:szCs w:val="20"/>
          <w:lang w:val="en-GB" w:eastAsia="ko-KR"/>
        </w:rPr>
        <w:t xml:space="preserve"> </w:t>
      </w:r>
      <w:ins w:id="32" w:author="Peretz Feder" w:date="2024-01-21T18:57:00Z">
        <w:r w:rsidR="005B0B57">
          <w:rPr>
            <w:rFonts w:ascii="Times New Roman" w:hAnsi="Times New Roman" w:cs="Times New Roman"/>
            <w:color w:val="000000"/>
            <w:kern w:val="0"/>
            <w:sz w:val="20"/>
            <w:szCs w:val="20"/>
            <w:lang w:val="en-GB" w:eastAsia="ko-KR"/>
          </w:rPr>
          <w:t>a</w:t>
        </w:r>
      </w:ins>
      <w:del w:id="33" w:author="Peretz Feder" w:date="2024-01-21T18:57:00Z">
        <w:r w:rsidRPr="00622155" w:rsidDel="005B0B57">
          <w:rPr>
            <w:rFonts w:ascii="Times New Roman" w:hAnsi="Times New Roman" w:cs="Times New Roman"/>
            <w:color w:val="000000"/>
            <w:kern w:val="0"/>
            <w:sz w:val="20"/>
            <w:szCs w:val="20"/>
            <w:lang w:val="en-GB" w:eastAsia="ko-KR"/>
          </w:rPr>
          <w:delText>the</w:delText>
        </w:r>
      </w:del>
      <w:r w:rsidRPr="00622155">
        <w:rPr>
          <w:rFonts w:ascii="Times New Roman" w:hAnsi="Times New Roman" w:cs="Times New Roman"/>
          <w:color w:val="000000"/>
          <w:kern w:val="0"/>
          <w:sz w:val="20"/>
          <w:szCs w:val="20"/>
          <w:lang w:val="en-GB" w:eastAsia="ko-KR"/>
        </w:rPr>
        <w:t xml:space="preserve"> signal</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sidR="003F26BA">
        <w:rPr>
          <w:rFonts w:ascii="Times New Roman" w:hAnsi="Times New Roman" w:cs="Times New Roman"/>
          <w:color w:val="000000"/>
          <w:kern w:val="0"/>
          <w:sz w:val="20"/>
          <w:szCs w:val="20"/>
          <w:lang w:val="en-GB" w:eastAsia="ko-KR"/>
        </w:rPr>
        <w:t xml:space="preserve">how to </w:t>
      </w:r>
      <w:r w:rsidR="00AF545C">
        <w:rPr>
          <w:rFonts w:ascii="Times New Roman" w:hAnsi="Times New Roman" w:cs="Times New Roman"/>
          <w:color w:val="000000"/>
          <w:kern w:val="0"/>
          <w:sz w:val="20"/>
          <w:szCs w:val="20"/>
          <w:lang w:val="en-GB" w:eastAsia="ko-KR"/>
        </w:rPr>
        <w:t>prevent and mitigate</w:t>
      </w:r>
      <w:r w:rsidR="003F26BA">
        <w:rPr>
          <w:rFonts w:ascii="Times New Roman" w:hAnsi="Times New Roman" w:cs="Times New Roman"/>
          <w:color w:val="000000"/>
          <w:kern w:val="0"/>
          <w:sz w:val="20"/>
          <w:szCs w:val="20"/>
          <w:lang w:val="en-GB" w:eastAsia="ko-KR"/>
        </w:rPr>
        <w:t xml:space="preserve"> signalling storm</w:t>
      </w:r>
      <w:r w:rsidR="00A55379">
        <w:rPr>
          <w:rFonts w:ascii="Times New Roman" w:hAnsi="Times New Roman" w:cs="Times New Roman"/>
          <w:color w:val="000000"/>
          <w:kern w:val="0"/>
          <w:sz w:val="20"/>
          <w:szCs w:val="20"/>
          <w:lang w:val="en-GB" w:eastAsia="ko-KR"/>
        </w:rPr>
        <w:t xml:space="preserve"> in </w:t>
      </w:r>
      <w:r w:rsidR="00A55379" w:rsidRPr="00A55379">
        <w:rPr>
          <w:rFonts w:ascii="Times New Roman" w:hAnsi="Times New Roman" w:cs="Times New Roman"/>
          <w:color w:val="000000"/>
          <w:kern w:val="0"/>
          <w:sz w:val="20"/>
          <w:szCs w:val="20"/>
          <w:lang w:val="en-GB" w:eastAsia="ko-KR"/>
        </w:rPr>
        <w:t>NB-IoT scenario</w:t>
      </w:r>
      <w:r w:rsidR="00AF545C">
        <w:rPr>
          <w:rFonts w:ascii="Times New Roman" w:hAnsi="Times New Roman" w:cs="Times New Roman"/>
          <w:color w:val="000000"/>
          <w:kern w:val="0"/>
          <w:sz w:val="20"/>
          <w:szCs w:val="20"/>
          <w:lang w:val="en-GB" w:eastAsia="ko-KR"/>
        </w:rPr>
        <w:t>.</w:t>
      </w:r>
      <w:r w:rsidR="003F26BA">
        <w:rPr>
          <w:rFonts w:ascii="Times New Roman" w:hAnsi="Times New Roman" w:cs="Times New Roman"/>
          <w:color w:val="000000"/>
          <w:kern w:val="0"/>
          <w:sz w:val="20"/>
          <w:szCs w:val="20"/>
          <w:lang w:val="en-GB" w:eastAsia="ko-KR"/>
        </w:rPr>
        <w:t xml:space="preserve"> </w:t>
      </w:r>
    </w:p>
    <w:p w14:paraId="5FB50C9B" w14:textId="77777777" w:rsidR="004D4E03" w:rsidRPr="00A8385A" w:rsidRDefault="00962DAF" w:rsidP="00A8385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proofErr w:type="gramStart"/>
      <w:r>
        <w:rPr>
          <w:rFonts w:ascii="Times New Roman" w:hAnsi="Times New Roman" w:cs="Times New Roman"/>
          <w:color w:val="000000"/>
          <w:kern w:val="0"/>
          <w:sz w:val="20"/>
          <w:szCs w:val="20"/>
          <w:lang w:val="en-GB" w:eastAsia="ko-KR"/>
        </w:rPr>
        <w:t>This following aspects</w:t>
      </w:r>
      <w:proofErr w:type="gramEnd"/>
      <w:r>
        <w:rPr>
          <w:rFonts w:ascii="Times New Roman" w:hAnsi="Times New Roman" w:cs="Times New Roman"/>
          <w:color w:val="000000"/>
          <w:kern w:val="0"/>
          <w:sz w:val="20"/>
          <w:szCs w:val="20"/>
          <w:lang w:val="en-GB" w:eastAsia="ko-KR"/>
        </w:rPr>
        <w:t xml:space="preserve"> will be studied in this key issue</w:t>
      </w:r>
      <w:r w:rsidR="004D4E03" w:rsidRPr="00622155">
        <w:rPr>
          <w:rFonts w:ascii="Times New Roman" w:hAnsi="Times New Roman" w:cs="Times New Roman"/>
          <w:color w:val="000000"/>
          <w:kern w:val="0"/>
          <w:sz w:val="20"/>
          <w:szCs w:val="20"/>
          <w:lang w:val="en-GB" w:eastAsia="ko-KR"/>
        </w:rPr>
        <w:t>:</w:t>
      </w:r>
    </w:p>
    <w:p w14:paraId="3FB17C10"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lastRenderedPageBreak/>
        <w:t xml:space="preserve">- Identify the use case where the NWDAF can assist in prediction, detection, prevention, and mitigation of network abnormal behaviours </w:t>
      </w:r>
      <w:proofErr w:type="gramStart"/>
      <w:r w:rsidRPr="00622155">
        <w:rPr>
          <w:rFonts w:ascii="Times New Roman" w:hAnsi="Times New Roman" w:cs="Times New Roman"/>
          <w:color w:val="000000"/>
          <w:kern w:val="0"/>
          <w:sz w:val="20"/>
          <w:szCs w:val="20"/>
          <w:lang w:val="en-GB" w:eastAsia="ko-KR"/>
        </w:rPr>
        <w:t>i.e.</w:t>
      </w:r>
      <w:proofErr w:type="gramEnd"/>
      <w:r w:rsidRPr="00622155">
        <w:rPr>
          <w:rFonts w:ascii="Times New Roman" w:hAnsi="Times New Roman" w:cs="Times New Roman"/>
          <w:color w:val="000000"/>
          <w:kern w:val="0"/>
          <w:sz w:val="20"/>
          <w:szCs w:val="20"/>
          <w:lang w:val="en-GB" w:eastAsia="ko-KR"/>
        </w:rPr>
        <w:t xml:space="preserve"> signalling storm?</w:t>
      </w:r>
    </w:p>
    <w:p w14:paraId="16F13EEB"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xml:space="preserve">- Whether and how existing Analytics ID(s), or new Analytics ID(s) can be used to assist in prediction, detection, prevention, and mitigation of network abnormal behaviours </w:t>
      </w:r>
      <w:proofErr w:type="gramStart"/>
      <w:r w:rsidRPr="00622155">
        <w:rPr>
          <w:rFonts w:ascii="Times New Roman" w:hAnsi="Times New Roman" w:cs="Times New Roman"/>
          <w:color w:val="000000"/>
          <w:kern w:val="0"/>
          <w:sz w:val="20"/>
          <w:szCs w:val="20"/>
          <w:lang w:val="en-GB" w:eastAsia="ko-KR"/>
        </w:rPr>
        <w:t>i.e.</w:t>
      </w:r>
      <w:proofErr w:type="gramEnd"/>
      <w:r w:rsidRPr="00622155">
        <w:rPr>
          <w:rFonts w:ascii="Times New Roman" w:hAnsi="Times New Roman" w:cs="Times New Roman"/>
          <w:color w:val="000000"/>
          <w:kern w:val="0"/>
          <w:sz w:val="20"/>
          <w:szCs w:val="20"/>
          <w:lang w:val="en-GB" w:eastAsia="ko-KR"/>
        </w:rPr>
        <w:t xml:space="preserve"> signalling storm?</w:t>
      </w:r>
    </w:p>
    <w:p w14:paraId="40076D53"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What information should be collected as input and provided as output by NWDAF for these Analytics ID(s)?</w:t>
      </w:r>
    </w:p>
    <w:p w14:paraId="77F9EC94" w14:textId="7B5CB953"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Which NF(s) can benefit from NWDAF</w:t>
      </w:r>
      <w:del w:id="34" w:author="Peretz Feder" w:date="2024-01-21T18:59:00Z">
        <w:r w:rsidRPr="00622155" w:rsidDel="005B0B57">
          <w:rPr>
            <w:rFonts w:ascii="Times New Roman" w:hAnsi="Times New Roman" w:cs="Times New Roman"/>
            <w:color w:val="000000"/>
            <w:kern w:val="0"/>
            <w:sz w:val="20"/>
            <w:szCs w:val="20"/>
            <w:lang w:val="en-GB" w:eastAsia="ko-KR"/>
          </w:rPr>
          <w:delText xml:space="preserve"> to</w:delText>
        </w:r>
      </w:del>
      <w:r w:rsidRPr="00622155">
        <w:rPr>
          <w:rFonts w:ascii="Times New Roman" w:hAnsi="Times New Roman" w:cs="Times New Roman"/>
          <w:color w:val="000000"/>
          <w:kern w:val="0"/>
          <w:sz w:val="20"/>
          <w:szCs w:val="20"/>
          <w:lang w:val="en-GB" w:eastAsia="ko-KR"/>
        </w:rPr>
        <w:t xml:space="preserve"> address</w:t>
      </w:r>
      <w:ins w:id="35" w:author="Peretz Feder" w:date="2024-01-21T18:59:00Z">
        <w:r w:rsidR="005B0B57">
          <w:rPr>
            <w:rFonts w:ascii="Times New Roman" w:hAnsi="Times New Roman" w:cs="Times New Roman"/>
            <w:color w:val="000000"/>
            <w:kern w:val="0"/>
            <w:sz w:val="20"/>
            <w:szCs w:val="20"/>
            <w:lang w:val="en-GB" w:eastAsia="ko-KR"/>
          </w:rPr>
          <w:t>ing</w:t>
        </w:r>
      </w:ins>
      <w:r w:rsidRPr="00622155">
        <w:rPr>
          <w:rFonts w:ascii="Times New Roman" w:hAnsi="Times New Roman" w:cs="Times New Roman"/>
          <w:color w:val="000000"/>
          <w:kern w:val="0"/>
          <w:sz w:val="20"/>
          <w:szCs w:val="20"/>
          <w:lang w:val="en-GB" w:eastAsia="ko-KR"/>
        </w:rPr>
        <w:t xml:space="preserve"> signa</w:t>
      </w:r>
      <w:r w:rsidR="00A55379">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ling storm and how does the consumer NF(s) use these Analytics ID(s)?</w:t>
      </w:r>
    </w:p>
    <w:p w14:paraId="49F5EB64" w14:textId="77777777" w:rsidR="001636C1" w:rsidRPr="00414882" w:rsidRDefault="001636C1" w:rsidP="001636C1">
      <w:pPr>
        <w:pStyle w:val="1"/>
        <w:ind w:left="0" w:firstLine="0"/>
      </w:pPr>
      <w:r>
        <w:t>2</w:t>
      </w:r>
      <w:r w:rsidRPr="00414882">
        <w:t xml:space="preserve">. </w:t>
      </w:r>
      <w:r w:rsidRPr="00414882">
        <w:rPr>
          <w:rFonts w:hint="eastAsia"/>
        </w:rPr>
        <w:t>Proposal</w:t>
      </w:r>
    </w:p>
    <w:p w14:paraId="7A543E74" w14:textId="77777777"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C63458">
        <w:rPr>
          <w:lang w:eastAsia="zh-CN"/>
        </w:rPr>
        <w:t xml:space="preserve"> 23.700-84</w:t>
      </w:r>
      <w:r>
        <w:rPr>
          <w:lang w:eastAsia="zh-CN"/>
        </w:rPr>
        <w:t>.</w:t>
      </w:r>
    </w:p>
    <w:p w14:paraId="0CECF443" w14:textId="77777777" w:rsidR="001636C1" w:rsidRDefault="001636C1" w:rsidP="001636C1"/>
    <w:p w14:paraId="79635539" w14:textId="77777777"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bookmarkEnd w:id="5"/>
    <w:p w14:paraId="72C97652" w14:textId="3462F9AB" w:rsidR="00C63458" w:rsidRPr="001636C1" w:rsidRDefault="00C63458" w:rsidP="00C63458">
      <w:pPr>
        <w:pStyle w:val="2"/>
        <w:widowControl/>
        <w:overflowPunct w:val="0"/>
        <w:autoSpaceDE w:val="0"/>
        <w:autoSpaceDN w:val="0"/>
        <w:adjustRightInd w:val="0"/>
        <w:snapToGrid w:val="0"/>
        <w:spacing w:before="180" w:after="180" w:line="240" w:lineRule="auto"/>
        <w:ind w:left="1134" w:hanging="1134"/>
        <w:jc w:val="left"/>
        <w:textAlignment w:val="baseline"/>
        <w:rPr>
          <w:ins w:id="36" w:author="China Telecom" w:date="2024-01-12T19:59:00Z"/>
          <w:rFonts w:ascii="Arial" w:eastAsiaTheme="minorEastAsia" w:hAnsi="Arial" w:cs="Times New Roman"/>
          <w:b w:val="0"/>
          <w:bCs w:val="0"/>
          <w:kern w:val="0"/>
          <w:szCs w:val="20"/>
          <w:lang w:val="en-GB" w:eastAsia="ja-JP"/>
        </w:rPr>
      </w:pPr>
      <w:ins w:id="37" w:author="China Telecom" w:date="2024-01-12T19:59:00Z">
        <w:r w:rsidRPr="001636C1">
          <w:rPr>
            <w:rFonts w:ascii="Arial" w:eastAsiaTheme="minorEastAsia" w:hAnsi="Arial" w:cs="Times New Roman"/>
            <w:b w:val="0"/>
            <w:bCs w:val="0"/>
            <w:kern w:val="0"/>
            <w:szCs w:val="20"/>
            <w:lang w:val="en-GB" w:eastAsia="ja-JP"/>
          </w:rPr>
          <w:t>5.</w:t>
        </w:r>
      </w:ins>
      <w:proofErr w:type="gramStart"/>
      <w:ins w:id="38" w:author="China Telecom r01" w:date="2024-01-22T15:47:00Z">
        <w:r w:rsidR="00441CE1">
          <w:rPr>
            <w:rFonts w:ascii="Arial" w:eastAsiaTheme="minorEastAsia" w:hAnsi="Arial" w:cs="Times New Roman"/>
            <w:b w:val="0"/>
            <w:bCs w:val="0"/>
            <w:kern w:val="0"/>
            <w:szCs w:val="20"/>
            <w:lang w:val="en-GB" w:eastAsia="ja-JP"/>
          </w:rPr>
          <w:t>1.y</w:t>
        </w:r>
      </w:ins>
      <w:proofErr w:type="gramEnd"/>
      <w:ins w:id="39" w:author="China Telecom" w:date="2024-01-12T19:59:00Z">
        <w:del w:id="40" w:author="China Telecom r01" w:date="2024-01-22T15:47:00Z">
          <w:r w:rsidRPr="001636C1" w:rsidDel="00441CE1">
            <w:rPr>
              <w:rFonts w:ascii="Arial" w:eastAsiaTheme="minorEastAsia" w:hAnsi="Arial" w:cs="Times New Roman"/>
              <w:b w:val="0"/>
              <w:bCs w:val="0"/>
              <w:kern w:val="0"/>
              <w:szCs w:val="20"/>
              <w:lang w:val="en-GB" w:eastAsia="ja-JP"/>
            </w:rPr>
            <w:delText>X</w:delText>
          </w:r>
        </w:del>
        <w:r w:rsidRPr="001636C1">
          <w:rPr>
            <w:rFonts w:ascii="Arial" w:eastAsiaTheme="minorEastAsia" w:hAnsi="Arial" w:cs="Times New Roman"/>
            <w:b w:val="0"/>
            <w:bCs w:val="0"/>
            <w:kern w:val="0"/>
            <w:szCs w:val="20"/>
            <w:lang w:val="en-GB" w:eastAsia="ja-JP"/>
          </w:rPr>
          <w:tab/>
        </w:r>
        <w:del w:id="41" w:author="China Telecom r01" w:date="2024-01-22T15:48:00Z">
          <w:r w:rsidRPr="001636C1" w:rsidDel="00441CE1">
            <w:rPr>
              <w:rFonts w:ascii="Arial" w:eastAsiaTheme="minorEastAsia" w:hAnsi="Arial" w:cs="Times New Roman"/>
              <w:b w:val="0"/>
              <w:bCs w:val="0"/>
              <w:kern w:val="0"/>
              <w:szCs w:val="20"/>
              <w:lang w:val="en-GB" w:eastAsia="ja-JP"/>
            </w:rPr>
            <w:delText>Key Issue</w:delText>
          </w:r>
        </w:del>
      </w:ins>
      <w:ins w:id="42" w:author="China Telecom r01" w:date="2024-01-22T15:48:00Z">
        <w:r w:rsidR="00441CE1">
          <w:rPr>
            <w:rFonts w:ascii="Arial" w:eastAsiaTheme="minorEastAsia" w:hAnsi="Arial" w:cs="Times New Roman"/>
            <w:b w:val="0"/>
            <w:bCs w:val="0"/>
            <w:kern w:val="0"/>
            <w:szCs w:val="20"/>
            <w:lang w:val="en-GB" w:eastAsia="ja-JP"/>
          </w:rPr>
          <w:t>Use Case</w:t>
        </w:r>
      </w:ins>
      <w:ins w:id="43" w:author="China Telecom" w:date="2024-01-12T19:59:00Z">
        <w:r w:rsidRPr="001636C1">
          <w:rPr>
            <w:rFonts w:ascii="Arial" w:eastAsiaTheme="minorEastAsia" w:hAnsi="Arial" w:cs="Times New Roman"/>
            <w:b w:val="0"/>
            <w:bCs w:val="0"/>
            <w:kern w:val="0"/>
            <w:szCs w:val="20"/>
            <w:lang w:val="en-GB" w:eastAsia="ja-JP"/>
          </w:rPr>
          <w:t xml:space="preserve"> #</w:t>
        </w:r>
      </w:ins>
      <w:ins w:id="44" w:author="China Telecom r01" w:date="2024-01-22T15:48:00Z">
        <w:r w:rsidR="00441CE1">
          <w:rPr>
            <w:rFonts w:ascii="Arial" w:eastAsiaTheme="minorEastAsia" w:hAnsi="Arial" w:cs="Times New Roman"/>
            <w:b w:val="0"/>
            <w:bCs w:val="0"/>
            <w:kern w:val="0"/>
            <w:szCs w:val="20"/>
            <w:lang w:val="en-GB" w:eastAsia="ja-JP"/>
          </w:rPr>
          <w:t>y</w:t>
        </w:r>
      </w:ins>
      <w:ins w:id="45" w:author="China Telecom" w:date="2024-01-12T19:59:00Z">
        <w:del w:id="46" w:author="China Telecom r01" w:date="2024-01-22T15:48:00Z">
          <w:r w:rsidRPr="001636C1" w:rsidDel="00441CE1">
            <w:rPr>
              <w:rFonts w:ascii="Arial" w:eastAsiaTheme="minorEastAsia" w:hAnsi="Arial" w:cs="Times New Roman"/>
              <w:b w:val="0"/>
              <w:bCs w:val="0"/>
              <w:kern w:val="0"/>
              <w:szCs w:val="20"/>
              <w:lang w:val="en-GB" w:eastAsia="ja-JP"/>
            </w:rPr>
            <w:delText>X</w:delText>
          </w:r>
        </w:del>
        <w:r w:rsidRPr="001636C1">
          <w:rPr>
            <w:rFonts w:ascii="Arial" w:eastAsiaTheme="minorEastAsia" w:hAnsi="Arial" w:cs="Times New Roman"/>
            <w:b w:val="0"/>
            <w:bCs w:val="0"/>
            <w:kern w:val="0"/>
            <w:szCs w:val="20"/>
            <w:lang w:val="en-GB" w:eastAsia="ja-JP"/>
          </w:rPr>
          <w:t xml:space="preserve">: </w:t>
        </w:r>
      </w:ins>
      <w:ins w:id="47" w:author="China Telecom" w:date="2024-01-12T20:44:00Z">
        <w:r w:rsidR="00122A9B">
          <w:rPr>
            <w:rFonts w:ascii="Arial" w:eastAsiaTheme="minorEastAsia" w:hAnsi="Arial" w:cs="Times New Roman"/>
            <w:b w:val="0"/>
            <w:bCs w:val="0"/>
            <w:kern w:val="0"/>
            <w:szCs w:val="20"/>
            <w:lang w:val="en-GB" w:eastAsia="ja-JP"/>
          </w:rPr>
          <w:t>NWDAF assisted in signalling storm preve</w:t>
        </w:r>
      </w:ins>
      <w:ins w:id="48" w:author="胡力" w:date="2024-01-24T22:58:00Z">
        <w:r w:rsidR="00056BF3">
          <w:rPr>
            <w:rFonts w:ascii="Arial" w:eastAsiaTheme="minorEastAsia" w:hAnsi="Arial" w:cs="Times New Roman"/>
            <w:b w:val="0"/>
            <w:bCs w:val="0"/>
            <w:kern w:val="0"/>
            <w:szCs w:val="20"/>
            <w:lang w:val="en-GB" w:eastAsia="ja-JP"/>
          </w:rPr>
          <w:t>n</w:t>
        </w:r>
      </w:ins>
      <w:ins w:id="49" w:author="China Telecom" w:date="2024-01-12T20:44:00Z">
        <w:r w:rsidR="00122A9B">
          <w:rPr>
            <w:rFonts w:ascii="Arial" w:eastAsiaTheme="minorEastAsia" w:hAnsi="Arial" w:cs="Times New Roman"/>
            <w:b w:val="0"/>
            <w:bCs w:val="0"/>
            <w:kern w:val="0"/>
            <w:szCs w:val="20"/>
            <w:lang w:val="en-GB" w:eastAsia="ja-JP"/>
          </w:rPr>
          <w:t>tion</w:t>
        </w:r>
      </w:ins>
      <w:ins w:id="50" w:author="China Telecom" w:date="2024-01-13T02:26:00Z">
        <w:r w:rsidR="00A8385A">
          <w:rPr>
            <w:rFonts w:ascii="Arial" w:eastAsiaTheme="minorEastAsia" w:hAnsi="Arial" w:cs="Times New Roman"/>
            <w:b w:val="0"/>
            <w:bCs w:val="0"/>
            <w:kern w:val="0"/>
            <w:szCs w:val="20"/>
            <w:lang w:val="en-GB" w:eastAsia="ja-JP"/>
          </w:rPr>
          <w:t xml:space="preserve"> and</w:t>
        </w:r>
      </w:ins>
      <w:ins w:id="51" w:author="China Telecom" w:date="2024-01-13T02:27:00Z">
        <w:r w:rsidR="00A8385A">
          <w:rPr>
            <w:rFonts w:ascii="Arial" w:eastAsiaTheme="minorEastAsia" w:hAnsi="Arial" w:cs="Times New Roman"/>
            <w:b w:val="0"/>
            <w:bCs w:val="0"/>
            <w:kern w:val="0"/>
            <w:szCs w:val="20"/>
            <w:lang w:val="en-GB" w:eastAsia="ja-JP"/>
          </w:rPr>
          <w:t xml:space="preserve"> mitigation</w:t>
        </w:r>
      </w:ins>
    </w:p>
    <w:p w14:paraId="35CD297E" w14:textId="381D6E3A" w:rsidR="00C63458" w:rsidRPr="001636C1" w:rsidRDefault="00C63458" w:rsidP="00C63458">
      <w:pPr>
        <w:pStyle w:val="3"/>
        <w:widowControl/>
        <w:overflowPunct w:val="0"/>
        <w:autoSpaceDE w:val="0"/>
        <w:autoSpaceDN w:val="0"/>
        <w:adjustRightInd w:val="0"/>
        <w:snapToGrid w:val="0"/>
        <w:spacing w:before="120" w:after="180" w:line="240" w:lineRule="auto"/>
        <w:ind w:left="1134" w:hanging="1134"/>
        <w:jc w:val="left"/>
        <w:textAlignment w:val="baseline"/>
        <w:rPr>
          <w:ins w:id="52" w:author="China Telecom" w:date="2024-01-12T19:59:00Z"/>
          <w:rFonts w:ascii="Arial" w:hAnsi="Arial" w:cs="Times New Roman"/>
          <w:b w:val="0"/>
          <w:bCs w:val="0"/>
          <w:kern w:val="0"/>
          <w:sz w:val="28"/>
          <w:szCs w:val="20"/>
          <w:lang w:val="en-GB"/>
        </w:rPr>
      </w:pPr>
      <w:ins w:id="53" w:author="China Telecom" w:date="2024-01-12T19:59:00Z">
        <w:r w:rsidRPr="001636C1">
          <w:rPr>
            <w:rFonts w:ascii="Arial" w:hAnsi="Arial" w:cs="Times New Roman" w:hint="eastAsia"/>
            <w:b w:val="0"/>
            <w:bCs w:val="0"/>
            <w:kern w:val="0"/>
            <w:sz w:val="28"/>
            <w:szCs w:val="20"/>
            <w:lang w:val="en-GB"/>
          </w:rPr>
          <w:t>5</w:t>
        </w:r>
        <w:r w:rsidRPr="001636C1">
          <w:rPr>
            <w:rFonts w:ascii="Arial" w:hAnsi="Arial" w:cs="Times New Roman"/>
            <w:b w:val="0"/>
            <w:bCs w:val="0"/>
            <w:kern w:val="0"/>
            <w:sz w:val="28"/>
            <w:szCs w:val="20"/>
            <w:lang w:val="en-GB"/>
          </w:rPr>
          <w:t>.</w:t>
        </w:r>
      </w:ins>
      <w:proofErr w:type="gramStart"/>
      <w:ins w:id="54" w:author="China Telecom r01" w:date="2024-01-22T15:48:00Z">
        <w:r w:rsidR="00441CE1">
          <w:rPr>
            <w:rFonts w:ascii="Arial" w:hAnsi="Arial" w:cs="Times New Roman"/>
            <w:b w:val="0"/>
            <w:bCs w:val="0"/>
            <w:kern w:val="0"/>
            <w:sz w:val="28"/>
            <w:szCs w:val="20"/>
            <w:lang w:val="en-GB"/>
          </w:rPr>
          <w:t>1.y</w:t>
        </w:r>
      </w:ins>
      <w:proofErr w:type="gramEnd"/>
      <w:ins w:id="55" w:author="China Telecom" w:date="2024-01-12T19:59:00Z">
        <w:del w:id="56" w:author="China Telecom r01" w:date="2024-01-22T15:48:00Z">
          <w:r w:rsidRPr="001636C1" w:rsidDel="00441CE1">
            <w:rPr>
              <w:rFonts w:ascii="Arial" w:hAnsi="Arial" w:cs="Times New Roman"/>
              <w:b w:val="0"/>
              <w:bCs w:val="0"/>
              <w:kern w:val="0"/>
              <w:sz w:val="28"/>
              <w:szCs w:val="20"/>
              <w:lang w:val="en-GB"/>
            </w:rPr>
            <w:delText>X</w:delText>
          </w:r>
        </w:del>
        <w:r w:rsidRPr="001636C1">
          <w:rPr>
            <w:rFonts w:ascii="Arial" w:hAnsi="Arial" w:cs="Times New Roman"/>
            <w:b w:val="0"/>
            <w:bCs w:val="0"/>
            <w:kern w:val="0"/>
            <w:sz w:val="28"/>
            <w:szCs w:val="20"/>
            <w:lang w:val="en-GB"/>
          </w:rPr>
          <w:t>.1</w:t>
        </w:r>
        <w:r w:rsidRPr="001636C1">
          <w:rPr>
            <w:rFonts w:ascii="Arial" w:hAnsi="Arial" w:cs="Times New Roman"/>
            <w:b w:val="0"/>
            <w:bCs w:val="0"/>
            <w:kern w:val="0"/>
            <w:sz w:val="28"/>
            <w:szCs w:val="20"/>
            <w:lang w:val="en-GB"/>
          </w:rPr>
          <w:tab/>
        </w:r>
      </w:ins>
      <w:ins w:id="57" w:author="China Telecom" w:date="2024-01-12T20:00:00Z">
        <w:r>
          <w:rPr>
            <w:rFonts w:ascii="Arial" w:hAnsi="Arial" w:cs="Times New Roman"/>
            <w:b w:val="0"/>
            <w:bCs w:val="0"/>
            <w:kern w:val="0"/>
            <w:sz w:val="28"/>
            <w:szCs w:val="20"/>
            <w:lang w:val="en-GB"/>
          </w:rPr>
          <w:t>D</w:t>
        </w:r>
      </w:ins>
      <w:ins w:id="58" w:author="China Telecom" w:date="2024-01-12T19:59:00Z">
        <w:r w:rsidRPr="001636C1">
          <w:rPr>
            <w:rFonts w:ascii="Arial" w:hAnsi="Arial" w:cs="Times New Roman"/>
            <w:b w:val="0"/>
            <w:bCs w:val="0"/>
            <w:kern w:val="0"/>
            <w:sz w:val="28"/>
            <w:szCs w:val="20"/>
            <w:lang w:val="en-GB"/>
          </w:rPr>
          <w:t>escription</w:t>
        </w:r>
      </w:ins>
    </w:p>
    <w:p w14:paraId="340F5EB3" w14:textId="77777777" w:rsidR="00056BF3" w:rsidRDefault="00A8385A" w:rsidP="00A8385A">
      <w:pPr>
        <w:widowControl/>
        <w:overflowPunct w:val="0"/>
        <w:autoSpaceDE w:val="0"/>
        <w:autoSpaceDN w:val="0"/>
        <w:adjustRightInd w:val="0"/>
        <w:spacing w:after="180"/>
        <w:textAlignment w:val="baseline"/>
        <w:rPr>
          <w:ins w:id="59" w:author="胡力" w:date="2024-01-24T22:56:00Z"/>
          <w:rFonts w:ascii="Times New Roman" w:hAnsi="Times New Roman" w:cs="Times New Roman"/>
          <w:color w:val="000000"/>
          <w:kern w:val="0"/>
          <w:sz w:val="20"/>
          <w:szCs w:val="20"/>
          <w:lang w:val="en-GB" w:eastAsia="ko-KR"/>
        </w:rPr>
      </w:pPr>
      <w:ins w:id="60" w:author="China Telecom" w:date="2024-01-13T02:29:00Z">
        <w:r w:rsidRPr="00622155">
          <w:rPr>
            <w:rFonts w:ascii="Times New Roman" w:hAnsi="Times New Roman" w:cs="Times New Roman"/>
            <w:color w:val="000000"/>
            <w:kern w:val="0"/>
            <w:sz w:val="20"/>
            <w:szCs w:val="20"/>
            <w:lang w:val="en-GB" w:eastAsia="ko-KR"/>
          </w:rPr>
          <w:t>In some NB-IoT scenarios,</w:t>
        </w:r>
      </w:ins>
      <w:ins w:id="61" w:author="胡力" w:date="2024-01-24T22:28:00Z">
        <w:r w:rsidR="00177394">
          <w:rPr>
            <w:rFonts w:ascii="Times New Roman" w:hAnsi="Times New Roman" w:cs="Times New Roman"/>
            <w:color w:val="000000"/>
            <w:kern w:val="0"/>
            <w:sz w:val="20"/>
            <w:szCs w:val="20"/>
            <w:lang w:val="en-GB" w:eastAsia="ko-KR"/>
          </w:rPr>
          <w:t xml:space="preserve"> </w:t>
        </w:r>
      </w:ins>
      <w:ins w:id="62" w:author="胡力" w:date="2024-01-24T22:30:00Z">
        <w:r w:rsidR="00177394">
          <w:rPr>
            <w:rFonts w:ascii="Times New Roman" w:hAnsi="Times New Roman" w:cs="Times New Roman"/>
            <w:color w:val="000000"/>
            <w:kern w:val="0"/>
            <w:sz w:val="20"/>
            <w:szCs w:val="20"/>
            <w:lang w:val="en-GB"/>
          </w:rPr>
          <w:t>for example,</w:t>
        </w:r>
      </w:ins>
      <w:ins w:id="63" w:author="胡力" w:date="2024-01-24T22:28:00Z">
        <w:r w:rsidR="00177394">
          <w:rPr>
            <w:rFonts w:ascii="Times New Roman" w:hAnsi="Times New Roman" w:cs="Times New Roman"/>
            <w:color w:val="000000"/>
            <w:kern w:val="0"/>
            <w:sz w:val="20"/>
            <w:szCs w:val="20"/>
            <w:lang w:val="en-GB" w:eastAsia="ko-KR"/>
          </w:rPr>
          <w:t xml:space="preserve"> NB-IoT CP optimization UEs </w:t>
        </w:r>
      </w:ins>
      <w:ins w:id="64" w:author="胡力" w:date="2024-01-24T22:31:00Z">
        <w:r w:rsidR="00177394">
          <w:rPr>
            <w:rFonts w:ascii="Times New Roman" w:hAnsi="Times New Roman" w:cs="Times New Roman"/>
            <w:color w:val="000000"/>
            <w:kern w:val="0"/>
            <w:sz w:val="20"/>
            <w:szCs w:val="20"/>
            <w:lang w:val="en-GB" w:eastAsia="ko-KR"/>
          </w:rPr>
          <w:t>send small data over</w:t>
        </w:r>
      </w:ins>
      <w:ins w:id="65" w:author="胡力" w:date="2024-01-24T22:29:00Z">
        <w:r w:rsidR="00177394">
          <w:rPr>
            <w:rFonts w:ascii="Times New Roman" w:hAnsi="Times New Roman" w:cs="Times New Roman"/>
            <w:color w:val="000000"/>
            <w:kern w:val="0"/>
            <w:sz w:val="20"/>
            <w:szCs w:val="20"/>
            <w:lang w:val="en-GB" w:eastAsia="ko-KR"/>
          </w:rPr>
          <w:t xml:space="preserve"> NAS signalling,</w:t>
        </w:r>
      </w:ins>
      <w:ins w:id="66" w:author="胡力" w:date="2024-01-24T22:30:00Z">
        <w:r w:rsidR="00177394">
          <w:rPr>
            <w:rFonts w:ascii="Times New Roman" w:hAnsi="Times New Roman" w:cs="Times New Roman"/>
            <w:color w:val="000000"/>
            <w:kern w:val="0"/>
            <w:sz w:val="20"/>
            <w:szCs w:val="20"/>
            <w:lang w:val="en-GB" w:eastAsia="ko-KR"/>
          </w:rPr>
          <w:t xml:space="preserve"> if the application</w:t>
        </w:r>
      </w:ins>
      <w:ins w:id="67" w:author="胡力" w:date="2024-01-24T22:31:00Z">
        <w:r w:rsidR="00177394">
          <w:rPr>
            <w:rFonts w:ascii="Times New Roman" w:hAnsi="Times New Roman" w:cs="Times New Roman"/>
            <w:color w:val="000000"/>
            <w:kern w:val="0"/>
            <w:sz w:val="20"/>
            <w:szCs w:val="20"/>
            <w:lang w:val="en-GB" w:eastAsia="ko-KR"/>
          </w:rPr>
          <w:t xml:space="preserve"> on the NB-IoT UEs</w:t>
        </w:r>
      </w:ins>
      <w:ins w:id="68" w:author="胡力" w:date="2024-01-24T22:30:00Z">
        <w:r w:rsidR="00177394">
          <w:rPr>
            <w:rFonts w:ascii="Times New Roman" w:hAnsi="Times New Roman" w:cs="Times New Roman"/>
            <w:color w:val="000000"/>
            <w:kern w:val="0"/>
            <w:sz w:val="20"/>
            <w:szCs w:val="20"/>
            <w:lang w:val="en-GB" w:eastAsia="ko-KR"/>
          </w:rPr>
          <w:t xml:space="preserve"> </w:t>
        </w:r>
      </w:ins>
      <w:ins w:id="69" w:author="胡力" w:date="2024-01-24T22:32:00Z">
        <w:r w:rsidR="00177394">
          <w:rPr>
            <w:rFonts w:ascii="Times New Roman" w:hAnsi="Times New Roman" w:cs="Times New Roman"/>
            <w:color w:val="000000"/>
            <w:kern w:val="0"/>
            <w:sz w:val="20"/>
            <w:szCs w:val="20"/>
            <w:lang w:val="en-GB" w:eastAsia="ko-KR"/>
          </w:rPr>
          <w:t>is</w:t>
        </w:r>
      </w:ins>
      <w:ins w:id="70" w:author="胡力" w:date="2024-01-24T22:30:00Z">
        <w:r w:rsidR="00177394">
          <w:rPr>
            <w:rFonts w:ascii="Times New Roman" w:hAnsi="Times New Roman" w:cs="Times New Roman"/>
            <w:color w:val="000000"/>
            <w:kern w:val="0"/>
            <w:sz w:val="20"/>
            <w:szCs w:val="20"/>
            <w:lang w:val="en-GB" w:eastAsia="ko-KR"/>
          </w:rPr>
          <w:t xml:space="preserve"> implement</w:t>
        </w:r>
      </w:ins>
      <w:ins w:id="71" w:author="胡力" w:date="2024-01-24T22:32:00Z">
        <w:r w:rsidR="00177394">
          <w:rPr>
            <w:rFonts w:ascii="Times New Roman" w:hAnsi="Times New Roman" w:cs="Times New Roman"/>
            <w:color w:val="000000"/>
            <w:kern w:val="0"/>
            <w:sz w:val="20"/>
            <w:szCs w:val="20"/>
            <w:lang w:val="en-GB" w:eastAsia="ko-KR"/>
          </w:rPr>
          <w:t>ed</w:t>
        </w:r>
      </w:ins>
      <w:ins w:id="72" w:author="胡力" w:date="2024-01-24T22:36:00Z">
        <w:r w:rsidR="00480F0E">
          <w:rPr>
            <w:rFonts w:ascii="Times New Roman" w:hAnsi="Times New Roman" w:cs="Times New Roman"/>
            <w:color w:val="000000"/>
            <w:kern w:val="0"/>
            <w:sz w:val="20"/>
            <w:szCs w:val="20"/>
            <w:lang w:val="en-GB" w:eastAsia="ko-KR"/>
          </w:rPr>
          <w:t xml:space="preserve"> with </w:t>
        </w:r>
      </w:ins>
      <w:ins w:id="73" w:author="胡力" w:date="2024-01-24T22:37:00Z">
        <w:r w:rsidR="00480F0E">
          <w:rPr>
            <w:rFonts w:ascii="Times New Roman" w:hAnsi="Times New Roman" w:cs="Times New Roman"/>
            <w:color w:val="000000"/>
            <w:kern w:val="0"/>
            <w:sz w:val="20"/>
            <w:szCs w:val="20"/>
            <w:lang w:val="en-GB" w:eastAsia="ko-KR"/>
          </w:rPr>
          <w:t>bad logic</w:t>
        </w:r>
      </w:ins>
      <w:ins w:id="74" w:author="胡力" w:date="2024-01-24T22:32:00Z">
        <w:r w:rsidR="00177394">
          <w:rPr>
            <w:rFonts w:ascii="Times New Roman" w:hAnsi="Times New Roman" w:cs="Times New Roman"/>
            <w:color w:val="000000"/>
            <w:kern w:val="0"/>
            <w:sz w:val="20"/>
            <w:szCs w:val="20"/>
            <w:lang w:val="en-GB" w:eastAsia="ko-KR"/>
          </w:rPr>
          <w:t xml:space="preserve">, </w:t>
        </w:r>
        <w:proofErr w:type="gramStart"/>
        <w:r w:rsidR="00177394">
          <w:rPr>
            <w:rFonts w:ascii="Times New Roman" w:hAnsi="Times New Roman" w:cs="Times New Roman"/>
            <w:color w:val="000000"/>
            <w:kern w:val="0"/>
            <w:sz w:val="20"/>
            <w:szCs w:val="20"/>
            <w:lang w:val="en-GB" w:eastAsia="ko-KR"/>
          </w:rPr>
          <w:t>e.g.</w:t>
        </w:r>
        <w:proofErr w:type="gramEnd"/>
        <w:r w:rsidR="00177394">
          <w:rPr>
            <w:rFonts w:ascii="Times New Roman" w:hAnsi="Times New Roman" w:cs="Times New Roman"/>
            <w:color w:val="000000"/>
            <w:kern w:val="0"/>
            <w:sz w:val="20"/>
            <w:szCs w:val="20"/>
            <w:lang w:val="en-GB" w:eastAsia="ko-KR"/>
          </w:rPr>
          <w:t xml:space="preserve"> </w:t>
        </w:r>
      </w:ins>
      <w:ins w:id="75" w:author="胡力" w:date="2024-01-24T22:33:00Z">
        <w:r w:rsidR="008F31D8">
          <w:rPr>
            <w:rFonts w:ascii="Times New Roman" w:hAnsi="Times New Roman" w:cs="Times New Roman"/>
            <w:color w:val="000000"/>
            <w:kern w:val="0"/>
            <w:sz w:val="20"/>
            <w:szCs w:val="20"/>
            <w:lang w:val="en-GB" w:eastAsia="ko-KR"/>
          </w:rPr>
          <w:t>report data at the same time</w:t>
        </w:r>
      </w:ins>
      <w:ins w:id="76" w:author="胡力" w:date="2024-01-24T22:30:00Z">
        <w:r w:rsidR="00177394">
          <w:rPr>
            <w:rFonts w:ascii="Times New Roman" w:hAnsi="Times New Roman" w:cs="Times New Roman"/>
            <w:color w:val="000000"/>
            <w:kern w:val="0"/>
            <w:sz w:val="20"/>
            <w:szCs w:val="20"/>
            <w:lang w:val="en-GB" w:eastAsia="ko-KR"/>
          </w:rPr>
          <w:t>, the</w:t>
        </w:r>
      </w:ins>
      <w:ins w:id="77" w:author="China Telecom" w:date="2024-01-13T02:29:00Z">
        <w:r w:rsidRPr="00622155">
          <w:rPr>
            <w:rFonts w:ascii="Times New Roman" w:hAnsi="Times New Roman" w:cs="Times New Roman"/>
            <w:color w:val="000000"/>
            <w:kern w:val="0"/>
            <w:sz w:val="20"/>
            <w:szCs w:val="20"/>
            <w:lang w:val="en-GB" w:eastAsia="ko-KR"/>
          </w:rPr>
          <w:t xml:space="preserve"> NB-IoT devices</w:t>
        </w:r>
        <w:r>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 </w:t>
        </w:r>
        <w:del w:id="78" w:author="胡力" w:date="2024-01-24T22:33:00Z">
          <w:r w:rsidRPr="00622155" w:rsidDel="008F31D8">
            <w:rPr>
              <w:rFonts w:ascii="Times New Roman" w:hAnsi="Times New Roman" w:cs="Times New Roman"/>
              <w:color w:val="000000"/>
              <w:kern w:val="0"/>
              <w:sz w:val="20"/>
              <w:szCs w:val="20"/>
              <w:lang w:val="en-GB" w:eastAsia="ko-KR"/>
            </w:rPr>
            <w:delText xml:space="preserve">registration </w:delText>
          </w:r>
        </w:del>
      </w:ins>
      <w:ins w:id="79" w:author="Peretz Feder" w:date="2024-01-21T19:00:00Z">
        <w:del w:id="80" w:author="胡力" w:date="2024-01-24T22:33:00Z">
          <w:r w:rsidR="005B0B57" w:rsidDel="008F31D8">
            <w:rPr>
              <w:rFonts w:ascii="Times New Roman" w:hAnsi="Times New Roman" w:cs="Times New Roman"/>
              <w:color w:val="000000"/>
              <w:kern w:val="0"/>
              <w:sz w:val="20"/>
              <w:szCs w:val="20"/>
              <w:lang w:val="en-GB" w:eastAsia="ko-KR"/>
            </w:rPr>
            <w:delText>transaction typ</w:delText>
          </w:r>
        </w:del>
      </w:ins>
      <w:ins w:id="81" w:author="Peretz Feder" w:date="2024-01-21T19:01:00Z">
        <w:del w:id="82" w:author="胡力" w:date="2024-01-24T22:33:00Z">
          <w:r w:rsidR="005B0B57" w:rsidDel="008F31D8">
            <w:rPr>
              <w:rFonts w:ascii="Times New Roman" w:hAnsi="Times New Roman" w:cs="Times New Roman"/>
              <w:color w:val="000000"/>
              <w:kern w:val="0"/>
              <w:sz w:val="20"/>
              <w:szCs w:val="20"/>
              <w:lang w:val="en-GB" w:eastAsia="ko-KR"/>
            </w:rPr>
            <w:delText>e</w:delText>
          </w:r>
        </w:del>
      </w:ins>
      <w:ins w:id="83" w:author="胡力" w:date="2024-01-24T22:33:00Z">
        <w:r w:rsidR="008F31D8">
          <w:rPr>
            <w:rFonts w:ascii="Times New Roman" w:hAnsi="Times New Roman" w:cs="Times New Roman"/>
            <w:color w:val="000000"/>
            <w:kern w:val="0"/>
            <w:sz w:val="20"/>
            <w:szCs w:val="20"/>
            <w:lang w:val="en-GB" w:eastAsia="ko-KR"/>
          </w:rPr>
          <w:t>NAS</w:t>
        </w:r>
      </w:ins>
      <w:ins w:id="84" w:author="Peretz Feder" w:date="2024-01-21T19:01:00Z">
        <w:r w:rsidR="005B0B57">
          <w:rPr>
            <w:rFonts w:ascii="Times New Roman" w:hAnsi="Times New Roman" w:cs="Times New Roman"/>
            <w:color w:val="000000"/>
            <w:kern w:val="0"/>
            <w:sz w:val="20"/>
            <w:szCs w:val="20"/>
            <w:lang w:val="en-GB" w:eastAsia="ko-KR"/>
          </w:rPr>
          <w:t xml:space="preserve"> </w:t>
        </w:r>
      </w:ins>
      <w:ins w:id="85" w:author="China Telecom" w:date="2024-01-13T02:29:00Z">
        <w:r w:rsidRPr="00622155">
          <w:rPr>
            <w:rFonts w:ascii="Times New Roman" w:hAnsi="Times New Roman" w:cs="Times New Roman"/>
            <w:color w:val="000000"/>
            <w:kern w:val="0"/>
            <w:sz w:val="20"/>
            <w:szCs w:val="20"/>
            <w:lang w:val="en-GB" w:eastAsia="ko-KR"/>
          </w:rPr>
          <w:t>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w:t>
        </w:r>
      </w:ins>
      <w:ins w:id="86" w:author="KDDI_Sohei" w:date="2024-01-24T16:49:00Z">
        <w:r w:rsidR="006B6861">
          <w:rPr>
            <w:rFonts w:ascii="Times New Roman" w:hAnsi="Times New Roman" w:cs="Times New Roman"/>
            <w:color w:val="000000"/>
            <w:kern w:val="0"/>
            <w:sz w:val="20"/>
            <w:szCs w:val="20"/>
            <w:lang w:val="en-GB" w:eastAsia="ko-KR"/>
          </w:rPr>
          <w:t xml:space="preserve"> </w:t>
        </w:r>
      </w:ins>
    </w:p>
    <w:p w14:paraId="1ABD8A70" w14:textId="42363155" w:rsidR="00A8385A" w:rsidRPr="00622155" w:rsidRDefault="004E2F11" w:rsidP="00A8385A">
      <w:pPr>
        <w:widowControl/>
        <w:overflowPunct w:val="0"/>
        <w:autoSpaceDE w:val="0"/>
        <w:autoSpaceDN w:val="0"/>
        <w:adjustRightInd w:val="0"/>
        <w:spacing w:after="180"/>
        <w:textAlignment w:val="baseline"/>
        <w:rPr>
          <w:ins w:id="87" w:author="China Telecom" w:date="2024-01-13T02:29:00Z"/>
          <w:rFonts w:ascii="Times New Roman" w:hAnsi="Times New Roman" w:cs="Times New Roman"/>
          <w:color w:val="000000"/>
          <w:kern w:val="0"/>
          <w:sz w:val="20"/>
          <w:szCs w:val="20"/>
          <w:lang w:val="en-GB" w:eastAsia="ko-KR"/>
        </w:rPr>
      </w:pPr>
      <w:ins w:id="88" w:author="KDDI_Sohei" w:date="2024-01-24T17:18:00Z">
        <w:r w:rsidRPr="004E2F11">
          <w:rPr>
            <w:rFonts w:ascii="Times New Roman" w:hAnsi="Times New Roman" w:cs="Times New Roman"/>
            <w:color w:val="000000"/>
            <w:kern w:val="0"/>
            <w:sz w:val="20"/>
            <w:szCs w:val="20"/>
            <w:lang w:val="en-GB" w:eastAsia="ko-KR"/>
          </w:rPr>
          <w:t>Indeed, negotiation with the application provider to mitigate the signalling is useful. However, this use case considers that many IoT application providers will emerge, and some of them do not conduct such mitigation.</w:t>
        </w:r>
      </w:ins>
      <w:ins w:id="89" w:author="China Telecom" w:date="2024-01-13T02:29:00Z">
        <w:del w:id="90" w:author="KDDI_Sohei" w:date="2024-01-24T16:48:00Z">
          <w:r w:rsidR="00A8385A" w:rsidRPr="00622155" w:rsidDel="00EC604E">
            <w:rPr>
              <w:rFonts w:ascii="Times New Roman" w:hAnsi="Times New Roman" w:cs="Times New Roman"/>
              <w:color w:val="000000"/>
              <w:kern w:val="0"/>
              <w:sz w:val="20"/>
              <w:szCs w:val="20"/>
              <w:lang w:val="en-GB" w:eastAsia="ko-KR"/>
            </w:rPr>
            <w:delText xml:space="preserve"> </w:delText>
          </w:r>
        </w:del>
        <w:del w:id="91" w:author="KDDI_Sohei" w:date="2024-01-24T16:41:00Z">
          <w:r w:rsidR="00A8385A" w:rsidRPr="00622155" w:rsidDel="00A53962">
            <w:rPr>
              <w:rFonts w:ascii="Times New Roman" w:hAnsi="Times New Roman" w:cs="Times New Roman"/>
              <w:color w:val="000000"/>
              <w:kern w:val="0"/>
              <w:sz w:val="20"/>
              <w:szCs w:val="20"/>
              <w:lang w:val="en-GB" w:eastAsia="ko-KR"/>
            </w:rPr>
            <w:delText xml:space="preserve"> </w:delText>
          </w:r>
        </w:del>
      </w:ins>
    </w:p>
    <w:p w14:paraId="74749EFC" w14:textId="700AE66C" w:rsidR="00A8385A" w:rsidDel="00233932" w:rsidRDefault="00A8385A" w:rsidP="00A8385A">
      <w:pPr>
        <w:widowControl/>
        <w:overflowPunct w:val="0"/>
        <w:autoSpaceDE w:val="0"/>
        <w:autoSpaceDN w:val="0"/>
        <w:adjustRightInd w:val="0"/>
        <w:spacing w:after="180"/>
        <w:textAlignment w:val="baseline"/>
        <w:rPr>
          <w:ins w:id="92" w:author="China Telecom" w:date="2024-01-13T02:29:00Z"/>
          <w:del w:id="93" w:author="胡力" w:date="2024-01-24T22:51:00Z"/>
          <w:rFonts w:ascii="Times New Roman" w:hAnsi="Times New Roman" w:cs="Times New Roman"/>
          <w:color w:val="000000"/>
          <w:kern w:val="0"/>
          <w:sz w:val="20"/>
          <w:szCs w:val="20"/>
          <w:lang w:val="en-GB" w:eastAsia="ko-KR"/>
        </w:rPr>
      </w:pPr>
      <w:ins w:id="94" w:author="China Telecom" w:date="2024-01-13T02:29:00Z">
        <w:del w:id="95" w:author="胡力" w:date="2024-01-24T22:51:00Z">
          <w:r w:rsidRPr="00622155" w:rsidDel="00233932">
            <w:rPr>
              <w:rFonts w:ascii="Times New Roman" w:hAnsi="Times New Roman" w:cs="Times New Roman"/>
              <w:color w:val="000000"/>
              <w:kern w:val="0"/>
              <w:sz w:val="20"/>
              <w:szCs w:val="20"/>
              <w:lang w:val="en-GB" w:eastAsia="ko-KR"/>
            </w:rPr>
            <w:delText>Furthermore, some disallowed-accessi</w:delText>
          </w:r>
          <w:r w:rsidDel="00233932">
            <w:rPr>
              <w:rFonts w:ascii="Times New Roman" w:hAnsi="Times New Roman" w:cs="Times New Roman"/>
              <w:color w:val="000000"/>
              <w:kern w:val="0"/>
              <w:sz w:val="20"/>
              <w:szCs w:val="20"/>
              <w:lang w:val="en-GB" w:eastAsia="ko-KR"/>
            </w:rPr>
            <w:delText>ng NB-IoT devices (e.g. devices</w:delText>
          </w:r>
          <w:r w:rsidRPr="00622155" w:rsidDel="00233932">
            <w:rPr>
              <w:rFonts w:ascii="Times New Roman" w:hAnsi="Times New Roman" w:cs="Times New Roman"/>
              <w:color w:val="000000"/>
              <w:kern w:val="0"/>
              <w:sz w:val="20"/>
              <w:szCs w:val="20"/>
              <w:lang w:val="en-GB" w:eastAsia="ko-KR"/>
            </w:rPr>
            <w:delText xml:space="preserve"> in </w:delText>
          </w:r>
          <w:bookmarkStart w:id="96" w:name="OLE_LINK2"/>
          <w:r w:rsidRPr="00622155" w:rsidDel="00233932">
            <w:rPr>
              <w:rFonts w:ascii="Times New Roman" w:hAnsi="Times New Roman" w:cs="Times New Roman"/>
              <w:color w:val="000000"/>
              <w:kern w:val="0"/>
              <w:sz w:val="20"/>
              <w:szCs w:val="20"/>
              <w:lang w:val="en-GB" w:eastAsia="ko-KR"/>
            </w:rPr>
            <w:delText>arrears</w:delText>
          </w:r>
          <w:bookmarkEnd w:id="96"/>
          <w:r w:rsidRPr="00622155" w:rsidDel="00233932">
            <w:rPr>
              <w:rFonts w:ascii="Times New Roman" w:hAnsi="Times New Roman" w:cs="Times New Roman"/>
              <w:color w:val="000000"/>
              <w:kern w:val="0"/>
              <w:sz w:val="20"/>
              <w:szCs w:val="20"/>
              <w:lang w:val="en-GB" w:eastAsia="ko-KR"/>
            </w:rPr>
            <w:delText xml:space="preserve">) may be refused </w:delText>
          </w:r>
          <w:r w:rsidDel="00233932">
            <w:rPr>
              <w:rFonts w:ascii="Times New Roman" w:hAnsi="Times New Roman" w:cs="Times New Roman"/>
              <w:color w:val="000000"/>
              <w:kern w:val="0"/>
              <w:sz w:val="20"/>
              <w:szCs w:val="20"/>
              <w:lang w:val="en-GB" w:eastAsia="ko-KR"/>
            </w:rPr>
            <w:delText xml:space="preserve">to provide service by the system server, </w:delText>
          </w:r>
          <w:r w:rsidRPr="00622155" w:rsidDel="00233932">
            <w:rPr>
              <w:rFonts w:ascii="Times New Roman" w:hAnsi="Times New Roman" w:cs="Times New Roman"/>
              <w:color w:val="000000"/>
              <w:kern w:val="0"/>
              <w:sz w:val="20"/>
              <w:szCs w:val="20"/>
              <w:lang w:val="en-GB" w:eastAsia="ko-KR"/>
            </w:rPr>
            <w:delText>accordingly</w:delText>
          </w:r>
          <w:r w:rsidDel="00233932">
            <w:rPr>
              <w:rFonts w:ascii="Times New Roman" w:hAnsi="Times New Roman" w:cs="Times New Roman"/>
              <w:color w:val="000000"/>
              <w:kern w:val="0"/>
              <w:sz w:val="20"/>
              <w:szCs w:val="20"/>
              <w:lang w:val="en-GB" w:eastAsia="ko-KR"/>
            </w:rPr>
            <w:delText xml:space="preserve">, the PDU sessions of these devices will not be established successfully and the devices will be forced to go offline. However, the registration process of these </w:delText>
          </w:r>
          <w:r w:rsidRPr="007A4073" w:rsidDel="00233932">
            <w:rPr>
              <w:rFonts w:ascii="Times New Roman" w:hAnsi="Times New Roman" w:cs="Times New Roman"/>
              <w:color w:val="000000"/>
              <w:kern w:val="0"/>
              <w:sz w:val="20"/>
              <w:szCs w:val="20"/>
              <w:lang w:val="en-GB" w:eastAsia="ko-KR"/>
            </w:rPr>
            <w:delText>disallowed-accessing NB-IoT devices</w:delText>
          </w:r>
          <w:r w:rsidDel="00233932">
            <w:rPr>
              <w:rFonts w:ascii="Times New Roman" w:hAnsi="Times New Roman" w:cs="Times New Roman"/>
              <w:color w:val="000000"/>
              <w:kern w:val="0"/>
              <w:sz w:val="20"/>
              <w:szCs w:val="20"/>
              <w:lang w:val="en-GB" w:eastAsia="ko-KR"/>
            </w:rPr>
            <w:delText xml:space="preserve"> is not affected based on current mechanism, so that these devices will </w:delText>
          </w:r>
        </w:del>
      </w:ins>
      <w:ins w:id="97" w:author="Peretz Feder" w:date="2024-01-21T19:01:00Z">
        <w:del w:id="98" w:author="胡力" w:date="2024-01-24T22:51:00Z">
          <w:r w:rsidR="005B0B57" w:rsidDel="00233932">
            <w:rPr>
              <w:rFonts w:ascii="Times New Roman" w:hAnsi="Times New Roman" w:cs="Times New Roman"/>
              <w:color w:val="000000"/>
              <w:kern w:val="0"/>
              <w:sz w:val="20"/>
              <w:szCs w:val="20"/>
              <w:lang w:val="en-GB" w:eastAsia="ko-KR"/>
            </w:rPr>
            <w:delText xml:space="preserve">attempt to </w:delText>
          </w:r>
        </w:del>
      </w:ins>
      <w:ins w:id="99" w:author="China Telecom" w:date="2024-01-13T02:29:00Z">
        <w:del w:id="100" w:author="胡力" w:date="2024-01-24T22:51:00Z">
          <w:r w:rsidDel="00233932">
            <w:rPr>
              <w:rFonts w:ascii="Times New Roman" w:hAnsi="Times New Roman" w:cs="Times New Roman"/>
              <w:color w:val="000000"/>
              <w:kern w:val="0"/>
              <w:sz w:val="20"/>
              <w:szCs w:val="20"/>
              <w:lang w:val="en-GB" w:eastAsia="ko-KR"/>
            </w:rPr>
            <w:delText xml:space="preserve">repeat the registration </w:delText>
          </w:r>
        </w:del>
      </w:ins>
      <w:ins w:id="101" w:author="Peretz Feder" w:date="2024-01-21T19:01:00Z">
        <w:del w:id="102" w:author="胡力" w:date="2024-01-24T22:51:00Z">
          <w:r w:rsidR="005B0B57" w:rsidDel="00233932">
            <w:rPr>
              <w:rFonts w:ascii="Times New Roman" w:hAnsi="Times New Roman" w:cs="Times New Roman"/>
              <w:color w:val="000000"/>
              <w:kern w:val="0"/>
              <w:sz w:val="20"/>
              <w:szCs w:val="20"/>
              <w:lang w:val="en-GB" w:eastAsia="ko-KR"/>
            </w:rPr>
            <w:delText xml:space="preserve">transactions </w:delText>
          </w:r>
        </w:del>
      </w:ins>
      <w:ins w:id="103" w:author="China Telecom" w:date="2024-01-13T02:29:00Z">
        <w:del w:id="104" w:author="胡力" w:date="2024-01-24T22:51:00Z">
          <w:r w:rsidDel="00233932">
            <w:rPr>
              <w:rFonts w:ascii="Times New Roman" w:hAnsi="Times New Roman" w:cs="Times New Roman"/>
              <w:color w:val="000000"/>
              <w:kern w:val="0"/>
              <w:sz w:val="20"/>
              <w:szCs w:val="20"/>
              <w:lang w:val="en-GB" w:eastAsia="ko-KR"/>
            </w:rPr>
            <w:delText>during this highly accessing time. The NB-IoT devices with this kind of behaviours will bring a large amount of invalid signalling to network and make the signalling storm serious</w:delText>
          </w:r>
        </w:del>
      </w:ins>
      <w:ins w:id="105" w:author="Peretz Feder" w:date="2024-01-21T19:01:00Z">
        <w:del w:id="106" w:author="胡力" w:date="2024-01-24T22:51:00Z">
          <w:r w:rsidR="005B0B57" w:rsidDel="00233932">
            <w:rPr>
              <w:rFonts w:ascii="Times New Roman" w:hAnsi="Times New Roman" w:cs="Times New Roman"/>
              <w:color w:val="000000"/>
              <w:kern w:val="0"/>
              <w:sz w:val="20"/>
              <w:szCs w:val="20"/>
              <w:lang w:val="en-GB" w:eastAsia="ko-KR"/>
            </w:rPr>
            <w:delText xml:space="preserve"> enough to be</w:delText>
          </w:r>
        </w:del>
      </w:ins>
      <w:ins w:id="107" w:author="China Telecom r01" w:date="2024-01-22T15:53:00Z">
        <w:del w:id="108" w:author="胡力" w:date="2024-01-24T22:51:00Z">
          <w:r w:rsidR="000B2B89" w:rsidDel="00233932">
            <w:rPr>
              <w:rFonts w:ascii="Times New Roman" w:hAnsi="Times New Roman" w:cs="Times New Roman"/>
              <w:color w:val="000000"/>
              <w:kern w:val="0"/>
              <w:sz w:val="20"/>
              <w:szCs w:val="20"/>
              <w:lang w:val="en-GB" w:eastAsia="ko-KR"/>
            </w:rPr>
            <w:delText>e.g.</w:delText>
          </w:r>
        </w:del>
      </w:ins>
      <w:ins w:id="109" w:author="Peretz Feder" w:date="2024-01-21T19:01:00Z">
        <w:del w:id="110" w:author="胡力" w:date="2024-01-24T22:51:00Z">
          <w:r w:rsidR="005B0B57" w:rsidDel="00233932">
            <w:rPr>
              <w:rFonts w:ascii="Times New Roman" w:hAnsi="Times New Roman" w:cs="Times New Roman"/>
              <w:color w:val="000000"/>
              <w:kern w:val="0"/>
              <w:sz w:val="20"/>
              <w:szCs w:val="20"/>
              <w:lang w:val="en-GB" w:eastAsia="ko-KR"/>
            </w:rPr>
            <w:delText xml:space="preserve"> potentially </w:delText>
          </w:r>
        </w:del>
      </w:ins>
      <w:ins w:id="111" w:author="Peretz Feder" w:date="2024-01-21T19:02:00Z">
        <w:del w:id="112" w:author="胡力" w:date="2024-01-24T22:51:00Z">
          <w:r w:rsidR="005B0B57" w:rsidDel="00233932">
            <w:rPr>
              <w:rFonts w:ascii="Times New Roman" w:hAnsi="Times New Roman" w:cs="Times New Roman"/>
              <w:color w:val="000000"/>
              <w:kern w:val="0"/>
              <w:sz w:val="20"/>
              <w:szCs w:val="20"/>
              <w:lang w:val="en-GB" w:eastAsia="ko-KR"/>
            </w:rPr>
            <w:delText>suspected as a DDoS attack</w:delText>
          </w:r>
        </w:del>
      </w:ins>
      <w:ins w:id="113" w:author="China Telecom" w:date="2024-01-13T02:29:00Z">
        <w:del w:id="114" w:author="胡力" w:date="2024-01-24T22:51:00Z">
          <w:r w:rsidDel="00233932">
            <w:rPr>
              <w:rFonts w:ascii="Times New Roman" w:hAnsi="Times New Roman" w:cs="Times New Roman"/>
              <w:color w:val="000000"/>
              <w:kern w:val="0"/>
              <w:sz w:val="20"/>
              <w:szCs w:val="20"/>
              <w:lang w:val="en-GB" w:eastAsia="ko-KR"/>
            </w:rPr>
            <w:delText xml:space="preserve">. </w:delText>
          </w:r>
        </w:del>
      </w:ins>
    </w:p>
    <w:p w14:paraId="39042182" w14:textId="2FB808CB" w:rsidR="00A8385A" w:rsidRDefault="00A8385A" w:rsidP="00A8385A">
      <w:pPr>
        <w:widowControl/>
        <w:overflowPunct w:val="0"/>
        <w:autoSpaceDE w:val="0"/>
        <w:autoSpaceDN w:val="0"/>
        <w:adjustRightInd w:val="0"/>
        <w:spacing w:after="180"/>
        <w:textAlignment w:val="baseline"/>
        <w:rPr>
          <w:ins w:id="115" w:author="China Telecom" w:date="2024-01-13T02:29:00Z"/>
          <w:rFonts w:ascii="Times New Roman" w:hAnsi="Times New Roman" w:cs="Times New Roman"/>
          <w:color w:val="000000"/>
          <w:kern w:val="0"/>
          <w:sz w:val="20"/>
          <w:szCs w:val="20"/>
          <w:lang w:val="en-GB" w:eastAsia="ko-KR"/>
        </w:rPr>
      </w:pPr>
      <w:ins w:id="116" w:author="China Telecom" w:date="2024-01-13T02:29:00Z">
        <w:r>
          <w:rPr>
            <w:rFonts w:ascii="Times New Roman" w:hAnsi="Times New Roman" w:cs="Times New Roman"/>
            <w:color w:val="000000"/>
            <w:kern w:val="0"/>
            <w:sz w:val="20"/>
            <w:szCs w:val="20"/>
            <w:lang w:val="en-GB" w:eastAsia="ko-KR"/>
          </w:rPr>
          <w:t>In such</w:t>
        </w:r>
        <w:r w:rsidRPr="00622155">
          <w:rPr>
            <w:rFonts w:ascii="Times New Roman" w:hAnsi="Times New Roman" w:cs="Times New Roman"/>
            <w:color w:val="000000"/>
            <w:kern w:val="0"/>
            <w:sz w:val="20"/>
            <w:szCs w:val="20"/>
            <w:lang w:val="en-GB" w:eastAsia="ko-KR"/>
          </w:rPr>
          <w:t xml:space="preserve"> case, NWDAF can pr</w:t>
        </w:r>
        <w:r>
          <w:rPr>
            <w:rFonts w:ascii="Times New Roman" w:hAnsi="Times New Roman" w:cs="Times New Roman"/>
            <w:color w:val="000000"/>
            <w:kern w:val="0"/>
            <w:sz w:val="20"/>
            <w:szCs w:val="20"/>
            <w:lang w:val="en-GB" w:eastAsia="ko-KR"/>
          </w:rPr>
          <w:t>ovide some analytics</w:t>
        </w:r>
      </w:ins>
      <w:ins w:id="117" w:author="胡力" w:date="2024-01-24T22:54:00Z">
        <w:r w:rsidR="00233932">
          <w:rPr>
            <w:rFonts w:ascii="Times New Roman" w:hAnsi="Times New Roman" w:cs="Times New Roman"/>
            <w:color w:val="000000"/>
            <w:kern w:val="0"/>
            <w:sz w:val="20"/>
            <w:szCs w:val="20"/>
            <w:lang w:val="en-GB" w:eastAsia="ko-KR"/>
          </w:rPr>
          <w:t xml:space="preserve"> or prediction</w:t>
        </w:r>
      </w:ins>
      <w:ins w:id="118" w:author="China Telecom" w:date="2024-01-13T02:29:00Z">
        <w:r>
          <w:rPr>
            <w:rFonts w:ascii="Times New Roman" w:hAnsi="Times New Roman" w:cs="Times New Roman"/>
            <w:color w:val="000000"/>
            <w:kern w:val="0"/>
            <w:sz w:val="20"/>
            <w:szCs w:val="20"/>
            <w:lang w:val="en-GB" w:eastAsia="ko-KR"/>
          </w:rPr>
          <w:t xml:space="preserve"> on behaviours of</w:t>
        </w:r>
        <w:r w:rsidRPr="00622155">
          <w:rPr>
            <w:rFonts w:ascii="Times New Roman" w:hAnsi="Times New Roman" w:cs="Times New Roman"/>
            <w:color w:val="000000"/>
            <w:kern w:val="0"/>
            <w:sz w:val="20"/>
            <w:szCs w:val="20"/>
            <w:lang w:val="en-GB" w:eastAsia="ko-KR"/>
          </w:rPr>
          <w:t xml:space="preserve"> NB-IoT devices and the network status within </w:t>
        </w:r>
        <w:r>
          <w:rPr>
            <w:rFonts w:ascii="Times New Roman" w:hAnsi="Times New Roman" w:cs="Times New Roman"/>
            <w:color w:val="000000"/>
            <w:kern w:val="0"/>
            <w:sz w:val="20"/>
            <w:szCs w:val="20"/>
            <w:lang w:val="en-GB" w:eastAsia="ko-KR"/>
          </w:rPr>
          <w:t>some</w:t>
        </w:r>
        <w:r w:rsidRPr="00622155">
          <w:rPr>
            <w:rFonts w:ascii="Times New Roman" w:hAnsi="Times New Roman" w:cs="Times New Roman"/>
            <w:color w:val="000000"/>
            <w:kern w:val="0"/>
            <w:sz w:val="20"/>
            <w:szCs w:val="20"/>
            <w:lang w:val="en-GB" w:eastAsia="ko-KR"/>
          </w:rPr>
          <w:t xml:space="preserve"> area </w:t>
        </w:r>
      </w:ins>
      <w:ins w:id="119" w:author="Peretz Feder" w:date="2024-01-21T19:02:00Z">
        <w:r w:rsidR="005B0B57">
          <w:rPr>
            <w:rFonts w:ascii="Times New Roman" w:hAnsi="Times New Roman" w:cs="Times New Roman"/>
            <w:color w:val="000000"/>
            <w:kern w:val="0"/>
            <w:sz w:val="20"/>
            <w:szCs w:val="20"/>
            <w:lang w:val="en-GB" w:eastAsia="ko-KR"/>
          </w:rPr>
          <w:t xml:space="preserve">of interest </w:t>
        </w:r>
      </w:ins>
      <w:ins w:id="120" w:author="China Telecom" w:date="2024-01-13T02:29:00Z">
        <w:r w:rsidRPr="00622155">
          <w:rPr>
            <w:rFonts w:ascii="Times New Roman" w:hAnsi="Times New Roman" w:cs="Times New Roman"/>
            <w:color w:val="000000"/>
            <w:kern w:val="0"/>
            <w:sz w:val="20"/>
            <w:szCs w:val="20"/>
            <w:lang w:val="en-GB" w:eastAsia="ko-KR"/>
          </w:rPr>
          <w:t xml:space="preserve">to help network </w:t>
        </w:r>
        <w:del w:id="121" w:author="胡力" w:date="2024-01-24T22:54:00Z">
          <w:r w:rsidRPr="00622155" w:rsidDel="00233932">
            <w:rPr>
              <w:rFonts w:ascii="Times New Roman" w:hAnsi="Times New Roman" w:cs="Times New Roman"/>
              <w:color w:val="000000"/>
              <w:kern w:val="0"/>
              <w:sz w:val="20"/>
              <w:szCs w:val="20"/>
              <w:lang w:val="en-GB" w:eastAsia="ko-KR"/>
            </w:rPr>
            <w:delText>allo</w:delText>
          </w:r>
          <w:r w:rsidDel="00233932">
            <w:rPr>
              <w:rFonts w:ascii="Times New Roman" w:hAnsi="Times New Roman" w:cs="Times New Roman"/>
              <w:color w:val="000000"/>
              <w:kern w:val="0"/>
              <w:sz w:val="20"/>
              <w:szCs w:val="20"/>
              <w:lang w:val="en-GB" w:eastAsia="ko-KR"/>
            </w:rPr>
            <w:delText>cate different time period for</w:delText>
          </w:r>
          <w:r w:rsidRPr="00622155" w:rsidDel="00233932">
            <w:rPr>
              <w:rFonts w:ascii="Times New Roman" w:hAnsi="Times New Roman" w:cs="Times New Roman"/>
              <w:color w:val="000000"/>
              <w:kern w:val="0"/>
              <w:sz w:val="20"/>
              <w:szCs w:val="20"/>
              <w:lang w:val="en-GB" w:eastAsia="ko-KR"/>
            </w:rPr>
            <w:delText xml:space="preserve"> registration </w:delText>
          </w:r>
        </w:del>
      </w:ins>
      <w:ins w:id="122" w:author="Peretz Feder" w:date="2024-01-21T19:02:00Z">
        <w:del w:id="123" w:author="胡力" w:date="2024-01-24T22:54:00Z">
          <w:r w:rsidR="005B0B57" w:rsidDel="00233932">
            <w:rPr>
              <w:rFonts w:ascii="Times New Roman" w:hAnsi="Times New Roman" w:cs="Times New Roman"/>
              <w:color w:val="000000"/>
              <w:kern w:val="0"/>
              <w:sz w:val="20"/>
              <w:szCs w:val="20"/>
              <w:lang w:val="en-GB" w:eastAsia="ko-KR"/>
            </w:rPr>
            <w:delText xml:space="preserve">transactions </w:delText>
          </w:r>
        </w:del>
      </w:ins>
      <w:ins w:id="124" w:author="China Telecom" w:date="2024-01-13T02:29:00Z">
        <w:del w:id="125" w:author="胡力" w:date="2024-01-24T22:54:00Z">
          <w:r w:rsidRPr="000B009A" w:rsidDel="00233932">
            <w:rPr>
              <w:rFonts w:ascii="Times New Roman" w:hAnsi="Times New Roman" w:cs="Times New Roman"/>
              <w:color w:val="000000"/>
              <w:kern w:val="0"/>
              <w:sz w:val="20"/>
              <w:szCs w:val="20"/>
              <w:lang w:val="en-GB" w:eastAsia="ko-KR"/>
            </w:rPr>
            <w:delText>in batches</w:delText>
          </w:r>
          <w:r w:rsidDel="00233932">
            <w:rPr>
              <w:rFonts w:ascii="Times New Roman" w:hAnsi="Times New Roman" w:cs="Times New Roman"/>
              <w:color w:val="000000"/>
              <w:kern w:val="0"/>
              <w:sz w:val="20"/>
              <w:szCs w:val="20"/>
              <w:lang w:val="en-GB" w:eastAsia="ko-KR"/>
            </w:rPr>
            <w:delText xml:space="preserve"> of</w:delText>
          </w:r>
        </w:del>
      </w:ins>
      <w:ins w:id="126" w:author="胡力" w:date="2024-01-24T22:54:00Z">
        <w:r w:rsidR="00233932">
          <w:rPr>
            <w:rFonts w:ascii="Times New Roman" w:hAnsi="Times New Roman" w:cs="Times New Roman"/>
            <w:color w:val="000000"/>
            <w:kern w:val="0"/>
            <w:sz w:val="20"/>
            <w:szCs w:val="20"/>
            <w:lang w:val="en-GB" w:eastAsia="ko-KR"/>
          </w:rPr>
          <w:t>to handle</w:t>
        </w:r>
      </w:ins>
      <w:ins w:id="127" w:author="China Telecom" w:date="2024-01-13T02:29:00Z">
        <w:r>
          <w:rPr>
            <w:rFonts w:ascii="Times New Roman" w:hAnsi="Times New Roman" w:cs="Times New Roman"/>
            <w:color w:val="000000"/>
            <w:kern w:val="0"/>
            <w:sz w:val="20"/>
            <w:szCs w:val="20"/>
            <w:lang w:val="en-GB" w:eastAsia="ko-KR"/>
          </w:rPr>
          <w:t xml:space="preserve"> these NB-IoT devices</w:t>
        </w:r>
        <w:del w:id="128" w:author="胡力" w:date="2024-01-24T22:54:00Z">
          <w:r w:rsidDel="00233932">
            <w:rPr>
              <w:rFonts w:ascii="Times New Roman" w:hAnsi="Times New Roman" w:cs="Times New Roman"/>
              <w:color w:val="000000"/>
              <w:kern w:val="0"/>
              <w:sz w:val="20"/>
              <w:szCs w:val="20"/>
              <w:lang w:val="en-GB" w:eastAsia="ko-KR"/>
            </w:rPr>
            <w:delText>,</w:delText>
          </w:r>
        </w:del>
        <w:r>
          <w:rPr>
            <w:rFonts w:ascii="Times New Roman" w:hAnsi="Times New Roman" w:cs="Times New Roman"/>
            <w:color w:val="000000"/>
            <w:kern w:val="0"/>
            <w:sz w:val="20"/>
            <w:szCs w:val="20"/>
            <w:lang w:val="en-GB" w:eastAsia="ko-KR"/>
          </w:rPr>
          <w:t xml:space="preserve"> </w:t>
        </w:r>
        <w:r w:rsidRPr="00622155">
          <w:rPr>
            <w:rFonts w:ascii="Times New Roman" w:hAnsi="Times New Roman" w:cs="Times New Roman"/>
            <w:color w:val="000000"/>
            <w:kern w:val="0"/>
            <w:sz w:val="20"/>
            <w:szCs w:val="20"/>
            <w:lang w:val="en-GB" w:eastAsia="ko-KR"/>
          </w:rPr>
          <w:t>to avoid</w:t>
        </w:r>
        <w:del w:id="129" w:author="Peretz Feder" w:date="2024-01-21T19:03:00Z">
          <w:r w:rsidRPr="00622155" w:rsidDel="005B0B57">
            <w:rPr>
              <w:rFonts w:ascii="Times New Roman" w:hAnsi="Times New Roman" w:cs="Times New Roman"/>
              <w:color w:val="000000"/>
              <w:kern w:val="0"/>
              <w:sz w:val="20"/>
              <w:szCs w:val="20"/>
              <w:lang w:val="en-GB" w:eastAsia="ko-KR"/>
            </w:rPr>
            <w:delText xml:space="preserve"> flooding</w:delText>
          </w:r>
        </w:del>
        <w:r w:rsidRPr="00622155">
          <w:rPr>
            <w:rFonts w:ascii="Times New Roman" w:hAnsi="Times New Roman" w:cs="Times New Roman"/>
            <w:color w:val="000000"/>
            <w:kern w:val="0"/>
            <w:sz w:val="20"/>
            <w:szCs w:val="20"/>
            <w:lang w:val="en-GB" w:eastAsia="ko-KR"/>
          </w:rPr>
          <w:t xml:space="preserve"> signal</w:t>
        </w:r>
        <w:r>
          <w:rPr>
            <w:rFonts w:ascii="Times New Roman" w:hAnsi="Times New Roman" w:cs="Times New Roman"/>
            <w:color w:val="000000"/>
            <w:kern w:val="0"/>
            <w:sz w:val="20"/>
            <w:szCs w:val="20"/>
            <w:lang w:val="en-GB" w:eastAsia="ko-KR"/>
          </w:rPr>
          <w:t>ling</w:t>
        </w:r>
      </w:ins>
      <w:ins w:id="130" w:author="Peretz Feder" w:date="2024-01-21T19:03:00Z">
        <w:r w:rsidR="005B0B57">
          <w:rPr>
            <w:rFonts w:ascii="Times New Roman" w:hAnsi="Times New Roman" w:cs="Times New Roman"/>
            <w:color w:val="000000"/>
            <w:kern w:val="0"/>
            <w:sz w:val="20"/>
            <w:szCs w:val="20"/>
            <w:lang w:val="en-GB" w:eastAsia="ko-KR"/>
          </w:rPr>
          <w:t xml:space="preserve"> </w:t>
        </w:r>
      </w:ins>
      <w:ins w:id="131" w:author="胡力" w:date="2024-01-24T22:55:00Z">
        <w:r w:rsidR="00233932">
          <w:rPr>
            <w:rFonts w:ascii="Times New Roman" w:hAnsi="Times New Roman" w:cs="Times New Roman"/>
            <w:color w:val="000000"/>
            <w:kern w:val="0"/>
            <w:sz w:val="20"/>
            <w:szCs w:val="20"/>
            <w:lang w:val="en-GB" w:eastAsia="ko-KR"/>
          </w:rPr>
          <w:t>storm</w:t>
        </w:r>
      </w:ins>
      <w:ins w:id="132" w:author="Peretz Feder" w:date="2024-01-21T19:03:00Z">
        <w:del w:id="133" w:author="胡力" w:date="2024-01-24T22:55:00Z">
          <w:r w:rsidR="005B0B57" w:rsidDel="00233932">
            <w:rPr>
              <w:rFonts w:ascii="Times New Roman" w:hAnsi="Times New Roman" w:cs="Times New Roman"/>
              <w:color w:val="000000"/>
              <w:kern w:val="0"/>
              <w:sz w:val="20"/>
              <w:szCs w:val="20"/>
              <w:lang w:val="en-GB" w:eastAsia="ko-KR"/>
            </w:rPr>
            <w:delText>flood</w:delText>
          </w:r>
        </w:del>
      </w:ins>
      <w:ins w:id="134" w:author="China Telecom" w:date="2024-01-13T02:29:00Z">
        <w:r>
          <w:rPr>
            <w:rFonts w:ascii="Times New Roman" w:hAnsi="Times New Roman" w:cs="Times New Roman"/>
            <w:color w:val="000000"/>
            <w:kern w:val="0"/>
            <w:sz w:val="20"/>
            <w:szCs w:val="20"/>
            <w:lang w:val="en-GB" w:eastAsia="ko-KR"/>
          </w:rPr>
          <w:t xml:space="preserve">. </w:t>
        </w:r>
        <w:del w:id="135" w:author="胡力" w:date="2024-01-24T22:56:00Z">
          <w:r w:rsidDel="00056BF3">
            <w:rPr>
              <w:rFonts w:ascii="Times New Roman" w:hAnsi="Times New Roman" w:cs="Times New Roman"/>
              <w:color w:val="000000"/>
              <w:kern w:val="0"/>
              <w:sz w:val="20"/>
              <w:szCs w:val="20"/>
              <w:lang w:val="en-GB" w:eastAsia="ko-KR"/>
            </w:rPr>
            <w:delText xml:space="preserve">In addition, </w:delText>
          </w:r>
          <w:r w:rsidRPr="000B009A" w:rsidDel="00056BF3">
            <w:rPr>
              <w:rFonts w:ascii="Times New Roman" w:hAnsi="Times New Roman" w:cs="Times New Roman"/>
              <w:color w:val="000000"/>
              <w:kern w:val="0"/>
              <w:sz w:val="20"/>
              <w:szCs w:val="20"/>
              <w:lang w:val="en-GB" w:eastAsia="ko-KR"/>
            </w:rPr>
            <w:delText>NB-IoT devices</w:delText>
          </w:r>
          <w:r w:rsidDel="00056BF3">
            <w:rPr>
              <w:rFonts w:ascii="Times New Roman" w:hAnsi="Times New Roman" w:cs="Times New Roman"/>
              <w:color w:val="000000"/>
              <w:kern w:val="0"/>
              <w:sz w:val="20"/>
              <w:szCs w:val="20"/>
              <w:lang w:val="en-GB" w:eastAsia="ko-KR"/>
            </w:rPr>
            <w:delText xml:space="preserve"> with repeat registration </w:delText>
          </w:r>
        </w:del>
      </w:ins>
      <w:ins w:id="136" w:author="Peretz Feder" w:date="2024-01-21T19:03:00Z">
        <w:del w:id="137" w:author="胡力" w:date="2024-01-24T22:56:00Z">
          <w:r w:rsidR="005B0B57" w:rsidDel="00056BF3">
            <w:rPr>
              <w:rFonts w:ascii="Times New Roman" w:hAnsi="Times New Roman" w:cs="Times New Roman"/>
              <w:color w:val="000000"/>
              <w:kern w:val="0"/>
              <w:sz w:val="20"/>
              <w:szCs w:val="20"/>
              <w:lang w:val="en-GB" w:eastAsia="ko-KR"/>
            </w:rPr>
            <w:delText xml:space="preserve">transactions </w:delText>
          </w:r>
        </w:del>
      </w:ins>
      <w:ins w:id="138" w:author="China Telecom" w:date="2024-01-13T02:29:00Z">
        <w:del w:id="139" w:author="胡力" w:date="2024-01-24T22:56:00Z">
          <w:r w:rsidDel="00056BF3">
            <w:rPr>
              <w:rFonts w:ascii="Times New Roman" w:hAnsi="Times New Roman" w:cs="Times New Roman"/>
              <w:color w:val="000000"/>
              <w:kern w:val="0"/>
              <w:sz w:val="20"/>
              <w:szCs w:val="20"/>
              <w:lang w:val="en-GB" w:eastAsia="ko-KR"/>
            </w:rPr>
            <w:delText xml:space="preserve">are able to be identified with the assistance of NWDAF and the network can take further action for these devices to prevent invalid registration </w:delText>
          </w:r>
        </w:del>
      </w:ins>
      <w:ins w:id="140" w:author="Peretz Feder" w:date="2024-01-21T19:03:00Z">
        <w:del w:id="141" w:author="胡力" w:date="2024-01-24T22:56:00Z">
          <w:r w:rsidR="005B0B57" w:rsidDel="00056BF3">
            <w:rPr>
              <w:rFonts w:ascii="Times New Roman" w:hAnsi="Times New Roman" w:cs="Times New Roman"/>
              <w:color w:val="000000"/>
              <w:kern w:val="0"/>
              <w:sz w:val="20"/>
              <w:szCs w:val="20"/>
              <w:lang w:val="en-GB" w:eastAsia="ko-KR"/>
            </w:rPr>
            <w:delText>attempts</w:delText>
          </w:r>
        </w:del>
      </w:ins>
      <w:ins w:id="142" w:author="China Telecom" w:date="2024-01-13T02:29:00Z">
        <w:del w:id="143" w:author="胡力" w:date="2024-01-24T22:56:00Z">
          <w:r w:rsidDel="00056BF3">
            <w:rPr>
              <w:rFonts w:ascii="Times New Roman" w:hAnsi="Times New Roman" w:cs="Times New Roman"/>
              <w:color w:val="000000"/>
              <w:kern w:val="0"/>
              <w:sz w:val="20"/>
              <w:szCs w:val="20"/>
              <w:lang w:val="en-GB" w:eastAsia="ko-KR"/>
            </w:rPr>
            <w:delText xml:space="preserve">signalling and mitigate </w:delText>
          </w:r>
        </w:del>
      </w:ins>
      <w:ins w:id="144" w:author="Peretz Feder" w:date="2024-01-21T19:03:00Z">
        <w:del w:id="145" w:author="胡力" w:date="2024-01-24T22:56:00Z">
          <w:r w:rsidR="005B0B57" w:rsidDel="00056BF3">
            <w:rPr>
              <w:rFonts w:ascii="Times New Roman" w:hAnsi="Times New Roman" w:cs="Times New Roman"/>
              <w:color w:val="000000"/>
              <w:kern w:val="0"/>
              <w:sz w:val="20"/>
              <w:szCs w:val="20"/>
              <w:lang w:val="en-GB" w:eastAsia="ko-KR"/>
            </w:rPr>
            <w:delText xml:space="preserve">a potential </w:delText>
          </w:r>
        </w:del>
      </w:ins>
      <w:ins w:id="146" w:author="China Telecom" w:date="2024-01-13T02:29:00Z">
        <w:del w:id="147" w:author="胡力" w:date="2024-01-24T22:56:00Z">
          <w:r w:rsidDel="00056BF3">
            <w:rPr>
              <w:rFonts w:ascii="Times New Roman" w:hAnsi="Times New Roman" w:cs="Times New Roman"/>
              <w:color w:val="000000"/>
              <w:kern w:val="0"/>
              <w:sz w:val="20"/>
              <w:szCs w:val="20"/>
              <w:lang w:val="en-GB" w:eastAsia="ko-KR"/>
            </w:rPr>
            <w:delText>signalling storm</w:delText>
          </w:r>
        </w:del>
      </w:ins>
      <w:ins w:id="148" w:author="Peretz Feder" w:date="2024-01-21T19:04:00Z">
        <w:del w:id="149" w:author="胡力" w:date="2024-01-24T22:56:00Z">
          <w:r w:rsidR="005B0B57" w:rsidDel="00056BF3">
            <w:rPr>
              <w:rFonts w:ascii="Times New Roman" w:hAnsi="Times New Roman" w:cs="Times New Roman"/>
              <w:color w:val="000000"/>
              <w:kern w:val="0"/>
              <w:sz w:val="20"/>
              <w:szCs w:val="20"/>
              <w:lang w:val="en-GB" w:eastAsia="ko-KR"/>
            </w:rPr>
            <w:delText xml:space="preserve"> that may</w:delText>
          </w:r>
        </w:del>
      </w:ins>
      <w:ins w:id="150" w:author="China Telecom r01" w:date="2024-01-22T15:57:00Z">
        <w:del w:id="151" w:author="胡力" w:date="2024-01-24T22:56:00Z">
          <w:r w:rsidR="000B2B89" w:rsidDel="00056BF3">
            <w:rPr>
              <w:rFonts w:ascii="Times New Roman" w:hAnsi="Times New Roman" w:cs="Times New Roman"/>
              <w:color w:val="000000"/>
              <w:kern w:val="0"/>
              <w:sz w:val="20"/>
              <w:szCs w:val="20"/>
              <w:lang w:val="en-GB" w:eastAsia="ko-KR"/>
            </w:rPr>
            <w:delText>e.g.</w:delText>
          </w:r>
        </w:del>
      </w:ins>
      <w:ins w:id="152" w:author="Peretz Feder" w:date="2024-01-21T19:04:00Z">
        <w:del w:id="153" w:author="胡力" w:date="2024-01-24T22:56:00Z">
          <w:r w:rsidR="005B0B57" w:rsidDel="00056BF3">
            <w:rPr>
              <w:rFonts w:ascii="Times New Roman" w:hAnsi="Times New Roman" w:cs="Times New Roman"/>
              <w:color w:val="000000"/>
              <w:kern w:val="0"/>
              <w:sz w:val="20"/>
              <w:szCs w:val="20"/>
              <w:lang w:val="en-GB" w:eastAsia="ko-KR"/>
            </w:rPr>
            <w:delText xml:space="preserve"> potentially look like DDoS attack</w:delText>
          </w:r>
        </w:del>
      </w:ins>
      <w:ins w:id="154" w:author="China Telecom" w:date="2024-01-13T02:29:00Z">
        <w:del w:id="155" w:author="胡力" w:date="2024-01-24T22:56:00Z">
          <w:r w:rsidDel="00056BF3">
            <w:rPr>
              <w:rFonts w:ascii="Times New Roman" w:hAnsi="Times New Roman" w:cs="Times New Roman"/>
              <w:color w:val="000000"/>
              <w:kern w:val="0"/>
              <w:sz w:val="20"/>
              <w:szCs w:val="20"/>
              <w:lang w:val="en-GB" w:eastAsia="ko-KR"/>
            </w:rPr>
            <w:delText>.</w:delText>
          </w:r>
        </w:del>
      </w:ins>
    </w:p>
    <w:p w14:paraId="6E864AB8" w14:textId="4CB0C42E" w:rsidR="00A8385A" w:rsidRDefault="00A8385A" w:rsidP="00A8385A">
      <w:pPr>
        <w:widowControl/>
        <w:overflowPunct w:val="0"/>
        <w:autoSpaceDE w:val="0"/>
        <w:autoSpaceDN w:val="0"/>
        <w:adjustRightInd w:val="0"/>
        <w:spacing w:after="180"/>
        <w:textAlignment w:val="baseline"/>
        <w:rPr>
          <w:ins w:id="156" w:author="China Telecom" w:date="2024-01-13T02:29:00Z"/>
          <w:rFonts w:ascii="Times New Roman" w:hAnsi="Times New Roman" w:cs="Times New Roman"/>
          <w:color w:val="000000"/>
          <w:kern w:val="0"/>
          <w:sz w:val="20"/>
          <w:szCs w:val="20"/>
          <w:lang w:val="en-GB" w:eastAsia="ko-KR"/>
        </w:rPr>
      </w:pPr>
      <w:ins w:id="157" w:author="China Telecom" w:date="2024-01-13T02:29:00Z">
        <w:r w:rsidRPr="00622155">
          <w:rPr>
            <w:rFonts w:ascii="Times New Roman" w:hAnsi="Times New Roman" w:cs="Times New Roman"/>
            <w:color w:val="000000"/>
            <w:kern w:val="0"/>
            <w:sz w:val="20"/>
            <w:szCs w:val="20"/>
            <w:lang w:val="en-GB" w:eastAsia="ko-KR"/>
          </w:rPr>
          <w:t>NWDAF has already provided some Analytics IDs related to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xml:space="preserve">, </w:t>
        </w:r>
        <w:proofErr w:type="gramStart"/>
        <w:r w:rsidRPr="00622155">
          <w:rPr>
            <w:rFonts w:ascii="Times New Roman" w:hAnsi="Times New Roman" w:cs="Times New Roman"/>
            <w:color w:val="000000"/>
            <w:kern w:val="0"/>
            <w:sz w:val="20"/>
            <w:szCs w:val="20"/>
            <w:lang w:val="en-GB" w:eastAsia="ko-KR"/>
          </w:rPr>
          <w:t>e.g.</w:t>
        </w:r>
        <w:proofErr w:type="gramEnd"/>
        <w:r w:rsidRPr="00622155">
          <w:rPr>
            <w:rFonts w:ascii="Times New Roman" w:hAnsi="Times New Roman" w:cs="Times New Roman"/>
            <w:color w:val="000000"/>
            <w:kern w:val="0"/>
            <w:sz w:val="20"/>
            <w:szCs w:val="20"/>
            <w:lang w:val="en-GB" w:eastAsia="ko-KR"/>
          </w:rPr>
          <w:t xml:space="preserve"> “NF load information”,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 </w:t>
        </w:r>
      </w:ins>
      <w:ins w:id="158" w:author="Peretz Feder" w:date="2024-01-21T19:04:00Z">
        <w:r w:rsidR="00252FCC">
          <w:rPr>
            <w:rFonts w:ascii="Times New Roman" w:hAnsi="Times New Roman" w:cs="Times New Roman"/>
            <w:color w:val="000000"/>
            <w:kern w:val="0"/>
            <w:sz w:val="20"/>
            <w:szCs w:val="20"/>
            <w:lang w:val="en-GB" w:eastAsia="ko-KR"/>
          </w:rPr>
          <w:t xml:space="preserve">“Suspicions of DDoS attack”, </w:t>
        </w:r>
      </w:ins>
      <w:ins w:id="159" w:author="China Telecom" w:date="2024-01-13T02:29:00Z">
        <w:r w:rsidRPr="00622155">
          <w:rPr>
            <w:rFonts w:ascii="Times New Roman" w:hAnsi="Times New Roman" w:cs="Times New Roman"/>
            <w:color w:val="000000"/>
            <w:kern w:val="0"/>
            <w:sz w:val="20"/>
            <w:szCs w:val="20"/>
            <w:lang w:val="en-GB" w:eastAsia="ko-KR"/>
          </w:rPr>
          <w:t>"Session Management Congestion Control Experience", etc. in TS</w:t>
        </w:r>
      </w:ins>
      <w:ins w:id="160" w:author="胡力" w:date="2024-01-24T22:57:00Z">
        <w:r w:rsidR="00056BF3">
          <w:rPr>
            <w:rFonts w:ascii="Times New Roman" w:hAnsi="Times New Roman" w:cs="Times New Roman"/>
            <w:color w:val="000000"/>
            <w:kern w:val="0"/>
            <w:sz w:val="20"/>
            <w:szCs w:val="20"/>
            <w:lang w:val="en-GB" w:eastAsia="ko-KR"/>
          </w:rPr>
          <w:t xml:space="preserve"> </w:t>
        </w:r>
      </w:ins>
      <w:ins w:id="161" w:author="China Telecom" w:date="2024-01-13T02:29:00Z">
        <w:r w:rsidRPr="00622155">
          <w:rPr>
            <w:rFonts w:ascii="Times New Roman" w:hAnsi="Times New Roman" w:cs="Times New Roman"/>
            <w:color w:val="000000"/>
            <w:kern w:val="0"/>
            <w:sz w:val="20"/>
            <w:szCs w:val="20"/>
            <w:lang w:val="en-GB" w:eastAsia="ko-KR"/>
          </w:rPr>
          <w:t xml:space="preserve">23.288[x] to assist in protecting </w:t>
        </w:r>
      </w:ins>
      <w:ins w:id="162" w:author="Peretz Feder" w:date="2024-01-21T19:05:00Z">
        <w:r w:rsidR="00252FCC">
          <w:rPr>
            <w:rFonts w:ascii="Times New Roman" w:hAnsi="Times New Roman" w:cs="Times New Roman"/>
            <w:color w:val="000000"/>
            <w:kern w:val="0"/>
            <w:sz w:val="20"/>
            <w:szCs w:val="20"/>
            <w:lang w:val="en-GB" w:eastAsia="ko-KR"/>
          </w:rPr>
          <w:t xml:space="preserve">the </w:t>
        </w:r>
      </w:ins>
      <w:ins w:id="163" w:author="China Telecom" w:date="2024-01-13T02:29:00Z">
        <w:r w:rsidRPr="00622155">
          <w:rPr>
            <w:rFonts w:ascii="Times New Roman" w:hAnsi="Times New Roman" w:cs="Times New Roman"/>
            <w:color w:val="000000"/>
            <w:kern w:val="0"/>
            <w:sz w:val="20"/>
            <w:szCs w:val="20"/>
            <w:lang w:val="en-GB" w:eastAsia="ko-KR"/>
          </w:rPr>
          <w:t>network from signa</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Pr>
            <w:rFonts w:ascii="Times New Roman" w:hAnsi="Times New Roman" w:cs="Times New Roman"/>
            <w:color w:val="000000"/>
            <w:kern w:val="0"/>
            <w:sz w:val="20"/>
            <w:szCs w:val="20"/>
            <w:lang w:val="en-GB" w:eastAsia="ko-KR"/>
          </w:rPr>
          <w:t xml:space="preserve">the prevention of signalling storm caused by NB-IoT scenario with </w:t>
        </w:r>
        <w:r w:rsidRPr="00962DAF">
          <w:rPr>
            <w:rFonts w:ascii="Times New Roman" w:hAnsi="Times New Roman" w:cs="Times New Roman"/>
            <w:color w:val="000000"/>
            <w:kern w:val="0"/>
            <w:sz w:val="20"/>
            <w:szCs w:val="20"/>
            <w:lang w:val="en-GB" w:eastAsia="ko-KR"/>
          </w:rPr>
          <w:t>the assistance of NWDAF</w:t>
        </w:r>
        <w:r>
          <w:rPr>
            <w:rFonts w:ascii="Times New Roman" w:hAnsi="Times New Roman" w:cs="Times New Roman"/>
            <w:color w:val="000000"/>
            <w:kern w:val="0"/>
            <w:sz w:val="20"/>
            <w:szCs w:val="20"/>
            <w:lang w:val="en-GB" w:eastAsia="ko-KR"/>
          </w:rPr>
          <w:t xml:space="preserve"> is not studied. Apparently, </w:t>
        </w:r>
        <w:r w:rsidRPr="00622155">
          <w:rPr>
            <w:rFonts w:ascii="Times New Roman" w:hAnsi="Times New Roman" w:cs="Times New Roman"/>
            <w:color w:val="000000"/>
            <w:kern w:val="0"/>
            <w:sz w:val="20"/>
            <w:szCs w:val="20"/>
            <w:lang w:val="en-GB" w:eastAsia="ko-KR"/>
          </w:rPr>
          <w:t xml:space="preserve">existing Analytics IDs </w:t>
        </w:r>
      </w:ins>
      <w:ins w:id="164" w:author="Peretz Feder" w:date="2024-01-21T19:05:00Z">
        <w:r w:rsidR="00252FCC">
          <w:rPr>
            <w:rFonts w:ascii="Times New Roman" w:hAnsi="Times New Roman" w:cs="Times New Roman"/>
            <w:color w:val="000000"/>
            <w:kern w:val="0"/>
            <w:sz w:val="20"/>
            <w:szCs w:val="20"/>
            <w:lang w:val="en-GB" w:eastAsia="ko-KR"/>
          </w:rPr>
          <w:t>may</w:t>
        </w:r>
      </w:ins>
      <w:ins w:id="165" w:author="China Telecom" w:date="2024-01-13T02:29:00Z">
        <w:del w:id="166" w:author="Peretz Feder" w:date="2024-01-21T19:05:00Z">
          <w:r w:rsidRPr="00622155" w:rsidDel="00252FCC">
            <w:rPr>
              <w:rFonts w:ascii="Times New Roman" w:hAnsi="Times New Roman" w:cs="Times New Roman"/>
              <w:color w:val="000000"/>
              <w:kern w:val="0"/>
              <w:sz w:val="20"/>
              <w:szCs w:val="20"/>
              <w:lang w:val="en-GB" w:eastAsia="ko-KR"/>
            </w:rPr>
            <w:delText>ar</w:delText>
          </w:r>
          <w:r w:rsidDel="00252FCC">
            <w:rPr>
              <w:rFonts w:ascii="Times New Roman" w:hAnsi="Times New Roman" w:cs="Times New Roman"/>
              <w:color w:val="000000"/>
              <w:kern w:val="0"/>
              <w:sz w:val="20"/>
              <w:szCs w:val="20"/>
              <w:lang w:val="en-GB" w:eastAsia="ko-KR"/>
            </w:rPr>
            <w:delText>e</w:delText>
          </w:r>
        </w:del>
        <w:r>
          <w:rPr>
            <w:rFonts w:ascii="Times New Roman" w:hAnsi="Times New Roman" w:cs="Times New Roman"/>
            <w:color w:val="000000"/>
            <w:kern w:val="0"/>
            <w:sz w:val="20"/>
            <w:szCs w:val="20"/>
            <w:lang w:val="en-GB" w:eastAsia="ko-KR"/>
          </w:rPr>
          <w:t xml:space="preserve"> not </w:t>
        </w:r>
      </w:ins>
      <w:ins w:id="167" w:author="Peretz Feder" w:date="2024-01-21T19:05:00Z">
        <w:r w:rsidR="00252FCC">
          <w:rPr>
            <w:rFonts w:ascii="Times New Roman" w:hAnsi="Times New Roman" w:cs="Times New Roman"/>
            <w:color w:val="000000"/>
            <w:kern w:val="0"/>
            <w:sz w:val="20"/>
            <w:szCs w:val="20"/>
            <w:lang w:val="en-GB" w:eastAsia="ko-KR"/>
          </w:rPr>
          <w:t xml:space="preserve">be </w:t>
        </w:r>
      </w:ins>
      <w:ins w:id="168" w:author="China Telecom" w:date="2024-01-13T02:29:00Z">
        <w:r>
          <w:rPr>
            <w:rFonts w:ascii="Times New Roman" w:hAnsi="Times New Roman" w:cs="Times New Roman"/>
            <w:color w:val="000000"/>
            <w:kern w:val="0"/>
            <w:sz w:val="20"/>
            <w:szCs w:val="20"/>
            <w:lang w:val="en-GB" w:eastAsia="ko-KR"/>
          </w:rPr>
          <w:t xml:space="preserve">enough for </w:t>
        </w:r>
      </w:ins>
      <w:ins w:id="169" w:author="Peretz Feder" w:date="2024-01-21T19:05:00Z">
        <w:r w:rsidR="00252FCC">
          <w:rPr>
            <w:rFonts w:ascii="Times New Roman" w:hAnsi="Times New Roman" w:cs="Times New Roman"/>
            <w:color w:val="000000"/>
            <w:kern w:val="0"/>
            <w:sz w:val="20"/>
            <w:szCs w:val="20"/>
            <w:lang w:val="en-GB" w:eastAsia="ko-KR"/>
          </w:rPr>
          <w:t xml:space="preserve">the </w:t>
        </w:r>
      </w:ins>
      <w:ins w:id="170" w:author="China Telecom" w:date="2024-01-13T02:29:00Z">
        <w:r>
          <w:rPr>
            <w:rFonts w:ascii="Times New Roman" w:hAnsi="Times New Roman" w:cs="Times New Roman"/>
            <w:color w:val="000000"/>
            <w:kern w:val="0"/>
            <w:sz w:val="20"/>
            <w:szCs w:val="20"/>
            <w:lang w:val="en-GB" w:eastAsia="ko-KR"/>
          </w:rPr>
          <w:t>network to handle</w:t>
        </w:r>
        <w:del w:id="171" w:author="Peretz Feder" w:date="2024-01-21T19:06:00Z">
          <w:r w:rsidRPr="00622155" w:rsidDel="00252FCC">
            <w:rPr>
              <w:rFonts w:ascii="Times New Roman" w:hAnsi="Times New Roman" w:cs="Times New Roman"/>
              <w:color w:val="000000"/>
              <w:kern w:val="0"/>
              <w:sz w:val="20"/>
              <w:szCs w:val="20"/>
              <w:lang w:val="en-GB" w:eastAsia="ko-KR"/>
            </w:rPr>
            <w:delText xml:space="preserve"> the</w:delText>
          </w:r>
        </w:del>
        <w:r w:rsidRPr="00622155">
          <w:rPr>
            <w:rFonts w:ascii="Times New Roman" w:hAnsi="Times New Roman" w:cs="Times New Roman"/>
            <w:color w:val="000000"/>
            <w:kern w:val="0"/>
            <w:sz w:val="20"/>
            <w:szCs w:val="20"/>
            <w:lang w:val="en-GB" w:eastAsia="ko-KR"/>
          </w:rPr>
          <w:t xml:space="preserve"> </w:t>
        </w:r>
      </w:ins>
      <w:ins w:id="172" w:author="Peretz Feder" w:date="2024-01-21T19:06:00Z">
        <w:r w:rsidR="00252FCC">
          <w:rPr>
            <w:rFonts w:ascii="Times New Roman" w:hAnsi="Times New Roman" w:cs="Times New Roman"/>
            <w:color w:val="000000"/>
            <w:kern w:val="0"/>
            <w:sz w:val="20"/>
            <w:szCs w:val="20"/>
            <w:lang w:val="en-GB" w:eastAsia="ko-KR"/>
          </w:rPr>
          <w:t xml:space="preserve">a </w:t>
        </w:r>
      </w:ins>
      <w:ins w:id="173" w:author="China Telecom" w:date="2024-01-13T02:29:00Z">
        <w:r w:rsidRPr="00622155">
          <w:rPr>
            <w:rFonts w:ascii="Times New Roman" w:hAnsi="Times New Roman" w:cs="Times New Roman"/>
            <w:color w:val="000000"/>
            <w:kern w:val="0"/>
            <w:sz w:val="20"/>
            <w:szCs w:val="20"/>
            <w:lang w:val="en-GB" w:eastAsia="ko-KR"/>
          </w:rPr>
          <w:t>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Pr>
            <w:rFonts w:ascii="Times New Roman" w:hAnsi="Times New Roman" w:cs="Times New Roman"/>
            <w:color w:val="000000"/>
            <w:kern w:val="0"/>
            <w:sz w:val="20"/>
            <w:szCs w:val="20"/>
            <w:lang w:val="en-GB" w:eastAsia="ko-KR"/>
          </w:rPr>
          <w:t xml:space="preserve">how to prevent and mitigate signalling storm in </w:t>
        </w:r>
        <w:r w:rsidRPr="00A55379">
          <w:rPr>
            <w:rFonts w:ascii="Times New Roman" w:hAnsi="Times New Roman" w:cs="Times New Roman"/>
            <w:color w:val="000000"/>
            <w:kern w:val="0"/>
            <w:sz w:val="20"/>
            <w:szCs w:val="20"/>
            <w:lang w:val="en-GB" w:eastAsia="ko-KR"/>
          </w:rPr>
          <w:t>NB-IoT scenario</w:t>
        </w:r>
        <w:r>
          <w:rPr>
            <w:rFonts w:ascii="Times New Roman" w:hAnsi="Times New Roman" w:cs="Times New Roman"/>
            <w:color w:val="000000"/>
            <w:kern w:val="0"/>
            <w:sz w:val="20"/>
            <w:szCs w:val="20"/>
            <w:lang w:val="en-GB" w:eastAsia="ko-KR"/>
          </w:rPr>
          <w:t xml:space="preserve">. </w:t>
        </w:r>
      </w:ins>
    </w:p>
    <w:p w14:paraId="30ED7486" w14:textId="5B46E1C6" w:rsidR="00A8385A" w:rsidRPr="00A8385A" w:rsidDel="00441CE1" w:rsidRDefault="00A8385A" w:rsidP="00A8385A">
      <w:pPr>
        <w:widowControl/>
        <w:overflowPunct w:val="0"/>
        <w:autoSpaceDE w:val="0"/>
        <w:autoSpaceDN w:val="0"/>
        <w:adjustRightInd w:val="0"/>
        <w:spacing w:after="180"/>
        <w:textAlignment w:val="baseline"/>
        <w:rPr>
          <w:ins w:id="174" w:author="China Telecom" w:date="2024-01-13T02:29:00Z"/>
          <w:del w:id="175" w:author="China Telecom r01" w:date="2024-01-22T15:48:00Z"/>
          <w:rFonts w:ascii="Times New Roman" w:hAnsi="Times New Roman" w:cs="Times New Roman"/>
          <w:color w:val="000000"/>
          <w:kern w:val="0"/>
          <w:sz w:val="20"/>
          <w:szCs w:val="20"/>
          <w:lang w:val="en-GB" w:eastAsia="ko-KR"/>
        </w:rPr>
      </w:pPr>
      <w:ins w:id="176" w:author="China Telecom" w:date="2024-01-13T02:29:00Z">
        <w:del w:id="177" w:author="China Telecom r01" w:date="2024-01-22T15:48:00Z">
          <w:r w:rsidDel="00441CE1">
            <w:rPr>
              <w:rFonts w:ascii="Times New Roman" w:hAnsi="Times New Roman" w:cs="Times New Roman"/>
              <w:color w:val="000000"/>
              <w:kern w:val="0"/>
              <w:sz w:val="20"/>
              <w:szCs w:val="20"/>
              <w:lang w:val="en-GB" w:eastAsia="ko-KR"/>
            </w:rPr>
            <w:delText>This following aspects will be studied in this key issue</w:delText>
          </w:r>
          <w:r w:rsidRPr="00622155" w:rsidDel="00441CE1">
            <w:rPr>
              <w:rFonts w:ascii="Times New Roman" w:hAnsi="Times New Roman" w:cs="Times New Roman"/>
              <w:color w:val="000000"/>
              <w:kern w:val="0"/>
              <w:sz w:val="20"/>
              <w:szCs w:val="20"/>
              <w:lang w:val="en-GB" w:eastAsia="ko-KR"/>
            </w:rPr>
            <w:delText>:</w:delText>
          </w:r>
        </w:del>
      </w:ins>
    </w:p>
    <w:p w14:paraId="209BFFF0" w14:textId="00786395"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78" w:author="China Telecom" w:date="2024-01-13T02:29:00Z"/>
          <w:del w:id="179" w:author="China Telecom r01" w:date="2024-01-22T15:48:00Z"/>
          <w:rFonts w:ascii="Times New Roman" w:hAnsi="Times New Roman" w:cs="Times New Roman"/>
          <w:color w:val="000000"/>
          <w:kern w:val="0"/>
          <w:sz w:val="20"/>
          <w:szCs w:val="20"/>
          <w:lang w:val="en-GB" w:eastAsia="ko-KR"/>
        </w:rPr>
      </w:pPr>
      <w:ins w:id="180" w:author="China Telecom" w:date="2024-01-13T02:29:00Z">
        <w:del w:id="181" w:author="China Telecom r01" w:date="2024-01-22T15:48:00Z">
          <w:r w:rsidRPr="00622155" w:rsidDel="00441CE1">
            <w:rPr>
              <w:rFonts w:ascii="Times New Roman" w:hAnsi="Times New Roman" w:cs="Times New Roman"/>
              <w:color w:val="000000"/>
              <w:kern w:val="0"/>
              <w:sz w:val="20"/>
              <w:szCs w:val="20"/>
              <w:lang w:val="en-GB" w:eastAsia="ko-KR"/>
            </w:rPr>
            <w:delText>- Identify the use case where the NWDAF can assist in prediction, detection, prevention, and mitigation of network abnormal behaviours i.e. signalling storm?</w:delText>
          </w:r>
        </w:del>
      </w:ins>
    </w:p>
    <w:p w14:paraId="1BB66A10" w14:textId="12387731"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82" w:author="China Telecom" w:date="2024-01-13T02:29:00Z"/>
          <w:del w:id="183" w:author="China Telecom r01" w:date="2024-01-22T15:48:00Z"/>
          <w:rFonts w:ascii="Times New Roman" w:hAnsi="Times New Roman" w:cs="Times New Roman"/>
          <w:color w:val="000000"/>
          <w:kern w:val="0"/>
          <w:sz w:val="20"/>
          <w:szCs w:val="20"/>
          <w:lang w:val="en-GB" w:eastAsia="ko-KR"/>
        </w:rPr>
      </w:pPr>
      <w:ins w:id="184" w:author="China Telecom" w:date="2024-01-13T02:29:00Z">
        <w:del w:id="185" w:author="China Telecom r01" w:date="2024-01-22T15:48:00Z">
          <w:r w:rsidRPr="00622155" w:rsidDel="00441CE1">
            <w:rPr>
              <w:rFonts w:ascii="Times New Roman" w:hAnsi="Times New Roman" w:cs="Times New Roman"/>
              <w:color w:val="000000"/>
              <w:kern w:val="0"/>
              <w:sz w:val="20"/>
              <w:szCs w:val="20"/>
              <w:lang w:val="en-GB" w:eastAsia="ko-KR"/>
            </w:rPr>
            <w:delText>- Whether and how existing Analytics ID(s), or new Analytics ID(s) can be used to assist in prediction, detection, prevention, and mitigation of network abnormal behaviours i.e. signalling storm?</w:delText>
          </w:r>
        </w:del>
      </w:ins>
    </w:p>
    <w:p w14:paraId="400FB36A" w14:textId="34066E63"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86" w:author="China Telecom" w:date="2024-01-13T02:29:00Z"/>
          <w:del w:id="187" w:author="China Telecom r01" w:date="2024-01-22T15:48:00Z"/>
          <w:rFonts w:ascii="Times New Roman" w:hAnsi="Times New Roman" w:cs="Times New Roman"/>
          <w:color w:val="000000"/>
          <w:kern w:val="0"/>
          <w:sz w:val="20"/>
          <w:szCs w:val="20"/>
          <w:lang w:val="en-GB" w:eastAsia="ko-KR"/>
        </w:rPr>
      </w:pPr>
      <w:ins w:id="188" w:author="China Telecom" w:date="2024-01-13T02:29:00Z">
        <w:del w:id="189" w:author="China Telecom r01" w:date="2024-01-22T15:48:00Z">
          <w:r w:rsidRPr="00622155" w:rsidDel="00441CE1">
            <w:rPr>
              <w:rFonts w:ascii="Times New Roman" w:hAnsi="Times New Roman" w:cs="Times New Roman"/>
              <w:color w:val="000000"/>
              <w:kern w:val="0"/>
              <w:sz w:val="20"/>
              <w:szCs w:val="20"/>
              <w:lang w:val="en-GB" w:eastAsia="ko-KR"/>
            </w:rPr>
            <w:delText>- What information should be collected as input and provided as output by NWDAF for these Analytics ID(s)?</w:delText>
          </w:r>
        </w:del>
      </w:ins>
    </w:p>
    <w:p w14:paraId="3562CDEA" w14:textId="7C9AEE0D"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90" w:author="China Telecom" w:date="2024-01-13T02:29:00Z"/>
          <w:del w:id="191" w:author="China Telecom r01" w:date="2024-01-22T15:48:00Z"/>
          <w:rFonts w:ascii="Times New Roman" w:hAnsi="Times New Roman" w:cs="Times New Roman"/>
          <w:color w:val="000000"/>
          <w:kern w:val="0"/>
          <w:sz w:val="20"/>
          <w:szCs w:val="20"/>
          <w:lang w:val="en-GB" w:eastAsia="ko-KR"/>
        </w:rPr>
      </w:pPr>
      <w:ins w:id="192" w:author="China Telecom" w:date="2024-01-13T02:29:00Z">
        <w:del w:id="193" w:author="China Telecom r01" w:date="2024-01-22T15:48:00Z">
          <w:r w:rsidRPr="00622155" w:rsidDel="00441CE1">
            <w:rPr>
              <w:rFonts w:ascii="Times New Roman" w:hAnsi="Times New Roman" w:cs="Times New Roman"/>
              <w:color w:val="000000"/>
              <w:kern w:val="0"/>
              <w:sz w:val="20"/>
              <w:szCs w:val="20"/>
              <w:lang w:val="en-GB" w:eastAsia="ko-KR"/>
            </w:rPr>
            <w:lastRenderedPageBreak/>
            <w:delText>- Which NF(s) can benefit from NWDAF to address</w:delText>
          </w:r>
        </w:del>
      </w:ins>
      <w:ins w:id="194" w:author="Peretz Feder" w:date="2024-01-21T19:06:00Z">
        <w:del w:id="195" w:author="China Telecom r01" w:date="2024-01-22T15:48:00Z">
          <w:r w:rsidR="00252FCC" w:rsidDel="00441CE1">
            <w:rPr>
              <w:rFonts w:ascii="Times New Roman" w:hAnsi="Times New Roman" w:cs="Times New Roman"/>
              <w:color w:val="000000"/>
              <w:kern w:val="0"/>
              <w:sz w:val="20"/>
              <w:szCs w:val="20"/>
              <w:lang w:val="en-GB" w:eastAsia="ko-KR"/>
            </w:rPr>
            <w:delText>ing</w:delText>
          </w:r>
        </w:del>
      </w:ins>
      <w:ins w:id="196" w:author="China Telecom" w:date="2024-01-13T02:29:00Z">
        <w:del w:id="197" w:author="China Telecom r01" w:date="2024-01-22T15:48:00Z">
          <w:r w:rsidRPr="00622155" w:rsidDel="00441CE1">
            <w:rPr>
              <w:rFonts w:ascii="Times New Roman" w:hAnsi="Times New Roman" w:cs="Times New Roman"/>
              <w:color w:val="000000"/>
              <w:kern w:val="0"/>
              <w:sz w:val="20"/>
              <w:szCs w:val="20"/>
              <w:lang w:val="en-GB" w:eastAsia="ko-KR"/>
            </w:rPr>
            <w:delText xml:space="preserve"> signa</w:delText>
          </w:r>
          <w:r w:rsidDel="00441CE1">
            <w:rPr>
              <w:rFonts w:ascii="Times New Roman" w:hAnsi="Times New Roman" w:cs="Times New Roman"/>
              <w:color w:val="000000"/>
              <w:kern w:val="0"/>
              <w:sz w:val="20"/>
              <w:szCs w:val="20"/>
              <w:lang w:val="en-GB" w:eastAsia="ko-KR"/>
            </w:rPr>
            <w:delText>l</w:delText>
          </w:r>
          <w:r w:rsidRPr="00622155" w:rsidDel="00441CE1">
            <w:rPr>
              <w:rFonts w:ascii="Times New Roman" w:hAnsi="Times New Roman" w:cs="Times New Roman"/>
              <w:color w:val="000000"/>
              <w:kern w:val="0"/>
              <w:sz w:val="20"/>
              <w:szCs w:val="20"/>
              <w:lang w:val="en-GB" w:eastAsia="ko-KR"/>
            </w:rPr>
            <w:delText>ling storm and how does the consumer NF(s) use these Analytics ID(s)?</w:delText>
          </w:r>
        </w:del>
      </w:ins>
    </w:p>
    <w:p w14:paraId="2A824CC5"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D32A9" w14:textId="77777777" w:rsidR="00654D89" w:rsidRDefault="00654D89" w:rsidP="001636C1">
      <w:r>
        <w:separator/>
      </w:r>
    </w:p>
  </w:endnote>
  <w:endnote w:type="continuationSeparator" w:id="0">
    <w:p w14:paraId="0CAFCADC" w14:textId="77777777" w:rsidR="00654D89" w:rsidRDefault="00654D89"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2A5F2" w14:textId="77777777" w:rsidR="00654D89" w:rsidRDefault="00654D89" w:rsidP="001636C1">
      <w:r>
        <w:separator/>
      </w:r>
    </w:p>
  </w:footnote>
  <w:footnote w:type="continuationSeparator" w:id="0">
    <w:p w14:paraId="18F1A635" w14:textId="77777777" w:rsidR="00654D89" w:rsidRDefault="00654D89" w:rsidP="0016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2EB48" w14:textId="77777777" w:rsidR="003F26BA" w:rsidRPr="0091233D" w:rsidRDefault="003F26BA"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EF903D2" w14:textId="7915F8D4" w:rsidR="003F26BA" w:rsidRPr="00276498" w:rsidRDefault="003F26BA"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0B2B89">
      <w:rPr>
        <w:rFonts w:ascii="Arial" w:eastAsia="Malgun Gothic" w:hAnsi="Arial" w:cs="Arial"/>
        <w:b/>
        <w:bCs/>
        <w:noProof/>
        <w:color w:val="000000"/>
        <w:kern w:val="0"/>
        <w:sz w:val="18"/>
        <w:szCs w:val="20"/>
        <w:lang w:val="fr-FR" w:eastAsia="ja-JP"/>
      </w:rPr>
      <w:t>1</w:t>
    </w:r>
    <w:r w:rsidRPr="00276498">
      <w:rPr>
        <w:rFonts w:ascii="Arial" w:eastAsia="Malgun Gothic" w:hAnsi="Arial" w:cs="Arial"/>
        <w:b/>
        <w:bCs/>
        <w:color w:val="000000"/>
        <w:kern w:val="0"/>
        <w:sz w:val="18"/>
        <w:szCs w:val="20"/>
        <w:lang w:val="en-GB" w:eastAsia="ja-JP"/>
      </w:rPr>
      <w:fldChar w:fldCharType="end"/>
    </w:r>
  </w:p>
  <w:p w14:paraId="421460E3" w14:textId="77777777" w:rsidR="003F26BA" w:rsidRDefault="003F26BA"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01">
    <w15:presenceInfo w15:providerId="Windows Live" w15:userId="1ad5506bd518eb67"/>
  </w15:person>
  <w15:person w15:author="胡力">
    <w15:presenceInfo w15:providerId="AD" w15:userId="S::11166000@vivo.com::71964cd5-3be6-4b0d-bc04-cbab9a698cc3"/>
  </w15:person>
  <w15:person w15:author="Peretz Feder">
    <w15:presenceInfo w15:providerId="AD" w15:userId="S-1-5-21-2080630907-2779048583-386258426-490769"/>
  </w15:person>
  <w15:person w15:author="China Telecom">
    <w15:presenceInfo w15:providerId="Windows Live" w15:userId="1ad5506bd518eb67"/>
  </w15:person>
  <w15:person w15:author="KDDI_Sohei">
    <w15:presenceInfo w15:providerId="None" w15:userId="KDDI_Soh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C1"/>
    <w:rsid w:val="00056BF3"/>
    <w:rsid w:val="000B009A"/>
    <w:rsid w:val="000B2B89"/>
    <w:rsid w:val="000B2EB2"/>
    <w:rsid w:val="001216AA"/>
    <w:rsid w:val="00122325"/>
    <w:rsid w:val="00122A9B"/>
    <w:rsid w:val="00160CE9"/>
    <w:rsid w:val="001636C1"/>
    <w:rsid w:val="00177394"/>
    <w:rsid w:val="001F449A"/>
    <w:rsid w:val="00233932"/>
    <w:rsid w:val="00251F80"/>
    <w:rsid w:val="00252FCC"/>
    <w:rsid w:val="00276498"/>
    <w:rsid w:val="0029035F"/>
    <w:rsid w:val="002B7A92"/>
    <w:rsid w:val="00333572"/>
    <w:rsid w:val="003430B0"/>
    <w:rsid w:val="00372B02"/>
    <w:rsid w:val="003809D2"/>
    <w:rsid w:val="003F26BA"/>
    <w:rsid w:val="00421760"/>
    <w:rsid w:val="00441CE1"/>
    <w:rsid w:val="00453443"/>
    <w:rsid w:val="00461D55"/>
    <w:rsid w:val="00480F0E"/>
    <w:rsid w:val="004B021A"/>
    <w:rsid w:val="004B1C47"/>
    <w:rsid w:val="004D4E03"/>
    <w:rsid w:val="004E2F11"/>
    <w:rsid w:val="004F347D"/>
    <w:rsid w:val="00512667"/>
    <w:rsid w:val="00534256"/>
    <w:rsid w:val="005A32E4"/>
    <w:rsid w:val="005B0B57"/>
    <w:rsid w:val="005B4516"/>
    <w:rsid w:val="005B74E7"/>
    <w:rsid w:val="005C2F6B"/>
    <w:rsid w:val="005C32E9"/>
    <w:rsid w:val="005F450F"/>
    <w:rsid w:val="00622155"/>
    <w:rsid w:val="00645ED5"/>
    <w:rsid w:val="00654D89"/>
    <w:rsid w:val="006A5C7C"/>
    <w:rsid w:val="006B6861"/>
    <w:rsid w:val="007A4073"/>
    <w:rsid w:val="008123CD"/>
    <w:rsid w:val="00821667"/>
    <w:rsid w:val="00833488"/>
    <w:rsid w:val="008602AB"/>
    <w:rsid w:val="00884367"/>
    <w:rsid w:val="008F31D8"/>
    <w:rsid w:val="0090604E"/>
    <w:rsid w:val="00962DAF"/>
    <w:rsid w:val="00980B0F"/>
    <w:rsid w:val="009841D0"/>
    <w:rsid w:val="00993A00"/>
    <w:rsid w:val="009B568C"/>
    <w:rsid w:val="00A00A2E"/>
    <w:rsid w:val="00A00E1A"/>
    <w:rsid w:val="00A53962"/>
    <w:rsid w:val="00A55379"/>
    <w:rsid w:val="00A75EEC"/>
    <w:rsid w:val="00A76B27"/>
    <w:rsid w:val="00A8385A"/>
    <w:rsid w:val="00AF545C"/>
    <w:rsid w:val="00B36AAE"/>
    <w:rsid w:val="00B45757"/>
    <w:rsid w:val="00B743FC"/>
    <w:rsid w:val="00B81C09"/>
    <w:rsid w:val="00BC3F36"/>
    <w:rsid w:val="00C06294"/>
    <w:rsid w:val="00C63458"/>
    <w:rsid w:val="00C829D9"/>
    <w:rsid w:val="00CA2870"/>
    <w:rsid w:val="00D37BC9"/>
    <w:rsid w:val="00D628EA"/>
    <w:rsid w:val="00DA08BC"/>
    <w:rsid w:val="00DA1ADD"/>
    <w:rsid w:val="00DB1217"/>
    <w:rsid w:val="00DB2394"/>
    <w:rsid w:val="00DE3A83"/>
    <w:rsid w:val="00E07EEA"/>
    <w:rsid w:val="00E5378B"/>
    <w:rsid w:val="00EA0AF2"/>
    <w:rsid w:val="00EB12CB"/>
    <w:rsid w:val="00EC3097"/>
    <w:rsid w:val="00EC604E"/>
    <w:rsid w:val="00F16D43"/>
    <w:rsid w:val="00F3390C"/>
    <w:rsid w:val="00F34924"/>
    <w:rsid w:val="00F77F6C"/>
    <w:rsid w:val="00F904BC"/>
    <w:rsid w:val="00FA3421"/>
    <w:rsid w:val="00FE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CDDF33"/>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customStyle="1" w:styleId="HE">
    <w:name w:val="HE"/>
    <w:basedOn w:val="a"/>
    <w:rsid w:val="00FE3232"/>
    <w:pPr>
      <w:widowControl/>
      <w:overflowPunct w:val="0"/>
      <w:autoSpaceDE w:val="0"/>
      <w:autoSpaceDN w:val="0"/>
      <w:adjustRightInd w:val="0"/>
      <w:spacing w:after="180"/>
      <w:jc w:val="left"/>
      <w:textAlignment w:val="baseline"/>
    </w:pPr>
    <w:rPr>
      <w:rFonts w:ascii="Arial" w:eastAsia="Batang" w:hAnsi="Arial" w:cs="Times New Roman"/>
      <w:b/>
      <w:color w:val="000000"/>
      <w:kern w:val="0"/>
      <w:sz w:val="20"/>
      <w:szCs w:val="20"/>
      <w:lang w:val="en-GB" w:eastAsia="ja-JP"/>
    </w:rPr>
  </w:style>
  <w:style w:type="paragraph" w:styleId="a9">
    <w:name w:val="Revision"/>
    <w:hidden/>
    <w:uiPriority w:val="99"/>
    <w:semiHidden/>
    <w:rsid w:val="00A53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胡力</cp:lastModifiedBy>
  <cp:revision>31</cp:revision>
  <dcterms:created xsi:type="dcterms:W3CDTF">2024-01-22T03:01:00Z</dcterms:created>
  <dcterms:modified xsi:type="dcterms:W3CDTF">2024-01-24T15:10:00Z</dcterms:modified>
</cp:coreProperties>
</file>