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CB2C2" w14:textId="299DB69D" w:rsidR="00035368" w:rsidRPr="0008020D" w:rsidRDefault="00134EC2" w:rsidP="008F74D2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08020D">
        <w:rPr>
          <w:rFonts w:ascii="Arial" w:hAnsi="Arial" w:cs="Arial"/>
          <w:b/>
          <w:bCs/>
          <w:sz w:val="24"/>
        </w:rPr>
        <w:t>3GPP SA WG2 Meeting #160-Ad Hoc-e</w:t>
      </w:r>
      <w:r w:rsidR="00872A9D" w:rsidRPr="0008020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5368" w:rsidRPr="0008020D">
        <w:rPr>
          <w:rFonts w:ascii="Arial" w:hAnsi="Arial"/>
          <w:b/>
          <w:noProof/>
          <w:sz w:val="24"/>
          <w:szCs w:val="24"/>
          <w:lang w:eastAsia="ja-JP"/>
        </w:rPr>
        <w:tab/>
        <w:t>S2-</w:t>
      </w:r>
      <w:r w:rsidR="00B200C5" w:rsidRPr="0008020D">
        <w:rPr>
          <w:rFonts w:ascii="Arial" w:hAnsi="Arial"/>
          <w:b/>
          <w:noProof/>
          <w:sz w:val="24"/>
          <w:szCs w:val="24"/>
          <w:lang w:eastAsia="ja-JP"/>
        </w:rPr>
        <w:t>241</w:t>
      </w:r>
      <w:r w:rsidR="005C4C8B">
        <w:rPr>
          <w:rFonts w:ascii="Arial" w:hAnsi="Arial"/>
          <w:b/>
          <w:noProof/>
          <w:sz w:val="24"/>
          <w:szCs w:val="24"/>
          <w:lang w:eastAsia="ja-JP"/>
        </w:rPr>
        <w:t>00733</w:t>
      </w:r>
    </w:p>
    <w:p w14:paraId="2E92A501" w14:textId="2D655C49" w:rsidR="00035368" w:rsidRPr="0008020D" w:rsidRDefault="00167CB4" w:rsidP="0003536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08020D">
        <w:rPr>
          <w:rFonts w:ascii="Arial" w:hAnsi="Arial" w:cs="Arial"/>
          <w:b/>
          <w:bCs/>
          <w:sz w:val="24"/>
        </w:rPr>
        <w:t>E-meeting, January 22 – 29, 2024</w:t>
      </w:r>
      <w:r w:rsidR="00035368" w:rsidRPr="0008020D">
        <w:tab/>
      </w:r>
      <w:r w:rsidR="00035368" w:rsidRPr="0008020D">
        <w:rPr>
          <w:rFonts w:ascii="Arial" w:hAnsi="Arial" w:cs="Arial"/>
          <w:b/>
          <w:noProof/>
          <w:color w:val="3333FF"/>
          <w:sz w:val="22"/>
        </w:rPr>
        <w:t>(revision of S2-</w:t>
      </w:r>
      <w:r w:rsidR="00B200C5" w:rsidRPr="0008020D">
        <w:rPr>
          <w:rFonts w:ascii="Arial" w:hAnsi="Arial" w:cs="Arial"/>
          <w:b/>
          <w:noProof/>
          <w:color w:val="3333FF"/>
          <w:sz w:val="22"/>
        </w:rPr>
        <w:t>241xxxx</w:t>
      </w:r>
      <w:r w:rsidR="00035368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4AD0D9C0" w14:textId="2DEB8129" w:rsidR="00035368" w:rsidRPr="0008020D" w:rsidRDefault="00035368" w:rsidP="00035368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08020D"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 w:rsidRPr="0008020D"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</w:p>
    <w:p w14:paraId="493E720B" w14:textId="138D7030" w:rsidR="00035368" w:rsidRPr="0008020D" w:rsidRDefault="00035368" w:rsidP="00391218">
      <w:pPr>
        <w:tabs>
          <w:tab w:val="left" w:pos="2127"/>
        </w:tabs>
        <w:ind w:left="2127" w:hanging="2127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08020D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08020D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WID: </w:t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URSP </w:t>
      </w:r>
      <w:r w:rsidR="00BA624C" w:rsidRPr="0008020D">
        <w:rPr>
          <w:rFonts w:ascii="Arial" w:eastAsia="바탕" w:hAnsi="Arial" w:cs="Arial"/>
          <w:b/>
          <w:sz w:val="24"/>
          <w:szCs w:val="24"/>
          <w:lang w:eastAsia="zh-CN"/>
        </w:rPr>
        <w:t>rules</w:t>
      </w:r>
      <w:r w:rsidR="0008020D" w:rsidRPr="0008020D">
        <w:rPr>
          <w:rFonts w:ascii="Arial" w:eastAsia="바탕" w:hAnsi="Arial" w:cs="Arial"/>
          <w:b/>
          <w:sz w:val="24"/>
          <w:szCs w:val="24"/>
          <w:lang w:eastAsia="zh-CN"/>
        </w:rPr>
        <w:t xml:space="preserve"> with extended time window 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>(TEI19_</w:t>
      </w:r>
      <w:r w:rsidR="00516530" w:rsidRPr="0008020D">
        <w:rPr>
          <w:rFonts w:ascii="Arial" w:eastAsia="바탕" w:hAnsi="Arial" w:cs="Arial"/>
          <w:b/>
          <w:sz w:val="24"/>
          <w:szCs w:val="24"/>
          <w:lang w:eastAsia="zh-CN"/>
        </w:rPr>
        <w:t>URSP_eTW</w:t>
      </w:r>
      <w:r w:rsidR="00872A9D" w:rsidRPr="0008020D">
        <w:rPr>
          <w:rFonts w:ascii="Arial" w:eastAsia="바탕" w:hAnsi="Arial" w:cs="Arial"/>
          <w:b/>
          <w:sz w:val="24"/>
          <w:szCs w:val="24"/>
          <w:lang w:eastAsia="zh-CN"/>
        </w:rPr>
        <w:t>)</w:t>
      </w:r>
    </w:p>
    <w:p w14:paraId="7BA9DAEC" w14:textId="5A9BD651" w:rsidR="00035368" w:rsidRPr="0008020D" w:rsidRDefault="00035368" w:rsidP="00035368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2E4476" w:rsidRPr="002E4476">
        <w:rPr>
          <w:rFonts w:ascii="Arial" w:eastAsia="바탕" w:hAnsi="Arial"/>
          <w:b/>
          <w:sz w:val="24"/>
          <w:szCs w:val="24"/>
          <w:lang w:val="en-US" w:eastAsia="zh-CN"/>
        </w:rPr>
        <w:t>Endorsement</w:t>
      </w:r>
    </w:p>
    <w:p w14:paraId="110F6C52" w14:textId="7170B022" w:rsidR="001E489F" w:rsidRPr="0008020D" w:rsidRDefault="00035368" w:rsidP="00872A9D">
      <w:pPr>
        <w:tabs>
          <w:tab w:val="left" w:pos="2127"/>
        </w:tabs>
        <w:ind w:left="2127" w:hanging="2127"/>
        <w:jc w:val="both"/>
        <w:outlineLvl w:val="0"/>
        <w:rPr>
          <w:rFonts w:eastAsia="바탕"/>
          <w:lang w:val="en-US" w:eastAsia="zh-CN"/>
        </w:rPr>
      </w:pP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="00B94255" w:rsidRPr="0008020D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157757" w:rsidRPr="0008020D">
        <w:rPr>
          <w:rFonts w:ascii="Arial" w:eastAsia="바탕" w:hAnsi="Arial"/>
          <w:b/>
          <w:sz w:val="24"/>
          <w:szCs w:val="24"/>
          <w:lang w:val="en-US" w:eastAsia="zh-CN"/>
        </w:rPr>
        <w:t>30</w:t>
      </w:r>
      <w:r w:rsidRPr="0008020D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872A9D" w:rsidRPr="0008020D">
        <w:rPr>
          <w:rFonts w:ascii="Arial" w:eastAsia="바탕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8020D" w:rsidRDefault="001E489F" w:rsidP="001E489F">
      <w:pPr>
        <w:jc w:val="center"/>
        <w:rPr>
          <w:rFonts w:cs="Arial"/>
          <w:noProof/>
        </w:rPr>
      </w:pPr>
      <w:r w:rsidRPr="0008020D">
        <w:rPr>
          <w:rFonts w:cs="Arial"/>
          <w:noProof/>
        </w:rPr>
        <w:t xml:space="preserve">Information on Work Items can be found at </w:t>
      </w:r>
      <w:hyperlink r:id="rId8" w:history="1">
        <w:r w:rsidRPr="0008020D">
          <w:rPr>
            <w:rFonts w:cs="Arial"/>
            <w:noProof/>
          </w:rPr>
          <w:t>http://www.3gpp.org/Work-Items</w:t>
        </w:r>
      </w:hyperlink>
      <w:r w:rsidRPr="0008020D">
        <w:rPr>
          <w:rFonts w:cs="Arial"/>
          <w:noProof/>
        </w:rPr>
        <w:t xml:space="preserve"> </w:t>
      </w:r>
      <w:r w:rsidRPr="0008020D">
        <w:rPr>
          <w:rFonts w:cs="Arial"/>
          <w:noProof/>
        </w:rPr>
        <w:br/>
      </w:r>
      <w:r w:rsidRPr="0008020D">
        <w:t xml:space="preserve">See also the </w:t>
      </w:r>
      <w:hyperlink r:id="rId9" w:history="1">
        <w:r w:rsidRPr="0008020D">
          <w:t>3GPP Working Procedures</w:t>
        </w:r>
      </w:hyperlink>
      <w:r w:rsidRPr="0008020D">
        <w:t xml:space="preserve">, article 39 and the TSG Working Methods in </w:t>
      </w:r>
      <w:hyperlink r:id="rId10" w:history="1">
        <w:r w:rsidRPr="0008020D">
          <w:t>3GPP TR 21.900</w:t>
        </w:r>
      </w:hyperlink>
    </w:p>
    <w:p w14:paraId="2F242254" w14:textId="72127029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1FD5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3066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URSP </w:t>
      </w:r>
      <w:r w:rsidR="00BA624C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rules</w:t>
      </w:r>
      <w:r w:rsidR="00516530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with extended time window</w:t>
      </w:r>
    </w:p>
    <w:p w14:paraId="1845B441" w14:textId="40FBA06A" w:rsidR="001E489F" w:rsidRPr="0008020D" w:rsidRDefault="001E489F" w:rsidP="001E489F">
      <w:pPr>
        <w:pStyle w:val="Guidance"/>
      </w:pPr>
    </w:p>
    <w:p w14:paraId="4520DCE2" w14:textId="1FBBB0EA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7C4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16530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URSP_eTW</w:t>
      </w:r>
    </w:p>
    <w:p w14:paraId="18C69795" w14:textId="369EBBD5" w:rsidR="001E489F" w:rsidRPr="0008020D" w:rsidRDefault="001E489F" w:rsidP="001E489F">
      <w:pPr>
        <w:pStyle w:val="Guidance"/>
      </w:pPr>
    </w:p>
    <w:p w14:paraId="15B1DB90" w14:textId="21AA444D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Pr="0008020D" w:rsidRDefault="001E489F" w:rsidP="001E489F">
      <w:pPr>
        <w:pStyle w:val="Guidance"/>
      </w:pPr>
    </w:p>
    <w:p w14:paraId="4D9605DA" w14:textId="0EC9D51A" w:rsidR="001E489F" w:rsidRPr="0008020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 w:rsidRPr="000802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08020D" w:rsidRDefault="001E489F" w:rsidP="001E489F">
      <w:pPr>
        <w:pStyle w:val="Guidance"/>
      </w:pPr>
    </w:p>
    <w:p w14:paraId="228B978F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1</w:t>
      </w:r>
      <w:r w:rsidRPr="0008020D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8020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8020D" w:rsidRDefault="001E489F" w:rsidP="005875D6">
            <w:pPr>
              <w:pStyle w:val="TAH"/>
            </w:pPr>
            <w:r w:rsidRPr="0008020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8020D" w:rsidRDefault="001E489F" w:rsidP="005875D6">
            <w:pPr>
              <w:pStyle w:val="TAH"/>
            </w:pPr>
            <w:r w:rsidRPr="0008020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8020D" w:rsidRDefault="001E489F" w:rsidP="005875D6">
            <w:pPr>
              <w:pStyle w:val="TAH"/>
            </w:pPr>
            <w:r w:rsidRPr="000802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8020D" w:rsidRDefault="001E489F" w:rsidP="005875D6">
            <w:pPr>
              <w:pStyle w:val="TAH"/>
            </w:pPr>
            <w:r w:rsidRPr="000802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8020D" w:rsidRDefault="001E489F" w:rsidP="005875D6">
            <w:pPr>
              <w:pStyle w:val="TAH"/>
            </w:pPr>
            <w:r w:rsidRPr="000802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8020D" w:rsidRDefault="001E489F" w:rsidP="005875D6">
            <w:pPr>
              <w:pStyle w:val="TAH"/>
            </w:pPr>
            <w:r w:rsidRPr="0008020D">
              <w:t>Others (specify)</w:t>
            </w:r>
          </w:p>
        </w:tc>
      </w:tr>
      <w:tr w:rsidR="001E489F" w:rsidRPr="0008020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8020D" w:rsidRDefault="001E489F" w:rsidP="005875D6">
            <w:pPr>
              <w:pStyle w:val="TAH"/>
            </w:pPr>
            <w:r w:rsidRPr="000802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8CBF598" w:rsidR="001E489F" w:rsidRPr="0008020D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8020D" w:rsidRDefault="001E489F" w:rsidP="005875D6">
            <w:pPr>
              <w:pStyle w:val="TAC"/>
            </w:pPr>
          </w:p>
        </w:tc>
      </w:tr>
      <w:tr w:rsidR="001E489F" w:rsidRPr="0008020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8020D" w:rsidRDefault="001E489F" w:rsidP="005875D6">
            <w:pPr>
              <w:pStyle w:val="TAH"/>
            </w:pPr>
            <w:r w:rsidRPr="000802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Pr="0008020D" w:rsidRDefault="000B392E" w:rsidP="005875D6">
            <w:pPr>
              <w:pStyle w:val="TAC"/>
            </w:pPr>
            <w:r w:rsidRPr="0008020D">
              <w:t>X</w:t>
            </w:r>
          </w:p>
        </w:tc>
        <w:tc>
          <w:tcPr>
            <w:tcW w:w="1037" w:type="dxa"/>
          </w:tcPr>
          <w:p w14:paraId="0602D5C7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399B576" w:rsidR="001E489F" w:rsidRPr="0008020D" w:rsidRDefault="00B737C4" w:rsidP="005875D6">
            <w:pPr>
              <w:pStyle w:val="TAC"/>
            </w:pPr>
            <w:r w:rsidRPr="0008020D">
              <w:t>X</w:t>
            </w:r>
          </w:p>
        </w:tc>
        <w:tc>
          <w:tcPr>
            <w:tcW w:w="851" w:type="dxa"/>
          </w:tcPr>
          <w:p w14:paraId="02A432F3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Pr="0008020D" w:rsidRDefault="00F05174" w:rsidP="005875D6">
            <w:pPr>
              <w:pStyle w:val="TAC"/>
            </w:pPr>
            <w:r w:rsidRPr="0008020D">
              <w:t>X</w:t>
            </w:r>
          </w:p>
        </w:tc>
      </w:tr>
      <w:tr w:rsidR="001E489F" w:rsidRPr="0008020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8020D" w:rsidRDefault="001E489F" w:rsidP="005875D6">
            <w:pPr>
              <w:pStyle w:val="TAH"/>
            </w:pPr>
            <w:r w:rsidRPr="000802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8020D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8020D" w:rsidRDefault="001E489F" w:rsidP="005875D6">
            <w:pPr>
              <w:pStyle w:val="TAC"/>
            </w:pPr>
          </w:p>
        </w:tc>
      </w:tr>
    </w:tbl>
    <w:p w14:paraId="0AEBFDEC" w14:textId="77777777" w:rsidR="001E489F" w:rsidRPr="0008020D" w:rsidRDefault="001E489F" w:rsidP="001E489F"/>
    <w:p w14:paraId="1A78ECA7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2</w:t>
      </w:r>
      <w:r w:rsidRPr="0008020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8020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8020D">
        <w:rPr>
          <w:b w:val="0"/>
          <w:sz w:val="32"/>
          <w:lang w:eastAsia="ja-JP"/>
        </w:rPr>
        <w:t>2.1</w:t>
      </w:r>
      <w:r w:rsidRPr="0008020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8020D" w:rsidRDefault="001E489F" w:rsidP="001E489F">
      <w:pPr>
        <w:pStyle w:val="3"/>
      </w:pPr>
      <w:r w:rsidRPr="0008020D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8020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5E225B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8020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8020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8020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558D447" w:rsidR="007861B8" w:rsidRPr="0008020D" w:rsidRDefault="00B737C4" w:rsidP="005875D6">
            <w:pPr>
              <w:pStyle w:val="TAC"/>
            </w:pPr>
            <w:r w:rsidRPr="0008020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8020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8020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8020D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8020D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8020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8020D" w:rsidRDefault="007861B8" w:rsidP="007861B8">
      <w:pPr>
        <w:ind w:right="-99"/>
        <w:rPr>
          <w:b/>
        </w:rPr>
      </w:pPr>
      <w:r w:rsidRPr="0008020D">
        <w:rPr>
          <w:b/>
        </w:rPr>
        <w:t xml:space="preserve">* Other = </w:t>
      </w:r>
      <w:r w:rsidR="00B63284" w:rsidRPr="0008020D">
        <w:rPr>
          <w:b/>
        </w:rPr>
        <w:t xml:space="preserve">e.g. </w:t>
      </w:r>
      <w:r w:rsidRPr="0008020D">
        <w:rPr>
          <w:b/>
        </w:rPr>
        <w:t>testing</w:t>
      </w:r>
    </w:p>
    <w:p w14:paraId="4028CBD7" w14:textId="77777777" w:rsidR="001E489F" w:rsidRPr="0008020D" w:rsidRDefault="001E489F" w:rsidP="001E489F">
      <w:pPr>
        <w:ind w:right="-99"/>
        <w:rPr>
          <w:b/>
        </w:rPr>
      </w:pPr>
    </w:p>
    <w:p w14:paraId="7820CC98" w14:textId="77777777" w:rsidR="001E489F" w:rsidRPr="0008020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8020D">
        <w:rPr>
          <w:b w:val="0"/>
          <w:sz w:val="32"/>
          <w:lang w:eastAsia="ja-JP"/>
        </w:rPr>
        <w:t>2.2</w:t>
      </w:r>
      <w:r w:rsidRPr="0008020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08020D" w:rsidRDefault="001E489F" w:rsidP="001E489F">
      <w:r w:rsidRPr="0008020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8020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lastRenderedPageBreak/>
              <w:t xml:space="preserve">Parent Work / Study Items </w:t>
            </w:r>
          </w:p>
        </w:tc>
      </w:tr>
      <w:tr w:rsidR="001E489F" w:rsidRPr="0008020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8020D" w:rsidDel="00C02DF6" w:rsidRDefault="001E489F" w:rsidP="005875D6">
            <w:pPr>
              <w:pStyle w:val="TAH"/>
              <w:ind w:right="-99"/>
              <w:jc w:val="left"/>
            </w:pPr>
            <w:r w:rsidRPr="0008020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8020D" w:rsidDel="00C02DF6" w:rsidRDefault="001E489F" w:rsidP="005875D6">
            <w:pPr>
              <w:pStyle w:val="TAH"/>
              <w:ind w:right="-99"/>
              <w:jc w:val="left"/>
            </w:pPr>
            <w:r w:rsidRPr="000802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8020D" w:rsidRDefault="001E489F" w:rsidP="005875D6">
            <w:pPr>
              <w:pStyle w:val="TAH"/>
              <w:ind w:right="-99"/>
              <w:jc w:val="left"/>
            </w:pPr>
            <w:r w:rsidRPr="0008020D">
              <w:t>Title (as in 3GPP Work Plan)</w:t>
            </w:r>
          </w:p>
        </w:tc>
      </w:tr>
      <w:tr w:rsidR="001E489F" w:rsidRPr="0008020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5414D8A1" w:rsidR="001E489F" w:rsidRPr="0008020D" w:rsidRDefault="001E489F" w:rsidP="00BE7B6D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4D300A" w14:textId="6CF026FE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38BA6A" w14:textId="7F369B48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6010" w:type="dxa"/>
          </w:tcPr>
          <w:p w14:paraId="225432A0" w14:textId="5BD46BC0" w:rsidR="001E489F" w:rsidRPr="0008020D" w:rsidRDefault="001E489F" w:rsidP="005875D6">
            <w:pPr>
              <w:pStyle w:val="TAL"/>
              <w:rPr>
                <w:rFonts w:cs="Arial"/>
              </w:rPr>
            </w:pPr>
          </w:p>
        </w:tc>
      </w:tr>
    </w:tbl>
    <w:p w14:paraId="577FBA35" w14:textId="77777777" w:rsidR="001E489F" w:rsidRPr="0008020D" w:rsidRDefault="001E489F" w:rsidP="001E489F"/>
    <w:p w14:paraId="5A176050" w14:textId="77777777" w:rsidR="001E489F" w:rsidRPr="0008020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8020D">
        <w:rPr>
          <w:rFonts w:ascii="Arial" w:hAnsi="Arial"/>
          <w:sz w:val="28"/>
          <w:lang w:eastAsia="ja-JP"/>
        </w:rPr>
        <w:t>2.3</w:t>
      </w:r>
      <w:r w:rsidRPr="0008020D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8020D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8020D" w:rsidRDefault="001E489F" w:rsidP="005875D6">
            <w:pPr>
              <w:pStyle w:val="TAH"/>
            </w:pPr>
            <w:r w:rsidRPr="0008020D">
              <w:t>Other related Work /Study Items (if any)</w:t>
            </w:r>
          </w:p>
        </w:tc>
      </w:tr>
      <w:tr w:rsidR="001E489F" w:rsidRPr="0008020D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8020D" w:rsidRDefault="001E489F" w:rsidP="005875D6">
            <w:pPr>
              <w:pStyle w:val="TAH"/>
            </w:pPr>
            <w:r w:rsidRPr="000802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8020D" w:rsidRDefault="001E489F" w:rsidP="005875D6">
            <w:pPr>
              <w:pStyle w:val="TAH"/>
            </w:pPr>
            <w:r w:rsidRPr="000802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8020D" w:rsidRDefault="001E489F" w:rsidP="005875D6">
            <w:pPr>
              <w:pStyle w:val="TAH"/>
            </w:pPr>
            <w:r w:rsidRPr="0008020D">
              <w:t>Nature of relationship</w:t>
            </w:r>
          </w:p>
        </w:tc>
      </w:tr>
      <w:tr w:rsidR="001E489F" w:rsidRPr="0008020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F24D5D" w:rsidR="001E489F" w:rsidRPr="0008020D" w:rsidRDefault="00553FCD" w:rsidP="005875D6">
            <w:pPr>
              <w:pStyle w:val="TAL"/>
            </w:pPr>
            <w:r w:rsidRPr="0008020D">
              <w:t>740061</w:t>
            </w:r>
          </w:p>
        </w:tc>
        <w:tc>
          <w:tcPr>
            <w:tcW w:w="3326" w:type="dxa"/>
          </w:tcPr>
          <w:p w14:paraId="3AC061FD" w14:textId="029E25EE" w:rsidR="001E489F" w:rsidRPr="0008020D" w:rsidRDefault="00553FCD" w:rsidP="005875D6">
            <w:pPr>
              <w:pStyle w:val="TAL"/>
            </w:pPr>
            <w:r w:rsidRPr="0008020D">
              <w:rPr>
                <w:rFonts w:cs="Arial"/>
                <w:bCs/>
              </w:rPr>
              <w:t>Stage 2 of 5G System - Phase 1</w:t>
            </w:r>
          </w:p>
        </w:tc>
        <w:tc>
          <w:tcPr>
            <w:tcW w:w="5099" w:type="dxa"/>
          </w:tcPr>
          <w:p w14:paraId="017BF4B1" w14:textId="188E9C95" w:rsidR="001E489F" w:rsidRPr="0008020D" w:rsidRDefault="002A774B" w:rsidP="002A774B">
            <w:pPr>
              <w:pStyle w:val="Guidance"/>
            </w:pPr>
            <w:r w:rsidRPr="0008020D">
              <w:rPr>
                <w:rFonts w:ascii="Arial" w:hAnsi="Arial" w:cs="Arial"/>
                <w:bCs/>
                <w:i w:val="0"/>
                <w:sz w:val="18"/>
              </w:rPr>
              <w:t>Rel-1</w:t>
            </w:r>
            <w:r w:rsidR="00553FCD" w:rsidRPr="0008020D">
              <w:rPr>
                <w:rFonts w:ascii="Arial" w:hAnsi="Arial" w:cs="Arial"/>
                <w:bCs/>
                <w:i w:val="0"/>
                <w:sz w:val="18"/>
              </w:rPr>
              <w:t>5</w:t>
            </w:r>
            <w:r w:rsidRPr="0008020D">
              <w:rPr>
                <w:rFonts w:ascii="Arial" w:hAnsi="Arial" w:cs="Arial"/>
                <w:bCs/>
                <w:i w:val="0"/>
                <w:sz w:val="18"/>
              </w:rPr>
              <w:t xml:space="preserve"> SA2 </w:t>
            </w:r>
            <w:r w:rsidR="00553FCD" w:rsidRPr="0008020D">
              <w:rPr>
                <w:rFonts w:ascii="Arial" w:hAnsi="Arial" w:cs="Arial"/>
                <w:bCs/>
                <w:i w:val="0"/>
                <w:sz w:val="18"/>
              </w:rPr>
              <w:t>5GS_Ph1</w:t>
            </w:r>
          </w:p>
        </w:tc>
      </w:tr>
      <w:tr w:rsidR="007C4A89" w:rsidRPr="0008020D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08020D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08020D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Pr="0008020D" w:rsidRDefault="007C4A89" w:rsidP="002C1538">
            <w:pPr>
              <w:pStyle w:val="Guidance"/>
            </w:pPr>
          </w:p>
        </w:tc>
      </w:tr>
      <w:tr w:rsidR="002C1538" w:rsidRPr="0008020D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Pr="0008020D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Pr="0008020D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08020D" w:rsidRDefault="002C1538" w:rsidP="002C1538">
            <w:pPr>
              <w:pStyle w:val="Guidance"/>
            </w:pPr>
          </w:p>
        </w:tc>
      </w:tr>
      <w:tr w:rsidR="002C1538" w:rsidRPr="0008020D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Pr="0008020D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Pr="0008020D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08020D" w:rsidRDefault="002C1538" w:rsidP="002C1538">
            <w:pPr>
              <w:pStyle w:val="Guidance"/>
            </w:pPr>
          </w:p>
        </w:tc>
      </w:tr>
    </w:tbl>
    <w:p w14:paraId="01B64B3B" w14:textId="77777777" w:rsidR="001E489F" w:rsidRPr="0008020D" w:rsidRDefault="001E489F" w:rsidP="001E489F">
      <w:pPr>
        <w:pStyle w:val="FP"/>
      </w:pPr>
    </w:p>
    <w:p w14:paraId="271E2800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3</w:t>
      </w:r>
      <w:r w:rsidRPr="0008020D">
        <w:rPr>
          <w:b w:val="0"/>
          <w:sz w:val="36"/>
          <w:lang w:eastAsia="ja-JP"/>
        </w:rPr>
        <w:tab/>
        <w:t>Justification</w:t>
      </w:r>
    </w:p>
    <w:p w14:paraId="5D442151" w14:textId="2D084276" w:rsidR="00944F29" w:rsidRPr="0008020D" w:rsidRDefault="00944F29" w:rsidP="00944F29">
      <w:pPr>
        <w:pStyle w:val="Guidance"/>
        <w:rPr>
          <w:i w:val="0"/>
          <w:noProof/>
          <w:color w:val="auto"/>
          <w:lang w:eastAsia="ko-KR"/>
        </w:rPr>
      </w:pPr>
      <w:r w:rsidRPr="0008020D">
        <w:rPr>
          <w:i w:val="0"/>
          <w:noProof/>
          <w:color w:val="auto"/>
          <w:lang w:eastAsia="ko-KR"/>
        </w:rPr>
        <w:t>CT WG1 had sent the LS(S2-2311956/C1-237982) to check with SA2 whether there is any issue regarding the improvement on URSP signalling for recurrent events and extend a route selection descriptor introducing multiple time windows and optionally a recurrence for each</w:t>
      </w:r>
      <w:r w:rsidR="00401B6C" w:rsidRPr="0008020D">
        <w:rPr>
          <w:i w:val="0"/>
          <w:noProof/>
          <w:color w:val="auto"/>
          <w:lang w:eastAsia="ko-KR"/>
        </w:rPr>
        <w:t xml:space="preserve"> (hereafter called extended time window).</w:t>
      </w:r>
    </w:p>
    <w:p w14:paraId="6B836CE8" w14:textId="7E6D5E8A" w:rsidR="00AA4536" w:rsidRPr="0008020D" w:rsidRDefault="00C30B58" w:rsidP="00946EAF">
      <w:pPr>
        <w:pStyle w:val="Guidance"/>
        <w:rPr>
          <w:i w:val="0"/>
          <w:lang w:eastAsia="ko-KR"/>
        </w:rPr>
      </w:pPr>
      <w:r w:rsidRPr="0008020D">
        <w:rPr>
          <w:rFonts w:hint="eastAsia"/>
          <w:i w:val="0"/>
          <w:lang w:eastAsia="ko-KR"/>
        </w:rPr>
        <w:t>The URS</w:t>
      </w:r>
      <w:r w:rsidRPr="0008020D">
        <w:rPr>
          <w:i w:val="0"/>
          <w:lang w:eastAsia="ko-KR"/>
        </w:rPr>
        <w:t xml:space="preserve">P rule may include </w:t>
      </w:r>
      <w:r w:rsidR="00AC326A" w:rsidRPr="0008020D">
        <w:rPr>
          <w:i w:val="0"/>
          <w:lang w:eastAsia="ko-KR"/>
        </w:rPr>
        <w:t xml:space="preserve">one or more </w:t>
      </w:r>
      <w:r w:rsidRPr="0008020D">
        <w:rPr>
          <w:i w:val="0"/>
          <w:lang w:eastAsia="ko-KR"/>
        </w:rPr>
        <w:t>RSD</w:t>
      </w:r>
      <w:r w:rsidR="00AC326A" w:rsidRPr="0008020D">
        <w:rPr>
          <w:i w:val="0"/>
          <w:lang w:eastAsia="ko-KR"/>
        </w:rPr>
        <w:t>(s)</w:t>
      </w:r>
      <w:r w:rsidRPr="0008020D">
        <w:rPr>
          <w:i w:val="0"/>
          <w:lang w:eastAsia="ko-KR"/>
        </w:rPr>
        <w:t xml:space="preserve"> </w:t>
      </w:r>
      <w:r w:rsidR="00AC326A" w:rsidRPr="0008020D">
        <w:rPr>
          <w:i w:val="0"/>
          <w:lang w:eastAsia="ko-KR"/>
        </w:rPr>
        <w:t xml:space="preserve">each </w:t>
      </w:r>
      <w:r w:rsidRPr="0008020D">
        <w:rPr>
          <w:i w:val="0"/>
          <w:lang w:eastAsia="ko-KR"/>
        </w:rPr>
        <w:t xml:space="preserve">with a Time Window </w:t>
      </w:r>
      <w:r w:rsidR="00AA4536" w:rsidRPr="0008020D">
        <w:rPr>
          <w:i w:val="0"/>
          <w:lang w:eastAsia="ko-KR"/>
        </w:rPr>
        <w:t>defining</w:t>
      </w:r>
      <w:r w:rsidRPr="0008020D">
        <w:rPr>
          <w:i w:val="0"/>
          <w:lang w:eastAsia="ko-KR"/>
        </w:rPr>
        <w:t xml:space="preserve"> the validity period</w:t>
      </w:r>
      <w:r w:rsidR="00AC326A" w:rsidRPr="0008020D">
        <w:rPr>
          <w:i w:val="0"/>
          <w:lang w:eastAsia="ko-KR"/>
        </w:rPr>
        <w:t xml:space="preserve"> for the corresponding RSD.</w:t>
      </w:r>
      <w:r w:rsidR="003A571F" w:rsidRPr="0008020D">
        <w:rPr>
          <w:i w:val="0"/>
          <w:lang w:eastAsia="ko-KR"/>
        </w:rPr>
        <w:t xml:space="preserve"> </w:t>
      </w:r>
      <w:r w:rsidR="00F62739" w:rsidRPr="0008020D">
        <w:rPr>
          <w:i w:val="0"/>
          <w:lang w:eastAsia="ko-KR"/>
        </w:rPr>
        <w:t>Each</w:t>
      </w:r>
      <w:r w:rsidR="00AA4536" w:rsidRPr="0008020D">
        <w:rPr>
          <w:i w:val="0"/>
          <w:lang w:eastAsia="ko-KR"/>
        </w:rPr>
        <w:t xml:space="preserve"> Time Window </w:t>
      </w:r>
      <w:r w:rsidR="000A0829" w:rsidRPr="0008020D">
        <w:rPr>
          <w:i w:val="0"/>
          <w:lang w:eastAsia="ko-KR"/>
        </w:rPr>
        <w:t xml:space="preserve">is comprised with </w:t>
      </w:r>
      <w:r w:rsidR="00F62739" w:rsidRPr="0008020D">
        <w:rPr>
          <w:i w:val="0"/>
          <w:lang w:eastAsia="ko-KR"/>
        </w:rPr>
        <w:t>a sequence</w:t>
      </w:r>
      <w:r w:rsidR="000A0829" w:rsidRPr="0008020D">
        <w:rPr>
          <w:i w:val="0"/>
          <w:lang w:eastAsia="ko-KR"/>
        </w:rPr>
        <w:t xml:space="preserve"> of start and end time value</w:t>
      </w:r>
      <w:r w:rsidR="00F62739" w:rsidRPr="0008020D">
        <w:rPr>
          <w:i w:val="0"/>
          <w:lang w:eastAsia="ko-KR"/>
        </w:rPr>
        <w:t xml:space="preserve"> </w:t>
      </w:r>
      <w:r w:rsidR="001805C2" w:rsidRPr="0008020D">
        <w:rPr>
          <w:i w:val="0"/>
          <w:lang w:eastAsia="ko-KR"/>
        </w:rPr>
        <w:t xml:space="preserve">to indicate </w:t>
      </w:r>
      <w:r w:rsidR="00F62739" w:rsidRPr="0008020D">
        <w:rPr>
          <w:i w:val="0"/>
          <w:lang w:eastAsia="ko-KR"/>
        </w:rPr>
        <w:t>when the matching traffic is allowed for the UE.</w:t>
      </w:r>
    </w:p>
    <w:p w14:paraId="34824CE5" w14:textId="4BE6CAE7" w:rsidR="00C30B58" w:rsidRPr="0008020D" w:rsidRDefault="00B27D33" w:rsidP="00946EAF">
      <w:pPr>
        <w:pStyle w:val="Guidance"/>
        <w:rPr>
          <w:i w:val="0"/>
          <w:lang w:eastAsia="ko-KR"/>
        </w:rPr>
      </w:pPr>
      <w:r w:rsidRPr="0008020D">
        <w:rPr>
          <w:i w:val="0"/>
          <w:lang w:eastAsia="ko-KR"/>
        </w:rPr>
        <w:t>With the current design, the</w:t>
      </w:r>
      <w:r w:rsidR="0033039C" w:rsidRPr="0008020D">
        <w:rPr>
          <w:i w:val="0"/>
          <w:lang w:eastAsia="ko-KR"/>
        </w:rPr>
        <w:t xml:space="preserve"> PCF may provision and update URSP rule to the UE in</w:t>
      </w:r>
      <w:r w:rsidR="00DF273F" w:rsidRPr="0008020D">
        <w:rPr>
          <w:i w:val="0"/>
          <w:lang w:eastAsia="ko-KR"/>
        </w:rPr>
        <w:t xml:space="preserve"> order to sup</w:t>
      </w:r>
      <w:r w:rsidR="00C549D5" w:rsidRPr="0008020D">
        <w:rPr>
          <w:i w:val="0"/>
          <w:lang w:eastAsia="ko-KR"/>
        </w:rPr>
        <w:t>port periodic services.</w:t>
      </w:r>
      <w:r w:rsidRPr="0008020D">
        <w:rPr>
          <w:i w:val="0"/>
          <w:lang w:eastAsia="ko-KR"/>
        </w:rPr>
        <w:t xml:space="preserve"> </w:t>
      </w:r>
      <w:r w:rsidR="00AA4536" w:rsidRPr="0008020D">
        <w:rPr>
          <w:i w:val="0"/>
          <w:lang w:eastAsia="ko-KR"/>
        </w:rPr>
        <w:t xml:space="preserve">However, </w:t>
      </w:r>
      <w:r w:rsidR="001805C2" w:rsidRPr="0008020D">
        <w:rPr>
          <w:i w:val="0"/>
          <w:lang w:eastAsia="ko-KR"/>
        </w:rPr>
        <w:t xml:space="preserve">there may be the case </w:t>
      </w:r>
      <w:r w:rsidR="00AA4536" w:rsidRPr="0008020D">
        <w:rPr>
          <w:i w:val="0"/>
          <w:lang w:eastAsia="ko-KR"/>
        </w:rPr>
        <w:t>f</w:t>
      </w:r>
      <w:r w:rsidR="00EF2F1B" w:rsidRPr="0008020D">
        <w:rPr>
          <w:i w:val="0"/>
          <w:lang w:eastAsia="ko-KR"/>
        </w:rPr>
        <w:t>or periodic ser</w:t>
      </w:r>
      <w:r w:rsidR="00BA624C" w:rsidRPr="0008020D">
        <w:rPr>
          <w:i w:val="0"/>
          <w:lang w:eastAsia="ko-KR"/>
        </w:rPr>
        <w:t>v</w:t>
      </w:r>
      <w:r w:rsidR="00EF2F1B" w:rsidRPr="0008020D">
        <w:rPr>
          <w:i w:val="0"/>
          <w:lang w:eastAsia="ko-KR"/>
        </w:rPr>
        <w:t xml:space="preserve">ices having </w:t>
      </w:r>
      <w:r w:rsidR="00F62739" w:rsidRPr="0008020D">
        <w:rPr>
          <w:i w:val="0"/>
          <w:lang w:eastAsia="ko-KR"/>
        </w:rPr>
        <w:t xml:space="preserve">certain </w:t>
      </w:r>
      <w:r w:rsidR="00EF2F1B" w:rsidRPr="0008020D">
        <w:rPr>
          <w:i w:val="0"/>
          <w:lang w:eastAsia="ko-KR"/>
        </w:rPr>
        <w:t xml:space="preserve">recurrence </w:t>
      </w:r>
      <w:r w:rsidR="00C613EB" w:rsidRPr="0008020D">
        <w:rPr>
          <w:i w:val="0"/>
          <w:lang w:eastAsia="ko-KR"/>
        </w:rPr>
        <w:t>events</w:t>
      </w:r>
      <w:r w:rsidR="001805C2" w:rsidRPr="0008020D">
        <w:rPr>
          <w:i w:val="0"/>
          <w:lang w:eastAsia="ko-KR"/>
        </w:rPr>
        <w:t xml:space="preserve"> that</w:t>
      </w:r>
      <w:r w:rsidR="00AA4536" w:rsidRPr="0008020D">
        <w:rPr>
          <w:i w:val="0"/>
          <w:lang w:eastAsia="ko-KR"/>
        </w:rPr>
        <w:t xml:space="preserve"> the PCF </w:t>
      </w:r>
      <w:r w:rsidR="00F62739" w:rsidRPr="0008020D">
        <w:rPr>
          <w:i w:val="0"/>
          <w:lang w:eastAsia="ko-KR"/>
        </w:rPr>
        <w:t>might</w:t>
      </w:r>
      <w:r w:rsidR="00AA4536" w:rsidRPr="0008020D">
        <w:rPr>
          <w:i w:val="0"/>
          <w:lang w:eastAsia="ko-KR"/>
        </w:rPr>
        <w:t xml:space="preserve"> need frequent update </w:t>
      </w:r>
      <w:r w:rsidR="00F011EA" w:rsidRPr="0008020D">
        <w:rPr>
          <w:i w:val="0"/>
          <w:lang w:eastAsia="ko-KR"/>
        </w:rPr>
        <w:t xml:space="preserve">on the </w:t>
      </w:r>
      <w:r w:rsidR="00F62739" w:rsidRPr="0008020D">
        <w:rPr>
          <w:i w:val="0"/>
          <w:lang w:eastAsia="ko-KR"/>
        </w:rPr>
        <w:t>URSP rule which would lead to inefficient signal</w:t>
      </w:r>
      <w:r w:rsidR="00BA624C" w:rsidRPr="0008020D">
        <w:rPr>
          <w:i w:val="0"/>
          <w:lang w:eastAsia="ko-KR"/>
        </w:rPr>
        <w:t>l</w:t>
      </w:r>
      <w:r w:rsidR="00F62739" w:rsidRPr="0008020D">
        <w:rPr>
          <w:i w:val="0"/>
          <w:lang w:eastAsia="ko-KR"/>
        </w:rPr>
        <w:t xml:space="preserve">ing and </w:t>
      </w:r>
      <w:r w:rsidR="00F011EA" w:rsidRPr="0008020D">
        <w:rPr>
          <w:i w:val="0"/>
          <w:lang w:eastAsia="ko-KR"/>
        </w:rPr>
        <w:t xml:space="preserve">UE </w:t>
      </w:r>
      <w:r w:rsidR="00F62739" w:rsidRPr="0008020D">
        <w:rPr>
          <w:i w:val="0"/>
          <w:lang w:eastAsia="ko-KR"/>
        </w:rPr>
        <w:t>power consumption.</w:t>
      </w:r>
    </w:p>
    <w:p w14:paraId="7987B28A" w14:textId="6820ECE9" w:rsidR="001805C2" w:rsidRPr="0008020D" w:rsidRDefault="00514A99" w:rsidP="00946EAF">
      <w:pPr>
        <w:pStyle w:val="Guidance"/>
        <w:rPr>
          <w:i w:val="0"/>
          <w:lang w:eastAsia="ko-KR"/>
        </w:rPr>
      </w:pPr>
      <w:r w:rsidRPr="0008020D">
        <w:rPr>
          <w:i w:val="0"/>
          <w:lang w:eastAsia="ko-KR"/>
        </w:rPr>
        <w:t xml:space="preserve">Therefore, </w:t>
      </w:r>
      <w:r w:rsidR="00F74839" w:rsidRPr="0008020D">
        <w:rPr>
          <w:i w:val="0"/>
          <w:lang w:eastAsia="ko-KR"/>
        </w:rPr>
        <w:t>i</w:t>
      </w:r>
      <w:r w:rsidR="001805C2" w:rsidRPr="0008020D">
        <w:rPr>
          <w:i w:val="0"/>
          <w:lang w:eastAsia="ko-KR"/>
        </w:rPr>
        <w:t>t is proposed to extend the RSD for multiple time windows and each with the recurrence pattern to be included</w:t>
      </w:r>
      <w:r w:rsidRPr="0008020D">
        <w:rPr>
          <w:i w:val="0"/>
          <w:lang w:eastAsia="ko-KR"/>
        </w:rPr>
        <w:t xml:space="preserve"> in the URSP rule </w:t>
      </w:r>
      <w:r w:rsidR="003F7869" w:rsidRPr="0008020D">
        <w:rPr>
          <w:i w:val="0"/>
          <w:lang w:eastAsia="ko-KR"/>
        </w:rPr>
        <w:t>for</w:t>
      </w:r>
      <w:r w:rsidRPr="0008020D">
        <w:rPr>
          <w:i w:val="0"/>
          <w:lang w:eastAsia="ko-KR"/>
        </w:rPr>
        <w:t xml:space="preserve"> the URSP signalling improvement</w:t>
      </w:r>
      <w:r w:rsidR="001805C2" w:rsidRPr="0008020D">
        <w:rPr>
          <w:i w:val="0"/>
          <w:lang w:eastAsia="ko-KR"/>
        </w:rPr>
        <w:t>.</w:t>
      </w:r>
    </w:p>
    <w:p w14:paraId="0AD5F0E5" w14:textId="012C45C4" w:rsidR="001805C2" w:rsidRPr="0008020D" w:rsidRDefault="001805C2" w:rsidP="00946EAF">
      <w:pPr>
        <w:pStyle w:val="Guidance"/>
        <w:rPr>
          <w:i w:val="0"/>
        </w:rPr>
      </w:pPr>
      <w:r w:rsidRPr="0008020D">
        <w:rPr>
          <w:i w:val="0"/>
        </w:rPr>
        <w:t>As the URSP continues to be enhanced and extended over multiple releases, the UE indicates support</w:t>
      </w:r>
      <w:r w:rsidR="003C1307" w:rsidRPr="0008020D">
        <w:rPr>
          <w:i w:val="0"/>
        </w:rPr>
        <w:t xml:space="preserve"> for the feature in the</w:t>
      </w:r>
      <w:r w:rsidRPr="0008020D">
        <w:rPr>
          <w:i w:val="0"/>
        </w:rPr>
        <w:t xml:space="preserve"> </w:t>
      </w:r>
      <w:r w:rsidR="003C1307" w:rsidRPr="0008020D">
        <w:rPr>
          <w:i w:val="0"/>
        </w:rPr>
        <w:t>UE Policy Container</w:t>
      </w:r>
      <w:r w:rsidR="00307C18" w:rsidRPr="0008020D">
        <w:rPr>
          <w:i w:val="0"/>
        </w:rPr>
        <w:t xml:space="preserve"> (e.g. Indication of URSP Provisioning Support in EPS, UE capability of supporting VPLMN-specific URSP rules, etc)</w:t>
      </w:r>
      <w:r w:rsidR="003C1307" w:rsidRPr="0008020D">
        <w:rPr>
          <w:i w:val="0"/>
        </w:rPr>
        <w:t>.</w:t>
      </w:r>
    </w:p>
    <w:p w14:paraId="293AA72B" w14:textId="7261192B" w:rsidR="001E489F" w:rsidRPr="0008020D" w:rsidRDefault="00A80F5A" w:rsidP="003F7869">
      <w:pPr>
        <w:pStyle w:val="Guidance"/>
        <w:rPr>
          <w:i w:val="0"/>
        </w:rPr>
      </w:pPr>
      <w:r w:rsidRPr="0008020D">
        <w:rPr>
          <w:i w:val="0"/>
        </w:rPr>
        <w:t>The possibility of UE indicating the support</w:t>
      </w:r>
      <w:r w:rsidR="003F7869" w:rsidRPr="0008020D">
        <w:rPr>
          <w:i w:val="0"/>
        </w:rPr>
        <w:t xml:space="preserve"> for the extended time window in the UE Policy Container </w:t>
      </w:r>
      <w:r w:rsidRPr="0008020D">
        <w:rPr>
          <w:i w:val="0"/>
        </w:rPr>
        <w:t>and the inclusion of multiple time windows and</w:t>
      </w:r>
      <w:r w:rsidR="003F7869" w:rsidRPr="0008020D">
        <w:rPr>
          <w:i w:val="0"/>
        </w:rPr>
        <w:t xml:space="preserve"> </w:t>
      </w:r>
      <w:r w:rsidRPr="0008020D">
        <w:rPr>
          <w:i w:val="0"/>
        </w:rPr>
        <w:t>for each with</w:t>
      </w:r>
      <w:r w:rsidR="00B666D5" w:rsidRPr="0008020D">
        <w:rPr>
          <w:i w:val="0"/>
        </w:rPr>
        <w:t xml:space="preserve"> a recurrence patt</w:t>
      </w:r>
      <w:r w:rsidRPr="0008020D">
        <w:rPr>
          <w:i w:val="0"/>
        </w:rPr>
        <w:t xml:space="preserve">ern in the URSP rule </w:t>
      </w:r>
      <w:r w:rsidR="003F7869" w:rsidRPr="0008020D">
        <w:rPr>
          <w:i w:val="0"/>
        </w:rPr>
        <w:t>to support periodic services with recurrent events would improve URSP signalling</w:t>
      </w:r>
      <w:r w:rsidRPr="0008020D">
        <w:rPr>
          <w:i w:val="0"/>
        </w:rPr>
        <w:t>.</w:t>
      </w:r>
    </w:p>
    <w:p w14:paraId="65B210F1" w14:textId="25E65BBA" w:rsidR="00BE3A12" w:rsidRPr="00E826B5" w:rsidRDefault="00BE3A12" w:rsidP="003F7869">
      <w:pPr>
        <w:pStyle w:val="Guidance"/>
        <w:rPr>
          <w:i w:val="0"/>
          <w:lang w:val="en-US"/>
        </w:rPr>
      </w:pPr>
      <w:r w:rsidRPr="0008020D">
        <w:rPr>
          <w:i w:val="0"/>
        </w:rPr>
        <w:t xml:space="preserve">Therefore, it is proposed to specify </w:t>
      </w:r>
      <w:r w:rsidR="00E826B5" w:rsidRPr="00E826B5">
        <w:rPr>
          <w:i w:val="0"/>
        </w:rPr>
        <w:t>URSP rules with extended time window in order to improve URSP signalling for r</w:t>
      </w:r>
      <w:r w:rsidR="00E826B5">
        <w:rPr>
          <w:i w:val="0"/>
        </w:rPr>
        <w:t>ecurrent events</w:t>
      </w:r>
      <w:r w:rsidR="00E826B5" w:rsidRPr="00E826B5">
        <w:rPr>
          <w:i w:val="0"/>
        </w:rPr>
        <w:t>.</w:t>
      </w:r>
    </w:p>
    <w:p w14:paraId="156B6D32" w14:textId="77777777" w:rsidR="008659E1" w:rsidRPr="0008020D" w:rsidRDefault="008659E1" w:rsidP="008659E1">
      <w:pPr>
        <w:pStyle w:val="Guidance"/>
      </w:pPr>
    </w:p>
    <w:p w14:paraId="4A2BDC03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4</w:t>
      </w:r>
      <w:r w:rsidRPr="0008020D">
        <w:rPr>
          <w:b w:val="0"/>
          <w:sz w:val="36"/>
          <w:lang w:eastAsia="ja-JP"/>
        </w:rPr>
        <w:tab/>
        <w:t>Objective</w:t>
      </w:r>
    </w:p>
    <w:p w14:paraId="51AAA0C4" w14:textId="77777777" w:rsidR="002D5FCE" w:rsidRPr="0008020D" w:rsidRDefault="002D5FCE" w:rsidP="002D5FC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08020D">
        <w:rPr>
          <w:color w:val="000000"/>
          <w:lang w:eastAsia="ja-JP"/>
        </w:rPr>
        <w:t xml:space="preserve">The objective of this work item is to: </w:t>
      </w:r>
    </w:p>
    <w:p w14:paraId="1D58623D" w14:textId="02EAB685" w:rsidR="004A50EF" w:rsidRPr="0008020D" w:rsidRDefault="004A50EF" w:rsidP="004A50E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08020D">
        <w:rPr>
          <w:rFonts w:ascii="Times New Roman" w:hAnsi="Times New Roman" w:hint="eastAsia"/>
          <w:color w:val="000000"/>
          <w:lang w:eastAsia="ko-KR"/>
        </w:rPr>
        <w:t>-</w:t>
      </w:r>
      <w:r w:rsidRPr="0008020D">
        <w:rPr>
          <w:rFonts w:ascii="Times New Roman" w:hAnsi="Times New Roman" w:hint="eastAsia"/>
          <w:color w:val="000000"/>
          <w:lang w:eastAsia="ko-KR"/>
        </w:rPr>
        <w:tab/>
      </w:r>
      <w:r w:rsidRPr="0008020D">
        <w:rPr>
          <w:rFonts w:ascii="Times New Roman" w:hAnsi="Times New Roman"/>
          <w:color w:val="000000"/>
          <w:lang w:eastAsia="ko-KR"/>
        </w:rPr>
        <w:t xml:space="preserve">Add description </w:t>
      </w:r>
      <w:r w:rsidR="002C451E" w:rsidRPr="0008020D">
        <w:rPr>
          <w:rFonts w:ascii="Times New Roman" w:hAnsi="Times New Roman"/>
          <w:color w:val="000000"/>
          <w:lang w:eastAsia="ko-KR"/>
        </w:rPr>
        <w:t>for the</w:t>
      </w:r>
      <w:r w:rsidRPr="0008020D">
        <w:rPr>
          <w:rFonts w:ascii="Times New Roman" w:hAnsi="Times New Roman"/>
          <w:color w:val="000000"/>
          <w:lang w:eastAsia="ko-KR"/>
        </w:rPr>
        <w:t xml:space="preserve"> UE capability </w:t>
      </w:r>
      <w:r w:rsidR="007B32BA" w:rsidRPr="0008020D">
        <w:rPr>
          <w:rFonts w:ascii="Times New Roman" w:hAnsi="Times New Roman"/>
          <w:color w:val="000000"/>
          <w:lang w:eastAsia="ko-KR"/>
        </w:rPr>
        <w:t>report</w:t>
      </w:r>
      <w:r w:rsidRPr="0008020D">
        <w:rPr>
          <w:rFonts w:ascii="Times New Roman" w:hAnsi="Times New Roman"/>
          <w:color w:val="000000"/>
          <w:lang w:eastAsia="ko-KR"/>
        </w:rPr>
        <w:t xml:space="preserve"> for URSP rules with extended time window.</w:t>
      </w:r>
    </w:p>
    <w:p w14:paraId="62BD8B8F" w14:textId="2A47E3C9" w:rsidR="004A50EF" w:rsidRPr="0008020D" w:rsidRDefault="002C451E" w:rsidP="004A50E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08020D">
        <w:rPr>
          <w:rFonts w:ascii="Times New Roman" w:hAnsi="Times New Roman"/>
          <w:color w:val="000000"/>
          <w:lang w:eastAsia="ko-KR"/>
        </w:rPr>
        <w:t>-</w:t>
      </w:r>
      <w:r w:rsidRPr="0008020D">
        <w:rPr>
          <w:rFonts w:ascii="Times New Roman" w:hAnsi="Times New Roman"/>
          <w:color w:val="000000"/>
          <w:lang w:eastAsia="ko-KR"/>
        </w:rPr>
        <w:tab/>
        <w:t>Add description for the</w:t>
      </w:r>
      <w:r w:rsidR="004A50EF" w:rsidRPr="0008020D">
        <w:rPr>
          <w:rFonts w:ascii="Times New Roman" w:hAnsi="Times New Roman"/>
          <w:color w:val="000000"/>
          <w:lang w:eastAsia="ko-KR"/>
        </w:rPr>
        <w:t xml:space="preserve"> URSP extension with RSD to include multiple time windows and each with optional recurrence information.</w:t>
      </w:r>
    </w:p>
    <w:p w14:paraId="05E79F8F" w14:textId="3D892704" w:rsidR="00BA02FD" w:rsidRPr="0008020D" w:rsidRDefault="00BA02FD" w:rsidP="002D5FC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77C77DB6" w14:textId="69C2A406" w:rsidR="001A1DDA" w:rsidRPr="0008020D" w:rsidRDefault="00CA3E90" w:rsidP="001A1DDA">
      <w:pPr>
        <w:rPr>
          <w:b/>
          <w:bCs/>
        </w:rPr>
      </w:pPr>
      <w:r w:rsidRPr="0008020D">
        <w:rPr>
          <w:rFonts w:eastAsia="MS Gothic"/>
        </w:rPr>
        <w:t>This work item will require 0.5 TU(s) to discuss and agree on the corresponding CRs.</w:t>
      </w:r>
    </w:p>
    <w:p w14:paraId="28402A1F" w14:textId="77777777" w:rsidR="001E489F" w:rsidRPr="0008020D" w:rsidRDefault="001E489F" w:rsidP="001E489F"/>
    <w:p w14:paraId="409CA454" w14:textId="3808D418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lastRenderedPageBreak/>
        <w:t>5</w:t>
      </w:r>
      <w:r w:rsidRPr="0008020D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08020D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8020D" w:rsidRDefault="001E489F" w:rsidP="005875D6">
            <w:pPr>
              <w:pStyle w:val="TAH"/>
            </w:pPr>
            <w:r w:rsidRPr="0008020D">
              <w:t>New specifications {One line per specification. Create/delete lines as needed}</w:t>
            </w:r>
          </w:p>
        </w:tc>
      </w:tr>
      <w:tr w:rsidR="001E489F" w:rsidRPr="0008020D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8020D" w:rsidRDefault="001E489F" w:rsidP="005875D6">
            <w:pPr>
              <w:pStyle w:val="TAH"/>
            </w:pPr>
            <w:r w:rsidRPr="0008020D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8020D" w:rsidRDefault="001E489F" w:rsidP="005875D6">
            <w:pPr>
              <w:pStyle w:val="TAH"/>
            </w:pPr>
            <w:r w:rsidRPr="000802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8020D" w:rsidRDefault="001E489F" w:rsidP="005875D6">
            <w:pPr>
              <w:pStyle w:val="TAH"/>
            </w:pPr>
            <w:r w:rsidRPr="0008020D"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8020D" w:rsidRDefault="001E489F" w:rsidP="005875D6">
            <w:pPr>
              <w:pStyle w:val="TAH"/>
            </w:pPr>
            <w:r w:rsidRPr="0008020D">
              <w:t xml:space="preserve">For info </w:t>
            </w:r>
            <w:r w:rsidRPr="000802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8020D" w:rsidRDefault="001E489F" w:rsidP="005875D6">
            <w:pPr>
              <w:pStyle w:val="TAH"/>
            </w:pPr>
            <w:r w:rsidRPr="000802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8020D" w:rsidRDefault="001E489F" w:rsidP="005875D6">
            <w:pPr>
              <w:pStyle w:val="TAH"/>
            </w:pPr>
            <w:r w:rsidRPr="0008020D">
              <w:t>Rapporteur</w:t>
            </w:r>
          </w:p>
        </w:tc>
      </w:tr>
      <w:tr w:rsidR="00A03360" w:rsidRPr="0008020D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8E0477F" w:rsidR="00A03360" w:rsidRPr="0008020D" w:rsidRDefault="00A03360" w:rsidP="00A0336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276" w:type="dxa"/>
          </w:tcPr>
          <w:p w14:paraId="1581EDBA" w14:textId="26522849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589B80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3230C73F" w:rsidR="00A03360" w:rsidRPr="0008020D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360A2B" w:rsidR="00A03360" w:rsidRPr="0008020D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1B6D1E" w:rsidR="00A03360" w:rsidRPr="0008020D" w:rsidRDefault="00A03360" w:rsidP="00A03360">
            <w:pPr>
              <w:pStyle w:val="Guidance"/>
              <w:spacing w:after="0"/>
            </w:pPr>
          </w:p>
        </w:tc>
      </w:tr>
      <w:tr w:rsidR="001E489F" w:rsidRPr="0008020D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8020D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8020D" w:rsidRDefault="001E489F" w:rsidP="005875D6">
            <w:pPr>
              <w:pStyle w:val="TAL"/>
            </w:pPr>
          </w:p>
        </w:tc>
      </w:tr>
    </w:tbl>
    <w:p w14:paraId="3E5E0EB7" w14:textId="77777777" w:rsidR="001E489F" w:rsidRPr="0008020D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678"/>
        <w:gridCol w:w="1984"/>
        <w:gridCol w:w="1374"/>
      </w:tblGrid>
      <w:tr w:rsidR="001E489F" w:rsidRPr="0008020D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8020D" w:rsidRDefault="001E489F" w:rsidP="005875D6">
            <w:pPr>
              <w:pStyle w:val="TAH"/>
            </w:pPr>
            <w:r w:rsidRPr="0008020D">
              <w:t>Impacted existing TS/TR {One line per specification. Create/delete lines as needed}</w:t>
            </w:r>
          </w:p>
        </w:tc>
      </w:tr>
      <w:tr w:rsidR="001E489F" w:rsidRPr="0008020D" w14:paraId="293B6F80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8020D" w:rsidRDefault="001E489F" w:rsidP="005875D6">
            <w:pPr>
              <w:pStyle w:val="TAH"/>
            </w:pPr>
            <w:r w:rsidRPr="0008020D">
              <w:t>TS/TR No.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8020D" w:rsidRDefault="001E489F" w:rsidP="005875D6">
            <w:pPr>
              <w:pStyle w:val="TAH"/>
            </w:pPr>
            <w:r w:rsidRPr="0008020D">
              <w:t xml:space="preserve">Description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8020D" w:rsidRDefault="001E489F" w:rsidP="005875D6">
            <w:pPr>
              <w:pStyle w:val="TAH"/>
            </w:pPr>
            <w:r w:rsidRPr="0008020D">
              <w:t>Target completion 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8020D" w:rsidRDefault="001E489F" w:rsidP="005875D6">
            <w:pPr>
              <w:pStyle w:val="TAH"/>
            </w:pPr>
            <w:r w:rsidRPr="0008020D">
              <w:t>Remarks</w:t>
            </w:r>
          </w:p>
        </w:tc>
      </w:tr>
      <w:tr w:rsidR="001E489F" w:rsidRPr="0008020D" w14:paraId="4A4FE2F8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8FED73" w:rsidR="001E489F" w:rsidRPr="0008020D" w:rsidRDefault="0066501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T</w:t>
            </w:r>
            <w:r w:rsidRPr="0008020D">
              <w:rPr>
                <w:i w:val="0"/>
                <w:iCs/>
                <w:lang w:eastAsia="ko-KR"/>
              </w:rPr>
              <w:t>S 23.502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FA581A" w:rsidR="001E489F" w:rsidRPr="0008020D" w:rsidRDefault="00516530" w:rsidP="007B32BA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i w:val="0"/>
                <w:iCs/>
                <w:lang w:eastAsia="ko-KR"/>
              </w:rPr>
              <w:t xml:space="preserve">Add description for the UE capability </w:t>
            </w:r>
            <w:r w:rsidR="007B32BA" w:rsidRPr="0008020D">
              <w:rPr>
                <w:i w:val="0"/>
                <w:iCs/>
                <w:lang w:eastAsia="ko-KR"/>
              </w:rPr>
              <w:t xml:space="preserve">report </w:t>
            </w:r>
            <w:r w:rsidRPr="0008020D">
              <w:rPr>
                <w:i w:val="0"/>
                <w:iCs/>
                <w:lang w:eastAsia="ko-KR"/>
              </w:rPr>
              <w:t>for URSP rules with extended time window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8B631BA" w:rsidR="001E489F" w:rsidRPr="0008020D" w:rsidRDefault="00CA3E90" w:rsidP="005875D6">
            <w:pPr>
              <w:pStyle w:val="Guidance"/>
              <w:spacing w:after="0"/>
            </w:pPr>
            <w:r w:rsidRPr="0008020D">
              <w:rPr>
                <w:rFonts w:hint="eastAsia"/>
                <w:i w:val="0"/>
                <w:lang w:eastAsia="ko-KR"/>
              </w:rPr>
              <w:t>SA#</w:t>
            </w:r>
            <w:r w:rsidRPr="0008020D">
              <w:rPr>
                <w:i w:val="0"/>
                <w:lang w:eastAsia="ko-KR"/>
              </w:rPr>
              <w:t>106 (Dec.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08020D" w:rsidRDefault="001E489F" w:rsidP="005875D6">
            <w:pPr>
              <w:pStyle w:val="Guidance"/>
              <w:spacing w:after="0"/>
            </w:pPr>
          </w:p>
        </w:tc>
      </w:tr>
      <w:tr w:rsidR="0066501A" w:rsidRPr="0008020D" w14:paraId="73BCDFBF" w14:textId="77777777" w:rsidTr="0066501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326FA9" w:rsidR="0066501A" w:rsidRPr="0008020D" w:rsidRDefault="0066501A" w:rsidP="0066501A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T</w:t>
            </w:r>
            <w:r w:rsidRPr="0008020D">
              <w:rPr>
                <w:i w:val="0"/>
                <w:iCs/>
                <w:lang w:eastAsia="ko-KR"/>
              </w:rPr>
              <w:t>S 23.503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912AC14" w:rsidR="0066501A" w:rsidRPr="0008020D" w:rsidRDefault="0066501A" w:rsidP="00BA624C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08020D">
              <w:rPr>
                <w:rFonts w:hint="eastAsia"/>
                <w:i w:val="0"/>
                <w:iCs/>
                <w:lang w:eastAsia="ko-KR"/>
              </w:rPr>
              <w:t>A</w:t>
            </w:r>
            <w:r w:rsidRPr="0008020D">
              <w:rPr>
                <w:i w:val="0"/>
                <w:iCs/>
                <w:lang w:eastAsia="ko-KR"/>
              </w:rPr>
              <w:t xml:space="preserve">dd description for </w:t>
            </w:r>
            <w:r w:rsidR="00BB3066" w:rsidRPr="0008020D">
              <w:rPr>
                <w:i w:val="0"/>
                <w:iCs/>
                <w:lang w:eastAsia="ko-KR"/>
              </w:rPr>
              <w:t xml:space="preserve">URSP </w:t>
            </w:r>
            <w:r w:rsidR="00BA624C" w:rsidRPr="0008020D">
              <w:rPr>
                <w:i w:val="0"/>
                <w:iCs/>
                <w:lang w:eastAsia="ko-KR"/>
              </w:rPr>
              <w:t>rules</w:t>
            </w:r>
            <w:r w:rsidR="00516530" w:rsidRPr="0008020D">
              <w:rPr>
                <w:i w:val="0"/>
                <w:iCs/>
                <w:lang w:eastAsia="ko-KR"/>
              </w:rPr>
              <w:t xml:space="preserve"> with extended time window</w:t>
            </w:r>
            <w:r w:rsidR="00BA624C" w:rsidRPr="0008020D">
              <w:rPr>
                <w:i w:val="0"/>
                <w:iCs/>
                <w:lang w:eastAsia="ko-KR"/>
              </w:rPr>
              <w:t xml:space="preserve"> and the Indication of UE support for URSP rules with extended time window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2C37DB9" w:rsidR="0066501A" w:rsidRPr="0008020D" w:rsidRDefault="0066501A" w:rsidP="0066501A">
            <w:pPr>
              <w:pStyle w:val="Guidance"/>
              <w:spacing w:after="0"/>
            </w:pPr>
            <w:r w:rsidRPr="0008020D">
              <w:rPr>
                <w:i w:val="0"/>
                <w:lang w:eastAsia="ko-KR"/>
              </w:rPr>
              <w:t>SA#106 (Dec.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6501A" w:rsidRPr="0008020D" w:rsidRDefault="0066501A" w:rsidP="0066501A">
            <w:pPr>
              <w:pStyle w:val="TAL"/>
            </w:pPr>
          </w:p>
        </w:tc>
      </w:tr>
    </w:tbl>
    <w:p w14:paraId="2FE095C7" w14:textId="77777777" w:rsidR="001E489F" w:rsidRPr="0008020D" w:rsidRDefault="001E489F" w:rsidP="001E489F"/>
    <w:p w14:paraId="55DEC2A4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6</w:t>
      </w:r>
      <w:r w:rsidRPr="0008020D">
        <w:rPr>
          <w:b w:val="0"/>
          <w:sz w:val="36"/>
          <w:lang w:eastAsia="ja-JP"/>
        </w:rPr>
        <w:tab/>
        <w:t>Work item Rapporteur(s)</w:t>
      </w:r>
    </w:p>
    <w:p w14:paraId="70A0FE1B" w14:textId="77777777" w:rsidR="00BB3066" w:rsidRPr="0008020D" w:rsidRDefault="00BB3066" w:rsidP="00BB3066">
      <w:pPr>
        <w:rPr>
          <w:lang w:val="it-IT"/>
        </w:rPr>
      </w:pPr>
      <w:r w:rsidRPr="0008020D">
        <w:rPr>
          <w:lang w:val="en-US"/>
        </w:rPr>
        <w:t xml:space="preserve">Hongsuk Kim, LG Electronics, </w:t>
      </w:r>
      <w:hyperlink r:id="rId11" w:history="1">
        <w:r w:rsidRPr="0008020D">
          <w:rPr>
            <w:rStyle w:val="aa"/>
          </w:rPr>
          <w:t>hongsuk.kim@lge.com</w:t>
        </w:r>
      </w:hyperlink>
    </w:p>
    <w:p w14:paraId="250CADCC" w14:textId="77777777" w:rsidR="001E489F" w:rsidRPr="0008020D" w:rsidRDefault="001E489F" w:rsidP="001E489F">
      <w:pPr>
        <w:rPr>
          <w:lang w:val="it-IT"/>
        </w:rPr>
      </w:pPr>
    </w:p>
    <w:p w14:paraId="72743EA7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7</w:t>
      </w:r>
      <w:r w:rsidRPr="0008020D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08020D" w:rsidRDefault="00BA2CCC" w:rsidP="00BA2CCC">
      <w:r w:rsidRPr="0008020D">
        <w:rPr>
          <w:rFonts w:hint="eastAsia"/>
        </w:rPr>
        <w:t xml:space="preserve">SA2 </w:t>
      </w:r>
    </w:p>
    <w:p w14:paraId="0B94DB22" w14:textId="77777777" w:rsidR="001E489F" w:rsidRPr="0008020D" w:rsidRDefault="001E489F" w:rsidP="001E489F"/>
    <w:p w14:paraId="68A766BD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8</w:t>
      </w:r>
      <w:r w:rsidRPr="0008020D">
        <w:rPr>
          <w:b w:val="0"/>
          <w:sz w:val="36"/>
          <w:lang w:eastAsia="ja-JP"/>
        </w:rPr>
        <w:tab/>
        <w:t>Aspects that involve other WGs</w:t>
      </w:r>
    </w:p>
    <w:p w14:paraId="017C0253" w14:textId="7D2F83A5" w:rsidR="00934B09" w:rsidRPr="0008020D" w:rsidRDefault="00CA3E90" w:rsidP="00CA3E90">
      <w:r w:rsidRPr="0008020D">
        <w:t>None</w:t>
      </w:r>
      <w:r w:rsidR="007B32BA" w:rsidRPr="0008020D">
        <w:t>.</w:t>
      </w:r>
    </w:p>
    <w:p w14:paraId="1839EC0E" w14:textId="4C8D3A2D" w:rsidR="00934B09" w:rsidRPr="0008020D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08020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8020D">
        <w:rPr>
          <w:b w:val="0"/>
          <w:sz w:val="36"/>
          <w:lang w:eastAsia="ja-JP"/>
        </w:rPr>
        <w:t>9</w:t>
      </w:r>
      <w:r w:rsidRPr="0008020D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8020D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8020D" w:rsidRDefault="001E489F" w:rsidP="005875D6">
            <w:pPr>
              <w:pStyle w:val="TAH"/>
            </w:pPr>
            <w:r w:rsidRPr="0008020D">
              <w:t>Supporting IM name</w:t>
            </w:r>
          </w:p>
        </w:tc>
      </w:tr>
      <w:tr w:rsidR="00C26EBD" w14:paraId="0D592E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30D12" w14:textId="639E101F" w:rsidR="00C26EBD" w:rsidRPr="00F96D3F" w:rsidRDefault="00CA3E90" w:rsidP="005875D6">
            <w:pPr>
              <w:pStyle w:val="TAL"/>
              <w:rPr>
                <w:lang w:eastAsia="ko-KR"/>
              </w:rPr>
            </w:pPr>
            <w:r w:rsidRPr="0008020D">
              <w:rPr>
                <w:rFonts w:hint="eastAsia"/>
                <w:lang w:eastAsia="ko-KR"/>
              </w:rPr>
              <w:t>L</w:t>
            </w:r>
            <w:r w:rsidRPr="0008020D">
              <w:rPr>
                <w:lang w:eastAsia="ko-KR"/>
              </w:rPr>
              <w:t>G Electronics</w:t>
            </w:r>
          </w:p>
        </w:tc>
      </w:tr>
      <w:tr w:rsidR="00FA2752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75955BC1" w:rsidR="00FA2752" w:rsidRPr="007A6EF7" w:rsidRDefault="00FA2752" w:rsidP="00FA2752">
            <w:pPr>
              <w:pStyle w:val="TAL"/>
              <w:rPr>
                <w:rFonts w:cs="Arial"/>
                <w:sz w:val="20"/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FA275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EDE68F" w:rsidR="00FA2752" w:rsidRPr="007A6EF7" w:rsidRDefault="00FA2752" w:rsidP="00FA2752">
            <w:pPr>
              <w:pStyle w:val="TAL"/>
              <w:rPr>
                <w:sz w:val="20"/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TRI</w:t>
            </w:r>
          </w:p>
        </w:tc>
      </w:tr>
      <w:tr w:rsidR="00FA275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AB2E813" w:rsidR="00FA2752" w:rsidRPr="007A6EF7" w:rsidRDefault="00FA2752" w:rsidP="00FA2752">
            <w:pPr>
              <w:pStyle w:val="TAL"/>
              <w:rPr>
                <w:sz w:val="20"/>
                <w:szCs w:val="22"/>
                <w:lang w:eastAsia="ko-KR"/>
              </w:rPr>
            </w:pPr>
            <w:r w:rsidRPr="00515399">
              <w:rPr>
                <w:rFonts w:cs="Arial"/>
                <w:lang w:eastAsia="ko-KR"/>
              </w:rPr>
              <w:t xml:space="preserve">DanKook University </w:t>
            </w:r>
          </w:p>
        </w:tc>
      </w:tr>
      <w:tr w:rsidR="00FA2752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C7DD893" w:rsidR="00FA2752" w:rsidRDefault="00FA2752" w:rsidP="00FA2752">
            <w:pPr>
              <w:pStyle w:val="TAL"/>
            </w:pPr>
            <w:r w:rsidRPr="00515399">
              <w:rPr>
                <w:lang w:eastAsia="ko-KR"/>
              </w:rPr>
              <w:t>SyncTechno Inc.</w:t>
            </w:r>
          </w:p>
        </w:tc>
      </w:tr>
      <w:tr w:rsidR="00FA2752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3AFBE5A" w:rsidR="005A1DA5" w:rsidRPr="00E67A98" w:rsidRDefault="00E67A98" w:rsidP="00FA2752">
            <w:pPr>
              <w:pStyle w:val="TAL"/>
              <w:rPr>
                <w:rFonts w:eastAsia="MS Gothic" w:hint="eastAsia"/>
              </w:rPr>
            </w:pPr>
            <w:r w:rsidRPr="00E67A98">
              <w:rPr>
                <w:rFonts w:eastAsia="MS Gothic"/>
              </w:rPr>
              <w:t>Orange</w:t>
            </w:r>
          </w:p>
        </w:tc>
      </w:tr>
      <w:tr w:rsidR="005A1DA5" w14:paraId="77EA27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5F526F" w14:textId="7CB7116E" w:rsidR="005A1DA5" w:rsidRPr="005A1DA5" w:rsidRDefault="005A1DA5" w:rsidP="00FA2752">
            <w:pPr>
              <w:pStyle w:val="TAL"/>
              <w:rPr>
                <w:rFonts w:hint="eastAsia"/>
                <w:lang w:eastAsia="ko-KR"/>
              </w:rPr>
            </w:pPr>
            <w:ins w:id="0" w:author="Hongsuk_r3 (LG Electronics)" w:date="2024-01-22T09:58:00Z">
              <w:r>
                <w:rPr>
                  <w:rFonts w:hint="eastAsia"/>
                  <w:lang w:eastAsia="ko-KR"/>
                </w:rPr>
                <w:t xml:space="preserve">KT </w:t>
              </w:r>
              <w:r>
                <w:rPr>
                  <w:lang w:eastAsia="ko-KR"/>
                </w:rPr>
                <w:t>Corporation</w:t>
              </w:r>
            </w:ins>
          </w:p>
        </w:tc>
      </w:tr>
      <w:tr w:rsidR="005A1DA5" w14:paraId="35AD87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CA4DE" w14:textId="1624AA71" w:rsidR="005A1DA5" w:rsidRPr="005A1DA5" w:rsidRDefault="005A1DA5" w:rsidP="00FA2752">
            <w:pPr>
              <w:pStyle w:val="TAL"/>
              <w:rPr>
                <w:rFonts w:hint="eastAsia"/>
                <w:lang w:eastAsia="ko-KR"/>
              </w:rPr>
            </w:pPr>
            <w:ins w:id="1" w:author="Hongsuk_r3 (LG Electronics)" w:date="2024-01-22T09:58:00Z">
              <w:r>
                <w:rPr>
                  <w:rFonts w:hint="eastAsia"/>
                  <w:lang w:eastAsia="ko-KR"/>
                </w:rPr>
                <w:t>Ericsson</w:t>
              </w:r>
            </w:ins>
          </w:p>
        </w:tc>
      </w:tr>
    </w:tbl>
    <w:p w14:paraId="30E19F71" w14:textId="77777777" w:rsidR="001E489F" w:rsidRPr="00641ED8" w:rsidRDefault="001E489F" w:rsidP="001E489F">
      <w:bookmarkStart w:id="2" w:name="_GoBack"/>
      <w:bookmarkEnd w:id="2"/>
    </w:p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28CF4" w14:textId="77777777" w:rsidR="00CC5511" w:rsidRDefault="00CC5511">
      <w:r>
        <w:separator/>
      </w:r>
    </w:p>
  </w:endnote>
  <w:endnote w:type="continuationSeparator" w:id="0">
    <w:p w14:paraId="4AE62DD6" w14:textId="77777777" w:rsidR="00CC5511" w:rsidRDefault="00CC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F34EA" w14:textId="77777777" w:rsidR="00CC5511" w:rsidRDefault="00CC5511">
      <w:r>
        <w:separator/>
      </w:r>
    </w:p>
  </w:footnote>
  <w:footnote w:type="continuationSeparator" w:id="0">
    <w:p w14:paraId="2E5D55E4" w14:textId="77777777" w:rsidR="00CC5511" w:rsidRDefault="00CC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14"/>
  </w:num>
  <w:num w:numId="10">
    <w:abstractNumId w:val="11"/>
  </w:num>
  <w:num w:numId="11">
    <w:abstractNumId w:val="11"/>
  </w:num>
  <w:num w:numId="12">
    <w:abstractNumId w:val="0"/>
  </w:num>
  <w:num w:numId="13">
    <w:abstractNumId w:val="12"/>
  </w:num>
  <w:num w:numId="14">
    <w:abstractNumId w:val="2"/>
  </w:num>
  <w:num w:numId="15">
    <w:abstractNumId w:val="3"/>
  </w:num>
  <w:num w:numId="16">
    <w:abstractNumId w:val="10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3 (LG Electronics)">
    <w15:presenceInfo w15:providerId="None" w15:userId="Hongsuk_r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C59"/>
    <w:rsid w:val="00005E54"/>
    <w:rsid w:val="00013863"/>
    <w:rsid w:val="0002191A"/>
    <w:rsid w:val="000242FB"/>
    <w:rsid w:val="0003016C"/>
    <w:rsid w:val="00030CD4"/>
    <w:rsid w:val="00031AEF"/>
    <w:rsid w:val="0003240E"/>
    <w:rsid w:val="000344A1"/>
    <w:rsid w:val="00035368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9D"/>
    <w:rsid w:val="00067B1E"/>
    <w:rsid w:val="00070D9B"/>
    <w:rsid w:val="000726EB"/>
    <w:rsid w:val="0007273A"/>
    <w:rsid w:val="00072A7C"/>
    <w:rsid w:val="000775E7"/>
    <w:rsid w:val="0007775C"/>
    <w:rsid w:val="0008020D"/>
    <w:rsid w:val="0008507D"/>
    <w:rsid w:val="00092865"/>
    <w:rsid w:val="000928AC"/>
    <w:rsid w:val="00094F23"/>
    <w:rsid w:val="000967F4"/>
    <w:rsid w:val="000A0829"/>
    <w:rsid w:val="000A6432"/>
    <w:rsid w:val="000A7780"/>
    <w:rsid w:val="000B392E"/>
    <w:rsid w:val="000B424D"/>
    <w:rsid w:val="000B436C"/>
    <w:rsid w:val="000B735F"/>
    <w:rsid w:val="000C466F"/>
    <w:rsid w:val="000D2A03"/>
    <w:rsid w:val="000D6D78"/>
    <w:rsid w:val="000E0429"/>
    <w:rsid w:val="000E0437"/>
    <w:rsid w:val="000E1348"/>
    <w:rsid w:val="000F1772"/>
    <w:rsid w:val="000F6E51"/>
    <w:rsid w:val="0010050B"/>
    <w:rsid w:val="00102A24"/>
    <w:rsid w:val="00120611"/>
    <w:rsid w:val="001244C2"/>
    <w:rsid w:val="00127923"/>
    <w:rsid w:val="0013259C"/>
    <w:rsid w:val="00134485"/>
    <w:rsid w:val="00134EC2"/>
    <w:rsid w:val="00135831"/>
    <w:rsid w:val="001376A6"/>
    <w:rsid w:val="001424CD"/>
    <w:rsid w:val="0014389B"/>
    <w:rsid w:val="0014413C"/>
    <w:rsid w:val="00150C36"/>
    <w:rsid w:val="00154802"/>
    <w:rsid w:val="00156E72"/>
    <w:rsid w:val="00157757"/>
    <w:rsid w:val="00157F50"/>
    <w:rsid w:val="00157FFB"/>
    <w:rsid w:val="001607AE"/>
    <w:rsid w:val="001667CC"/>
    <w:rsid w:val="00166A1B"/>
    <w:rsid w:val="00167088"/>
    <w:rsid w:val="00167A5C"/>
    <w:rsid w:val="00167CB4"/>
    <w:rsid w:val="00167F4A"/>
    <w:rsid w:val="00170EDB"/>
    <w:rsid w:val="00173430"/>
    <w:rsid w:val="00176803"/>
    <w:rsid w:val="001805C2"/>
    <w:rsid w:val="00180FBE"/>
    <w:rsid w:val="0018272E"/>
    <w:rsid w:val="00185130"/>
    <w:rsid w:val="001857B5"/>
    <w:rsid w:val="00185837"/>
    <w:rsid w:val="00192528"/>
    <w:rsid w:val="00192B41"/>
    <w:rsid w:val="0019338C"/>
    <w:rsid w:val="00193EA6"/>
    <w:rsid w:val="00197E4A"/>
    <w:rsid w:val="001A1571"/>
    <w:rsid w:val="001A1DDA"/>
    <w:rsid w:val="001A31EF"/>
    <w:rsid w:val="001A3E7E"/>
    <w:rsid w:val="001A63F3"/>
    <w:rsid w:val="001A73BC"/>
    <w:rsid w:val="001B01F1"/>
    <w:rsid w:val="001B2414"/>
    <w:rsid w:val="001B5421"/>
    <w:rsid w:val="001B650D"/>
    <w:rsid w:val="001C4D9B"/>
    <w:rsid w:val="001D0B09"/>
    <w:rsid w:val="001E489F"/>
    <w:rsid w:val="001E6729"/>
    <w:rsid w:val="001F0DFC"/>
    <w:rsid w:val="001F2EE3"/>
    <w:rsid w:val="001F3C09"/>
    <w:rsid w:val="001F7479"/>
    <w:rsid w:val="001F7653"/>
    <w:rsid w:val="0020157D"/>
    <w:rsid w:val="00203EEE"/>
    <w:rsid w:val="00204086"/>
    <w:rsid w:val="00204B3B"/>
    <w:rsid w:val="002051AC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A2C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63D4"/>
    <w:rsid w:val="00297C1F"/>
    <w:rsid w:val="002A15B5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51E"/>
    <w:rsid w:val="002C47B8"/>
    <w:rsid w:val="002C4A2A"/>
    <w:rsid w:val="002D5DFB"/>
    <w:rsid w:val="002D5FCE"/>
    <w:rsid w:val="002E033E"/>
    <w:rsid w:val="002E397B"/>
    <w:rsid w:val="002E3AE2"/>
    <w:rsid w:val="002E4476"/>
    <w:rsid w:val="002F49BB"/>
    <w:rsid w:val="002F7CCB"/>
    <w:rsid w:val="00301992"/>
    <w:rsid w:val="003057FD"/>
    <w:rsid w:val="00305AC4"/>
    <w:rsid w:val="00307C18"/>
    <w:rsid w:val="003101C6"/>
    <w:rsid w:val="00310462"/>
    <w:rsid w:val="00310E70"/>
    <w:rsid w:val="00313314"/>
    <w:rsid w:val="0031382B"/>
    <w:rsid w:val="00313F3E"/>
    <w:rsid w:val="00316165"/>
    <w:rsid w:val="00320536"/>
    <w:rsid w:val="00325E33"/>
    <w:rsid w:val="00325FB6"/>
    <w:rsid w:val="003275E6"/>
    <w:rsid w:val="003300FF"/>
    <w:rsid w:val="0033039C"/>
    <w:rsid w:val="00340443"/>
    <w:rsid w:val="003417AC"/>
    <w:rsid w:val="00345388"/>
    <w:rsid w:val="00351523"/>
    <w:rsid w:val="00354553"/>
    <w:rsid w:val="003616B5"/>
    <w:rsid w:val="00363E15"/>
    <w:rsid w:val="003715B7"/>
    <w:rsid w:val="00376C60"/>
    <w:rsid w:val="00384341"/>
    <w:rsid w:val="00386900"/>
    <w:rsid w:val="00391218"/>
    <w:rsid w:val="00392C87"/>
    <w:rsid w:val="003A571F"/>
    <w:rsid w:val="003A5FFA"/>
    <w:rsid w:val="003A67E1"/>
    <w:rsid w:val="003A7108"/>
    <w:rsid w:val="003B3072"/>
    <w:rsid w:val="003B6F9A"/>
    <w:rsid w:val="003C1307"/>
    <w:rsid w:val="003D4593"/>
    <w:rsid w:val="003E28D0"/>
    <w:rsid w:val="003E29F7"/>
    <w:rsid w:val="003E2C8B"/>
    <w:rsid w:val="003E4AC7"/>
    <w:rsid w:val="003E5604"/>
    <w:rsid w:val="003E57A1"/>
    <w:rsid w:val="003E5BA6"/>
    <w:rsid w:val="003E710B"/>
    <w:rsid w:val="003F1C0E"/>
    <w:rsid w:val="003F2BFC"/>
    <w:rsid w:val="003F7869"/>
    <w:rsid w:val="004008D7"/>
    <w:rsid w:val="0040145D"/>
    <w:rsid w:val="004019AD"/>
    <w:rsid w:val="00401B6C"/>
    <w:rsid w:val="004066DF"/>
    <w:rsid w:val="00407771"/>
    <w:rsid w:val="00411339"/>
    <w:rsid w:val="004131BD"/>
    <w:rsid w:val="004159BE"/>
    <w:rsid w:val="00416CEA"/>
    <w:rsid w:val="00421AFD"/>
    <w:rsid w:val="0042391E"/>
    <w:rsid w:val="004242DA"/>
    <w:rsid w:val="004246F2"/>
    <w:rsid w:val="00432048"/>
    <w:rsid w:val="004371C8"/>
    <w:rsid w:val="00442C65"/>
    <w:rsid w:val="00446182"/>
    <w:rsid w:val="00451122"/>
    <w:rsid w:val="004518DB"/>
    <w:rsid w:val="00452E38"/>
    <w:rsid w:val="004562FC"/>
    <w:rsid w:val="00467B93"/>
    <w:rsid w:val="00474FDE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A01BD"/>
    <w:rsid w:val="004A0A73"/>
    <w:rsid w:val="004A180A"/>
    <w:rsid w:val="004A50EF"/>
    <w:rsid w:val="004A661C"/>
    <w:rsid w:val="004B702F"/>
    <w:rsid w:val="004C16C5"/>
    <w:rsid w:val="004C3117"/>
    <w:rsid w:val="004C4C9B"/>
    <w:rsid w:val="004D137F"/>
    <w:rsid w:val="004D1465"/>
    <w:rsid w:val="004D2FA0"/>
    <w:rsid w:val="004E1010"/>
    <w:rsid w:val="004E263D"/>
    <w:rsid w:val="004E6AF2"/>
    <w:rsid w:val="004F4172"/>
    <w:rsid w:val="004F6C59"/>
    <w:rsid w:val="00501E1B"/>
    <w:rsid w:val="0050202A"/>
    <w:rsid w:val="0050682F"/>
    <w:rsid w:val="00507903"/>
    <w:rsid w:val="005123F8"/>
    <w:rsid w:val="00512432"/>
    <w:rsid w:val="00514A99"/>
    <w:rsid w:val="00516293"/>
    <w:rsid w:val="00516530"/>
    <w:rsid w:val="00516F5F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3FCD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14B9"/>
    <w:rsid w:val="0058519A"/>
    <w:rsid w:val="00586562"/>
    <w:rsid w:val="00590B24"/>
    <w:rsid w:val="00593DC4"/>
    <w:rsid w:val="0059529B"/>
    <w:rsid w:val="005954DD"/>
    <w:rsid w:val="0059661C"/>
    <w:rsid w:val="005A1DA5"/>
    <w:rsid w:val="005A3249"/>
    <w:rsid w:val="005A53C6"/>
    <w:rsid w:val="005A5DE0"/>
    <w:rsid w:val="005A6ABC"/>
    <w:rsid w:val="005B0700"/>
    <w:rsid w:val="005B1577"/>
    <w:rsid w:val="005B2109"/>
    <w:rsid w:val="005B35A2"/>
    <w:rsid w:val="005C0CC6"/>
    <w:rsid w:val="005C0FFC"/>
    <w:rsid w:val="005C3722"/>
    <w:rsid w:val="005C3F71"/>
    <w:rsid w:val="005C4C8B"/>
    <w:rsid w:val="005C5A03"/>
    <w:rsid w:val="005C600C"/>
    <w:rsid w:val="005C7352"/>
    <w:rsid w:val="005D1F7E"/>
    <w:rsid w:val="005D2738"/>
    <w:rsid w:val="005D37AC"/>
    <w:rsid w:val="005D4201"/>
    <w:rsid w:val="005D5FEC"/>
    <w:rsid w:val="005D60FD"/>
    <w:rsid w:val="005E07CB"/>
    <w:rsid w:val="005E0BF8"/>
    <w:rsid w:val="005E22DD"/>
    <w:rsid w:val="005E32BB"/>
    <w:rsid w:val="005E57A9"/>
    <w:rsid w:val="005E5A8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A3E"/>
    <w:rsid w:val="006525E1"/>
    <w:rsid w:val="006564FD"/>
    <w:rsid w:val="00660354"/>
    <w:rsid w:val="006606DB"/>
    <w:rsid w:val="006618E9"/>
    <w:rsid w:val="0066501A"/>
    <w:rsid w:val="00665B9B"/>
    <w:rsid w:val="006664E1"/>
    <w:rsid w:val="0067616E"/>
    <w:rsid w:val="00690725"/>
    <w:rsid w:val="00693606"/>
    <w:rsid w:val="00693D70"/>
    <w:rsid w:val="006975AE"/>
    <w:rsid w:val="00697A95"/>
    <w:rsid w:val="006A0E66"/>
    <w:rsid w:val="006A32D1"/>
    <w:rsid w:val="006A3CF5"/>
    <w:rsid w:val="006A7008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36C5B"/>
    <w:rsid w:val="0074596C"/>
    <w:rsid w:val="00750D12"/>
    <w:rsid w:val="00756890"/>
    <w:rsid w:val="00756BBB"/>
    <w:rsid w:val="00757379"/>
    <w:rsid w:val="00761287"/>
    <w:rsid w:val="00761952"/>
    <w:rsid w:val="00761B9B"/>
    <w:rsid w:val="00762474"/>
    <w:rsid w:val="0076439E"/>
    <w:rsid w:val="00764E45"/>
    <w:rsid w:val="00765FE4"/>
    <w:rsid w:val="00770D05"/>
    <w:rsid w:val="00772407"/>
    <w:rsid w:val="007745AC"/>
    <w:rsid w:val="00774C08"/>
    <w:rsid w:val="00774DEE"/>
    <w:rsid w:val="00776E13"/>
    <w:rsid w:val="007814A8"/>
    <w:rsid w:val="00781A62"/>
    <w:rsid w:val="00781F2F"/>
    <w:rsid w:val="00783C0E"/>
    <w:rsid w:val="007861B8"/>
    <w:rsid w:val="00787383"/>
    <w:rsid w:val="00791B51"/>
    <w:rsid w:val="0079305F"/>
    <w:rsid w:val="00795AD1"/>
    <w:rsid w:val="007A2FA2"/>
    <w:rsid w:val="007A6EF7"/>
    <w:rsid w:val="007B15E2"/>
    <w:rsid w:val="007B32BA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F2297"/>
    <w:rsid w:val="007F47B3"/>
    <w:rsid w:val="007F55EC"/>
    <w:rsid w:val="007F5C49"/>
    <w:rsid w:val="007F6574"/>
    <w:rsid w:val="0080363C"/>
    <w:rsid w:val="00805864"/>
    <w:rsid w:val="00810B2F"/>
    <w:rsid w:val="008135D2"/>
    <w:rsid w:val="008144C8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F54"/>
    <w:rsid w:val="00861117"/>
    <w:rsid w:val="008624DE"/>
    <w:rsid w:val="008634EB"/>
    <w:rsid w:val="008659E1"/>
    <w:rsid w:val="00866945"/>
    <w:rsid w:val="00867B78"/>
    <w:rsid w:val="00872A9D"/>
    <w:rsid w:val="008733DC"/>
    <w:rsid w:val="00876BD5"/>
    <w:rsid w:val="008771AD"/>
    <w:rsid w:val="0088480E"/>
    <w:rsid w:val="00896736"/>
    <w:rsid w:val="00897C84"/>
    <w:rsid w:val="008A06BE"/>
    <w:rsid w:val="008A1FD5"/>
    <w:rsid w:val="008A2F39"/>
    <w:rsid w:val="008A36DB"/>
    <w:rsid w:val="008A56FD"/>
    <w:rsid w:val="008A5802"/>
    <w:rsid w:val="008A6F62"/>
    <w:rsid w:val="008A7A12"/>
    <w:rsid w:val="008B34D8"/>
    <w:rsid w:val="008C339F"/>
    <w:rsid w:val="008C3763"/>
    <w:rsid w:val="008C6926"/>
    <w:rsid w:val="008D2A06"/>
    <w:rsid w:val="008D3DA6"/>
    <w:rsid w:val="008D5BC0"/>
    <w:rsid w:val="008D5DA3"/>
    <w:rsid w:val="008D752D"/>
    <w:rsid w:val="008E38D8"/>
    <w:rsid w:val="008E4538"/>
    <w:rsid w:val="008E4CE4"/>
    <w:rsid w:val="008E70F7"/>
    <w:rsid w:val="008F1D3B"/>
    <w:rsid w:val="008F36A9"/>
    <w:rsid w:val="008F7444"/>
    <w:rsid w:val="008F74D2"/>
    <w:rsid w:val="008F7A15"/>
    <w:rsid w:val="00903936"/>
    <w:rsid w:val="00910980"/>
    <w:rsid w:val="0091321C"/>
    <w:rsid w:val="00913788"/>
    <w:rsid w:val="0091399A"/>
    <w:rsid w:val="00922D75"/>
    <w:rsid w:val="00922E4A"/>
    <w:rsid w:val="00926791"/>
    <w:rsid w:val="009333E2"/>
    <w:rsid w:val="00934B09"/>
    <w:rsid w:val="0093661C"/>
    <w:rsid w:val="009367DB"/>
    <w:rsid w:val="00940736"/>
    <w:rsid w:val="00941253"/>
    <w:rsid w:val="00944F29"/>
    <w:rsid w:val="00946EAF"/>
    <w:rsid w:val="0095038B"/>
    <w:rsid w:val="00950CF7"/>
    <w:rsid w:val="00960A44"/>
    <w:rsid w:val="00960B3D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3705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3360"/>
    <w:rsid w:val="00A03D2A"/>
    <w:rsid w:val="00A1061D"/>
    <w:rsid w:val="00A10ADB"/>
    <w:rsid w:val="00A144AB"/>
    <w:rsid w:val="00A151A1"/>
    <w:rsid w:val="00A177A7"/>
    <w:rsid w:val="00A17F01"/>
    <w:rsid w:val="00A24557"/>
    <w:rsid w:val="00A248B2"/>
    <w:rsid w:val="00A264FF"/>
    <w:rsid w:val="00A267D7"/>
    <w:rsid w:val="00A27829"/>
    <w:rsid w:val="00A27A64"/>
    <w:rsid w:val="00A343DB"/>
    <w:rsid w:val="00A37F80"/>
    <w:rsid w:val="00A42074"/>
    <w:rsid w:val="00A4410A"/>
    <w:rsid w:val="00A45800"/>
    <w:rsid w:val="00A46B3F"/>
    <w:rsid w:val="00A46F30"/>
    <w:rsid w:val="00A47C8A"/>
    <w:rsid w:val="00A57F4C"/>
    <w:rsid w:val="00A61169"/>
    <w:rsid w:val="00A63024"/>
    <w:rsid w:val="00A65602"/>
    <w:rsid w:val="00A71581"/>
    <w:rsid w:val="00A80F5A"/>
    <w:rsid w:val="00A82FCC"/>
    <w:rsid w:val="00A83489"/>
    <w:rsid w:val="00A8479D"/>
    <w:rsid w:val="00A84F79"/>
    <w:rsid w:val="00A876D4"/>
    <w:rsid w:val="00A87D58"/>
    <w:rsid w:val="00A906A4"/>
    <w:rsid w:val="00A97953"/>
    <w:rsid w:val="00AA4536"/>
    <w:rsid w:val="00AA574E"/>
    <w:rsid w:val="00AB305B"/>
    <w:rsid w:val="00AC326A"/>
    <w:rsid w:val="00AC35F6"/>
    <w:rsid w:val="00AD28C8"/>
    <w:rsid w:val="00AD324E"/>
    <w:rsid w:val="00AD5B51"/>
    <w:rsid w:val="00AD7B78"/>
    <w:rsid w:val="00AE2BC1"/>
    <w:rsid w:val="00AE3C3B"/>
    <w:rsid w:val="00AE4176"/>
    <w:rsid w:val="00AF4118"/>
    <w:rsid w:val="00B00077"/>
    <w:rsid w:val="00B03107"/>
    <w:rsid w:val="00B0788F"/>
    <w:rsid w:val="00B10820"/>
    <w:rsid w:val="00B11D88"/>
    <w:rsid w:val="00B16E03"/>
    <w:rsid w:val="00B1749C"/>
    <w:rsid w:val="00B200C5"/>
    <w:rsid w:val="00B25749"/>
    <w:rsid w:val="00B27D33"/>
    <w:rsid w:val="00B30214"/>
    <w:rsid w:val="00B3526C"/>
    <w:rsid w:val="00B36D66"/>
    <w:rsid w:val="00B376E0"/>
    <w:rsid w:val="00B40C79"/>
    <w:rsid w:val="00B42BA9"/>
    <w:rsid w:val="00B43DA4"/>
    <w:rsid w:val="00B45C31"/>
    <w:rsid w:val="00B47534"/>
    <w:rsid w:val="00B50B89"/>
    <w:rsid w:val="00B52AFB"/>
    <w:rsid w:val="00B53E1E"/>
    <w:rsid w:val="00B54BAD"/>
    <w:rsid w:val="00B5557E"/>
    <w:rsid w:val="00B6026E"/>
    <w:rsid w:val="00B63284"/>
    <w:rsid w:val="00B666D5"/>
    <w:rsid w:val="00B72F6D"/>
    <w:rsid w:val="00B737C4"/>
    <w:rsid w:val="00B75C08"/>
    <w:rsid w:val="00B75CE0"/>
    <w:rsid w:val="00B81476"/>
    <w:rsid w:val="00B817A7"/>
    <w:rsid w:val="00B81A90"/>
    <w:rsid w:val="00B84B54"/>
    <w:rsid w:val="00B86706"/>
    <w:rsid w:val="00B919F6"/>
    <w:rsid w:val="00B92B0A"/>
    <w:rsid w:val="00B92C7D"/>
    <w:rsid w:val="00B93BB2"/>
    <w:rsid w:val="00B94255"/>
    <w:rsid w:val="00B945E4"/>
    <w:rsid w:val="00B95BF4"/>
    <w:rsid w:val="00B9697B"/>
    <w:rsid w:val="00B973D1"/>
    <w:rsid w:val="00BA02FD"/>
    <w:rsid w:val="00BA0785"/>
    <w:rsid w:val="00BA1794"/>
    <w:rsid w:val="00BA2CCC"/>
    <w:rsid w:val="00BA46C7"/>
    <w:rsid w:val="00BA4DA4"/>
    <w:rsid w:val="00BA624C"/>
    <w:rsid w:val="00BB3066"/>
    <w:rsid w:val="00BB6D15"/>
    <w:rsid w:val="00BB6DDF"/>
    <w:rsid w:val="00BB7B45"/>
    <w:rsid w:val="00BC137E"/>
    <w:rsid w:val="00BC2E5F"/>
    <w:rsid w:val="00BC3C3C"/>
    <w:rsid w:val="00BC3D6E"/>
    <w:rsid w:val="00BC481E"/>
    <w:rsid w:val="00BC5AF6"/>
    <w:rsid w:val="00BD29E8"/>
    <w:rsid w:val="00BD3369"/>
    <w:rsid w:val="00BD3E51"/>
    <w:rsid w:val="00BE3A12"/>
    <w:rsid w:val="00BE3E87"/>
    <w:rsid w:val="00BE7B6D"/>
    <w:rsid w:val="00BF0A84"/>
    <w:rsid w:val="00BF34DE"/>
    <w:rsid w:val="00BF4326"/>
    <w:rsid w:val="00BF6889"/>
    <w:rsid w:val="00BF74C1"/>
    <w:rsid w:val="00C001EA"/>
    <w:rsid w:val="00C03706"/>
    <w:rsid w:val="00C03F46"/>
    <w:rsid w:val="00C10CCA"/>
    <w:rsid w:val="00C11709"/>
    <w:rsid w:val="00C159BC"/>
    <w:rsid w:val="00C15A54"/>
    <w:rsid w:val="00C2214E"/>
    <w:rsid w:val="00C22ADA"/>
    <w:rsid w:val="00C247CD"/>
    <w:rsid w:val="00C2519B"/>
    <w:rsid w:val="00C26EBD"/>
    <w:rsid w:val="00C278EB"/>
    <w:rsid w:val="00C30B58"/>
    <w:rsid w:val="00C35071"/>
    <w:rsid w:val="00C3782E"/>
    <w:rsid w:val="00C404D1"/>
    <w:rsid w:val="00C42176"/>
    <w:rsid w:val="00C42344"/>
    <w:rsid w:val="00C44183"/>
    <w:rsid w:val="00C505EB"/>
    <w:rsid w:val="00C52914"/>
    <w:rsid w:val="00C53B0E"/>
    <w:rsid w:val="00C549D5"/>
    <w:rsid w:val="00C5567D"/>
    <w:rsid w:val="00C57FAB"/>
    <w:rsid w:val="00C60872"/>
    <w:rsid w:val="00C613EB"/>
    <w:rsid w:val="00C63F06"/>
    <w:rsid w:val="00C6590B"/>
    <w:rsid w:val="00C7131F"/>
    <w:rsid w:val="00C75B82"/>
    <w:rsid w:val="00C76753"/>
    <w:rsid w:val="00C8021C"/>
    <w:rsid w:val="00C8586A"/>
    <w:rsid w:val="00C91FED"/>
    <w:rsid w:val="00C96EE5"/>
    <w:rsid w:val="00CA2B4F"/>
    <w:rsid w:val="00CA3D97"/>
    <w:rsid w:val="00CA3E90"/>
    <w:rsid w:val="00CA5DB0"/>
    <w:rsid w:val="00CB3573"/>
    <w:rsid w:val="00CC084E"/>
    <w:rsid w:val="00CC5511"/>
    <w:rsid w:val="00CC58ED"/>
    <w:rsid w:val="00CD10D9"/>
    <w:rsid w:val="00CD2B2B"/>
    <w:rsid w:val="00CD2C89"/>
    <w:rsid w:val="00CD4BB6"/>
    <w:rsid w:val="00CE7432"/>
    <w:rsid w:val="00CF2E69"/>
    <w:rsid w:val="00D0135E"/>
    <w:rsid w:val="00D05CDE"/>
    <w:rsid w:val="00D065F6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4595"/>
    <w:rsid w:val="00D57CD2"/>
    <w:rsid w:val="00D57E66"/>
    <w:rsid w:val="00D60E6E"/>
    <w:rsid w:val="00D73350"/>
    <w:rsid w:val="00D74F80"/>
    <w:rsid w:val="00D771CA"/>
    <w:rsid w:val="00D809B7"/>
    <w:rsid w:val="00D82231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FD"/>
    <w:rsid w:val="00DE5BBF"/>
    <w:rsid w:val="00DF01BE"/>
    <w:rsid w:val="00DF225E"/>
    <w:rsid w:val="00DF273F"/>
    <w:rsid w:val="00DF6789"/>
    <w:rsid w:val="00E013A9"/>
    <w:rsid w:val="00E03A99"/>
    <w:rsid w:val="00E041CD"/>
    <w:rsid w:val="00E0421B"/>
    <w:rsid w:val="00E06534"/>
    <w:rsid w:val="00E126A5"/>
    <w:rsid w:val="00E1463F"/>
    <w:rsid w:val="00E21733"/>
    <w:rsid w:val="00E30316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A98"/>
    <w:rsid w:val="00E67B7D"/>
    <w:rsid w:val="00E70810"/>
    <w:rsid w:val="00E81E2C"/>
    <w:rsid w:val="00E826B5"/>
    <w:rsid w:val="00E82BCF"/>
    <w:rsid w:val="00E82F13"/>
    <w:rsid w:val="00E82FBF"/>
    <w:rsid w:val="00E8585D"/>
    <w:rsid w:val="00E872EE"/>
    <w:rsid w:val="00E95B5C"/>
    <w:rsid w:val="00EA3A68"/>
    <w:rsid w:val="00EA662E"/>
    <w:rsid w:val="00EB5D2F"/>
    <w:rsid w:val="00EB6DD9"/>
    <w:rsid w:val="00EC10EC"/>
    <w:rsid w:val="00EC456C"/>
    <w:rsid w:val="00EC723E"/>
    <w:rsid w:val="00ED02AA"/>
    <w:rsid w:val="00ED166C"/>
    <w:rsid w:val="00ED5FA6"/>
    <w:rsid w:val="00ED6080"/>
    <w:rsid w:val="00ED7056"/>
    <w:rsid w:val="00EE0176"/>
    <w:rsid w:val="00EF0942"/>
    <w:rsid w:val="00EF291F"/>
    <w:rsid w:val="00EF2F1B"/>
    <w:rsid w:val="00F008D5"/>
    <w:rsid w:val="00F011EA"/>
    <w:rsid w:val="00F0218C"/>
    <w:rsid w:val="00F0251A"/>
    <w:rsid w:val="00F0393B"/>
    <w:rsid w:val="00F046F2"/>
    <w:rsid w:val="00F05174"/>
    <w:rsid w:val="00F07BF2"/>
    <w:rsid w:val="00F15D08"/>
    <w:rsid w:val="00F216B2"/>
    <w:rsid w:val="00F313DD"/>
    <w:rsid w:val="00F378BE"/>
    <w:rsid w:val="00F43120"/>
    <w:rsid w:val="00F44FF2"/>
    <w:rsid w:val="00F62739"/>
    <w:rsid w:val="00F64378"/>
    <w:rsid w:val="00F67FC3"/>
    <w:rsid w:val="00F74839"/>
    <w:rsid w:val="00F75A79"/>
    <w:rsid w:val="00F763A4"/>
    <w:rsid w:val="00F80D67"/>
    <w:rsid w:val="00F81CF2"/>
    <w:rsid w:val="00F82A04"/>
    <w:rsid w:val="00F83DF3"/>
    <w:rsid w:val="00F85C23"/>
    <w:rsid w:val="00F941B8"/>
    <w:rsid w:val="00F96D3F"/>
    <w:rsid w:val="00FA0745"/>
    <w:rsid w:val="00FA0912"/>
    <w:rsid w:val="00FA2752"/>
    <w:rsid w:val="00FA5FA5"/>
    <w:rsid w:val="00FA6721"/>
    <w:rsid w:val="00FA7365"/>
    <w:rsid w:val="00FA79A7"/>
    <w:rsid w:val="00FB03A7"/>
    <w:rsid w:val="00FC1C50"/>
    <w:rsid w:val="00FC643D"/>
    <w:rsid w:val="00FD1DAF"/>
    <w:rsid w:val="00FD4F22"/>
    <w:rsid w:val="00FE296A"/>
    <w:rsid w:val="00FE3691"/>
    <w:rsid w:val="00FE3DCC"/>
    <w:rsid w:val="00FE3EED"/>
    <w:rsid w:val="00FE53C8"/>
    <w:rsid w:val="00FE5FB7"/>
    <w:rsid w:val="00FF0FD6"/>
    <w:rsid w:val="00FF13DE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1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50">
    <w:name w:val="toc 5"/>
    <w:basedOn w:val="a"/>
    <w:next w:val="a"/>
    <w:autoRedefine/>
    <w:rsid w:val="00944F29"/>
    <w:pPr>
      <w:ind w:leftChars="800" w:left="17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ongsuk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Hongsuk_r3 (LG Electronics)</cp:lastModifiedBy>
  <cp:revision>2</cp:revision>
  <cp:lastPrinted>2001-04-23T09:30:00Z</cp:lastPrinted>
  <dcterms:created xsi:type="dcterms:W3CDTF">2024-01-22T07:06:00Z</dcterms:created>
  <dcterms:modified xsi:type="dcterms:W3CDTF">2024-01-22T07:06:00Z</dcterms:modified>
</cp:coreProperties>
</file>