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CB2C2" w14:textId="67D214D6" w:rsidR="00035368" w:rsidRPr="006C2E80" w:rsidRDefault="00035368" w:rsidP="008F74D2">
      <w:pPr>
        <w:pStyle w:val="a3"/>
        <w:widowControl w:val="0"/>
        <w:tabs>
          <w:tab w:val="clear" w:pos="4153"/>
          <w:tab w:val="clear" w:pos="8306"/>
          <w:tab w:val="left" w:pos="4678"/>
          <w:tab w:val="right" w:pos="9638"/>
        </w:tabs>
        <w:overflowPunct w:val="0"/>
        <w:autoSpaceDE w:val="0"/>
        <w:autoSpaceDN w:val="0"/>
        <w:adjustRightInd w:val="0"/>
        <w:textAlignment w:val="baseline"/>
        <w:rPr>
          <w:sz w:val="24"/>
          <w:szCs w:val="24"/>
          <w:lang w:eastAsia="ko-KR"/>
        </w:rPr>
      </w:pPr>
      <w:r w:rsidRPr="007861B8">
        <w:rPr>
          <w:rFonts w:ascii="Arial" w:hAnsi="Arial"/>
          <w:b/>
          <w:noProof/>
          <w:sz w:val="24"/>
          <w:szCs w:val="24"/>
          <w:lang w:eastAsia="ja-JP"/>
        </w:rPr>
        <w:t>3GPP TSG</w:t>
      </w:r>
      <w:r>
        <w:rPr>
          <w:rFonts w:ascii="Arial" w:hAnsi="Arial"/>
          <w:b/>
          <w:noProof/>
          <w:sz w:val="24"/>
          <w:szCs w:val="24"/>
          <w:lang w:eastAsia="ja-JP"/>
        </w:rPr>
        <w:t xml:space="preserve"> SA </w:t>
      </w:r>
      <w:r w:rsidRPr="007861B8">
        <w:rPr>
          <w:rFonts w:ascii="Arial" w:hAnsi="Arial"/>
          <w:b/>
          <w:noProof/>
          <w:sz w:val="24"/>
          <w:szCs w:val="24"/>
          <w:lang w:eastAsia="ja-JP"/>
        </w:rPr>
        <w:t>WG-</w:t>
      </w:r>
      <w:r>
        <w:rPr>
          <w:rFonts w:ascii="Arial" w:hAnsi="Arial"/>
          <w:b/>
          <w:noProof/>
          <w:sz w:val="24"/>
          <w:szCs w:val="24"/>
          <w:lang w:eastAsia="ja-JP"/>
        </w:rPr>
        <w:t>2</w:t>
      </w:r>
      <w:r w:rsidRPr="007861B8">
        <w:rPr>
          <w:rFonts w:ascii="Arial" w:hAnsi="Arial"/>
          <w:b/>
          <w:noProof/>
          <w:sz w:val="24"/>
          <w:szCs w:val="24"/>
          <w:lang w:eastAsia="ja-JP"/>
        </w:rPr>
        <w:t xml:space="preserve"> Meeting #</w:t>
      </w:r>
      <w:r>
        <w:rPr>
          <w:rFonts w:ascii="Arial" w:hAnsi="Arial"/>
          <w:b/>
          <w:noProof/>
          <w:sz w:val="24"/>
          <w:szCs w:val="24"/>
          <w:lang w:eastAsia="ja-JP"/>
        </w:rPr>
        <w:t>1</w:t>
      </w:r>
      <w:r w:rsidR="00B36E2C">
        <w:rPr>
          <w:rFonts w:ascii="Arial" w:hAnsi="Arial"/>
          <w:b/>
          <w:noProof/>
          <w:sz w:val="24"/>
          <w:szCs w:val="24"/>
          <w:lang w:eastAsia="ja-JP"/>
        </w:rPr>
        <w:t>60</w:t>
      </w:r>
      <w:r w:rsidR="00A27A35" w:rsidRPr="001018EC">
        <w:rPr>
          <w:rFonts w:ascii="Arial" w:hAnsi="Arial" w:cs="Arial"/>
          <w:b/>
          <w:bCs/>
          <w:sz w:val="24"/>
        </w:rPr>
        <w:t>-Ad Hoc-e</w:t>
      </w:r>
      <w:r w:rsidRPr="007861B8">
        <w:rPr>
          <w:rFonts w:ascii="Arial" w:hAnsi="Arial"/>
          <w:b/>
          <w:noProof/>
          <w:sz w:val="24"/>
          <w:szCs w:val="24"/>
          <w:lang w:eastAsia="ja-JP"/>
        </w:rPr>
        <w:tab/>
      </w:r>
      <w:r>
        <w:rPr>
          <w:rFonts w:ascii="Arial" w:hAnsi="Arial"/>
          <w:b/>
          <w:noProof/>
          <w:sz w:val="24"/>
          <w:szCs w:val="24"/>
          <w:lang w:eastAsia="ja-JP"/>
        </w:rPr>
        <w:t>S2</w:t>
      </w:r>
      <w:r w:rsidRPr="007861B8">
        <w:rPr>
          <w:rFonts w:ascii="Arial" w:hAnsi="Arial"/>
          <w:b/>
          <w:noProof/>
          <w:sz w:val="24"/>
          <w:szCs w:val="24"/>
          <w:lang w:eastAsia="ja-JP"/>
        </w:rPr>
        <w:t>-</w:t>
      </w:r>
      <w:r>
        <w:rPr>
          <w:rFonts w:ascii="Arial" w:hAnsi="Arial"/>
          <w:b/>
          <w:noProof/>
          <w:sz w:val="24"/>
          <w:szCs w:val="24"/>
          <w:lang w:eastAsia="ja-JP"/>
        </w:rPr>
        <w:t>2</w:t>
      </w:r>
      <w:r w:rsidR="00A27A35">
        <w:rPr>
          <w:rFonts w:ascii="Arial" w:hAnsi="Arial"/>
          <w:b/>
          <w:noProof/>
          <w:sz w:val="24"/>
          <w:szCs w:val="24"/>
          <w:lang w:eastAsia="ja-JP"/>
        </w:rPr>
        <w:t>4</w:t>
      </w:r>
      <w:r w:rsidR="00610F4E">
        <w:rPr>
          <w:rFonts w:ascii="Arial" w:hAnsi="Arial"/>
          <w:b/>
          <w:noProof/>
          <w:sz w:val="24"/>
          <w:szCs w:val="24"/>
          <w:lang w:eastAsia="ja-JP"/>
        </w:rPr>
        <w:t>00691</w:t>
      </w:r>
    </w:p>
    <w:p w14:paraId="2E92A501" w14:textId="0A938EE4" w:rsidR="00035368" w:rsidRPr="007861B8" w:rsidRDefault="00A27A35" w:rsidP="0003536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바탕" w:hAnsi="Arial" w:cs="Arial"/>
          <w:b/>
          <w:noProof/>
          <w:lang w:eastAsia="zh-CN"/>
        </w:rPr>
      </w:pPr>
      <w:r>
        <w:rPr>
          <w:rFonts w:ascii="Arial" w:hAnsi="Arial" w:cs="Arial"/>
          <w:b/>
          <w:bCs/>
          <w:sz w:val="24"/>
        </w:rPr>
        <w:t>E-meeting, January 22 – 29, 2024</w:t>
      </w:r>
      <w:r w:rsidR="00035368" w:rsidRPr="006C2E80">
        <w:tab/>
      </w:r>
      <w:r w:rsidR="00035368" w:rsidRPr="00AB305B">
        <w:rPr>
          <w:rFonts w:ascii="Arial" w:hAnsi="Arial" w:cs="Arial"/>
          <w:b/>
          <w:noProof/>
          <w:color w:val="3333FF"/>
          <w:sz w:val="22"/>
        </w:rPr>
        <w:t xml:space="preserve">(revision of </w:t>
      </w:r>
      <w:r w:rsidR="00B36E2C" w:rsidRPr="00B36E2C">
        <w:rPr>
          <w:rFonts w:ascii="Arial" w:hAnsi="Arial" w:cs="Arial"/>
          <w:b/>
          <w:noProof/>
          <w:color w:val="3333FF"/>
          <w:sz w:val="22"/>
        </w:rPr>
        <w:t>S2-2</w:t>
      </w:r>
      <w:r>
        <w:rPr>
          <w:rFonts w:ascii="Arial" w:hAnsi="Arial" w:cs="Arial"/>
          <w:b/>
          <w:noProof/>
          <w:color w:val="3333FF"/>
          <w:sz w:val="22"/>
        </w:rPr>
        <w:t>4xxxxx</w:t>
      </w:r>
      <w:r w:rsidR="00035368" w:rsidRPr="00AB305B">
        <w:rPr>
          <w:rFonts w:ascii="Arial" w:hAnsi="Arial" w:cs="Arial"/>
          <w:b/>
          <w:noProof/>
          <w:color w:val="3333FF"/>
          <w:sz w:val="22"/>
        </w:rPr>
        <w:t>)</w:t>
      </w:r>
    </w:p>
    <w:p w14:paraId="4AD0D9C0" w14:textId="2DEB8129" w:rsidR="00035368" w:rsidRPr="006C2E80" w:rsidRDefault="00035368" w:rsidP="00035368">
      <w:pPr>
        <w:tabs>
          <w:tab w:val="left" w:pos="2127"/>
        </w:tabs>
        <w:ind w:left="2127" w:hanging="2127"/>
        <w:jc w:val="both"/>
        <w:outlineLvl w:val="0"/>
        <w:rPr>
          <w:rFonts w:ascii="Arial" w:eastAsia="바탕" w:hAnsi="Arial"/>
          <w:b/>
          <w:sz w:val="24"/>
          <w:szCs w:val="24"/>
          <w:lang w:val="en-US" w:eastAsia="ko-KR"/>
        </w:rPr>
      </w:pPr>
      <w:r w:rsidRPr="006C2E80">
        <w:rPr>
          <w:rFonts w:ascii="Arial" w:eastAsia="바탕" w:hAnsi="Arial"/>
          <w:b/>
          <w:sz w:val="24"/>
          <w:szCs w:val="24"/>
          <w:lang w:val="en-US" w:eastAsia="zh-CN"/>
        </w:rPr>
        <w:t>Source:</w:t>
      </w:r>
      <w:r w:rsidRPr="006C2E80">
        <w:rPr>
          <w:rFonts w:ascii="Arial" w:eastAsia="바탕" w:hAnsi="Arial"/>
          <w:b/>
          <w:sz w:val="24"/>
          <w:szCs w:val="24"/>
          <w:lang w:val="en-US" w:eastAsia="zh-CN"/>
        </w:rPr>
        <w:tab/>
      </w:r>
      <w:r>
        <w:rPr>
          <w:rFonts w:ascii="Arial" w:eastAsia="바탕" w:hAnsi="Arial" w:hint="eastAsia"/>
          <w:b/>
          <w:sz w:val="24"/>
          <w:szCs w:val="24"/>
          <w:lang w:val="en-US" w:eastAsia="ko-KR"/>
        </w:rPr>
        <w:t>L</w:t>
      </w:r>
      <w:r>
        <w:rPr>
          <w:rFonts w:ascii="Arial" w:eastAsia="바탕" w:hAnsi="Arial"/>
          <w:b/>
          <w:sz w:val="24"/>
          <w:szCs w:val="24"/>
          <w:lang w:val="en-US" w:eastAsia="ko-KR"/>
        </w:rPr>
        <w:t>G Electronics</w:t>
      </w:r>
    </w:p>
    <w:p w14:paraId="493E720B" w14:textId="5775FB83" w:rsidR="00035368" w:rsidRPr="006C2E80" w:rsidRDefault="00035368" w:rsidP="00035368">
      <w:pPr>
        <w:tabs>
          <w:tab w:val="left" w:pos="2127"/>
        </w:tabs>
        <w:ind w:left="2127" w:hanging="2127"/>
        <w:jc w:val="both"/>
        <w:outlineLvl w:val="0"/>
        <w:rPr>
          <w:rFonts w:ascii="Arial" w:eastAsia="바탕" w:hAnsi="Arial" w:cs="Arial"/>
          <w:b/>
          <w:sz w:val="24"/>
          <w:szCs w:val="24"/>
          <w:lang w:eastAsia="zh-CN"/>
        </w:rPr>
      </w:pPr>
      <w:r w:rsidRPr="006C2E80">
        <w:rPr>
          <w:rFonts w:ascii="Arial" w:eastAsia="바탕" w:hAnsi="Arial" w:cs="Arial"/>
          <w:b/>
          <w:sz w:val="24"/>
          <w:szCs w:val="24"/>
          <w:lang w:eastAsia="zh-CN"/>
        </w:rPr>
        <w:t>Title:</w:t>
      </w:r>
      <w:r w:rsidRPr="006C2E80">
        <w:rPr>
          <w:rFonts w:ascii="Arial" w:eastAsia="바탕" w:hAnsi="Arial" w:cs="Arial"/>
          <w:b/>
          <w:sz w:val="24"/>
          <w:szCs w:val="24"/>
          <w:lang w:eastAsia="zh-CN"/>
        </w:rPr>
        <w:tab/>
      </w:r>
      <w:r w:rsidR="00872A9D" w:rsidRPr="00872A9D">
        <w:rPr>
          <w:rFonts w:ascii="Arial" w:eastAsia="바탕" w:hAnsi="Arial" w:cs="Arial"/>
          <w:b/>
          <w:sz w:val="24"/>
          <w:szCs w:val="24"/>
          <w:lang w:eastAsia="zh-CN"/>
        </w:rPr>
        <w:t xml:space="preserve">New WID: UE </w:t>
      </w:r>
      <w:r w:rsidR="00872A9D">
        <w:rPr>
          <w:rFonts w:ascii="Arial" w:eastAsia="바탕" w:hAnsi="Arial" w:cs="Arial"/>
          <w:b/>
          <w:sz w:val="24"/>
          <w:szCs w:val="24"/>
          <w:lang w:eastAsia="zh-CN"/>
        </w:rPr>
        <w:t>requested</w:t>
      </w:r>
      <w:r w:rsidR="00872A9D" w:rsidRPr="00872A9D">
        <w:rPr>
          <w:rFonts w:ascii="Arial" w:eastAsia="바탕" w:hAnsi="Arial" w:cs="Arial"/>
          <w:b/>
          <w:sz w:val="24"/>
          <w:szCs w:val="24"/>
          <w:lang w:eastAsia="zh-CN"/>
        </w:rPr>
        <w:t xml:space="preserve"> </w:t>
      </w:r>
      <w:proofErr w:type="spellStart"/>
      <w:r w:rsidR="00872A9D">
        <w:rPr>
          <w:rFonts w:ascii="Arial" w:eastAsia="바탕" w:hAnsi="Arial" w:cs="Arial"/>
          <w:b/>
          <w:sz w:val="24"/>
          <w:szCs w:val="24"/>
          <w:lang w:eastAsia="zh-CN"/>
        </w:rPr>
        <w:t>URSP</w:t>
      </w:r>
      <w:proofErr w:type="spellEnd"/>
      <w:r w:rsidR="00872A9D" w:rsidRPr="00872A9D">
        <w:rPr>
          <w:rFonts w:ascii="Arial" w:eastAsia="바탕" w:hAnsi="Arial" w:cs="Arial"/>
          <w:b/>
          <w:sz w:val="24"/>
          <w:szCs w:val="24"/>
          <w:lang w:eastAsia="zh-CN"/>
        </w:rPr>
        <w:t xml:space="preserve"> provisioning (TEI1</w:t>
      </w:r>
      <w:r w:rsidR="00872A9D">
        <w:rPr>
          <w:rFonts w:ascii="Arial" w:eastAsia="바탕" w:hAnsi="Arial" w:cs="Arial"/>
          <w:b/>
          <w:sz w:val="24"/>
          <w:szCs w:val="24"/>
          <w:lang w:eastAsia="zh-CN"/>
        </w:rPr>
        <w:t>9</w:t>
      </w:r>
      <w:r w:rsidR="00872A9D" w:rsidRPr="00872A9D">
        <w:rPr>
          <w:rFonts w:ascii="Arial" w:eastAsia="바탕" w:hAnsi="Arial" w:cs="Arial"/>
          <w:b/>
          <w:sz w:val="24"/>
          <w:szCs w:val="24"/>
          <w:lang w:eastAsia="zh-CN"/>
        </w:rPr>
        <w:t>_</w:t>
      </w:r>
      <w:r w:rsidR="00872A9D">
        <w:rPr>
          <w:rFonts w:ascii="Arial" w:eastAsia="바탕" w:hAnsi="Arial" w:cs="Arial"/>
          <w:b/>
          <w:sz w:val="24"/>
          <w:szCs w:val="24"/>
          <w:lang w:eastAsia="zh-CN"/>
        </w:rPr>
        <w:t>URSPreq</w:t>
      </w:r>
      <w:r w:rsidR="00872A9D" w:rsidRPr="00872A9D">
        <w:rPr>
          <w:rFonts w:ascii="Arial" w:eastAsia="바탕" w:hAnsi="Arial" w:cs="Arial"/>
          <w:b/>
          <w:sz w:val="24"/>
          <w:szCs w:val="24"/>
          <w:lang w:eastAsia="zh-CN"/>
        </w:rPr>
        <w:t>)</w:t>
      </w:r>
    </w:p>
    <w:p w14:paraId="7BA9DAEC" w14:textId="30F7D062" w:rsidR="00035368" w:rsidRPr="006C2E80" w:rsidRDefault="00035368" w:rsidP="00035368">
      <w:pPr>
        <w:tabs>
          <w:tab w:val="left" w:pos="2127"/>
        </w:tabs>
        <w:ind w:left="2127" w:hanging="2127"/>
        <w:jc w:val="both"/>
        <w:outlineLvl w:val="0"/>
        <w:rPr>
          <w:rFonts w:ascii="Arial" w:eastAsia="바탕" w:hAnsi="Arial"/>
          <w:b/>
          <w:sz w:val="24"/>
          <w:szCs w:val="24"/>
          <w:lang w:val="en-US" w:eastAsia="zh-CN"/>
        </w:rPr>
      </w:pPr>
      <w:r w:rsidRPr="006C2E80">
        <w:rPr>
          <w:rFonts w:ascii="Arial" w:eastAsia="바탕" w:hAnsi="Arial"/>
          <w:b/>
          <w:sz w:val="24"/>
          <w:szCs w:val="24"/>
          <w:lang w:val="en-US" w:eastAsia="zh-CN"/>
        </w:rPr>
        <w:t>Document for:</w:t>
      </w:r>
      <w:r w:rsidRPr="006C2E80">
        <w:rPr>
          <w:rFonts w:ascii="Arial" w:eastAsia="바탕" w:hAnsi="Arial"/>
          <w:b/>
          <w:sz w:val="24"/>
          <w:szCs w:val="24"/>
          <w:lang w:val="en-US" w:eastAsia="zh-CN"/>
        </w:rPr>
        <w:tab/>
      </w:r>
      <w:r w:rsidR="0034351A">
        <w:rPr>
          <w:rFonts w:ascii="Arial" w:eastAsia="바탕" w:hAnsi="Arial"/>
          <w:b/>
          <w:sz w:val="24"/>
          <w:szCs w:val="24"/>
          <w:lang w:eastAsia="zh-CN"/>
        </w:rPr>
        <w:t>E</w:t>
      </w:r>
      <w:r w:rsidR="0034351A" w:rsidRPr="0034351A">
        <w:rPr>
          <w:rFonts w:ascii="Arial" w:eastAsia="바탕" w:hAnsi="Arial"/>
          <w:b/>
          <w:sz w:val="24"/>
          <w:szCs w:val="24"/>
          <w:lang w:eastAsia="zh-CN"/>
        </w:rPr>
        <w:t>ndorsement</w:t>
      </w:r>
    </w:p>
    <w:p w14:paraId="110F6C52" w14:textId="7170B022" w:rsidR="001E489F" w:rsidRPr="006C2E80" w:rsidRDefault="00035368" w:rsidP="00872A9D">
      <w:pPr>
        <w:tabs>
          <w:tab w:val="left" w:pos="2127"/>
        </w:tabs>
        <w:ind w:left="2127" w:hanging="2127"/>
        <w:jc w:val="both"/>
        <w:outlineLvl w:val="0"/>
        <w:rPr>
          <w:rFonts w:eastAsia="바탕"/>
          <w:lang w:val="en-US" w:eastAsia="zh-CN"/>
        </w:rPr>
      </w:pPr>
      <w:r w:rsidRPr="006C2E80">
        <w:rPr>
          <w:rFonts w:ascii="Arial" w:eastAsia="바탕" w:hAnsi="Arial"/>
          <w:b/>
          <w:sz w:val="24"/>
          <w:szCs w:val="24"/>
          <w:lang w:val="en-US" w:eastAsia="zh-CN"/>
        </w:rPr>
        <w:t>Agenda Item:</w:t>
      </w:r>
      <w:r w:rsidR="00B94255">
        <w:rPr>
          <w:rFonts w:ascii="Arial" w:eastAsia="바탕" w:hAnsi="Arial"/>
          <w:b/>
          <w:sz w:val="24"/>
          <w:szCs w:val="24"/>
          <w:lang w:val="en-US" w:eastAsia="zh-CN"/>
        </w:rPr>
        <w:tab/>
      </w:r>
      <w:r w:rsidR="00157757">
        <w:rPr>
          <w:rFonts w:ascii="Arial" w:eastAsia="바탕" w:hAnsi="Arial"/>
          <w:b/>
          <w:sz w:val="24"/>
          <w:szCs w:val="24"/>
          <w:lang w:val="en-US" w:eastAsia="zh-CN"/>
        </w:rPr>
        <w:t>30</w:t>
      </w:r>
      <w:r>
        <w:rPr>
          <w:rFonts w:ascii="Arial" w:eastAsia="바탕" w:hAnsi="Arial"/>
          <w:b/>
          <w:sz w:val="24"/>
          <w:szCs w:val="24"/>
          <w:lang w:val="en-US" w:eastAsia="zh-CN"/>
        </w:rPr>
        <w:t>.</w:t>
      </w:r>
      <w:r w:rsidR="00872A9D">
        <w:rPr>
          <w:rFonts w:ascii="Arial" w:eastAsia="바탕" w:hAnsi="Arial"/>
          <w:b/>
          <w:sz w:val="24"/>
          <w:szCs w:val="24"/>
          <w:lang w:val="en-US" w:eastAsia="zh-CN"/>
        </w:rPr>
        <w:t>2</w:t>
      </w: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72F94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A1FD5">
        <w:rPr>
          <w:rFonts w:ascii="Arial" w:eastAsia="Times New Roman" w:hAnsi="Arial" w:cs="Times New Roman"/>
          <w:color w:val="auto"/>
          <w:sz w:val="36"/>
          <w:szCs w:val="20"/>
          <w:lang w:eastAsia="ja-JP"/>
        </w:rPr>
        <w:tab/>
      </w:r>
      <w:bookmarkStart w:id="0" w:name="_Hlk146635968"/>
      <w:r w:rsidR="00B737C4" w:rsidRPr="00B737C4">
        <w:rPr>
          <w:rFonts w:ascii="Arial" w:eastAsia="Times New Roman" w:hAnsi="Arial" w:cs="Times New Roman"/>
          <w:color w:val="auto"/>
          <w:sz w:val="36"/>
          <w:szCs w:val="20"/>
          <w:lang w:eastAsia="ja-JP"/>
        </w:rPr>
        <w:t xml:space="preserve">UE requested </w:t>
      </w:r>
      <w:proofErr w:type="spellStart"/>
      <w:r w:rsidR="00B737C4" w:rsidRPr="00B737C4">
        <w:rPr>
          <w:rFonts w:ascii="Arial" w:eastAsia="Times New Roman" w:hAnsi="Arial" w:cs="Times New Roman"/>
          <w:color w:val="auto"/>
          <w:sz w:val="36"/>
          <w:szCs w:val="20"/>
          <w:lang w:eastAsia="ja-JP"/>
        </w:rPr>
        <w:t>URSP</w:t>
      </w:r>
      <w:proofErr w:type="spellEnd"/>
      <w:r w:rsidR="00B737C4" w:rsidRPr="00B737C4">
        <w:rPr>
          <w:rFonts w:ascii="Arial" w:eastAsia="Times New Roman" w:hAnsi="Arial" w:cs="Times New Roman"/>
          <w:color w:val="auto"/>
          <w:sz w:val="36"/>
          <w:szCs w:val="20"/>
          <w:lang w:eastAsia="ja-JP"/>
        </w:rPr>
        <w:t xml:space="preserve"> provisioning</w:t>
      </w:r>
      <w:bookmarkEnd w:id="0"/>
    </w:p>
    <w:p w14:paraId="1845B441" w14:textId="40FBA06A" w:rsidR="001E489F" w:rsidRPr="00BA3A53" w:rsidRDefault="001E489F" w:rsidP="001E489F">
      <w:pPr>
        <w:pStyle w:val="Guidance"/>
      </w:pPr>
    </w:p>
    <w:p w14:paraId="4520DCE2" w14:textId="53CAD3B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B737C4" w:rsidRPr="00B737C4">
        <w:rPr>
          <w:rFonts w:ascii="Arial" w:eastAsia="Times New Roman" w:hAnsi="Arial" w:cs="Times New Roman"/>
          <w:color w:val="auto"/>
          <w:sz w:val="36"/>
          <w:szCs w:val="20"/>
          <w:lang w:eastAsia="ja-JP"/>
        </w:rPr>
        <w:t>TEI19_URSPreq</w:t>
      </w:r>
    </w:p>
    <w:p w14:paraId="18C69795" w14:textId="369EBBD5" w:rsidR="001E489F" w:rsidRDefault="001E489F" w:rsidP="001E489F">
      <w:pPr>
        <w:pStyle w:val="Guidance"/>
      </w:pPr>
    </w:p>
    <w:p w14:paraId="15B1DB90" w14:textId="21AA444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000F8DF" w:rsidR="001E489F" w:rsidRDefault="001E489F" w:rsidP="001E489F">
      <w:pPr>
        <w:pStyle w:val="Guidance"/>
      </w:pPr>
    </w:p>
    <w:p w14:paraId="4D9605DA" w14:textId="0EC9D51A"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B392E">
        <w:rPr>
          <w:rFonts w:ascii="Arial" w:eastAsia="Times New Roman" w:hAnsi="Arial" w:cs="Times New Roman"/>
          <w:color w:val="auto"/>
          <w:sz w:val="36"/>
          <w:szCs w:val="20"/>
          <w:lang w:eastAsia="ja-JP"/>
        </w:rPr>
        <w:t>19</w:t>
      </w:r>
    </w:p>
    <w:p w14:paraId="0F6B4D92" w14:textId="0A58EE77"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proofErr w:type="spellStart"/>
            <w:r>
              <w:t>UICC</w:t>
            </w:r>
            <w:proofErr w:type="spellEnd"/>
            <w:r>
              <w:t xml:space="preserve">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5F862EF" w:rsidR="001E489F" w:rsidRDefault="000B392E" w:rsidP="005875D6">
            <w:pPr>
              <w:pStyle w:val="TAC"/>
            </w:pPr>
            <w:r>
              <w:t>X</w:t>
            </w:r>
          </w:p>
        </w:tc>
        <w:tc>
          <w:tcPr>
            <w:tcW w:w="850" w:type="dxa"/>
            <w:tcBorders>
              <w:top w:val="nil"/>
            </w:tcBorders>
          </w:tcPr>
          <w:p w14:paraId="04045F0B" w14:textId="68CBF598" w:rsidR="001E489F" w:rsidRDefault="001E489F" w:rsidP="005875D6">
            <w:pPr>
              <w:pStyle w:val="TAC"/>
            </w:pPr>
          </w:p>
        </w:tc>
        <w:tc>
          <w:tcPr>
            <w:tcW w:w="851" w:type="dxa"/>
            <w:tcBorders>
              <w:top w:val="nil"/>
            </w:tcBorders>
          </w:tcPr>
          <w:p w14:paraId="36BEDBE0" w14:textId="3696BB17" w:rsidR="001E489F" w:rsidRDefault="000B392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C0F80A" w:rsidR="001E489F" w:rsidRDefault="000B392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399B576" w:rsidR="001E489F" w:rsidRDefault="00B737C4"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1DC03734" w:rsidR="001E489F" w:rsidRDefault="00F05174"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3B5E225B"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2558D447" w:rsidR="007861B8" w:rsidRDefault="00B737C4"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rsidRPr="004019AD" w14:paraId="1326EDDC" w14:textId="77777777" w:rsidTr="00BE7B6D">
        <w:trPr>
          <w:cantSplit/>
          <w:trHeight w:val="313"/>
          <w:jc w:val="center"/>
        </w:trPr>
        <w:tc>
          <w:tcPr>
            <w:tcW w:w="1101" w:type="dxa"/>
          </w:tcPr>
          <w:p w14:paraId="68BCEFEC" w14:textId="5414D8A1" w:rsidR="001E489F" w:rsidRPr="004019AD" w:rsidRDefault="001E489F" w:rsidP="00BE7B6D">
            <w:pPr>
              <w:pStyle w:val="TAL"/>
              <w:rPr>
                <w:rFonts w:cs="Arial"/>
              </w:rPr>
            </w:pPr>
          </w:p>
        </w:tc>
        <w:tc>
          <w:tcPr>
            <w:tcW w:w="1101" w:type="dxa"/>
          </w:tcPr>
          <w:p w14:paraId="334D300A" w14:textId="6CF026FE" w:rsidR="001E489F" w:rsidRPr="004019AD" w:rsidRDefault="001E489F" w:rsidP="005875D6">
            <w:pPr>
              <w:pStyle w:val="TAL"/>
              <w:rPr>
                <w:rFonts w:cs="Arial"/>
              </w:rPr>
            </w:pPr>
          </w:p>
        </w:tc>
        <w:tc>
          <w:tcPr>
            <w:tcW w:w="1101" w:type="dxa"/>
          </w:tcPr>
          <w:p w14:paraId="3338BA6A" w14:textId="7F369B48" w:rsidR="001E489F" w:rsidRPr="004019AD" w:rsidRDefault="001E489F" w:rsidP="005875D6">
            <w:pPr>
              <w:pStyle w:val="TAL"/>
              <w:rPr>
                <w:rFonts w:cs="Arial"/>
              </w:rPr>
            </w:pPr>
          </w:p>
        </w:tc>
        <w:tc>
          <w:tcPr>
            <w:tcW w:w="6010" w:type="dxa"/>
          </w:tcPr>
          <w:p w14:paraId="225432A0" w14:textId="5BD46BC0" w:rsidR="001E489F" w:rsidRPr="004019AD" w:rsidRDefault="001E489F" w:rsidP="005875D6">
            <w:pPr>
              <w:pStyle w:val="TAL"/>
              <w:rPr>
                <w:rFonts w:cs="Arial"/>
              </w:rPr>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DF24D5D" w:rsidR="001E489F" w:rsidRDefault="00553FCD" w:rsidP="005875D6">
            <w:pPr>
              <w:pStyle w:val="TAL"/>
            </w:pPr>
            <w:r w:rsidRPr="00553FCD">
              <w:t>740061</w:t>
            </w:r>
          </w:p>
        </w:tc>
        <w:tc>
          <w:tcPr>
            <w:tcW w:w="3326" w:type="dxa"/>
          </w:tcPr>
          <w:p w14:paraId="3AC061FD" w14:textId="029E25EE" w:rsidR="001E489F" w:rsidRDefault="00553FCD" w:rsidP="005875D6">
            <w:pPr>
              <w:pStyle w:val="TAL"/>
            </w:pPr>
            <w:r w:rsidRPr="00553FCD">
              <w:rPr>
                <w:rFonts w:cs="Arial"/>
                <w:bCs/>
              </w:rPr>
              <w:t>Stage 2 of 5G System - Phase 1</w:t>
            </w:r>
          </w:p>
        </w:tc>
        <w:tc>
          <w:tcPr>
            <w:tcW w:w="5099" w:type="dxa"/>
          </w:tcPr>
          <w:p w14:paraId="017BF4B1" w14:textId="188E9C95" w:rsidR="001E489F" w:rsidRPr="00251D80" w:rsidRDefault="002A774B" w:rsidP="002A774B">
            <w:pPr>
              <w:pStyle w:val="Guidance"/>
            </w:pPr>
            <w:r>
              <w:rPr>
                <w:rFonts w:ascii="Arial" w:hAnsi="Arial" w:cs="Arial"/>
                <w:bCs/>
                <w:i w:val="0"/>
                <w:sz w:val="18"/>
              </w:rPr>
              <w:t>Rel-1</w:t>
            </w:r>
            <w:r w:rsidR="00553FCD">
              <w:rPr>
                <w:rFonts w:ascii="Arial" w:hAnsi="Arial" w:cs="Arial"/>
                <w:bCs/>
                <w:i w:val="0"/>
                <w:sz w:val="18"/>
              </w:rPr>
              <w:t>5</w:t>
            </w:r>
            <w:r>
              <w:rPr>
                <w:rFonts w:ascii="Arial" w:hAnsi="Arial" w:cs="Arial"/>
                <w:bCs/>
                <w:i w:val="0"/>
                <w:sz w:val="18"/>
              </w:rPr>
              <w:t xml:space="preserve"> SA2 </w:t>
            </w:r>
            <w:r w:rsidR="00553FCD" w:rsidRPr="00553FCD">
              <w:rPr>
                <w:rFonts w:ascii="Arial" w:hAnsi="Arial" w:cs="Arial"/>
                <w:bCs/>
                <w:i w:val="0"/>
                <w:sz w:val="18"/>
              </w:rPr>
              <w:t>5GS_Ph1</w:t>
            </w:r>
          </w:p>
        </w:tc>
      </w:tr>
      <w:tr w:rsidR="007C4A89" w14:paraId="43FACF60" w14:textId="77777777" w:rsidTr="005875D6">
        <w:trPr>
          <w:cantSplit/>
          <w:jc w:val="center"/>
        </w:trPr>
        <w:tc>
          <w:tcPr>
            <w:tcW w:w="1101" w:type="dxa"/>
          </w:tcPr>
          <w:p w14:paraId="12A9C599" w14:textId="24FA4843" w:rsidR="007C4A89" w:rsidRPr="00B80C8B" w:rsidRDefault="007C4A89" w:rsidP="002C1538">
            <w:pPr>
              <w:pStyle w:val="TAL"/>
            </w:pPr>
          </w:p>
        </w:tc>
        <w:tc>
          <w:tcPr>
            <w:tcW w:w="3326" w:type="dxa"/>
          </w:tcPr>
          <w:p w14:paraId="160E391B" w14:textId="5036A812" w:rsidR="007C4A89" w:rsidRPr="00C564C6" w:rsidRDefault="007C4A89" w:rsidP="002C1538">
            <w:pPr>
              <w:pStyle w:val="TAL"/>
            </w:pPr>
          </w:p>
        </w:tc>
        <w:tc>
          <w:tcPr>
            <w:tcW w:w="5099" w:type="dxa"/>
          </w:tcPr>
          <w:p w14:paraId="3AB16EF7" w14:textId="4FFC8154" w:rsidR="007C4A89" w:rsidRDefault="007C4A89" w:rsidP="002C1538">
            <w:pPr>
              <w:pStyle w:val="Guidance"/>
            </w:pPr>
          </w:p>
        </w:tc>
      </w:tr>
      <w:tr w:rsidR="002C1538" w14:paraId="40C6C3BA" w14:textId="77777777" w:rsidTr="005875D6">
        <w:trPr>
          <w:cantSplit/>
          <w:jc w:val="center"/>
        </w:trPr>
        <w:tc>
          <w:tcPr>
            <w:tcW w:w="1101" w:type="dxa"/>
          </w:tcPr>
          <w:p w14:paraId="66FDB2C0" w14:textId="6A0EE20A" w:rsidR="002C1538" w:rsidRDefault="002C1538" w:rsidP="002C1538">
            <w:pPr>
              <w:pStyle w:val="TAL"/>
            </w:pPr>
          </w:p>
        </w:tc>
        <w:tc>
          <w:tcPr>
            <w:tcW w:w="3326" w:type="dxa"/>
          </w:tcPr>
          <w:p w14:paraId="2DBF5F52" w14:textId="3EA5648A" w:rsidR="002C1538" w:rsidRDefault="002C1538" w:rsidP="002C1538">
            <w:pPr>
              <w:pStyle w:val="TAL"/>
            </w:pPr>
          </w:p>
        </w:tc>
        <w:tc>
          <w:tcPr>
            <w:tcW w:w="5099" w:type="dxa"/>
          </w:tcPr>
          <w:p w14:paraId="21B89206" w14:textId="4A2D15AD" w:rsidR="002C1538" w:rsidRPr="00251D80" w:rsidRDefault="002C1538" w:rsidP="002C1538">
            <w:pPr>
              <w:pStyle w:val="Guidance"/>
            </w:pPr>
          </w:p>
        </w:tc>
      </w:tr>
      <w:tr w:rsidR="002C1538" w14:paraId="3F961D8F" w14:textId="77777777" w:rsidTr="005875D6">
        <w:trPr>
          <w:cantSplit/>
          <w:jc w:val="center"/>
        </w:trPr>
        <w:tc>
          <w:tcPr>
            <w:tcW w:w="1101" w:type="dxa"/>
          </w:tcPr>
          <w:p w14:paraId="00BAEFEE" w14:textId="09B26FE4" w:rsidR="002C1538" w:rsidRDefault="002C1538" w:rsidP="002C1538">
            <w:pPr>
              <w:pStyle w:val="TAL"/>
            </w:pPr>
          </w:p>
        </w:tc>
        <w:tc>
          <w:tcPr>
            <w:tcW w:w="3326" w:type="dxa"/>
          </w:tcPr>
          <w:p w14:paraId="1E932AF2" w14:textId="73F49985" w:rsidR="002C1538" w:rsidRDefault="002C1538" w:rsidP="002C1538">
            <w:pPr>
              <w:pStyle w:val="TAL"/>
            </w:pPr>
          </w:p>
        </w:tc>
        <w:tc>
          <w:tcPr>
            <w:tcW w:w="5099" w:type="dxa"/>
          </w:tcPr>
          <w:p w14:paraId="0EE34336" w14:textId="580286A7" w:rsidR="002C1538" w:rsidRPr="00251D80" w:rsidRDefault="002C1538" w:rsidP="002C1538">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356A5E2" w14:textId="0B3436B7" w:rsidR="00D92486" w:rsidRDefault="00474FDE" w:rsidP="00946EAF">
      <w:pPr>
        <w:pStyle w:val="Guidance"/>
        <w:rPr>
          <w:i w:val="0"/>
        </w:rPr>
      </w:pPr>
      <w:r>
        <w:rPr>
          <w:i w:val="0"/>
        </w:rPr>
        <w:t xml:space="preserve">For V2X Policy, </w:t>
      </w:r>
      <w:proofErr w:type="spellStart"/>
      <w:r>
        <w:rPr>
          <w:i w:val="0"/>
        </w:rPr>
        <w:t>ProSe</w:t>
      </w:r>
      <w:proofErr w:type="spellEnd"/>
      <w:r>
        <w:rPr>
          <w:i w:val="0"/>
        </w:rPr>
        <w:t xml:space="preserve"> Policy</w:t>
      </w:r>
      <w:r w:rsidR="00BB6DDF">
        <w:rPr>
          <w:i w:val="0"/>
        </w:rPr>
        <w:t>, A2X Policy</w:t>
      </w:r>
      <w:r>
        <w:rPr>
          <w:i w:val="0"/>
        </w:rPr>
        <w:t xml:space="preserve"> and </w:t>
      </w:r>
      <w:r w:rsidRPr="00474FDE">
        <w:rPr>
          <w:i w:val="0"/>
        </w:rPr>
        <w:t>Ranging/SL Positioning Policy</w:t>
      </w:r>
      <w:r>
        <w:rPr>
          <w:i w:val="0"/>
        </w:rPr>
        <w:t xml:space="preserve">, </w:t>
      </w:r>
      <w:r w:rsidRPr="00474FDE">
        <w:rPr>
          <w:i w:val="0"/>
        </w:rPr>
        <w:t xml:space="preserve">UE requested </w:t>
      </w:r>
      <w:r>
        <w:rPr>
          <w:i w:val="0"/>
        </w:rPr>
        <w:t>Policy</w:t>
      </w:r>
      <w:r w:rsidRPr="00474FDE">
        <w:rPr>
          <w:i w:val="0"/>
        </w:rPr>
        <w:t xml:space="preserve"> provisioning</w:t>
      </w:r>
      <w:r>
        <w:rPr>
          <w:i w:val="0"/>
        </w:rPr>
        <w:t xml:space="preserve"> is supported as specified in TS 23.287, TS 23.304, </w:t>
      </w:r>
      <w:r w:rsidR="00BB6DDF">
        <w:rPr>
          <w:i w:val="0"/>
        </w:rPr>
        <w:t xml:space="preserve">TS 23.256, </w:t>
      </w:r>
      <w:r>
        <w:rPr>
          <w:i w:val="0"/>
        </w:rPr>
        <w:t>TS 23.586 and TS 23.503.</w:t>
      </w:r>
      <w:r w:rsidR="00A87D58">
        <w:rPr>
          <w:i w:val="0"/>
        </w:rPr>
        <w:t xml:space="preserve"> </w:t>
      </w:r>
      <w:r w:rsidR="002963D4" w:rsidRPr="002963D4">
        <w:rPr>
          <w:i w:val="0"/>
        </w:rPr>
        <w:t>For these policies, the UE can trigger policy provisioning procedure by sending a UL NAS TRANSPORT message carrying the UE Policy Container (UE Policy Provisioning Request) to the AMF. Then, the PCF that receives the UE Policy Provisioning Request can provide the UE requested policy to the UE.</w:t>
      </w:r>
    </w:p>
    <w:p w14:paraId="08DFF1D7" w14:textId="25DE2F27" w:rsidR="000C72FB" w:rsidRDefault="00474FDE" w:rsidP="00946EAF">
      <w:pPr>
        <w:pStyle w:val="Guidance"/>
        <w:rPr>
          <w:i w:val="0"/>
        </w:rPr>
      </w:pPr>
      <w:r>
        <w:rPr>
          <w:rFonts w:hint="eastAsia"/>
          <w:i w:val="0"/>
          <w:lang w:eastAsia="ko-KR"/>
        </w:rPr>
        <w:t>O</w:t>
      </w:r>
      <w:r>
        <w:rPr>
          <w:i w:val="0"/>
          <w:lang w:eastAsia="ko-KR"/>
        </w:rPr>
        <w:t xml:space="preserve">n the other hand, </w:t>
      </w:r>
      <w:r w:rsidR="00A87D58">
        <w:rPr>
          <w:i w:val="0"/>
          <w:lang w:eastAsia="ko-KR"/>
        </w:rPr>
        <w:t xml:space="preserve">such </w:t>
      </w:r>
      <w:r w:rsidRPr="00474FDE">
        <w:rPr>
          <w:i w:val="0"/>
        </w:rPr>
        <w:t xml:space="preserve">UE requested </w:t>
      </w:r>
      <w:r w:rsidR="00A87D58">
        <w:rPr>
          <w:i w:val="0"/>
        </w:rPr>
        <w:t>Policy</w:t>
      </w:r>
      <w:r w:rsidRPr="00474FDE">
        <w:rPr>
          <w:i w:val="0"/>
        </w:rPr>
        <w:t xml:space="preserve"> provisioning</w:t>
      </w:r>
      <w:r>
        <w:rPr>
          <w:i w:val="0"/>
        </w:rPr>
        <w:t xml:space="preserve"> is not supported</w:t>
      </w:r>
      <w:r w:rsidR="00A87D58">
        <w:rPr>
          <w:i w:val="0"/>
        </w:rPr>
        <w:t xml:space="preserve"> for </w:t>
      </w:r>
      <w:proofErr w:type="spellStart"/>
      <w:r w:rsidR="00A87D58">
        <w:rPr>
          <w:i w:val="0"/>
        </w:rPr>
        <w:t>URSP</w:t>
      </w:r>
      <w:proofErr w:type="spellEnd"/>
      <w:r>
        <w:rPr>
          <w:i w:val="0"/>
        </w:rPr>
        <w:t>.</w:t>
      </w:r>
      <w:r w:rsidR="00FD4F22">
        <w:rPr>
          <w:i w:val="0"/>
        </w:rPr>
        <w:t xml:space="preserve"> As the </w:t>
      </w:r>
      <w:proofErr w:type="spellStart"/>
      <w:r w:rsidR="00FD4F22">
        <w:rPr>
          <w:i w:val="0"/>
        </w:rPr>
        <w:t>URSP</w:t>
      </w:r>
      <w:proofErr w:type="spellEnd"/>
      <w:r w:rsidR="00FD4F22">
        <w:rPr>
          <w:i w:val="0"/>
        </w:rPr>
        <w:t xml:space="preserve"> continues to be enhanced and extended over multiple releases (e.g. </w:t>
      </w:r>
      <w:r w:rsidR="0079305F" w:rsidRPr="0079305F">
        <w:rPr>
          <w:i w:val="0"/>
        </w:rPr>
        <w:t>Validation Criteria</w:t>
      </w:r>
      <w:r w:rsidR="0079305F">
        <w:rPr>
          <w:i w:val="0"/>
        </w:rPr>
        <w:t xml:space="preserve">, </w:t>
      </w:r>
      <w:proofErr w:type="spellStart"/>
      <w:r w:rsidR="00645A3E">
        <w:rPr>
          <w:i w:val="0"/>
        </w:rPr>
        <w:t>ProSe</w:t>
      </w:r>
      <w:proofErr w:type="spellEnd"/>
      <w:r w:rsidR="00645A3E">
        <w:rPr>
          <w:i w:val="0"/>
        </w:rPr>
        <w:t xml:space="preserve"> aspect, </w:t>
      </w:r>
      <w:proofErr w:type="spellStart"/>
      <w:r w:rsidR="00D809B7">
        <w:rPr>
          <w:i w:val="0"/>
          <w:lang w:eastAsia="ko-KR"/>
        </w:rPr>
        <w:t>URLLC</w:t>
      </w:r>
      <w:proofErr w:type="spellEnd"/>
      <w:r w:rsidR="00645A3E">
        <w:rPr>
          <w:i w:val="0"/>
        </w:rPr>
        <w:t xml:space="preserve"> aspect,</w:t>
      </w:r>
      <w:r w:rsidR="00645A3E" w:rsidRPr="00645A3E">
        <w:rPr>
          <w:i w:val="0"/>
        </w:rPr>
        <w:t xml:space="preserve"> </w:t>
      </w:r>
      <w:proofErr w:type="spellStart"/>
      <w:r w:rsidR="00FE3E0C">
        <w:rPr>
          <w:i w:val="0"/>
        </w:rPr>
        <w:t>SNPN</w:t>
      </w:r>
      <w:proofErr w:type="spellEnd"/>
      <w:r w:rsidR="00FE3E0C">
        <w:rPr>
          <w:i w:val="0"/>
        </w:rPr>
        <w:t xml:space="preserve"> aspect, </w:t>
      </w:r>
      <w:r w:rsidR="0079305F">
        <w:rPr>
          <w:i w:val="0"/>
        </w:rPr>
        <w:t>PIN</w:t>
      </w:r>
      <w:r w:rsidR="00645A3E">
        <w:rPr>
          <w:i w:val="0"/>
        </w:rPr>
        <w:t xml:space="preserve"> aspect, 5WWC aspect, etc</w:t>
      </w:r>
      <w:r w:rsidR="00FD4F22">
        <w:rPr>
          <w:i w:val="0"/>
        </w:rPr>
        <w:t xml:space="preserve">), there may be the case that the UE is required to request </w:t>
      </w:r>
      <w:proofErr w:type="spellStart"/>
      <w:r w:rsidR="00FD4F22">
        <w:rPr>
          <w:i w:val="0"/>
        </w:rPr>
        <w:t>URSP</w:t>
      </w:r>
      <w:proofErr w:type="spellEnd"/>
      <w:r w:rsidR="00FD4F22">
        <w:rPr>
          <w:i w:val="0"/>
        </w:rPr>
        <w:t xml:space="preserve"> rules to the PCF instead of waiting for the updated </w:t>
      </w:r>
      <w:proofErr w:type="spellStart"/>
      <w:r w:rsidR="00FD4F22">
        <w:rPr>
          <w:i w:val="0"/>
        </w:rPr>
        <w:t>URSP</w:t>
      </w:r>
      <w:proofErr w:type="spellEnd"/>
      <w:r w:rsidR="00FD4F22">
        <w:rPr>
          <w:i w:val="0"/>
        </w:rPr>
        <w:t xml:space="preserve"> rules from the PCF</w:t>
      </w:r>
      <w:r w:rsidR="00345388">
        <w:rPr>
          <w:i w:val="0"/>
        </w:rPr>
        <w:t xml:space="preserve"> </w:t>
      </w:r>
      <w:r w:rsidR="00345388" w:rsidRPr="00345388">
        <w:rPr>
          <w:i w:val="0"/>
        </w:rPr>
        <w:t xml:space="preserve">(e.g., </w:t>
      </w:r>
      <w:r w:rsidR="00C11709">
        <w:rPr>
          <w:i w:val="0"/>
        </w:rPr>
        <w:t xml:space="preserve">when </w:t>
      </w:r>
      <w:proofErr w:type="spellStart"/>
      <w:r w:rsidR="00345388" w:rsidRPr="00345388">
        <w:rPr>
          <w:i w:val="0"/>
        </w:rPr>
        <w:t>URSP</w:t>
      </w:r>
      <w:proofErr w:type="spellEnd"/>
      <w:r w:rsidR="00345388" w:rsidRPr="00345388">
        <w:rPr>
          <w:i w:val="0"/>
        </w:rPr>
        <w:t xml:space="preserve"> rules are missing or invalid</w:t>
      </w:r>
      <w:r w:rsidR="00B36E2C">
        <w:rPr>
          <w:i w:val="0"/>
        </w:rPr>
        <w:t>, when the UE's d</w:t>
      </w:r>
      <w:r w:rsidR="00B36E2C" w:rsidRPr="00B36E2C">
        <w:rPr>
          <w:i w:val="0"/>
        </w:rPr>
        <w:t xml:space="preserve">irect </w:t>
      </w:r>
      <w:proofErr w:type="spellStart"/>
      <w:r w:rsidR="00B36E2C" w:rsidRPr="00B36E2C">
        <w:rPr>
          <w:i w:val="0"/>
        </w:rPr>
        <w:t>Uu</w:t>
      </w:r>
      <w:proofErr w:type="spellEnd"/>
      <w:r w:rsidR="00B36E2C" w:rsidRPr="00B36E2C">
        <w:rPr>
          <w:i w:val="0"/>
        </w:rPr>
        <w:t xml:space="preserve"> signal strength</w:t>
      </w:r>
      <w:r w:rsidR="00B36E2C">
        <w:rPr>
          <w:i w:val="0"/>
        </w:rPr>
        <w:t xml:space="preserve"> is getting worse, when the UE is getting out of network coverage</w:t>
      </w:r>
      <w:r w:rsidR="00345388" w:rsidRPr="00345388">
        <w:rPr>
          <w:i w:val="0"/>
        </w:rPr>
        <w:t>)</w:t>
      </w:r>
      <w:r w:rsidR="00FD4F22">
        <w:rPr>
          <w:i w:val="0"/>
        </w:rPr>
        <w:t>.</w:t>
      </w:r>
    </w:p>
    <w:p w14:paraId="008CCFCD" w14:textId="792A9819" w:rsidR="00FE3E0C" w:rsidRDefault="00FE3E0C" w:rsidP="00946EAF">
      <w:pPr>
        <w:pStyle w:val="Guidance"/>
        <w:rPr>
          <w:i w:val="0"/>
        </w:rPr>
      </w:pPr>
      <w:r>
        <w:rPr>
          <w:i w:val="0"/>
        </w:rPr>
        <w:t xml:space="preserve">The following example scenario related to </w:t>
      </w:r>
      <w:proofErr w:type="spellStart"/>
      <w:r>
        <w:rPr>
          <w:i w:val="0"/>
        </w:rPr>
        <w:t>SNPN</w:t>
      </w:r>
      <w:proofErr w:type="spellEnd"/>
      <w:r>
        <w:rPr>
          <w:i w:val="0"/>
        </w:rPr>
        <w:t xml:space="preserve"> can be considered.</w:t>
      </w:r>
    </w:p>
    <w:p w14:paraId="701D4245" w14:textId="478ED37A" w:rsidR="00FE3E0C" w:rsidRDefault="007E6981" w:rsidP="007E6981">
      <w:pPr>
        <w:pStyle w:val="B1"/>
        <w:overflowPunct w:val="0"/>
        <w:autoSpaceDE w:val="0"/>
        <w:autoSpaceDN w:val="0"/>
        <w:adjustRightInd w:val="0"/>
        <w:spacing w:after="180"/>
        <w:ind w:left="568" w:hanging="284"/>
        <w:jc w:val="left"/>
        <w:textAlignment w:val="baseline"/>
        <w:rPr>
          <w:rFonts w:ascii="Times New Roman" w:hAnsi="Times New Roman"/>
          <w:color w:val="000000"/>
          <w:lang w:eastAsia="ko-KR"/>
        </w:rPr>
      </w:pPr>
      <w:r>
        <w:rPr>
          <w:rFonts w:ascii="Times New Roman" w:hAnsi="Times New Roman"/>
          <w:color w:val="000000"/>
          <w:lang w:eastAsia="ko-KR"/>
        </w:rPr>
        <w:t>1)</w:t>
      </w:r>
      <w:r w:rsidR="00E719D0">
        <w:rPr>
          <w:rFonts w:ascii="Times New Roman" w:hAnsi="Times New Roman"/>
          <w:color w:val="000000"/>
          <w:lang w:eastAsia="ko-KR"/>
        </w:rPr>
        <w:tab/>
        <w:t>After initial registration, t</w:t>
      </w:r>
      <w:r>
        <w:rPr>
          <w:rFonts w:ascii="Times New Roman" w:hAnsi="Times New Roman"/>
          <w:color w:val="000000"/>
          <w:lang w:eastAsia="ko-KR"/>
        </w:rPr>
        <w:t xml:space="preserve">he PCF </w:t>
      </w:r>
      <w:r w:rsidR="00E6140E" w:rsidRPr="00E6140E">
        <w:rPr>
          <w:rFonts w:ascii="Times New Roman" w:hAnsi="Times New Roman"/>
          <w:color w:val="000000"/>
          <w:lang w:eastAsia="ko-KR"/>
        </w:rPr>
        <w:t xml:space="preserve">of the </w:t>
      </w:r>
      <w:proofErr w:type="spellStart"/>
      <w:r w:rsidR="00E6140E" w:rsidRPr="00E6140E">
        <w:rPr>
          <w:rFonts w:ascii="Times New Roman" w:hAnsi="Times New Roman"/>
          <w:color w:val="000000"/>
          <w:lang w:eastAsia="ko-KR"/>
        </w:rPr>
        <w:t>SNPN</w:t>
      </w:r>
      <w:proofErr w:type="spellEnd"/>
      <w:r w:rsidR="00E6140E" w:rsidRPr="00E6140E">
        <w:rPr>
          <w:rFonts w:ascii="Times New Roman" w:hAnsi="Times New Roman"/>
          <w:color w:val="000000"/>
          <w:lang w:eastAsia="ko-KR"/>
        </w:rPr>
        <w:t xml:space="preserve"> </w:t>
      </w:r>
      <w:r>
        <w:rPr>
          <w:rFonts w:ascii="Times New Roman" w:hAnsi="Times New Roman"/>
          <w:color w:val="000000"/>
          <w:lang w:eastAsia="ko-KR"/>
        </w:rPr>
        <w:t xml:space="preserve">provides </w:t>
      </w:r>
      <w:proofErr w:type="spellStart"/>
      <w:r w:rsidRPr="00BA69E2">
        <w:rPr>
          <w:rFonts w:ascii="Times New Roman" w:hAnsi="Times New Roman"/>
          <w:color w:val="000000"/>
          <w:lang w:eastAsia="ko-KR"/>
        </w:rPr>
        <w:t>URSP</w:t>
      </w:r>
      <w:proofErr w:type="spellEnd"/>
      <w:r w:rsidRPr="00BA69E2">
        <w:rPr>
          <w:rFonts w:ascii="Times New Roman" w:hAnsi="Times New Roman"/>
          <w:color w:val="000000"/>
          <w:lang w:eastAsia="ko-KR"/>
        </w:rPr>
        <w:t xml:space="preserve"> rules </w:t>
      </w:r>
      <w:r>
        <w:rPr>
          <w:rFonts w:ascii="Times New Roman" w:hAnsi="Times New Roman"/>
          <w:color w:val="000000"/>
          <w:lang w:eastAsia="ko-KR"/>
        </w:rPr>
        <w:t xml:space="preserve">to the </w:t>
      </w:r>
      <w:r w:rsidRPr="00BA69E2">
        <w:rPr>
          <w:rFonts w:ascii="Times New Roman" w:hAnsi="Times New Roman"/>
          <w:color w:val="000000"/>
          <w:lang w:eastAsia="ko-KR"/>
        </w:rPr>
        <w:t>UE</w:t>
      </w:r>
      <w:r w:rsidR="00E6140E">
        <w:rPr>
          <w:rFonts w:ascii="Times New Roman" w:hAnsi="Times New Roman"/>
          <w:color w:val="000000"/>
          <w:lang w:eastAsia="ko-KR"/>
        </w:rPr>
        <w:t xml:space="preserve"> accessing the </w:t>
      </w:r>
      <w:proofErr w:type="spellStart"/>
      <w:r w:rsidR="00E6140E">
        <w:rPr>
          <w:rFonts w:ascii="Times New Roman" w:hAnsi="Times New Roman"/>
          <w:color w:val="000000"/>
          <w:lang w:eastAsia="ko-KR"/>
        </w:rPr>
        <w:t>SNPN</w:t>
      </w:r>
      <w:proofErr w:type="spellEnd"/>
      <w:r w:rsidR="00E6140E">
        <w:rPr>
          <w:rFonts w:ascii="Times New Roman" w:hAnsi="Times New Roman"/>
          <w:color w:val="000000"/>
          <w:lang w:eastAsia="ko-KR"/>
        </w:rPr>
        <w:t xml:space="preserve"> </w:t>
      </w:r>
      <w:r w:rsidR="00E6140E" w:rsidRPr="00E6140E">
        <w:rPr>
          <w:rFonts w:ascii="Times New Roman" w:hAnsi="Times New Roman"/>
          <w:color w:val="000000"/>
          <w:lang w:eastAsia="ko-KR"/>
        </w:rPr>
        <w:t>using credentials from a CH</w:t>
      </w:r>
      <w:r w:rsidRPr="00BA69E2">
        <w:rPr>
          <w:rFonts w:ascii="Times New Roman" w:hAnsi="Times New Roman"/>
          <w:color w:val="000000"/>
          <w:lang w:eastAsia="ko-KR"/>
        </w:rPr>
        <w:t>.</w:t>
      </w:r>
      <w:r w:rsidR="00E6140E">
        <w:rPr>
          <w:rFonts w:ascii="Times New Roman" w:hAnsi="Times New Roman"/>
          <w:color w:val="000000"/>
          <w:lang w:eastAsia="ko-KR"/>
        </w:rPr>
        <w:t xml:space="preserve"> At this time, the PCF may have no knowledge about the reason why the UE registered to the </w:t>
      </w:r>
      <w:proofErr w:type="spellStart"/>
      <w:r w:rsidR="00E6140E">
        <w:rPr>
          <w:rFonts w:ascii="Times New Roman" w:hAnsi="Times New Roman"/>
          <w:color w:val="000000"/>
          <w:lang w:eastAsia="ko-KR"/>
        </w:rPr>
        <w:t>SNPN</w:t>
      </w:r>
      <w:proofErr w:type="spellEnd"/>
      <w:r w:rsidR="00E6140E">
        <w:rPr>
          <w:rFonts w:ascii="Times New Roman" w:hAnsi="Times New Roman"/>
          <w:color w:val="000000"/>
          <w:lang w:eastAsia="ko-KR"/>
        </w:rPr>
        <w:t xml:space="preserve">, e.g. for localized services. So, the PCF may not include </w:t>
      </w:r>
      <w:proofErr w:type="spellStart"/>
      <w:r w:rsidR="00E6140E">
        <w:rPr>
          <w:rFonts w:ascii="Times New Roman" w:hAnsi="Times New Roman"/>
          <w:color w:val="000000"/>
          <w:lang w:eastAsia="ko-KR"/>
        </w:rPr>
        <w:t>USRP</w:t>
      </w:r>
      <w:proofErr w:type="spellEnd"/>
      <w:r w:rsidR="00E6140E">
        <w:rPr>
          <w:rFonts w:ascii="Times New Roman" w:hAnsi="Times New Roman"/>
          <w:color w:val="000000"/>
          <w:lang w:eastAsia="ko-KR"/>
        </w:rPr>
        <w:t xml:space="preserve"> rules related to the localized services for the UE.</w:t>
      </w:r>
    </w:p>
    <w:p w14:paraId="51FB209C" w14:textId="6B1A38CB" w:rsidR="00BF3CC7" w:rsidRDefault="00BF3CC7" w:rsidP="007E6981">
      <w:pPr>
        <w:pStyle w:val="B1"/>
        <w:overflowPunct w:val="0"/>
        <w:autoSpaceDE w:val="0"/>
        <w:autoSpaceDN w:val="0"/>
        <w:adjustRightInd w:val="0"/>
        <w:spacing w:after="180"/>
        <w:ind w:left="568" w:hanging="284"/>
        <w:jc w:val="left"/>
        <w:textAlignment w:val="baseline"/>
        <w:rPr>
          <w:rFonts w:ascii="Times New Roman" w:hAnsi="Times New Roman"/>
          <w:color w:val="000000"/>
          <w:lang w:eastAsia="ko-KR"/>
        </w:rPr>
      </w:pPr>
      <w:r>
        <w:rPr>
          <w:rFonts w:ascii="Times New Roman" w:hAnsi="Times New Roman" w:hint="eastAsia"/>
          <w:color w:val="000000"/>
          <w:lang w:eastAsia="ko-KR"/>
        </w:rPr>
        <w:t>2</w:t>
      </w:r>
      <w:r>
        <w:rPr>
          <w:rFonts w:ascii="Times New Roman" w:hAnsi="Times New Roman"/>
          <w:color w:val="000000"/>
          <w:lang w:eastAsia="ko-KR"/>
        </w:rPr>
        <w:t>)</w:t>
      </w:r>
      <w:r>
        <w:rPr>
          <w:rFonts w:ascii="Times New Roman" w:hAnsi="Times New Roman"/>
          <w:color w:val="000000"/>
          <w:lang w:eastAsia="ko-KR"/>
        </w:rPr>
        <w:tab/>
        <w:t xml:space="preserve">The UE that wants to receive the localized services performs PDU Session establishment based on the </w:t>
      </w:r>
      <w:proofErr w:type="spellStart"/>
      <w:r>
        <w:rPr>
          <w:rFonts w:ascii="Times New Roman" w:hAnsi="Times New Roman"/>
          <w:color w:val="000000"/>
          <w:lang w:eastAsia="ko-KR"/>
        </w:rPr>
        <w:t>URSP</w:t>
      </w:r>
      <w:proofErr w:type="spellEnd"/>
      <w:r>
        <w:rPr>
          <w:rFonts w:ascii="Times New Roman" w:hAnsi="Times New Roman"/>
          <w:color w:val="000000"/>
          <w:lang w:eastAsia="ko-KR"/>
        </w:rPr>
        <w:t xml:space="preserve"> rules and the PDU Session is established with </w:t>
      </w:r>
      <w:proofErr w:type="spellStart"/>
      <w:r>
        <w:rPr>
          <w:rFonts w:ascii="Times New Roman" w:hAnsi="Times New Roman"/>
          <w:color w:val="000000"/>
          <w:lang w:eastAsia="ko-KR"/>
        </w:rPr>
        <w:t>DNN</w:t>
      </w:r>
      <w:proofErr w:type="spellEnd"/>
      <w:r>
        <w:rPr>
          <w:rFonts w:ascii="Times New Roman" w:hAnsi="Times New Roman"/>
          <w:color w:val="000000"/>
          <w:lang w:eastAsia="ko-KR"/>
        </w:rPr>
        <w:t>/S-</w:t>
      </w:r>
      <w:proofErr w:type="spellStart"/>
      <w:r>
        <w:rPr>
          <w:rFonts w:ascii="Times New Roman" w:hAnsi="Times New Roman"/>
          <w:color w:val="000000"/>
          <w:lang w:eastAsia="ko-KR"/>
        </w:rPr>
        <w:t>NSSAI</w:t>
      </w:r>
      <w:proofErr w:type="spellEnd"/>
      <w:r>
        <w:rPr>
          <w:rFonts w:ascii="Times New Roman" w:hAnsi="Times New Roman"/>
          <w:color w:val="000000"/>
          <w:lang w:eastAsia="ko-KR"/>
        </w:rPr>
        <w:t xml:space="preserve"> of </w:t>
      </w:r>
      <w:r w:rsidRPr="00BF3CC7">
        <w:rPr>
          <w:rFonts w:ascii="Times New Roman" w:hAnsi="Times New Roman"/>
          <w:color w:val="000000"/>
          <w:lang w:eastAsia="ko-KR"/>
        </w:rPr>
        <w:t xml:space="preserve">the </w:t>
      </w:r>
      <w:proofErr w:type="spellStart"/>
      <w:r w:rsidRPr="00BF3CC7">
        <w:rPr>
          <w:rFonts w:ascii="Times New Roman" w:hAnsi="Times New Roman"/>
          <w:color w:val="000000"/>
          <w:lang w:eastAsia="ko-KR"/>
        </w:rPr>
        <w:t>URSP</w:t>
      </w:r>
      <w:proofErr w:type="spellEnd"/>
      <w:r w:rsidRPr="00BF3CC7">
        <w:rPr>
          <w:rFonts w:ascii="Times New Roman" w:hAnsi="Times New Roman"/>
          <w:color w:val="000000"/>
          <w:lang w:eastAsia="ko-KR"/>
        </w:rPr>
        <w:t xml:space="preserve"> rule with the "match all" Traffic descriptor</w:t>
      </w:r>
      <w:r>
        <w:rPr>
          <w:rFonts w:ascii="Times New Roman" w:hAnsi="Times New Roman"/>
          <w:color w:val="000000"/>
          <w:lang w:eastAsia="ko-KR"/>
        </w:rPr>
        <w:t xml:space="preserve">. </w:t>
      </w:r>
    </w:p>
    <w:p w14:paraId="297AC648" w14:textId="6B73EDB8" w:rsidR="00EF3C37" w:rsidRDefault="00BF3CC7" w:rsidP="007E6981">
      <w:pPr>
        <w:pStyle w:val="B1"/>
        <w:overflowPunct w:val="0"/>
        <w:autoSpaceDE w:val="0"/>
        <w:autoSpaceDN w:val="0"/>
        <w:adjustRightInd w:val="0"/>
        <w:spacing w:after="180"/>
        <w:ind w:left="568" w:hanging="284"/>
        <w:jc w:val="left"/>
        <w:textAlignment w:val="baseline"/>
        <w:rPr>
          <w:rFonts w:ascii="Times New Roman" w:hAnsi="Times New Roman"/>
          <w:color w:val="000000"/>
          <w:lang w:eastAsia="ko-KR"/>
        </w:rPr>
      </w:pPr>
      <w:r>
        <w:rPr>
          <w:rFonts w:ascii="Times New Roman" w:hAnsi="Times New Roman"/>
          <w:color w:val="000000"/>
          <w:lang w:eastAsia="ko-KR"/>
        </w:rPr>
        <w:t>3</w:t>
      </w:r>
      <w:r w:rsidR="00EF3C37">
        <w:rPr>
          <w:rFonts w:ascii="Times New Roman" w:hAnsi="Times New Roman"/>
          <w:color w:val="000000"/>
          <w:lang w:eastAsia="ko-KR"/>
        </w:rPr>
        <w:t>)</w:t>
      </w:r>
      <w:r w:rsidR="00EF3C37">
        <w:rPr>
          <w:rFonts w:ascii="Times New Roman" w:hAnsi="Times New Roman"/>
          <w:color w:val="000000"/>
          <w:lang w:eastAsia="ko-KR"/>
        </w:rPr>
        <w:tab/>
        <w:t>The UE</w:t>
      </w:r>
      <w:r>
        <w:rPr>
          <w:rFonts w:ascii="Times New Roman" w:hAnsi="Times New Roman"/>
          <w:color w:val="000000"/>
          <w:lang w:eastAsia="ko-KR"/>
        </w:rPr>
        <w:t xml:space="preserve"> can </w:t>
      </w:r>
      <w:r w:rsidR="00607FA1">
        <w:rPr>
          <w:rFonts w:ascii="Times New Roman" w:hAnsi="Times New Roman"/>
          <w:color w:val="000000"/>
          <w:lang w:eastAsia="ko-KR"/>
        </w:rPr>
        <w:t xml:space="preserve">receive the localized services </w:t>
      </w:r>
      <w:r>
        <w:rPr>
          <w:rFonts w:ascii="Times New Roman" w:hAnsi="Times New Roman"/>
          <w:color w:val="000000"/>
          <w:lang w:eastAsia="ko-KR"/>
        </w:rPr>
        <w:t xml:space="preserve">via the PDU Session, but </w:t>
      </w:r>
      <w:r w:rsidR="00EF3C37">
        <w:rPr>
          <w:rFonts w:ascii="Times New Roman" w:hAnsi="Times New Roman"/>
          <w:color w:val="000000"/>
          <w:lang w:eastAsia="ko-KR"/>
        </w:rPr>
        <w:t>with</w:t>
      </w:r>
      <w:r w:rsidR="00607FA1">
        <w:rPr>
          <w:rFonts w:ascii="Times New Roman" w:hAnsi="Times New Roman"/>
          <w:color w:val="000000"/>
          <w:lang w:eastAsia="ko-KR"/>
        </w:rPr>
        <w:t>out appropriate QoS support.</w:t>
      </w:r>
    </w:p>
    <w:p w14:paraId="6A8D4B26" w14:textId="4A50CAB5" w:rsidR="00EF3C37" w:rsidRDefault="00EF3C37" w:rsidP="006C70EB">
      <w:pPr>
        <w:pStyle w:val="B1"/>
        <w:overflowPunct w:val="0"/>
        <w:autoSpaceDE w:val="0"/>
        <w:autoSpaceDN w:val="0"/>
        <w:adjustRightInd w:val="0"/>
        <w:spacing w:after="180"/>
        <w:ind w:left="284" w:firstLine="0"/>
        <w:jc w:val="left"/>
        <w:textAlignment w:val="baseline"/>
        <w:rPr>
          <w:rFonts w:ascii="Times New Roman" w:hAnsi="Times New Roman"/>
          <w:color w:val="000000"/>
          <w:lang w:eastAsia="ko-KR"/>
        </w:rPr>
      </w:pPr>
      <w:r w:rsidRPr="00FE3E0C">
        <w:rPr>
          <w:rFonts w:ascii="Times New Roman" w:hAnsi="Times New Roman" w:hint="eastAsia"/>
          <w:color w:val="000000"/>
          <w:lang w:eastAsia="ko-KR"/>
        </w:rPr>
        <w:t>I</w:t>
      </w:r>
      <w:r w:rsidRPr="00FE3E0C">
        <w:rPr>
          <w:rFonts w:ascii="Times New Roman" w:hAnsi="Times New Roman"/>
          <w:color w:val="000000"/>
          <w:lang w:eastAsia="ko-KR"/>
        </w:rPr>
        <w:t xml:space="preserve">f we assume that UE requested </w:t>
      </w:r>
      <w:proofErr w:type="spellStart"/>
      <w:r w:rsidRPr="00FE3E0C">
        <w:rPr>
          <w:rFonts w:ascii="Times New Roman" w:hAnsi="Times New Roman"/>
          <w:color w:val="000000"/>
          <w:lang w:eastAsia="ko-KR"/>
        </w:rPr>
        <w:t>URSP</w:t>
      </w:r>
      <w:proofErr w:type="spellEnd"/>
      <w:r w:rsidRPr="00FE3E0C">
        <w:rPr>
          <w:rFonts w:ascii="Times New Roman" w:hAnsi="Times New Roman"/>
          <w:color w:val="000000"/>
          <w:lang w:eastAsia="ko-KR"/>
        </w:rPr>
        <w:t xml:space="preserve"> provisioning is used, the following improvement can be made in the above </w:t>
      </w:r>
      <w:proofErr w:type="spellStart"/>
      <w:r>
        <w:rPr>
          <w:rFonts w:ascii="Times New Roman" w:hAnsi="Times New Roman"/>
          <w:color w:val="000000"/>
          <w:lang w:eastAsia="ko-KR"/>
        </w:rPr>
        <w:t>SNPN</w:t>
      </w:r>
      <w:proofErr w:type="spellEnd"/>
      <w:r>
        <w:rPr>
          <w:rFonts w:ascii="Times New Roman" w:hAnsi="Times New Roman"/>
          <w:color w:val="000000"/>
          <w:lang w:eastAsia="ko-KR"/>
        </w:rPr>
        <w:t xml:space="preserve"> related </w:t>
      </w:r>
      <w:r w:rsidRPr="00FE3E0C">
        <w:rPr>
          <w:rFonts w:ascii="Times New Roman" w:hAnsi="Times New Roman"/>
          <w:color w:val="000000"/>
          <w:lang w:eastAsia="ko-KR"/>
        </w:rPr>
        <w:t>example scenario.</w:t>
      </w:r>
    </w:p>
    <w:p w14:paraId="7570B24B" w14:textId="0CEBD8C3" w:rsidR="003264B8" w:rsidRPr="009D6800" w:rsidRDefault="00EF3C37" w:rsidP="009D6800">
      <w:pPr>
        <w:pStyle w:val="B2"/>
      </w:pPr>
      <w:r w:rsidRPr="009D6800">
        <w:t>-</w:t>
      </w:r>
      <w:r w:rsidRPr="009D6800">
        <w:tab/>
        <w:t>After above step 1</w:t>
      </w:r>
      <w:r w:rsidR="00E6140E" w:rsidRPr="009D6800">
        <w:t>)</w:t>
      </w:r>
      <w:r w:rsidRPr="009D6800">
        <w:t>,</w:t>
      </w:r>
      <w:r w:rsidR="009D6800">
        <w:t xml:space="preserve"> </w:t>
      </w:r>
      <w:r w:rsidRPr="009D6800">
        <w:t>th</w:t>
      </w:r>
      <w:r w:rsidR="003264B8" w:rsidRPr="009D6800">
        <w:t xml:space="preserve">e UE that wants to </w:t>
      </w:r>
      <w:r w:rsidRPr="009D6800">
        <w:t>receive</w:t>
      </w:r>
      <w:r w:rsidR="003264B8" w:rsidRPr="009D6800">
        <w:t xml:space="preserve"> the localized services may request </w:t>
      </w:r>
      <w:proofErr w:type="spellStart"/>
      <w:r w:rsidR="003264B8" w:rsidRPr="009D6800">
        <w:t>URSP</w:t>
      </w:r>
      <w:proofErr w:type="spellEnd"/>
      <w:r w:rsidR="003264B8" w:rsidRPr="009D6800">
        <w:t xml:space="preserve"> rules to the PCF of the </w:t>
      </w:r>
      <w:proofErr w:type="spellStart"/>
      <w:r w:rsidR="003264B8" w:rsidRPr="009D6800">
        <w:t>SNPN</w:t>
      </w:r>
      <w:proofErr w:type="spellEnd"/>
      <w:r w:rsidR="003264B8" w:rsidRPr="009D6800">
        <w:t>.</w:t>
      </w:r>
      <w:r w:rsidRPr="009D6800">
        <w:t xml:space="preserve"> </w:t>
      </w:r>
      <w:r w:rsidR="003264B8" w:rsidRPr="009D6800">
        <w:t xml:space="preserve">The PCF of the </w:t>
      </w:r>
      <w:proofErr w:type="spellStart"/>
      <w:r w:rsidR="003264B8" w:rsidRPr="009D6800">
        <w:t>SNPN</w:t>
      </w:r>
      <w:proofErr w:type="spellEnd"/>
      <w:r w:rsidR="003264B8" w:rsidRPr="009D6800">
        <w:t xml:space="preserve"> </w:t>
      </w:r>
      <w:r w:rsidR="006C2777" w:rsidRPr="009D6800">
        <w:t xml:space="preserve">may provide the UE with the updated </w:t>
      </w:r>
      <w:proofErr w:type="spellStart"/>
      <w:r w:rsidR="006C2777" w:rsidRPr="009D6800">
        <w:t>URSP</w:t>
      </w:r>
      <w:proofErr w:type="spellEnd"/>
      <w:r w:rsidR="006C2777" w:rsidRPr="009D6800">
        <w:t xml:space="preserve"> rules including the localized services</w:t>
      </w:r>
      <w:r w:rsidR="003264B8" w:rsidRPr="009D6800">
        <w:t>.</w:t>
      </w:r>
      <w:r w:rsidR="009D6800">
        <w:t xml:space="preserve"> Therefore, the UE </w:t>
      </w:r>
      <w:r w:rsidR="009D6800">
        <w:rPr>
          <w:color w:val="000000"/>
          <w:lang w:eastAsia="ko-KR"/>
        </w:rPr>
        <w:t xml:space="preserve">can receive the localized services via the PDU Session established with the appropriate </w:t>
      </w:r>
      <w:proofErr w:type="spellStart"/>
      <w:r w:rsidR="009D6800">
        <w:rPr>
          <w:color w:val="000000"/>
          <w:lang w:eastAsia="ko-KR"/>
        </w:rPr>
        <w:t>DNN</w:t>
      </w:r>
      <w:proofErr w:type="spellEnd"/>
      <w:r w:rsidR="009D6800">
        <w:rPr>
          <w:color w:val="000000"/>
          <w:lang w:eastAsia="ko-KR"/>
        </w:rPr>
        <w:t>/S-</w:t>
      </w:r>
      <w:proofErr w:type="spellStart"/>
      <w:r w:rsidR="009D6800">
        <w:rPr>
          <w:color w:val="000000"/>
          <w:lang w:eastAsia="ko-KR"/>
        </w:rPr>
        <w:t>NSSAI</w:t>
      </w:r>
      <w:proofErr w:type="spellEnd"/>
      <w:r w:rsidR="009D6800">
        <w:rPr>
          <w:color w:val="000000"/>
          <w:lang w:eastAsia="ko-KR"/>
        </w:rPr>
        <w:t>.</w:t>
      </w:r>
    </w:p>
    <w:p w14:paraId="2707980B" w14:textId="4B5E6D1D" w:rsidR="00474FDE" w:rsidRDefault="00637E9F" w:rsidP="00946EAF">
      <w:pPr>
        <w:pStyle w:val="Guidance"/>
        <w:rPr>
          <w:i w:val="0"/>
        </w:rPr>
      </w:pPr>
      <w:r>
        <w:rPr>
          <w:i w:val="0"/>
        </w:rPr>
        <w:t xml:space="preserve">The following example scenario </w:t>
      </w:r>
      <w:r w:rsidR="00FE3E0C">
        <w:rPr>
          <w:i w:val="0"/>
        </w:rPr>
        <w:t xml:space="preserve">related to </w:t>
      </w:r>
      <w:proofErr w:type="spellStart"/>
      <w:r w:rsidR="00FE3E0C">
        <w:rPr>
          <w:i w:val="0"/>
        </w:rPr>
        <w:t>ProSe</w:t>
      </w:r>
      <w:proofErr w:type="spellEnd"/>
      <w:r w:rsidR="00FE3E0C">
        <w:rPr>
          <w:i w:val="0"/>
        </w:rPr>
        <w:t xml:space="preserve"> </w:t>
      </w:r>
      <w:r>
        <w:rPr>
          <w:i w:val="0"/>
        </w:rPr>
        <w:t>can be considered.</w:t>
      </w:r>
    </w:p>
    <w:p w14:paraId="2AE5AB44" w14:textId="23EC1F1F" w:rsidR="00886F0B" w:rsidRDefault="00EF3C37" w:rsidP="00855351">
      <w:pPr>
        <w:pStyle w:val="B1"/>
        <w:overflowPunct w:val="0"/>
        <w:autoSpaceDE w:val="0"/>
        <w:autoSpaceDN w:val="0"/>
        <w:adjustRightInd w:val="0"/>
        <w:spacing w:after="180"/>
        <w:ind w:left="568" w:hanging="284"/>
        <w:jc w:val="left"/>
        <w:textAlignment w:val="baseline"/>
        <w:rPr>
          <w:rFonts w:ascii="Times New Roman" w:hAnsi="Times New Roman"/>
          <w:color w:val="000000"/>
          <w:lang w:eastAsia="ko-KR"/>
        </w:rPr>
      </w:pPr>
      <w:proofErr w:type="spellStart"/>
      <w:r>
        <w:rPr>
          <w:rFonts w:ascii="Times New Roman" w:hAnsi="Times New Roman" w:hint="eastAsia"/>
          <w:color w:val="000000"/>
          <w:lang w:eastAsia="ko-KR"/>
        </w:rPr>
        <w:t>i</w:t>
      </w:r>
      <w:proofErr w:type="spellEnd"/>
      <w:r w:rsidR="00855351">
        <w:rPr>
          <w:rFonts w:ascii="Times New Roman" w:hAnsi="Times New Roman"/>
          <w:color w:val="000000"/>
          <w:lang w:eastAsia="ko-KR"/>
        </w:rPr>
        <w:t>)</w:t>
      </w:r>
      <w:r w:rsidR="00855351">
        <w:rPr>
          <w:rFonts w:ascii="Times New Roman" w:hAnsi="Times New Roman"/>
          <w:color w:val="000000"/>
          <w:lang w:eastAsia="ko-KR"/>
        </w:rPr>
        <w:tab/>
        <w:t xml:space="preserve">The PCF provides </w:t>
      </w:r>
      <w:proofErr w:type="spellStart"/>
      <w:r w:rsidR="00855351" w:rsidRPr="00BA69E2">
        <w:rPr>
          <w:rFonts w:ascii="Times New Roman" w:hAnsi="Times New Roman"/>
          <w:color w:val="000000"/>
          <w:lang w:eastAsia="ko-KR"/>
        </w:rPr>
        <w:t>URSP</w:t>
      </w:r>
      <w:proofErr w:type="spellEnd"/>
      <w:r w:rsidR="00855351" w:rsidRPr="00BA69E2">
        <w:rPr>
          <w:rFonts w:ascii="Times New Roman" w:hAnsi="Times New Roman"/>
          <w:color w:val="000000"/>
          <w:lang w:eastAsia="ko-KR"/>
        </w:rPr>
        <w:t xml:space="preserve"> rules with RSD containing "</w:t>
      </w:r>
      <w:proofErr w:type="spellStart"/>
      <w:r w:rsidR="00855351" w:rsidRPr="00BA69E2">
        <w:rPr>
          <w:rFonts w:ascii="Times New Roman" w:hAnsi="Times New Roman"/>
          <w:color w:val="000000"/>
          <w:lang w:eastAsia="ko-KR"/>
        </w:rPr>
        <w:t>ProSe</w:t>
      </w:r>
      <w:proofErr w:type="spellEnd"/>
      <w:r w:rsidR="00855351" w:rsidRPr="00BA69E2">
        <w:rPr>
          <w:rFonts w:ascii="Times New Roman" w:hAnsi="Times New Roman"/>
          <w:color w:val="000000"/>
          <w:lang w:eastAsia="ko-KR"/>
        </w:rPr>
        <w:t xml:space="preserve"> Layer-3 UE-to-Network Relay Offload indication" </w:t>
      </w:r>
      <w:r w:rsidR="00855351">
        <w:rPr>
          <w:rFonts w:ascii="Times New Roman" w:hAnsi="Times New Roman"/>
          <w:color w:val="000000"/>
          <w:lang w:eastAsia="ko-KR"/>
        </w:rPr>
        <w:t xml:space="preserve">and </w:t>
      </w:r>
      <w:r w:rsidR="00855351" w:rsidRPr="00BA69E2">
        <w:rPr>
          <w:rFonts w:ascii="Times New Roman" w:hAnsi="Times New Roman"/>
          <w:color w:val="000000"/>
          <w:lang w:eastAsia="ko-KR"/>
        </w:rPr>
        <w:t xml:space="preserve">with RSD </w:t>
      </w:r>
      <w:r w:rsidR="00942394">
        <w:rPr>
          <w:rFonts w:ascii="Times New Roman" w:hAnsi="Times New Roman"/>
          <w:color w:val="000000"/>
          <w:lang w:eastAsia="ko-KR"/>
        </w:rPr>
        <w:t xml:space="preserve">not </w:t>
      </w:r>
      <w:r w:rsidR="00855351" w:rsidRPr="00BA69E2">
        <w:rPr>
          <w:rFonts w:ascii="Times New Roman" w:hAnsi="Times New Roman"/>
          <w:color w:val="000000"/>
          <w:lang w:eastAsia="ko-KR"/>
        </w:rPr>
        <w:t>containing "</w:t>
      </w:r>
      <w:proofErr w:type="spellStart"/>
      <w:r w:rsidR="00855351" w:rsidRPr="00BA69E2">
        <w:rPr>
          <w:rFonts w:ascii="Times New Roman" w:hAnsi="Times New Roman"/>
          <w:color w:val="000000"/>
          <w:lang w:eastAsia="ko-KR"/>
        </w:rPr>
        <w:t>ProSe</w:t>
      </w:r>
      <w:proofErr w:type="spellEnd"/>
      <w:r w:rsidR="00855351" w:rsidRPr="00BA69E2">
        <w:rPr>
          <w:rFonts w:ascii="Times New Roman" w:hAnsi="Times New Roman"/>
          <w:color w:val="000000"/>
          <w:lang w:eastAsia="ko-KR"/>
        </w:rPr>
        <w:t xml:space="preserve"> Layer-3 UE-to-Network Relay Offload indication"</w:t>
      </w:r>
      <w:r w:rsidR="00B8726C">
        <w:rPr>
          <w:rFonts w:ascii="Times New Roman" w:hAnsi="Times New Roman"/>
          <w:color w:val="000000"/>
          <w:lang w:eastAsia="ko-KR"/>
        </w:rPr>
        <w:t xml:space="preserve"> to the </w:t>
      </w:r>
      <w:proofErr w:type="spellStart"/>
      <w:r w:rsidR="00B8726C" w:rsidRPr="00BA69E2">
        <w:rPr>
          <w:rFonts w:ascii="Times New Roman" w:hAnsi="Times New Roman"/>
          <w:color w:val="000000"/>
          <w:lang w:eastAsia="ko-KR"/>
        </w:rPr>
        <w:t>UE</w:t>
      </w:r>
      <w:r w:rsidR="00B8726C">
        <w:rPr>
          <w:rFonts w:ascii="Times New Roman" w:hAnsi="Times New Roman"/>
          <w:color w:val="000000"/>
          <w:lang w:eastAsia="ko-KR"/>
        </w:rPr>
        <w:t>s</w:t>
      </w:r>
      <w:proofErr w:type="spellEnd"/>
      <w:r w:rsidR="00B8726C" w:rsidRPr="00BA69E2">
        <w:rPr>
          <w:rFonts w:ascii="Times New Roman" w:hAnsi="Times New Roman"/>
          <w:color w:val="000000"/>
          <w:lang w:eastAsia="ko-KR"/>
        </w:rPr>
        <w:t xml:space="preserve"> </w:t>
      </w:r>
      <w:r w:rsidR="00B8726C">
        <w:rPr>
          <w:rFonts w:ascii="Times New Roman" w:hAnsi="Times New Roman"/>
          <w:color w:val="000000"/>
          <w:lang w:eastAsia="ko-KR"/>
        </w:rPr>
        <w:t>having</w:t>
      </w:r>
      <w:r w:rsidR="00B8726C" w:rsidRPr="00BA69E2">
        <w:rPr>
          <w:rFonts w:ascii="Times New Roman" w:hAnsi="Times New Roman"/>
          <w:color w:val="000000"/>
          <w:lang w:eastAsia="ko-KR"/>
        </w:rPr>
        <w:t xml:space="preserve"> capabilities for Layer </w:t>
      </w:r>
      <w:r w:rsidR="00B8726C">
        <w:rPr>
          <w:rFonts w:ascii="Times New Roman" w:hAnsi="Times New Roman"/>
          <w:color w:val="000000"/>
          <w:lang w:eastAsia="ko-KR"/>
        </w:rPr>
        <w:t>3</w:t>
      </w:r>
      <w:r w:rsidR="00B8726C" w:rsidRPr="00BA69E2">
        <w:rPr>
          <w:rFonts w:ascii="Times New Roman" w:hAnsi="Times New Roman"/>
          <w:color w:val="000000"/>
          <w:lang w:eastAsia="ko-KR"/>
        </w:rPr>
        <w:t xml:space="preserve"> Remote UE as well as Layer </w:t>
      </w:r>
      <w:r w:rsidR="00B8726C">
        <w:rPr>
          <w:rFonts w:ascii="Times New Roman" w:hAnsi="Times New Roman"/>
          <w:color w:val="000000"/>
          <w:lang w:eastAsia="ko-KR"/>
        </w:rPr>
        <w:t>2</w:t>
      </w:r>
      <w:r w:rsidR="00B8726C" w:rsidRPr="00BA69E2">
        <w:rPr>
          <w:rFonts w:ascii="Times New Roman" w:hAnsi="Times New Roman"/>
          <w:color w:val="000000"/>
          <w:lang w:eastAsia="ko-KR"/>
        </w:rPr>
        <w:t xml:space="preserve"> Remote UE</w:t>
      </w:r>
      <w:r w:rsidR="00855351" w:rsidRPr="00BA69E2">
        <w:rPr>
          <w:rFonts w:ascii="Times New Roman" w:hAnsi="Times New Roman"/>
          <w:color w:val="000000"/>
          <w:lang w:eastAsia="ko-KR"/>
        </w:rPr>
        <w:t>.</w:t>
      </w:r>
      <w:r w:rsidR="00855351">
        <w:rPr>
          <w:rFonts w:ascii="Times New Roman" w:hAnsi="Times New Roman"/>
          <w:color w:val="000000"/>
          <w:lang w:eastAsia="ko-KR"/>
        </w:rPr>
        <w:t xml:space="preserve"> </w:t>
      </w:r>
    </w:p>
    <w:p w14:paraId="15629D13" w14:textId="546E6A02" w:rsidR="00855351" w:rsidRDefault="00855351" w:rsidP="00886F0B">
      <w:pPr>
        <w:pStyle w:val="B1"/>
        <w:overflowPunct w:val="0"/>
        <w:autoSpaceDE w:val="0"/>
        <w:autoSpaceDN w:val="0"/>
        <w:adjustRightInd w:val="0"/>
        <w:spacing w:after="180"/>
        <w:ind w:left="568" w:firstLine="0"/>
        <w:jc w:val="left"/>
        <w:textAlignment w:val="baseline"/>
        <w:rPr>
          <w:rFonts w:ascii="Times New Roman" w:hAnsi="Times New Roman"/>
          <w:color w:val="000000"/>
          <w:lang w:eastAsia="ko-KR"/>
        </w:rPr>
      </w:pPr>
      <w:r>
        <w:rPr>
          <w:rFonts w:ascii="Times New Roman" w:hAnsi="Times New Roman"/>
          <w:color w:val="000000"/>
          <w:lang w:eastAsia="ko-KR"/>
        </w:rPr>
        <w:t>The former RSD can be higher prioritized</w:t>
      </w:r>
      <w:r w:rsidR="00857C19">
        <w:rPr>
          <w:rFonts w:ascii="Times New Roman" w:hAnsi="Times New Roman"/>
          <w:color w:val="000000"/>
          <w:lang w:eastAsia="ko-KR"/>
        </w:rPr>
        <w:t xml:space="preserve"> because the network prefers its subscribers use Layer-3 U2N Relay</w:t>
      </w:r>
      <w:r w:rsidR="00F6305D">
        <w:rPr>
          <w:rFonts w:ascii="Times New Roman" w:hAnsi="Times New Roman"/>
          <w:color w:val="000000"/>
          <w:lang w:eastAsia="ko-KR"/>
        </w:rPr>
        <w:t xml:space="preserve"> than Layer-2 U2N Relay</w:t>
      </w:r>
      <w:r w:rsidR="00D033C1">
        <w:rPr>
          <w:rFonts w:ascii="Times New Roman" w:hAnsi="Times New Roman"/>
          <w:color w:val="000000"/>
          <w:lang w:eastAsia="ko-KR"/>
        </w:rPr>
        <w:t xml:space="preserve"> not to give burden related to Layer-2 U2N relay operations to its NG-</w:t>
      </w:r>
      <w:proofErr w:type="spellStart"/>
      <w:r w:rsidR="00D033C1">
        <w:rPr>
          <w:rFonts w:ascii="Times New Roman" w:hAnsi="Times New Roman"/>
          <w:color w:val="000000"/>
          <w:lang w:eastAsia="ko-KR"/>
        </w:rPr>
        <w:t>RANs</w:t>
      </w:r>
      <w:proofErr w:type="spellEnd"/>
      <w:r>
        <w:rPr>
          <w:rFonts w:ascii="Times New Roman" w:hAnsi="Times New Roman"/>
          <w:color w:val="000000"/>
          <w:lang w:eastAsia="ko-KR"/>
        </w:rPr>
        <w:t>.</w:t>
      </w:r>
    </w:p>
    <w:p w14:paraId="00BEA0D4" w14:textId="4D7A2B24" w:rsidR="00CA0AD1" w:rsidRDefault="00EF3C37" w:rsidP="00855351">
      <w:pPr>
        <w:pStyle w:val="B1"/>
        <w:overflowPunct w:val="0"/>
        <w:autoSpaceDE w:val="0"/>
        <w:autoSpaceDN w:val="0"/>
        <w:adjustRightInd w:val="0"/>
        <w:spacing w:after="180"/>
        <w:ind w:left="568" w:hanging="284"/>
        <w:jc w:val="left"/>
        <w:textAlignment w:val="baseline"/>
        <w:rPr>
          <w:rFonts w:ascii="Times New Roman" w:hAnsi="Times New Roman"/>
          <w:color w:val="000000"/>
          <w:lang w:eastAsia="ko-KR"/>
        </w:rPr>
      </w:pPr>
      <w:r>
        <w:rPr>
          <w:rFonts w:ascii="Times New Roman" w:hAnsi="Times New Roman"/>
          <w:color w:val="000000"/>
          <w:lang w:eastAsia="ko-KR"/>
        </w:rPr>
        <w:t>ii</w:t>
      </w:r>
      <w:r w:rsidR="00CA0AD1">
        <w:rPr>
          <w:rFonts w:ascii="Times New Roman" w:hAnsi="Times New Roman"/>
          <w:color w:val="000000"/>
          <w:lang w:eastAsia="ko-KR"/>
        </w:rPr>
        <w:t>)</w:t>
      </w:r>
      <w:r w:rsidR="00CA0AD1">
        <w:rPr>
          <w:rFonts w:ascii="Times New Roman" w:hAnsi="Times New Roman"/>
          <w:color w:val="000000"/>
          <w:lang w:eastAsia="ko-KR"/>
        </w:rPr>
        <w:tab/>
      </w:r>
      <w:r w:rsidR="00C8709E">
        <w:rPr>
          <w:rFonts w:ascii="Times New Roman" w:hAnsi="Times New Roman"/>
          <w:color w:val="000000"/>
          <w:lang w:eastAsia="ko-KR"/>
        </w:rPr>
        <w:t>A bunch of</w:t>
      </w:r>
      <w:r w:rsidR="007B5839">
        <w:rPr>
          <w:rFonts w:ascii="Times New Roman" w:hAnsi="Times New Roman"/>
          <w:color w:val="000000"/>
          <w:lang w:eastAsia="ko-KR"/>
        </w:rPr>
        <w:t xml:space="preserve"> </w:t>
      </w:r>
      <w:proofErr w:type="spellStart"/>
      <w:r w:rsidR="007B5839">
        <w:rPr>
          <w:rFonts w:ascii="Times New Roman" w:hAnsi="Times New Roman"/>
          <w:color w:val="000000"/>
          <w:lang w:eastAsia="ko-KR"/>
        </w:rPr>
        <w:t>UEs</w:t>
      </w:r>
      <w:proofErr w:type="spellEnd"/>
      <w:r w:rsidR="007B5839">
        <w:rPr>
          <w:rFonts w:ascii="Times New Roman" w:hAnsi="Times New Roman"/>
          <w:color w:val="000000"/>
          <w:lang w:eastAsia="ko-KR"/>
        </w:rPr>
        <w:t xml:space="preserve"> come to </w:t>
      </w:r>
      <w:r w:rsidR="00CA0AD1">
        <w:rPr>
          <w:rFonts w:ascii="Times New Roman" w:hAnsi="Times New Roman"/>
          <w:color w:val="000000"/>
          <w:lang w:eastAsia="ko-KR"/>
        </w:rPr>
        <w:t xml:space="preserve">some </w:t>
      </w:r>
      <w:r w:rsidR="00334328">
        <w:rPr>
          <w:rFonts w:ascii="Times New Roman" w:hAnsi="Times New Roman"/>
          <w:color w:val="000000"/>
          <w:lang w:eastAsia="ko-KR"/>
        </w:rPr>
        <w:t>area</w:t>
      </w:r>
      <w:r w:rsidR="007B5839">
        <w:rPr>
          <w:rFonts w:ascii="Times New Roman" w:hAnsi="Times New Roman"/>
          <w:color w:val="000000"/>
          <w:lang w:eastAsia="ko-KR"/>
        </w:rPr>
        <w:t xml:space="preserve"> where the network coverage is not good</w:t>
      </w:r>
      <w:r w:rsidR="00475E16">
        <w:rPr>
          <w:rFonts w:ascii="Times New Roman" w:hAnsi="Times New Roman"/>
          <w:color w:val="000000"/>
          <w:lang w:eastAsia="ko-KR"/>
        </w:rPr>
        <w:t>, e.g. due to newly launched music festival</w:t>
      </w:r>
      <w:r w:rsidR="007B5839">
        <w:rPr>
          <w:rFonts w:ascii="Times New Roman" w:hAnsi="Times New Roman"/>
          <w:color w:val="000000"/>
          <w:lang w:eastAsia="ko-KR"/>
        </w:rPr>
        <w:t>.</w:t>
      </w:r>
      <w:r w:rsidR="00C8709E">
        <w:rPr>
          <w:rFonts w:ascii="Times New Roman" w:hAnsi="Times New Roman"/>
          <w:color w:val="000000"/>
          <w:lang w:eastAsia="ko-KR"/>
        </w:rPr>
        <w:t xml:space="preserve"> Therefore, many </w:t>
      </w:r>
      <w:proofErr w:type="spellStart"/>
      <w:r w:rsidR="00C8709E">
        <w:rPr>
          <w:rFonts w:ascii="Times New Roman" w:hAnsi="Times New Roman"/>
          <w:color w:val="000000"/>
          <w:lang w:eastAsia="ko-KR"/>
        </w:rPr>
        <w:t>UEs</w:t>
      </w:r>
      <w:proofErr w:type="spellEnd"/>
      <w:r w:rsidR="00C8709E">
        <w:rPr>
          <w:rFonts w:ascii="Times New Roman" w:hAnsi="Times New Roman"/>
          <w:color w:val="000000"/>
          <w:lang w:eastAsia="ko-KR"/>
        </w:rPr>
        <w:t xml:space="preserve"> </w:t>
      </w:r>
      <w:r w:rsidR="00333F66">
        <w:rPr>
          <w:rFonts w:ascii="Times New Roman" w:hAnsi="Times New Roman"/>
          <w:color w:val="000000"/>
          <w:lang w:eastAsia="ko-KR"/>
        </w:rPr>
        <w:t>attempt to connect to the network via U</w:t>
      </w:r>
      <w:r w:rsidR="00F6305D">
        <w:rPr>
          <w:rFonts w:ascii="Times New Roman" w:hAnsi="Times New Roman"/>
          <w:color w:val="000000"/>
          <w:lang w:eastAsia="ko-KR"/>
        </w:rPr>
        <w:t>2</w:t>
      </w:r>
      <w:r w:rsidR="00333F66">
        <w:rPr>
          <w:rFonts w:ascii="Times New Roman" w:hAnsi="Times New Roman"/>
          <w:color w:val="000000"/>
          <w:lang w:eastAsia="ko-KR"/>
        </w:rPr>
        <w:t>N Relay.</w:t>
      </w:r>
    </w:p>
    <w:p w14:paraId="1EA04A19" w14:textId="418E5BAF" w:rsidR="00333F66" w:rsidRDefault="00EF3C37" w:rsidP="00855351">
      <w:pPr>
        <w:pStyle w:val="B1"/>
        <w:overflowPunct w:val="0"/>
        <w:autoSpaceDE w:val="0"/>
        <w:autoSpaceDN w:val="0"/>
        <w:adjustRightInd w:val="0"/>
        <w:spacing w:after="180"/>
        <w:ind w:left="568" w:hanging="284"/>
        <w:jc w:val="left"/>
        <w:textAlignment w:val="baseline"/>
        <w:rPr>
          <w:rFonts w:ascii="Times New Roman" w:hAnsi="Times New Roman"/>
          <w:color w:val="000000"/>
          <w:lang w:eastAsia="ko-KR"/>
        </w:rPr>
      </w:pPr>
      <w:r>
        <w:rPr>
          <w:rFonts w:ascii="Times New Roman" w:hAnsi="Times New Roman"/>
          <w:color w:val="000000"/>
          <w:lang w:eastAsia="ko-KR"/>
        </w:rPr>
        <w:t>iii</w:t>
      </w:r>
      <w:r w:rsidR="00333F66">
        <w:rPr>
          <w:rFonts w:ascii="Times New Roman" w:hAnsi="Times New Roman"/>
          <w:color w:val="000000"/>
          <w:lang w:eastAsia="ko-KR"/>
        </w:rPr>
        <w:t>)</w:t>
      </w:r>
      <w:r w:rsidR="00333F66">
        <w:rPr>
          <w:rFonts w:ascii="Times New Roman" w:hAnsi="Times New Roman"/>
          <w:color w:val="000000"/>
          <w:lang w:eastAsia="ko-KR"/>
        </w:rPr>
        <w:tab/>
        <w:t xml:space="preserve">Some </w:t>
      </w:r>
      <w:proofErr w:type="spellStart"/>
      <w:r w:rsidR="00333F66">
        <w:rPr>
          <w:rFonts w:ascii="Times New Roman" w:hAnsi="Times New Roman"/>
          <w:color w:val="000000"/>
          <w:lang w:eastAsia="ko-KR"/>
        </w:rPr>
        <w:t>UEs</w:t>
      </w:r>
      <w:proofErr w:type="spellEnd"/>
      <w:r w:rsidR="00333F66">
        <w:rPr>
          <w:rFonts w:ascii="Times New Roman" w:hAnsi="Times New Roman"/>
          <w:color w:val="000000"/>
          <w:lang w:eastAsia="ko-KR"/>
        </w:rPr>
        <w:t xml:space="preserve"> that have not yet </w:t>
      </w:r>
      <w:r w:rsidR="00194BD5">
        <w:rPr>
          <w:rFonts w:ascii="Times New Roman" w:hAnsi="Times New Roman"/>
          <w:color w:val="000000"/>
          <w:lang w:eastAsia="ko-KR"/>
        </w:rPr>
        <w:t>selected</w:t>
      </w:r>
      <w:r w:rsidR="00333F66">
        <w:rPr>
          <w:rFonts w:ascii="Times New Roman" w:hAnsi="Times New Roman"/>
          <w:color w:val="000000"/>
          <w:lang w:eastAsia="ko-KR"/>
        </w:rPr>
        <w:t xml:space="preserve"> </w:t>
      </w:r>
      <w:r w:rsidR="00F6305D">
        <w:rPr>
          <w:rFonts w:ascii="Times New Roman" w:hAnsi="Times New Roman"/>
          <w:color w:val="000000"/>
          <w:lang w:eastAsia="ko-KR"/>
        </w:rPr>
        <w:t xml:space="preserve">U2N Relay </w:t>
      </w:r>
      <w:r w:rsidR="00194BD5">
        <w:rPr>
          <w:rFonts w:ascii="Times New Roman" w:hAnsi="Times New Roman"/>
          <w:color w:val="000000"/>
          <w:lang w:eastAsia="ko-KR"/>
        </w:rPr>
        <w:t xml:space="preserve">perform </w:t>
      </w:r>
      <w:r w:rsidR="00F6305D">
        <w:rPr>
          <w:rFonts w:ascii="Times New Roman" w:hAnsi="Times New Roman"/>
          <w:color w:val="000000"/>
          <w:lang w:eastAsia="ko-KR"/>
        </w:rPr>
        <w:t>U2N</w:t>
      </w:r>
      <w:r w:rsidR="00CC6391" w:rsidRPr="00CC6391">
        <w:rPr>
          <w:rFonts w:ascii="Times New Roman" w:hAnsi="Times New Roman"/>
          <w:color w:val="000000"/>
          <w:lang w:eastAsia="ko-KR"/>
        </w:rPr>
        <w:t xml:space="preserve"> </w:t>
      </w:r>
      <w:r w:rsidR="00A97D28">
        <w:rPr>
          <w:rFonts w:ascii="Times New Roman" w:hAnsi="Times New Roman"/>
          <w:color w:val="000000"/>
          <w:lang w:eastAsia="ko-KR"/>
        </w:rPr>
        <w:t>d</w:t>
      </w:r>
      <w:r w:rsidR="00CC6391" w:rsidRPr="00CC6391">
        <w:rPr>
          <w:rFonts w:ascii="Times New Roman" w:hAnsi="Times New Roman"/>
          <w:color w:val="000000"/>
          <w:lang w:eastAsia="ko-KR"/>
        </w:rPr>
        <w:t xml:space="preserve">iscovery </w:t>
      </w:r>
      <w:r w:rsidR="00CC6391">
        <w:rPr>
          <w:rFonts w:ascii="Times New Roman" w:hAnsi="Times New Roman"/>
          <w:color w:val="000000"/>
          <w:lang w:eastAsia="ko-KR"/>
        </w:rPr>
        <w:t xml:space="preserve">(e.g. Model B discovery) to </w:t>
      </w:r>
      <w:r w:rsidR="004C78C2">
        <w:rPr>
          <w:rFonts w:ascii="Times New Roman" w:hAnsi="Times New Roman"/>
          <w:color w:val="000000"/>
          <w:lang w:eastAsia="ko-KR"/>
        </w:rPr>
        <w:t>search</w:t>
      </w:r>
      <w:r w:rsidR="00CC6391">
        <w:rPr>
          <w:rFonts w:ascii="Times New Roman" w:hAnsi="Times New Roman"/>
          <w:color w:val="000000"/>
          <w:lang w:eastAsia="ko-KR"/>
        </w:rPr>
        <w:t xml:space="preserve"> </w:t>
      </w:r>
      <w:r w:rsidR="00194BD5">
        <w:rPr>
          <w:rFonts w:ascii="Times New Roman" w:hAnsi="Times New Roman"/>
          <w:color w:val="000000"/>
          <w:lang w:eastAsia="ko-KR"/>
        </w:rPr>
        <w:t>Layer-3</w:t>
      </w:r>
      <w:r w:rsidR="00CC6391">
        <w:rPr>
          <w:rFonts w:ascii="Times New Roman" w:hAnsi="Times New Roman"/>
          <w:color w:val="000000"/>
          <w:lang w:eastAsia="ko-KR"/>
        </w:rPr>
        <w:t xml:space="preserve"> </w:t>
      </w:r>
      <w:r w:rsidR="00F6305D">
        <w:rPr>
          <w:rFonts w:ascii="Times New Roman" w:hAnsi="Times New Roman"/>
          <w:color w:val="000000"/>
          <w:lang w:eastAsia="ko-KR"/>
        </w:rPr>
        <w:t xml:space="preserve">U2N </w:t>
      </w:r>
      <w:r w:rsidR="00A97D28">
        <w:rPr>
          <w:rFonts w:ascii="Times New Roman" w:hAnsi="Times New Roman"/>
          <w:color w:val="000000"/>
          <w:lang w:eastAsia="ko-KR"/>
        </w:rPr>
        <w:t xml:space="preserve">Relay based on the </w:t>
      </w:r>
      <w:proofErr w:type="spellStart"/>
      <w:r w:rsidR="00A97D28">
        <w:rPr>
          <w:rFonts w:ascii="Times New Roman" w:hAnsi="Times New Roman"/>
          <w:color w:val="000000"/>
          <w:lang w:eastAsia="ko-KR"/>
        </w:rPr>
        <w:t>URSP</w:t>
      </w:r>
      <w:proofErr w:type="spellEnd"/>
      <w:r w:rsidR="00A97D28">
        <w:rPr>
          <w:rFonts w:ascii="Times New Roman" w:hAnsi="Times New Roman"/>
          <w:color w:val="000000"/>
          <w:lang w:eastAsia="ko-KR"/>
        </w:rPr>
        <w:t xml:space="preserve"> rules. But, there is no available Layer-3 </w:t>
      </w:r>
      <w:r w:rsidR="00F6305D">
        <w:rPr>
          <w:rFonts w:ascii="Times New Roman" w:hAnsi="Times New Roman"/>
          <w:color w:val="000000"/>
          <w:lang w:eastAsia="ko-KR"/>
        </w:rPr>
        <w:t>U2N</w:t>
      </w:r>
      <w:r w:rsidR="00A97D28">
        <w:rPr>
          <w:rFonts w:ascii="Times New Roman" w:hAnsi="Times New Roman"/>
          <w:color w:val="000000"/>
          <w:lang w:eastAsia="ko-KR"/>
        </w:rPr>
        <w:t xml:space="preserve"> Relays </w:t>
      </w:r>
      <w:proofErr w:type="spellStart"/>
      <w:r w:rsidR="00A97D28">
        <w:rPr>
          <w:rFonts w:ascii="Times New Roman" w:hAnsi="Times New Roman"/>
          <w:color w:val="000000"/>
          <w:lang w:eastAsia="ko-KR"/>
        </w:rPr>
        <w:t>any more</w:t>
      </w:r>
      <w:proofErr w:type="spellEnd"/>
      <w:r w:rsidR="00A97D28">
        <w:rPr>
          <w:rFonts w:ascii="Times New Roman" w:hAnsi="Times New Roman"/>
          <w:color w:val="000000"/>
          <w:lang w:eastAsia="ko-KR"/>
        </w:rPr>
        <w:t xml:space="preserve"> because all Layer-3 </w:t>
      </w:r>
      <w:r w:rsidR="00F6305D">
        <w:rPr>
          <w:rFonts w:ascii="Times New Roman" w:hAnsi="Times New Roman"/>
          <w:color w:val="000000"/>
          <w:lang w:eastAsia="ko-KR"/>
        </w:rPr>
        <w:t xml:space="preserve">U2N </w:t>
      </w:r>
      <w:r w:rsidR="00A97D28">
        <w:rPr>
          <w:rFonts w:ascii="Times New Roman" w:hAnsi="Times New Roman"/>
          <w:color w:val="000000"/>
          <w:lang w:eastAsia="ko-KR"/>
        </w:rPr>
        <w:t xml:space="preserve">Relays serve other </w:t>
      </w:r>
      <w:proofErr w:type="spellStart"/>
      <w:r w:rsidR="00A97D28">
        <w:rPr>
          <w:rFonts w:ascii="Times New Roman" w:hAnsi="Times New Roman"/>
          <w:color w:val="000000"/>
          <w:lang w:eastAsia="ko-KR"/>
        </w:rPr>
        <w:t>UEs</w:t>
      </w:r>
      <w:proofErr w:type="spellEnd"/>
      <w:r w:rsidR="00A97D28">
        <w:rPr>
          <w:rFonts w:ascii="Times New Roman" w:hAnsi="Times New Roman"/>
          <w:color w:val="000000"/>
          <w:lang w:eastAsia="ko-KR"/>
        </w:rPr>
        <w:t xml:space="preserve"> already </w:t>
      </w:r>
      <w:r w:rsidR="00975CDA">
        <w:rPr>
          <w:rFonts w:ascii="Times New Roman" w:hAnsi="Times New Roman"/>
          <w:color w:val="000000"/>
          <w:lang w:eastAsia="ko-KR"/>
        </w:rPr>
        <w:t>as many as possible.</w:t>
      </w:r>
    </w:p>
    <w:p w14:paraId="4118B733" w14:textId="6D3631DA" w:rsidR="00975CDA" w:rsidRDefault="00EF3C37" w:rsidP="00855351">
      <w:pPr>
        <w:pStyle w:val="B1"/>
        <w:overflowPunct w:val="0"/>
        <w:autoSpaceDE w:val="0"/>
        <w:autoSpaceDN w:val="0"/>
        <w:adjustRightInd w:val="0"/>
        <w:spacing w:after="180"/>
        <w:ind w:left="568" w:hanging="284"/>
        <w:jc w:val="left"/>
        <w:textAlignment w:val="baseline"/>
        <w:rPr>
          <w:rFonts w:ascii="Times New Roman" w:hAnsi="Times New Roman"/>
          <w:color w:val="000000"/>
          <w:lang w:eastAsia="ko-KR"/>
        </w:rPr>
      </w:pPr>
      <w:r>
        <w:rPr>
          <w:rFonts w:ascii="Times New Roman" w:hAnsi="Times New Roman"/>
          <w:color w:val="000000"/>
          <w:lang w:eastAsia="ko-KR"/>
        </w:rPr>
        <w:t>iv</w:t>
      </w:r>
      <w:r w:rsidR="00975CDA">
        <w:rPr>
          <w:rFonts w:ascii="Times New Roman" w:hAnsi="Times New Roman"/>
          <w:color w:val="000000"/>
          <w:lang w:eastAsia="ko-KR"/>
        </w:rPr>
        <w:t>)</w:t>
      </w:r>
      <w:r w:rsidR="00975CDA">
        <w:rPr>
          <w:rFonts w:ascii="Times New Roman" w:hAnsi="Times New Roman"/>
          <w:color w:val="000000"/>
          <w:lang w:eastAsia="ko-KR"/>
        </w:rPr>
        <w:tab/>
      </w:r>
      <w:r w:rsidR="00796906">
        <w:rPr>
          <w:rFonts w:ascii="Times New Roman" w:hAnsi="Times New Roman"/>
          <w:color w:val="000000"/>
          <w:lang w:eastAsia="ko-KR"/>
        </w:rPr>
        <w:t xml:space="preserve">So, some </w:t>
      </w:r>
      <w:proofErr w:type="spellStart"/>
      <w:r w:rsidR="00796906">
        <w:rPr>
          <w:rFonts w:ascii="Times New Roman" w:hAnsi="Times New Roman"/>
          <w:color w:val="000000"/>
          <w:lang w:eastAsia="ko-KR"/>
        </w:rPr>
        <w:t>UEs</w:t>
      </w:r>
      <w:proofErr w:type="spellEnd"/>
      <w:r w:rsidR="00796906">
        <w:rPr>
          <w:rFonts w:ascii="Times New Roman" w:hAnsi="Times New Roman"/>
          <w:color w:val="000000"/>
          <w:lang w:eastAsia="ko-KR"/>
        </w:rPr>
        <w:t xml:space="preserve"> that </w:t>
      </w:r>
      <w:r w:rsidR="004C78C2">
        <w:rPr>
          <w:rFonts w:ascii="Times New Roman" w:hAnsi="Times New Roman"/>
          <w:color w:val="000000"/>
          <w:lang w:eastAsia="ko-KR"/>
        </w:rPr>
        <w:t xml:space="preserve">failed to discover Layer-3 </w:t>
      </w:r>
      <w:r w:rsidR="00F6305D">
        <w:rPr>
          <w:rFonts w:ascii="Times New Roman" w:hAnsi="Times New Roman"/>
          <w:color w:val="000000"/>
          <w:lang w:eastAsia="ko-KR"/>
        </w:rPr>
        <w:t xml:space="preserve">U2N </w:t>
      </w:r>
      <w:r w:rsidR="00796906">
        <w:rPr>
          <w:rFonts w:ascii="Times New Roman" w:hAnsi="Times New Roman"/>
          <w:color w:val="000000"/>
          <w:lang w:eastAsia="ko-KR"/>
        </w:rPr>
        <w:t xml:space="preserve">Relay perform </w:t>
      </w:r>
      <w:r w:rsidR="00F6305D">
        <w:rPr>
          <w:rFonts w:ascii="Times New Roman" w:hAnsi="Times New Roman"/>
          <w:color w:val="000000"/>
          <w:lang w:eastAsia="ko-KR"/>
        </w:rPr>
        <w:t xml:space="preserve">U2N </w:t>
      </w:r>
      <w:r w:rsidR="00796906" w:rsidRPr="00CC6391">
        <w:rPr>
          <w:rFonts w:ascii="Times New Roman" w:hAnsi="Times New Roman"/>
          <w:color w:val="000000"/>
          <w:lang w:eastAsia="ko-KR"/>
        </w:rPr>
        <w:t xml:space="preserve">Relay </w:t>
      </w:r>
      <w:r w:rsidR="00796906">
        <w:rPr>
          <w:rFonts w:ascii="Times New Roman" w:hAnsi="Times New Roman"/>
          <w:color w:val="000000"/>
          <w:lang w:eastAsia="ko-KR"/>
        </w:rPr>
        <w:t>d</w:t>
      </w:r>
      <w:r w:rsidR="00796906" w:rsidRPr="00CC6391">
        <w:rPr>
          <w:rFonts w:ascii="Times New Roman" w:hAnsi="Times New Roman"/>
          <w:color w:val="000000"/>
          <w:lang w:eastAsia="ko-KR"/>
        </w:rPr>
        <w:t>iscovery</w:t>
      </w:r>
      <w:r w:rsidR="004C78C2">
        <w:rPr>
          <w:rFonts w:ascii="Times New Roman" w:hAnsi="Times New Roman"/>
          <w:color w:val="000000"/>
          <w:lang w:eastAsia="ko-KR"/>
        </w:rPr>
        <w:t xml:space="preserve"> to search Layer-2 </w:t>
      </w:r>
      <w:r w:rsidR="00F6305D">
        <w:rPr>
          <w:rFonts w:ascii="Times New Roman" w:hAnsi="Times New Roman"/>
          <w:color w:val="000000"/>
          <w:lang w:eastAsia="ko-KR"/>
        </w:rPr>
        <w:t>U2N</w:t>
      </w:r>
      <w:r w:rsidR="004C78C2">
        <w:rPr>
          <w:rFonts w:ascii="Times New Roman" w:hAnsi="Times New Roman"/>
          <w:color w:val="000000"/>
          <w:lang w:eastAsia="ko-KR"/>
        </w:rPr>
        <w:t xml:space="preserve"> Relay</w:t>
      </w:r>
      <w:r w:rsidR="004C78C2" w:rsidRPr="004C78C2">
        <w:rPr>
          <w:rFonts w:ascii="Times New Roman" w:hAnsi="Times New Roman"/>
          <w:color w:val="000000"/>
          <w:lang w:eastAsia="ko-KR"/>
        </w:rPr>
        <w:t xml:space="preserve"> </w:t>
      </w:r>
      <w:r w:rsidR="004C78C2">
        <w:rPr>
          <w:rFonts w:ascii="Times New Roman" w:hAnsi="Times New Roman"/>
          <w:color w:val="000000"/>
          <w:lang w:eastAsia="ko-KR"/>
        </w:rPr>
        <w:t xml:space="preserve">based on the </w:t>
      </w:r>
      <w:proofErr w:type="spellStart"/>
      <w:r w:rsidR="004C78C2">
        <w:rPr>
          <w:rFonts w:ascii="Times New Roman" w:hAnsi="Times New Roman"/>
          <w:color w:val="000000"/>
          <w:lang w:eastAsia="ko-KR"/>
        </w:rPr>
        <w:t>URSP</w:t>
      </w:r>
      <w:proofErr w:type="spellEnd"/>
      <w:r w:rsidR="004C78C2">
        <w:rPr>
          <w:rFonts w:ascii="Times New Roman" w:hAnsi="Times New Roman"/>
          <w:color w:val="000000"/>
          <w:lang w:eastAsia="ko-KR"/>
        </w:rPr>
        <w:t xml:space="preserve"> rules.</w:t>
      </w:r>
    </w:p>
    <w:p w14:paraId="698E8AB3" w14:textId="144AE815" w:rsidR="00141A7E" w:rsidRPr="00FE3E0C" w:rsidRDefault="00D0718D" w:rsidP="006C70EB">
      <w:pPr>
        <w:pStyle w:val="B1"/>
        <w:overflowPunct w:val="0"/>
        <w:autoSpaceDE w:val="0"/>
        <w:autoSpaceDN w:val="0"/>
        <w:adjustRightInd w:val="0"/>
        <w:spacing w:after="180"/>
        <w:ind w:left="284" w:firstLine="0"/>
        <w:jc w:val="left"/>
        <w:textAlignment w:val="baseline"/>
        <w:rPr>
          <w:rFonts w:ascii="Times New Roman" w:hAnsi="Times New Roman"/>
          <w:color w:val="000000"/>
          <w:lang w:eastAsia="ko-KR"/>
        </w:rPr>
      </w:pPr>
      <w:r w:rsidRPr="00FE3E0C">
        <w:rPr>
          <w:rFonts w:ascii="Times New Roman" w:hAnsi="Times New Roman" w:hint="eastAsia"/>
          <w:color w:val="000000"/>
          <w:lang w:eastAsia="ko-KR"/>
        </w:rPr>
        <w:t>I</w:t>
      </w:r>
      <w:r w:rsidRPr="00FE3E0C">
        <w:rPr>
          <w:rFonts w:ascii="Times New Roman" w:hAnsi="Times New Roman"/>
          <w:color w:val="000000"/>
          <w:lang w:eastAsia="ko-KR"/>
        </w:rPr>
        <w:t xml:space="preserve">f </w:t>
      </w:r>
      <w:r w:rsidR="00141A7E" w:rsidRPr="00FE3E0C">
        <w:rPr>
          <w:rFonts w:ascii="Times New Roman" w:hAnsi="Times New Roman"/>
          <w:color w:val="000000"/>
          <w:lang w:eastAsia="ko-KR"/>
        </w:rPr>
        <w:t xml:space="preserve">we assume that </w:t>
      </w:r>
      <w:r w:rsidRPr="00FE3E0C">
        <w:rPr>
          <w:rFonts w:ascii="Times New Roman" w:hAnsi="Times New Roman"/>
          <w:color w:val="000000"/>
          <w:lang w:eastAsia="ko-KR"/>
        </w:rPr>
        <w:t xml:space="preserve">UE requested </w:t>
      </w:r>
      <w:proofErr w:type="spellStart"/>
      <w:r w:rsidRPr="00FE3E0C">
        <w:rPr>
          <w:rFonts w:ascii="Times New Roman" w:hAnsi="Times New Roman"/>
          <w:color w:val="000000"/>
          <w:lang w:eastAsia="ko-KR"/>
        </w:rPr>
        <w:t>URSP</w:t>
      </w:r>
      <w:proofErr w:type="spellEnd"/>
      <w:r w:rsidRPr="00FE3E0C">
        <w:rPr>
          <w:rFonts w:ascii="Times New Roman" w:hAnsi="Times New Roman"/>
          <w:color w:val="000000"/>
          <w:lang w:eastAsia="ko-KR"/>
        </w:rPr>
        <w:t xml:space="preserve"> provisioning </w:t>
      </w:r>
      <w:r w:rsidR="00141A7E" w:rsidRPr="00FE3E0C">
        <w:rPr>
          <w:rFonts w:ascii="Times New Roman" w:hAnsi="Times New Roman"/>
          <w:color w:val="000000"/>
          <w:lang w:eastAsia="ko-KR"/>
        </w:rPr>
        <w:t>is</w:t>
      </w:r>
      <w:r w:rsidRPr="00FE3E0C">
        <w:rPr>
          <w:rFonts w:ascii="Times New Roman" w:hAnsi="Times New Roman"/>
          <w:color w:val="000000"/>
          <w:lang w:eastAsia="ko-KR"/>
        </w:rPr>
        <w:t xml:space="preserve"> used, </w:t>
      </w:r>
      <w:r w:rsidR="00141A7E" w:rsidRPr="00FE3E0C">
        <w:rPr>
          <w:rFonts w:ascii="Times New Roman" w:hAnsi="Times New Roman"/>
          <w:color w:val="000000"/>
          <w:lang w:eastAsia="ko-KR"/>
        </w:rPr>
        <w:t xml:space="preserve">the following improvement can be made in the above </w:t>
      </w:r>
      <w:proofErr w:type="spellStart"/>
      <w:r w:rsidR="00FE3E0C">
        <w:rPr>
          <w:rFonts w:ascii="Times New Roman" w:hAnsi="Times New Roman"/>
          <w:color w:val="000000"/>
          <w:lang w:eastAsia="ko-KR"/>
        </w:rPr>
        <w:t>ProSe</w:t>
      </w:r>
      <w:proofErr w:type="spellEnd"/>
      <w:r w:rsidR="00FE3E0C">
        <w:rPr>
          <w:rFonts w:ascii="Times New Roman" w:hAnsi="Times New Roman"/>
          <w:color w:val="000000"/>
          <w:lang w:eastAsia="ko-KR"/>
        </w:rPr>
        <w:t xml:space="preserve"> related </w:t>
      </w:r>
      <w:r w:rsidR="00141A7E" w:rsidRPr="00FE3E0C">
        <w:rPr>
          <w:rFonts w:ascii="Times New Roman" w:hAnsi="Times New Roman"/>
          <w:color w:val="000000"/>
          <w:lang w:eastAsia="ko-KR"/>
        </w:rPr>
        <w:t>example scenario.</w:t>
      </w:r>
    </w:p>
    <w:p w14:paraId="2B7BB0B1" w14:textId="1A69A242" w:rsidR="00141A7E" w:rsidRDefault="00FE3E0C" w:rsidP="00FE3E0C">
      <w:pPr>
        <w:pStyle w:val="B2"/>
      </w:pPr>
      <w:r>
        <w:lastRenderedPageBreak/>
        <w:t>-</w:t>
      </w:r>
      <w:r>
        <w:tab/>
      </w:r>
      <w:r w:rsidR="00141A7E">
        <w:t xml:space="preserve">In above step </w:t>
      </w:r>
      <w:r w:rsidR="00EF3C37">
        <w:t>ii</w:t>
      </w:r>
      <w:r w:rsidR="00141A7E">
        <w:t>)</w:t>
      </w:r>
      <w:r w:rsidR="00EF3C37">
        <w:t>,</w:t>
      </w:r>
      <w:r w:rsidR="00141A7E">
        <w:t xml:space="preserve"> </w:t>
      </w:r>
      <w:r w:rsidR="00EF3C37">
        <w:t>t</w:t>
      </w:r>
      <w:r w:rsidR="00D0718D" w:rsidRPr="00141A7E">
        <w:t xml:space="preserve">he UE capable of </w:t>
      </w:r>
      <w:r w:rsidR="00141A7E" w:rsidRPr="00141A7E">
        <w:t xml:space="preserve">UE requested </w:t>
      </w:r>
      <w:proofErr w:type="spellStart"/>
      <w:r w:rsidR="00141A7E" w:rsidRPr="00141A7E">
        <w:t>URSP</w:t>
      </w:r>
      <w:proofErr w:type="spellEnd"/>
      <w:r w:rsidR="00141A7E" w:rsidRPr="00141A7E">
        <w:t xml:space="preserve"> provisioning </w:t>
      </w:r>
      <w:r w:rsidR="00D0718D" w:rsidRPr="00141A7E">
        <w:t>(</w:t>
      </w:r>
      <w:r w:rsidR="00141A7E">
        <w:t>e.g.</w:t>
      </w:r>
      <w:r w:rsidR="00D0718D" w:rsidRPr="00141A7E">
        <w:t xml:space="preserve"> Rel-19 UE) may request </w:t>
      </w:r>
      <w:proofErr w:type="spellStart"/>
      <w:r w:rsidR="00D0718D" w:rsidRPr="00141A7E">
        <w:t>URSP</w:t>
      </w:r>
      <w:proofErr w:type="spellEnd"/>
      <w:r w:rsidR="00D0718D" w:rsidRPr="00141A7E">
        <w:t xml:space="preserve"> rules to the PCF before direct </w:t>
      </w:r>
      <w:proofErr w:type="spellStart"/>
      <w:r w:rsidR="00D0718D" w:rsidRPr="00141A7E">
        <w:t>Uu</w:t>
      </w:r>
      <w:proofErr w:type="spellEnd"/>
      <w:r w:rsidR="00D0718D" w:rsidRPr="00141A7E">
        <w:t xml:space="preserve"> signal strength becomes bad. In this case, the PCF </w:t>
      </w:r>
      <w:r w:rsidR="00942394" w:rsidRPr="00141A7E">
        <w:t xml:space="preserve">may provide </w:t>
      </w:r>
      <w:r w:rsidR="0057411A" w:rsidRPr="00141A7E">
        <w:t xml:space="preserve">the UE with </w:t>
      </w:r>
      <w:r w:rsidR="00942394" w:rsidRPr="00141A7E">
        <w:t xml:space="preserve">the </w:t>
      </w:r>
      <w:r w:rsidR="0057411A" w:rsidRPr="00141A7E">
        <w:t xml:space="preserve">updated </w:t>
      </w:r>
      <w:proofErr w:type="spellStart"/>
      <w:r w:rsidR="00942394" w:rsidRPr="00141A7E">
        <w:t>URSP</w:t>
      </w:r>
      <w:proofErr w:type="spellEnd"/>
      <w:r w:rsidR="00942394" w:rsidRPr="00141A7E">
        <w:t xml:space="preserve"> rules </w:t>
      </w:r>
      <w:r w:rsidR="0057411A" w:rsidRPr="00141A7E">
        <w:t>which RSD not containing "</w:t>
      </w:r>
      <w:proofErr w:type="spellStart"/>
      <w:r w:rsidR="0057411A" w:rsidRPr="00141A7E">
        <w:t>ProSe</w:t>
      </w:r>
      <w:proofErr w:type="spellEnd"/>
      <w:r w:rsidR="0057411A" w:rsidRPr="00141A7E">
        <w:t xml:space="preserve"> Layer-3 UE-to-Network Relay Offload indication" is higher prioritized. </w:t>
      </w:r>
      <w:r w:rsidR="00334328" w:rsidRPr="00141A7E">
        <w:t xml:space="preserve">The PCF can do such update based on implementation and e.g. number of </w:t>
      </w:r>
      <w:proofErr w:type="spellStart"/>
      <w:r w:rsidR="00334328" w:rsidRPr="00141A7E">
        <w:t>UEs</w:t>
      </w:r>
      <w:proofErr w:type="spellEnd"/>
      <w:r w:rsidR="00334328" w:rsidRPr="00141A7E">
        <w:t xml:space="preserve"> estimated to be in the area the above UE is located at, U2N Relays' location info and </w:t>
      </w:r>
      <w:proofErr w:type="spellStart"/>
      <w:r w:rsidR="00334328" w:rsidRPr="00141A7E">
        <w:t>ProSe</w:t>
      </w:r>
      <w:proofErr w:type="spellEnd"/>
      <w:r w:rsidR="00334328" w:rsidRPr="00141A7E">
        <w:t xml:space="preserve"> capabilities obtained during UE Policy Association Establishment/Modification procedures performed recently, etc.</w:t>
      </w:r>
      <w:r w:rsidR="007878A1" w:rsidRPr="00141A7E">
        <w:t xml:space="preserve"> </w:t>
      </w:r>
    </w:p>
    <w:p w14:paraId="7A9F0C81" w14:textId="68F976E1" w:rsidR="00BD3B19" w:rsidRPr="00141A7E" w:rsidRDefault="00FE3E0C" w:rsidP="00FE3E0C">
      <w:pPr>
        <w:pStyle w:val="B2"/>
      </w:pPr>
      <w:r>
        <w:t>-</w:t>
      </w:r>
      <w:r>
        <w:tab/>
      </w:r>
      <w:r w:rsidR="00141A7E">
        <w:t xml:space="preserve">In above step </w:t>
      </w:r>
      <w:r w:rsidR="00EF3C37">
        <w:t>iii</w:t>
      </w:r>
      <w:r w:rsidR="00141A7E">
        <w:t>)</w:t>
      </w:r>
      <w:r w:rsidR="00EF3C37">
        <w:t>,</w:t>
      </w:r>
      <w:r w:rsidR="00141A7E">
        <w:t xml:space="preserve"> </w:t>
      </w:r>
      <w:r w:rsidR="00EF3C37">
        <w:t>t</w:t>
      </w:r>
      <w:r w:rsidR="007878A1" w:rsidRPr="00141A7E">
        <w:t xml:space="preserve">he UE can discover Layer-2 U2N Relay first based on the </w:t>
      </w:r>
      <w:proofErr w:type="spellStart"/>
      <w:r w:rsidR="007878A1" w:rsidRPr="00141A7E">
        <w:t>URSP</w:t>
      </w:r>
      <w:proofErr w:type="spellEnd"/>
      <w:r w:rsidR="007878A1" w:rsidRPr="00141A7E">
        <w:t xml:space="preserve"> rules </w:t>
      </w:r>
      <w:r w:rsidR="00F04B38" w:rsidRPr="00141A7E">
        <w:t>resulting in load balance between Layer-3 U2N Relay and Layer-2 U2N Relay.</w:t>
      </w:r>
      <w:r w:rsidR="007878A1" w:rsidRPr="00141A7E">
        <w:t xml:space="preserve"> </w:t>
      </w:r>
    </w:p>
    <w:p w14:paraId="0975B4B0" w14:textId="77777777" w:rsidR="00637E9F" w:rsidRPr="00A97D28" w:rsidRDefault="00637E9F" w:rsidP="00946EAF">
      <w:pPr>
        <w:pStyle w:val="Guidance"/>
        <w:rPr>
          <w:i w:val="0"/>
          <w:lang w:eastAsia="ko-KR"/>
        </w:rPr>
      </w:pPr>
    </w:p>
    <w:p w14:paraId="293AA72B" w14:textId="4C88B912" w:rsidR="001E489F" w:rsidRDefault="008659E1" w:rsidP="008659E1">
      <w:pPr>
        <w:pStyle w:val="Guidance"/>
        <w:rPr>
          <w:i w:val="0"/>
        </w:rPr>
      </w:pPr>
      <w:r>
        <w:rPr>
          <w:rFonts w:hint="eastAsia"/>
          <w:i w:val="0"/>
          <w:lang w:eastAsia="ko-KR"/>
        </w:rPr>
        <w:t>T</w:t>
      </w:r>
      <w:r>
        <w:rPr>
          <w:i w:val="0"/>
          <w:lang w:eastAsia="ko-KR"/>
        </w:rPr>
        <w:t xml:space="preserve">herefore, this work item proposes to specify </w:t>
      </w:r>
      <w:r w:rsidRPr="00474FDE">
        <w:rPr>
          <w:i w:val="0"/>
        </w:rPr>
        <w:t xml:space="preserve">UE requested </w:t>
      </w:r>
      <w:proofErr w:type="spellStart"/>
      <w:r>
        <w:rPr>
          <w:i w:val="0"/>
        </w:rPr>
        <w:t>URSP</w:t>
      </w:r>
      <w:proofErr w:type="spellEnd"/>
      <w:r w:rsidRPr="00474FDE">
        <w:rPr>
          <w:i w:val="0"/>
        </w:rPr>
        <w:t xml:space="preserve"> provisioning</w:t>
      </w:r>
      <w:r>
        <w:rPr>
          <w:i w:val="0"/>
        </w:rPr>
        <w:t>.</w:t>
      </w:r>
    </w:p>
    <w:p w14:paraId="156B6D32" w14:textId="77777777" w:rsidR="008659E1" w:rsidRPr="006C2E80" w:rsidRDefault="008659E1" w:rsidP="008659E1">
      <w:pPr>
        <w:pStyle w:val="Guidance"/>
      </w:pP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1AAA0C4" w14:textId="77777777" w:rsidR="002D5FCE" w:rsidRPr="002D5FCE" w:rsidRDefault="002D5FCE" w:rsidP="002D5FCE">
      <w:pPr>
        <w:overflowPunct w:val="0"/>
        <w:autoSpaceDE w:val="0"/>
        <w:autoSpaceDN w:val="0"/>
        <w:adjustRightInd w:val="0"/>
        <w:spacing w:after="180"/>
        <w:textAlignment w:val="baseline"/>
        <w:rPr>
          <w:color w:val="000000"/>
          <w:lang w:eastAsia="ja-JP"/>
        </w:rPr>
      </w:pPr>
      <w:r w:rsidRPr="002D5FCE">
        <w:rPr>
          <w:color w:val="000000"/>
          <w:lang w:eastAsia="ja-JP"/>
        </w:rPr>
        <w:t xml:space="preserve">The objective of this work item is to: </w:t>
      </w:r>
    </w:p>
    <w:p w14:paraId="19E650A7" w14:textId="7EEA55F3" w:rsidR="002D5FCE" w:rsidRPr="002D5FCE" w:rsidRDefault="002D5FCE" w:rsidP="002D5FCE">
      <w:pPr>
        <w:pStyle w:val="B1"/>
        <w:overflowPunct w:val="0"/>
        <w:autoSpaceDE w:val="0"/>
        <w:autoSpaceDN w:val="0"/>
        <w:adjustRightInd w:val="0"/>
        <w:spacing w:after="180"/>
        <w:ind w:left="568" w:hanging="284"/>
        <w:jc w:val="left"/>
        <w:textAlignment w:val="baseline"/>
        <w:rPr>
          <w:rFonts w:ascii="Times New Roman" w:hAnsi="Times New Roman"/>
          <w:color w:val="000000"/>
          <w:lang w:eastAsia="ko-KR"/>
        </w:rPr>
      </w:pPr>
      <w:r w:rsidRPr="002D5FCE">
        <w:rPr>
          <w:rFonts w:ascii="Times New Roman" w:hAnsi="Times New Roman" w:hint="eastAsia"/>
          <w:color w:val="000000"/>
          <w:lang w:eastAsia="ko-KR"/>
        </w:rPr>
        <w:t>-</w:t>
      </w:r>
      <w:r w:rsidRPr="002D5FCE">
        <w:rPr>
          <w:rFonts w:ascii="Times New Roman" w:hAnsi="Times New Roman" w:hint="eastAsia"/>
          <w:color w:val="000000"/>
          <w:lang w:eastAsia="ko-KR"/>
        </w:rPr>
        <w:tab/>
      </w:r>
      <w:r w:rsidRPr="002D5FCE">
        <w:rPr>
          <w:rFonts w:ascii="Times New Roman" w:hAnsi="Times New Roman"/>
          <w:color w:val="000000"/>
          <w:lang w:eastAsia="ko-KR"/>
        </w:rPr>
        <w:t xml:space="preserve">Add description and procedures related to UE requested </w:t>
      </w:r>
      <w:proofErr w:type="spellStart"/>
      <w:r w:rsidRPr="002D5FCE">
        <w:rPr>
          <w:rFonts w:ascii="Times New Roman" w:hAnsi="Times New Roman"/>
          <w:color w:val="000000"/>
          <w:lang w:eastAsia="ko-KR"/>
        </w:rPr>
        <w:t>URSP</w:t>
      </w:r>
      <w:proofErr w:type="spellEnd"/>
      <w:r w:rsidRPr="002D5FCE">
        <w:rPr>
          <w:rFonts w:ascii="Times New Roman" w:hAnsi="Times New Roman"/>
          <w:color w:val="000000"/>
          <w:lang w:eastAsia="ko-KR"/>
        </w:rPr>
        <w:t xml:space="preserve"> provisioning</w:t>
      </w:r>
      <w:r>
        <w:rPr>
          <w:rFonts w:ascii="Times New Roman" w:hAnsi="Times New Roman"/>
          <w:color w:val="000000"/>
          <w:lang w:eastAsia="ko-KR"/>
        </w:rPr>
        <w:t>.</w:t>
      </w:r>
    </w:p>
    <w:p w14:paraId="05E79F8F" w14:textId="3D892704" w:rsidR="00BA02FD" w:rsidRPr="002D5FCE" w:rsidRDefault="00BA02FD" w:rsidP="002D5FCE">
      <w:pPr>
        <w:overflowPunct w:val="0"/>
        <w:autoSpaceDE w:val="0"/>
        <w:autoSpaceDN w:val="0"/>
        <w:adjustRightInd w:val="0"/>
        <w:spacing w:after="180"/>
        <w:textAlignment w:val="baseline"/>
        <w:rPr>
          <w:color w:val="000000"/>
          <w:lang w:eastAsia="ja-JP"/>
        </w:rPr>
      </w:pPr>
    </w:p>
    <w:p w14:paraId="77C77DB6" w14:textId="69C2A406" w:rsidR="001A1DDA" w:rsidRPr="008244F7" w:rsidRDefault="00CA3E90" w:rsidP="001A1DDA">
      <w:pPr>
        <w:rPr>
          <w:b/>
          <w:bCs/>
        </w:rPr>
      </w:pPr>
      <w:r w:rsidRPr="00F723ED">
        <w:rPr>
          <w:rFonts w:eastAsia="MS Gothic"/>
        </w:rPr>
        <w:t>This</w:t>
      </w:r>
      <w:r>
        <w:rPr>
          <w:rFonts w:eastAsia="MS Gothic"/>
        </w:rPr>
        <w:t xml:space="preserve"> work item</w:t>
      </w:r>
      <w:r w:rsidRPr="00F723ED">
        <w:rPr>
          <w:rFonts w:eastAsia="MS Gothic"/>
        </w:rPr>
        <w:t xml:space="preserve"> will require </w:t>
      </w:r>
      <w:r>
        <w:rPr>
          <w:rFonts w:eastAsia="MS Gothic"/>
        </w:rPr>
        <w:t>0.5</w:t>
      </w:r>
      <w:r w:rsidRPr="00F723ED">
        <w:rPr>
          <w:rFonts w:eastAsia="MS Gothic"/>
        </w:rPr>
        <w:t xml:space="preserve"> TU(s) to discuss and agree on the corresponding </w:t>
      </w:r>
      <w:proofErr w:type="spellStart"/>
      <w:r w:rsidRPr="00F723ED">
        <w:rPr>
          <w:rFonts w:eastAsia="MS Gothic"/>
        </w:rPr>
        <w:t>CRs</w:t>
      </w:r>
      <w:proofErr w:type="spellEnd"/>
      <w:r w:rsidRPr="00F723ED">
        <w:rPr>
          <w:rFonts w:eastAsia="MS Gothic"/>
        </w:rPr>
        <w:t>.</w:t>
      </w:r>
    </w:p>
    <w:p w14:paraId="28402A1F" w14:textId="77777777" w:rsidR="001E489F" w:rsidRPr="006C2E80"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276"/>
        <w:gridCol w:w="2409"/>
        <w:gridCol w:w="1055"/>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B0700">
        <w:trPr>
          <w:cantSplit/>
          <w:jc w:val="center"/>
        </w:trPr>
        <w:tc>
          <w:tcPr>
            <w:tcW w:w="1413"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276"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55"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A03360" w:rsidRPr="006C2E80" w14:paraId="1B661970" w14:textId="77777777" w:rsidTr="005B0700">
        <w:trPr>
          <w:cantSplit/>
          <w:jc w:val="center"/>
        </w:trPr>
        <w:tc>
          <w:tcPr>
            <w:tcW w:w="1413" w:type="dxa"/>
          </w:tcPr>
          <w:p w14:paraId="194449B4" w14:textId="38E0477F" w:rsidR="00A03360" w:rsidRPr="00CA3E90" w:rsidRDefault="00A03360" w:rsidP="00A03360">
            <w:pPr>
              <w:pStyle w:val="Guidance"/>
              <w:spacing w:after="0"/>
              <w:rPr>
                <w:i w:val="0"/>
                <w:iCs/>
              </w:rPr>
            </w:pPr>
          </w:p>
        </w:tc>
        <w:tc>
          <w:tcPr>
            <w:tcW w:w="1276" w:type="dxa"/>
          </w:tcPr>
          <w:p w14:paraId="1581EDBA" w14:textId="26522849" w:rsidR="00A03360" w:rsidRPr="006C2E80" w:rsidRDefault="00A03360" w:rsidP="00A03360">
            <w:pPr>
              <w:pStyle w:val="Guidance"/>
              <w:spacing w:after="0"/>
            </w:pPr>
          </w:p>
        </w:tc>
        <w:tc>
          <w:tcPr>
            <w:tcW w:w="2409" w:type="dxa"/>
          </w:tcPr>
          <w:p w14:paraId="3489ADFF" w14:textId="14589B80" w:rsidR="00A03360" w:rsidRPr="0042391E" w:rsidRDefault="00A03360" w:rsidP="00A03360">
            <w:pPr>
              <w:pStyle w:val="Guidance"/>
              <w:spacing w:after="0"/>
            </w:pPr>
          </w:p>
        </w:tc>
        <w:tc>
          <w:tcPr>
            <w:tcW w:w="1055" w:type="dxa"/>
          </w:tcPr>
          <w:p w14:paraId="060C3F75" w14:textId="3230C73F" w:rsidR="00A03360" w:rsidRPr="006C2E80" w:rsidRDefault="00A03360" w:rsidP="005B0700">
            <w:pPr>
              <w:pStyle w:val="Guidance"/>
              <w:spacing w:after="0"/>
            </w:pPr>
          </w:p>
        </w:tc>
        <w:tc>
          <w:tcPr>
            <w:tcW w:w="1074" w:type="dxa"/>
          </w:tcPr>
          <w:p w14:paraId="3CC87817" w14:textId="16360A2B" w:rsidR="00A03360" w:rsidRPr="006C2E80" w:rsidRDefault="00A03360" w:rsidP="00A03360">
            <w:pPr>
              <w:pStyle w:val="Guidance"/>
              <w:spacing w:after="0"/>
            </w:pPr>
          </w:p>
        </w:tc>
        <w:tc>
          <w:tcPr>
            <w:tcW w:w="2186" w:type="dxa"/>
          </w:tcPr>
          <w:p w14:paraId="71B3D7AE" w14:textId="6B1B6D1E" w:rsidR="00A03360" w:rsidRPr="006C2E80" w:rsidRDefault="00A03360" w:rsidP="00A03360">
            <w:pPr>
              <w:pStyle w:val="Guidance"/>
              <w:spacing w:after="0"/>
            </w:pPr>
          </w:p>
        </w:tc>
      </w:tr>
      <w:tr w:rsidR="001E489F" w:rsidRPr="00251D80" w14:paraId="32944FCA" w14:textId="77777777" w:rsidTr="005B0700">
        <w:trPr>
          <w:cantSplit/>
          <w:jc w:val="center"/>
        </w:trPr>
        <w:tc>
          <w:tcPr>
            <w:tcW w:w="1413" w:type="dxa"/>
          </w:tcPr>
          <w:p w14:paraId="36EA8E77" w14:textId="77777777" w:rsidR="001E489F" w:rsidRPr="00FF3F0C" w:rsidRDefault="001E489F" w:rsidP="005875D6">
            <w:pPr>
              <w:pStyle w:val="TAL"/>
            </w:pPr>
          </w:p>
        </w:tc>
        <w:tc>
          <w:tcPr>
            <w:tcW w:w="1276"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1055"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271"/>
        <w:gridCol w:w="4678"/>
        <w:gridCol w:w="1984"/>
        <w:gridCol w:w="1374"/>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66501A">
        <w:trPr>
          <w:cantSplit/>
          <w:jc w:val="center"/>
        </w:trPr>
        <w:tc>
          <w:tcPr>
            <w:tcW w:w="1271"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678"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984"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1374"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66501A">
        <w:trPr>
          <w:cantSplit/>
          <w:jc w:val="center"/>
        </w:trPr>
        <w:tc>
          <w:tcPr>
            <w:tcW w:w="1271" w:type="dxa"/>
            <w:tcBorders>
              <w:top w:val="single" w:sz="4" w:space="0" w:color="auto"/>
              <w:left w:val="single" w:sz="4" w:space="0" w:color="auto"/>
              <w:bottom w:val="single" w:sz="4" w:space="0" w:color="auto"/>
              <w:right w:val="single" w:sz="4" w:space="0" w:color="auto"/>
            </w:tcBorders>
          </w:tcPr>
          <w:p w14:paraId="68315498" w14:textId="408FED73" w:rsidR="001E489F" w:rsidRPr="0066501A" w:rsidRDefault="0066501A" w:rsidP="005875D6">
            <w:pPr>
              <w:pStyle w:val="Guidance"/>
              <w:spacing w:after="0"/>
              <w:rPr>
                <w:i w:val="0"/>
                <w:iCs/>
                <w:lang w:eastAsia="ko-KR"/>
              </w:rPr>
            </w:pPr>
            <w:r w:rsidRPr="0066501A">
              <w:rPr>
                <w:rFonts w:hint="eastAsia"/>
                <w:i w:val="0"/>
                <w:iCs/>
                <w:lang w:eastAsia="ko-KR"/>
              </w:rPr>
              <w:t>T</w:t>
            </w:r>
            <w:r w:rsidRPr="0066501A">
              <w:rPr>
                <w:i w:val="0"/>
                <w:iCs/>
                <w:lang w:eastAsia="ko-KR"/>
              </w:rPr>
              <w:t>S 23.502</w:t>
            </w:r>
          </w:p>
        </w:tc>
        <w:tc>
          <w:tcPr>
            <w:tcW w:w="4678" w:type="dxa"/>
            <w:tcBorders>
              <w:top w:val="single" w:sz="4" w:space="0" w:color="auto"/>
              <w:left w:val="single" w:sz="4" w:space="0" w:color="auto"/>
              <w:bottom w:val="single" w:sz="4" w:space="0" w:color="auto"/>
              <w:right w:val="single" w:sz="4" w:space="0" w:color="auto"/>
            </w:tcBorders>
          </w:tcPr>
          <w:p w14:paraId="292C4506" w14:textId="1CDAD0D4" w:rsidR="001E489F" w:rsidRPr="0066501A" w:rsidRDefault="0066501A" w:rsidP="005875D6">
            <w:pPr>
              <w:pStyle w:val="Guidance"/>
              <w:spacing w:after="0"/>
              <w:rPr>
                <w:i w:val="0"/>
                <w:iCs/>
                <w:lang w:eastAsia="ko-KR"/>
              </w:rPr>
            </w:pPr>
            <w:r w:rsidRPr="0066501A">
              <w:rPr>
                <w:rFonts w:hint="eastAsia"/>
                <w:i w:val="0"/>
                <w:iCs/>
                <w:lang w:eastAsia="ko-KR"/>
              </w:rPr>
              <w:t>A</w:t>
            </w:r>
            <w:r w:rsidRPr="0066501A">
              <w:rPr>
                <w:i w:val="0"/>
                <w:iCs/>
                <w:lang w:eastAsia="ko-KR"/>
              </w:rPr>
              <w:t xml:space="preserve">dd procedure for UE requested </w:t>
            </w:r>
            <w:proofErr w:type="spellStart"/>
            <w:r w:rsidRPr="0066501A">
              <w:rPr>
                <w:i w:val="0"/>
                <w:iCs/>
                <w:lang w:eastAsia="ko-KR"/>
              </w:rPr>
              <w:t>URSP</w:t>
            </w:r>
            <w:proofErr w:type="spellEnd"/>
            <w:r w:rsidRPr="0066501A">
              <w:rPr>
                <w:i w:val="0"/>
                <w:iCs/>
                <w:lang w:eastAsia="ko-KR"/>
              </w:rPr>
              <w:t xml:space="preserve"> provisioning</w:t>
            </w:r>
          </w:p>
        </w:tc>
        <w:tc>
          <w:tcPr>
            <w:tcW w:w="1984" w:type="dxa"/>
            <w:tcBorders>
              <w:top w:val="single" w:sz="4" w:space="0" w:color="auto"/>
              <w:left w:val="single" w:sz="4" w:space="0" w:color="auto"/>
              <w:bottom w:val="single" w:sz="4" w:space="0" w:color="auto"/>
              <w:right w:val="single" w:sz="4" w:space="0" w:color="auto"/>
            </w:tcBorders>
          </w:tcPr>
          <w:p w14:paraId="2260CA0D" w14:textId="78B631BA" w:rsidR="001E489F" w:rsidRPr="006C2E80" w:rsidRDefault="00CA3E90" w:rsidP="005875D6">
            <w:pPr>
              <w:pStyle w:val="Guidance"/>
              <w:spacing w:after="0"/>
            </w:pPr>
            <w:r>
              <w:rPr>
                <w:rFonts w:hint="eastAsia"/>
                <w:i w:val="0"/>
                <w:lang w:eastAsia="ko-KR"/>
              </w:rPr>
              <w:t>SA#</w:t>
            </w:r>
            <w:r>
              <w:rPr>
                <w:i w:val="0"/>
                <w:lang w:eastAsia="ko-KR"/>
              </w:rPr>
              <w:t>106 (Dec. 2024)</w:t>
            </w:r>
          </w:p>
        </w:tc>
        <w:tc>
          <w:tcPr>
            <w:tcW w:w="1374" w:type="dxa"/>
            <w:tcBorders>
              <w:top w:val="single" w:sz="4" w:space="0" w:color="auto"/>
              <w:left w:val="single" w:sz="4" w:space="0" w:color="auto"/>
              <w:bottom w:val="single" w:sz="4" w:space="0" w:color="auto"/>
              <w:right w:val="single" w:sz="4" w:space="0" w:color="auto"/>
            </w:tcBorders>
          </w:tcPr>
          <w:p w14:paraId="76342A83" w14:textId="46E14D3A" w:rsidR="001E489F" w:rsidRPr="006C2E80" w:rsidRDefault="001E489F" w:rsidP="005875D6">
            <w:pPr>
              <w:pStyle w:val="Guidance"/>
              <w:spacing w:after="0"/>
            </w:pPr>
          </w:p>
        </w:tc>
      </w:tr>
      <w:tr w:rsidR="0066501A" w:rsidRPr="006C2E80" w14:paraId="73BCDFBF" w14:textId="77777777" w:rsidTr="0066501A">
        <w:trPr>
          <w:cantSplit/>
          <w:jc w:val="center"/>
        </w:trPr>
        <w:tc>
          <w:tcPr>
            <w:tcW w:w="1271" w:type="dxa"/>
            <w:tcBorders>
              <w:top w:val="single" w:sz="4" w:space="0" w:color="auto"/>
              <w:left w:val="single" w:sz="4" w:space="0" w:color="auto"/>
              <w:bottom w:val="single" w:sz="4" w:space="0" w:color="auto"/>
              <w:right w:val="single" w:sz="4" w:space="0" w:color="auto"/>
            </w:tcBorders>
          </w:tcPr>
          <w:p w14:paraId="75C315D6" w14:textId="25326FA9" w:rsidR="0066501A" w:rsidRPr="0066501A" w:rsidRDefault="0066501A" w:rsidP="0066501A">
            <w:pPr>
              <w:pStyle w:val="Guidance"/>
              <w:spacing w:after="0"/>
              <w:rPr>
                <w:i w:val="0"/>
                <w:iCs/>
                <w:lang w:eastAsia="ko-KR"/>
              </w:rPr>
            </w:pPr>
            <w:r w:rsidRPr="0066501A">
              <w:rPr>
                <w:rFonts w:hint="eastAsia"/>
                <w:i w:val="0"/>
                <w:iCs/>
                <w:lang w:eastAsia="ko-KR"/>
              </w:rPr>
              <w:t>T</w:t>
            </w:r>
            <w:r w:rsidRPr="0066501A">
              <w:rPr>
                <w:i w:val="0"/>
                <w:iCs/>
                <w:lang w:eastAsia="ko-KR"/>
              </w:rPr>
              <w:t>S 23.50</w:t>
            </w:r>
            <w:r>
              <w:rPr>
                <w:i w:val="0"/>
                <w:iCs/>
                <w:lang w:eastAsia="ko-KR"/>
              </w:rPr>
              <w:t>3</w:t>
            </w:r>
          </w:p>
        </w:tc>
        <w:tc>
          <w:tcPr>
            <w:tcW w:w="4678" w:type="dxa"/>
            <w:tcBorders>
              <w:top w:val="single" w:sz="4" w:space="0" w:color="auto"/>
              <w:left w:val="single" w:sz="4" w:space="0" w:color="auto"/>
              <w:bottom w:val="single" w:sz="4" w:space="0" w:color="auto"/>
              <w:right w:val="single" w:sz="4" w:space="0" w:color="auto"/>
            </w:tcBorders>
          </w:tcPr>
          <w:p w14:paraId="5829B976" w14:textId="6C707E41" w:rsidR="0066501A" w:rsidRPr="0066501A" w:rsidRDefault="0066501A" w:rsidP="0066501A">
            <w:pPr>
              <w:pStyle w:val="Guidance"/>
              <w:spacing w:after="0"/>
              <w:rPr>
                <w:i w:val="0"/>
                <w:iCs/>
                <w:lang w:eastAsia="ko-KR"/>
              </w:rPr>
            </w:pPr>
            <w:r w:rsidRPr="0066501A">
              <w:rPr>
                <w:rFonts w:hint="eastAsia"/>
                <w:i w:val="0"/>
                <w:iCs/>
                <w:lang w:eastAsia="ko-KR"/>
              </w:rPr>
              <w:t>A</w:t>
            </w:r>
            <w:r w:rsidRPr="0066501A">
              <w:rPr>
                <w:i w:val="0"/>
                <w:iCs/>
                <w:lang w:eastAsia="ko-KR"/>
              </w:rPr>
              <w:t xml:space="preserve">dd </w:t>
            </w:r>
            <w:r>
              <w:rPr>
                <w:i w:val="0"/>
                <w:iCs/>
                <w:lang w:eastAsia="ko-KR"/>
              </w:rPr>
              <w:t>description</w:t>
            </w:r>
            <w:r w:rsidRPr="0066501A">
              <w:rPr>
                <w:i w:val="0"/>
                <w:iCs/>
                <w:lang w:eastAsia="ko-KR"/>
              </w:rPr>
              <w:t xml:space="preserve"> for UE requested </w:t>
            </w:r>
            <w:proofErr w:type="spellStart"/>
            <w:r w:rsidRPr="0066501A">
              <w:rPr>
                <w:i w:val="0"/>
                <w:iCs/>
                <w:lang w:eastAsia="ko-KR"/>
              </w:rPr>
              <w:t>URSP</w:t>
            </w:r>
            <w:proofErr w:type="spellEnd"/>
            <w:r w:rsidRPr="0066501A">
              <w:rPr>
                <w:i w:val="0"/>
                <w:iCs/>
                <w:lang w:eastAsia="ko-KR"/>
              </w:rPr>
              <w:t xml:space="preserve"> provisioning</w:t>
            </w:r>
          </w:p>
        </w:tc>
        <w:tc>
          <w:tcPr>
            <w:tcW w:w="1984" w:type="dxa"/>
            <w:tcBorders>
              <w:top w:val="single" w:sz="4" w:space="0" w:color="auto"/>
              <w:left w:val="single" w:sz="4" w:space="0" w:color="auto"/>
              <w:bottom w:val="single" w:sz="4" w:space="0" w:color="auto"/>
              <w:right w:val="single" w:sz="4" w:space="0" w:color="auto"/>
            </w:tcBorders>
          </w:tcPr>
          <w:p w14:paraId="53BCD47C" w14:textId="42C37DB9" w:rsidR="0066501A" w:rsidRPr="006C2E80" w:rsidRDefault="0066501A" w:rsidP="0066501A">
            <w:pPr>
              <w:pStyle w:val="Guidance"/>
              <w:spacing w:after="0"/>
            </w:pPr>
            <w:r w:rsidRPr="00CA3E90">
              <w:rPr>
                <w:i w:val="0"/>
                <w:lang w:eastAsia="ko-KR"/>
              </w:rPr>
              <w:t>SA#106 (Dec. 2024)</w:t>
            </w:r>
          </w:p>
        </w:tc>
        <w:tc>
          <w:tcPr>
            <w:tcW w:w="1374" w:type="dxa"/>
            <w:tcBorders>
              <w:top w:val="single" w:sz="4" w:space="0" w:color="auto"/>
              <w:left w:val="single" w:sz="4" w:space="0" w:color="auto"/>
              <w:bottom w:val="single" w:sz="4" w:space="0" w:color="auto"/>
              <w:right w:val="single" w:sz="4" w:space="0" w:color="auto"/>
            </w:tcBorders>
          </w:tcPr>
          <w:p w14:paraId="0E30731D" w14:textId="77777777" w:rsidR="0066501A" w:rsidRPr="006C2E80" w:rsidRDefault="0066501A" w:rsidP="0066501A">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38BCEA9" w14:textId="4EBB5949" w:rsidR="006D5F85" w:rsidRPr="005F0BF9" w:rsidRDefault="00CA3E90" w:rsidP="006D5F85">
      <w:r>
        <w:t>LaeYoung Kim (LG Electronics)</w:t>
      </w:r>
      <w:r w:rsidRPr="00205C3E">
        <w:t xml:space="preserve">, </w:t>
      </w:r>
      <w:r>
        <w:t>laeyoung.kim</w:t>
      </w:r>
      <w:r w:rsidRPr="00205C3E">
        <w:t>@</w:t>
      </w:r>
      <w:r>
        <w:t>lge</w:t>
      </w:r>
      <w:r w:rsidRPr="00205C3E">
        <w:t>.com</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5B81E63" w14:textId="77777777" w:rsidR="00BA2CCC" w:rsidRPr="00557B2E" w:rsidRDefault="00BA2CCC" w:rsidP="00BA2CCC">
      <w:r w:rsidRPr="00084587">
        <w:rPr>
          <w:rFonts w:hint="eastAsia"/>
        </w:rPr>
        <w:t xml:space="preserve">SA2 </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spellStart"/>
      <w:r w:rsidRPr="007861B8">
        <w:rPr>
          <w:b w:val="0"/>
          <w:sz w:val="36"/>
          <w:lang w:eastAsia="ja-JP"/>
        </w:rPr>
        <w:t>WGs</w:t>
      </w:r>
      <w:proofErr w:type="spellEnd"/>
    </w:p>
    <w:p w14:paraId="017C0253" w14:textId="1F83D879" w:rsidR="00934B09" w:rsidRDefault="00CA3E90" w:rsidP="00CA3E90">
      <w:r w:rsidRPr="00CA3E90">
        <w:t>None</w:t>
      </w:r>
    </w:p>
    <w:p w14:paraId="1839EC0E" w14:textId="4C8D3A2D" w:rsidR="00934B09" w:rsidRPr="00934B09" w:rsidRDefault="00934B09" w:rsidP="004B702F">
      <w:pPr>
        <w:pStyle w:val="B1"/>
        <w:jc w:val="left"/>
        <w:rPr>
          <w:rFonts w:ascii="Times New Roman" w:hAnsi="Times New Roman"/>
        </w:rPr>
      </w:pP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C26EBD" w14:paraId="0D592E14" w14:textId="77777777" w:rsidTr="005875D6">
        <w:trPr>
          <w:cantSplit/>
          <w:jc w:val="center"/>
        </w:trPr>
        <w:tc>
          <w:tcPr>
            <w:tcW w:w="5029" w:type="dxa"/>
            <w:shd w:val="clear" w:color="auto" w:fill="auto"/>
          </w:tcPr>
          <w:p w14:paraId="1E430D12" w14:textId="639E101F" w:rsidR="00C26EBD" w:rsidRPr="00F96D3F" w:rsidRDefault="00CA3E90" w:rsidP="005875D6">
            <w:pPr>
              <w:pStyle w:val="TAL"/>
              <w:rPr>
                <w:lang w:eastAsia="ko-KR"/>
              </w:rPr>
            </w:pPr>
            <w:r>
              <w:rPr>
                <w:rFonts w:hint="eastAsia"/>
                <w:lang w:eastAsia="ko-KR"/>
              </w:rPr>
              <w:t>L</w:t>
            </w:r>
            <w:r>
              <w:rPr>
                <w:lang w:eastAsia="ko-KR"/>
              </w:rPr>
              <w:t>G Electronics</w:t>
            </w:r>
          </w:p>
        </w:tc>
      </w:tr>
      <w:tr w:rsidR="00467AE6" w14:paraId="0E2392B8" w14:textId="77777777" w:rsidTr="005875D6">
        <w:trPr>
          <w:cantSplit/>
          <w:jc w:val="center"/>
        </w:trPr>
        <w:tc>
          <w:tcPr>
            <w:tcW w:w="5029" w:type="dxa"/>
            <w:shd w:val="clear" w:color="auto" w:fill="auto"/>
          </w:tcPr>
          <w:p w14:paraId="1FDA20A8" w14:textId="05C04D7A" w:rsidR="00467AE6" w:rsidRDefault="00467AE6" w:rsidP="005875D6">
            <w:pPr>
              <w:pStyle w:val="TAL"/>
              <w:rPr>
                <w:lang w:eastAsia="ko-KR"/>
              </w:rPr>
            </w:pPr>
            <w:r>
              <w:rPr>
                <w:rFonts w:hint="eastAsia"/>
                <w:lang w:eastAsia="ko-KR"/>
              </w:rPr>
              <w:t>L</w:t>
            </w:r>
            <w:r>
              <w:rPr>
                <w:lang w:eastAsia="ko-KR"/>
              </w:rPr>
              <w:t>G Uplus</w:t>
            </w:r>
          </w:p>
        </w:tc>
      </w:tr>
      <w:tr w:rsidR="00C52E4C" w14:paraId="735C19D4" w14:textId="77777777" w:rsidTr="005875D6">
        <w:trPr>
          <w:cantSplit/>
          <w:jc w:val="center"/>
        </w:trPr>
        <w:tc>
          <w:tcPr>
            <w:tcW w:w="5029" w:type="dxa"/>
            <w:shd w:val="clear" w:color="auto" w:fill="auto"/>
          </w:tcPr>
          <w:p w14:paraId="6EA60D60" w14:textId="2F57C0E5" w:rsidR="00C52E4C" w:rsidRDefault="00C52E4C" w:rsidP="005875D6">
            <w:pPr>
              <w:pStyle w:val="TAL"/>
              <w:rPr>
                <w:lang w:eastAsia="ko-KR"/>
              </w:rPr>
            </w:pPr>
            <w:r>
              <w:rPr>
                <w:rFonts w:hint="eastAsia"/>
                <w:lang w:eastAsia="ko-KR"/>
              </w:rPr>
              <w:t>E</w:t>
            </w:r>
            <w:r>
              <w:rPr>
                <w:lang w:eastAsia="ko-KR"/>
              </w:rPr>
              <w:t>TRI</w:t>
            </w:r>
          </w:p>
        </w:tc>
      </w:tr>
      <w:tr w:rsidR="00F96D3F" w14:paraId="07949550" w14:textId="77777777" w:rsidTr="005875D6">
        <w:trPr>
          <w:cantSplit/>
          <w:jc w:val="center"/>
        </w:trPr>
        <w:tc>
          <w:tcPr>
            <w:tcW w:w="5029" w:type="dxa"/>
            <w:shd w:val="clear" w:color="auto" w:fill="auto"/>
          </w:tcPr>
          <w:p w14:paraId="2BD0E2AB" w14:textId="2CD176F9" w:rsidR="00F96D3F" w:rsidRPr="007A6EF7" w:rsidRDefault="00515399" w:rsidP="005875D6">
            <w:pPr>
              <w:pStyle w:val="TAL"/>
              <w:rPr>
                <w:rFonts w:cs="Arial"/>
                <w:sz w:val="20"/>
                <w:szCs w:val="22"/>
                <w:lang w:eastAsia="ko-KR"/>
              </w:rPr>
            </w:pPr>
            <w:proofErr w:type="spellStart"/>
            <w:r w:rsidRPr="00515399">
              <w:rPr>
                <w:rFonts w:cs="Arial"/>
                <w:lang w:eastAsia="ko-KR"/>
              </w:rPr>
              <w:t>DanKook</w:t>
            </w:r>
            <w:proofErr w:type="spellEnd"/>
            <w:r w:rsidRPr="00515399">
              <w:rPr>
                <w:rFonts w:cs="Arial"/>
                <w:lang w:eastAsia="ko-KR"/>
              </w:rPr>
              <w:t xml:space="preserve"> University </w:t>
            </w:r>
          </w:p>
        </w:tc>
      </w:tr>
      <w:tr w:rsidR="001E489F" w14:paraId="746AA80E" w14:textId="77777777" w:rsidTr="005875D6">
        <w:trPr>
          <w:cantSplit/>
          <w:jc w:val="center"/>
        </w:trPr>
        <w:tc>
          <w:tcPr>
            <w:tcW w:w="5029" w:type="dxa"/>
            <w:shd w:val="clear" w:color="auto" w:fill="auto"/>
          </w:tcPr>
          <w:p w14:paraId="5F41A52D" w14:textId="1EA8316F" w:rsidR="001E489F" w:rsidRPr="00515399" w:rsidRDefault="00515399" w:rsidP="005875D6">
            <w:pPr>
              <w:pStyle w:val="TAL"/>
              <w:rPr>
                <w:lang w:eastAsia="ko-KR"/>
              </w:rPr>
            </w:pPr>
            <w:proofErr w:type="spellStart"/>
            <w:r w:rsidRPr="00515399">
              <w:rPr>
                <w:lang w:eastAsia="ko-KR"/>
              </w:rPr>
              <w:t>SyncTechno</w:t>
            </w:r>
            <w:proofErr w:type="spellEnd"/>
            <w:r w:rsidRPr="00515399">
              <w:rPr>
                <w:lang w:eastAsia="ko-KR"/>
              </w:rPr>
              <w:t xml:space="preserve"> Inc.</w:t>
            </w:r>
          </w:p>
        </w:tc>
      </w:tr>
      <w:tr w:rsidR="001E489F" w14:paraId="2C5796E3" w14:textId="77777777" w:rsidTr="005875D6">
        <w:trPr>
          <w:cantSplit/>
          <w:jc w:val="center"/>
        </w:trPr>
        <w:tc>
          <w:tcPr>
            <w:tcW w:w="5029" w:type="dxa"/>
            <w:shd w:val="clear" w:color="auto" w:fill="auto"/>
          </w:tcPr>
          <w:p w14:paraId="3ABE29D5" w14:textId="4D892150" w:rsidR="001E489F" w:rsidRPr="00515399" w:rsidRDefault="00E527DC" w:rsidP="005875D6">
            <w:pPr>
              <w:pStyle w:val="TAL"/>
              <w:rPr>
                <w:lang w:eastAsia="ko-KR"/>
              </w:rPr>
            </w:pPr>
            <w:ins w:id="1" w:author="LaeYoung (LG Electronics)" w:date="2024-01-23T13:11:00Z">
              <w:r w:rsidRPr="00E527DC">
                <w:rPr>
                  <w:lang w:eastAsia="ko-KR"/>
                </w:rPr>
                <w:t>KT Corp.</w:t>
              </w:r>
            </w:ins>
          </w:p>
        </w:tc>
      </w:tr>
      <w:tr w:rsidR="001E489F" w14:paraId="5425D30D" w14:textId="77777777" w:rsidTr="005875D6">
        <w:trPr>
          <w:cantSplit/>
          <w:jc w:val="center"/>
        </w:trPr>
        <w:tc>
          <w:tcPr>
            <w:tcW w:w="5029" w:type="dxa"/>
            <w:shd w:val="clear" w:color="auto" w:fill="auto"/>
          </w:tcPr>
          <w:p w14:paraId="37445962" w14:textId="77777777" w:rsidR="001E489F" w:rsidRPr="00515399"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Pr="00515399"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Pr="00515399"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EA5C51">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FC4F4" w14:textId="77777777" w:rsidR="00EA5C51" w:rsidRDefault="00EA5C51">
      <w:r>
        <w:separator/>
      </w:r>
    </w:p>
  </w:endnote>
  <w:endnote w:type="continuationSeparator" w:id="0">
    <w:p w14:paraId="72557CE9" w14:textId="77777777" w:rsidR="00EA5C51" w:rsidRDefault="00EA5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1DF5A" w14:textId="77777777" w:rsidR="00EA5C51" w:rsidRDefault="00EA5C51">
      <w:r>
        <w:separator/>
      </w:r>
    </w:p>
  </w:footnote>
  <w:footnote w:type="continuationSeparator" w:id="0">
    <w:p w14:paraId="0601EEC3" w14:textId="77777777" w:rsidR="00EA5C51" w:rsidRDefault="00EA5C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278DC"/>
    <w:multiLevelType w:val="multilevel"/>
    <w:tmpl w:val="0F9278DC"/>
    <w:lvl w:ilvl="0">
      <w:start w:val="2"/>
      <w:numFmt w:val="bullet"/>
      <w:lvlText w:val="-"/>
      <w:lvlJc w:val="left"/>
      <w:pPr>
        <w:ind w:left="644" w:hanging="360"/>
      </w:pPr>
      <w:rPr>
        <w:rFonts w:ascii="Times New Roman" w:eastAsia="Times New Roman" w:hAnsi="Times New Roman" w:cs="Times New Roman" w:hint="default"/>
        <w:i w:val="0"/>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D01E9C"/>
    <w:multiLevelType w:val="hybridMultilevel"/>
    <w:tmpl w:val="E774D5EE"/>
    <w:lvl w:ilvl="0" w:tplc="C8FCE554">
      <w:start w:val="1"/>
      <w:numFmt w:val="bullet"/>
      <w:lvlText w:val="•"/>
      <w:lvlJc w:val="left"/>
      <w:pPr>
        <w:tabs>
          <w:tab w:val="num" w:pos="720"/>
        </w:tabs>
        <w:ind w:left="720" w:hanging="360"/>
      </w:pPr>
      <w:rPr>
        <w:rFonts w:ascii="Arial" w:hAnsi="Arial" w:hint="default"/>
      </w:rPr>
    </w:lvl>
    <w:lvl w:ilvl="1" w:tplc="6BEA7948">
      <w:start w:val="1"/>
      <w:numFmt w:val="bullet"/>
      <w:lvlText w:val="•"/>
      <w:lvlJc w:val="left"/>
      <w:pPr>
        <w:tabs>
          <w:tab w:val="num" w:pos="1440"/>
        </w:tabs>
        <w:ind w:left="1440" w:hanging="360"/>
      </w:pPr>
      <w:rPr>
        <w:rFonts w:ascii="Arial" w:hAnsi="Arial" w:hint="default"/>
      </w:rPr>
    </w:lvl>
    <w:lvl w:ilvl="2" w:tplc="431E5236" w:tentative="1">
      <w:start w:val="1"/>
      <w:numFmt w:val="bullet"/>
      <w:lvlText w:val="•"/>
      <w:lvlJc w:val="left"/>
      <w:pPr>
        <w:tabs>
          <w:tab w:val="num" w:pos="2160"/>
        </w:tabs>
        <w:ind w:left="2160" w:hanging="360"/>
      </w:pPr>
      <w:rPr>
        <w:rFonts w:ascii="Arial" w:hAnsi="Arial" w:hint="default"/>
      </w:rPr>
    </w:lvl>
    <w:lvl w:ilvl="3" w:tplc="3590654A" w:tentative="1">
      <w:start w:val="1"/>
      <w:numFmt w:val="bullet"/>
      <w:lvlText w:val="•"/>
      <w:lvlJc w:val="left"/>
      <w:pPr>
        <w:tabs>
          <w:tab w:val="num" w:pos="2880"/>
        </w:tabs>
        <w:ind w:left="2880" w:hanging="360"/>
      </w:pPr>
      <w:rPr>
        <w:rFonts w:ascii="Arial" w:hAnsi="Arial" w:hint="default"/>
      </w:rPr>
    </w:lvl>
    <w:lvl w:ilvl="4" w:tplc="30EA0CCC" w:tentative="1">
      <w:start w:val="1"/>
      <w:numFmt w:val="bullet"/>
      <w:lvlText w:val="•"/>
      <w:lvlJc w:val="left"/>
      <w:pPr>
        <w:tabs>
          <w:tab w:val="num" w:pos="3600"/>
        </w:tabs>
        <w:ind w:left="3600" w:hanging="360"/>
      </w:pPr>
      <w:rPr>
        <w:rFonts w:ascii="Arial" w:hAnsi="Arial" w:hint="default"/>
      </w:rPr>
    </w:lvl>
    <w:lvl w:ilvl="5" w:tplc="74823C1E" w:tentative="1">
      <w:start w:val="1"/>
      <w:numFmt w:val="bullet"/>
      <w:lvlText w:val="•"/>
      <w:lvlJc w:val="left"/>
      <w:pPr>
        <w:tabs>
          <w:tab w:val="num" w:pos="4320"/>
        </w:tabs>
        <w:ind w:left="4320" w:hanging="360"/>
      </w:pPr>
      <w:rPr>
        <w:rFonts w:ascii="Arial" w:hAnsi="Arial" w:hint="default"/>
      </w:rPr>
    </w:lvl>
    <w:lvl w:ilvl="6" w:tplc="9F5AC340" w:tentative="1">
      <w:start w:val="1"/>
      <w:numFmt w:val="bullet"/>
      <w:lvlText w:val="•"/>
      <w:lvlJc w:val="left"/>
      <w:pPr>
        <w:tabs>
          <w:tab w:val="num" w:pos="5040"/>
        </w:tabs>
        <w:ind w:left="5040" w:hanging="360"/>
      </w:pPr>
      <w:rPr>
        <w:rFonts w:ascii="Arial" w:hAnsi="Arial" w:hint="default"/>
      </w:rPr>
    </w:lvl>
    <w:lvl w:ilvl="7" w:tplc="F158487A" w:tentative="1">
      <w:start w:val="1"/>
      <w:numFmt w:val="bullet"/>
      <w:lvlText w:val="•"/>
      <w:lvlJc w:val="left"/>
      <w:pPr>
        <w:tabs>
          <w:tab w:val="num" w:pos="5760"/>
        </w:tabs>
        <w:ind w:left="5760" w:hanging="360"/>
      </w:pPr>
      <w:rPr>
        <w:rFonts w:ascii="Arial" w:hAnsi="Arial" w:hint="default"/>
      </w:rPr>
    </w:lvl>
    <w:lvl w:ilvl="8" w:tplc="C3C848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07309D"/>
    <w:multiLevelType w:val="hybridMultilevel"/>
    <w:tmpl w:val="4682651E"/>
    <w:lvl w:ilvl="0" w:tplc="C9382112">
      <w:start w:val="1"/>
      <w:numFmt w:val="bullet"/>
      <w:lvlText w:val=""/>
      <w:lvlJc w:val="left"/>
      <w:pPr>
        <w:tabs>
          <w:tab w:val="num" w:pos="720"/>
        </w:tabs>
        <w:ind w:left="720" w:hanging="360"/>
      </w:pPr>
      <w:rPr>
        <w:rFonts w:ascii="Symbol" w:hAnsi="Symbol" w:hint="default"/>
      </w:rPr>
    </w:lvl>
    <w:lvl w:ilvl="1" w:tplc="FD22BD52">
      <w:numFmt w:val="bullet"/>
      <w:lvlText w:val="•"/>
      <w:lvlJc w:val="left"/>
      <w:pPr>
        <w:tabs>
          <w:tab w:val="num" w:pos="1440"/>
        </w:tabs>
        <w:ind w:left="1440" w:hanging="360"/>
      </w:pPr>
      <w:rPr>
        <w:rFonts w:ascii="Arial" w:hAnsi="Arial" w:hint="default"/>
      </w:rPr>
    </w:lvl>
    <w:lvl w:ilvl="2" w:tplc="782CB4BA">
      <w:numFmt w:val="bullet"/>
      <w:lvlText w:val="•"/>
      <w:lvlJc w:val="left"/>
      <w:pPr>
        <w:tabs>
          <w:tab w:val="num" w:pos="2160"/>
        </w:tabs>
        <w:ind w:left="2160" w:hanging="360"/>
      </w:pPr>
      <w:rPr>
        <w:rFonts w:ascii="Arial" w:hAnsi="Arial" w:hint="default"/>
      </w:rPr>
    </w:lvl>
    <w:lvl w:ilvl="3" w:tplc="E862BDCE" w:tentative="1">
      <w:start w:val="1"/>
      <w:numFmt w:val="bullet"/>
      <w:lvlText w:val=""/>
      <w:lvlJc w:val="left"/>
      <w:pPr>
        <w:tabs>
          <w:tab w:val="num" w:pos="2880"/>
        </w:tabs>
        <w:ind w:left="2880" w:hanging="360"/>
      </w:pPr>
      <w:rPr>
        <w:rFonts w:ascii="Symbol" w:hAnsi="Symbol" w:hint="default"/>
      </w:rPr>
    </w:lvl>
    <w:lvl w:ilvl="4" w:tplc="0DD85D6C" w:tentative="1">
      <w:start w:val="1"/>
      <w:numFmt w:val="bullet"/>
      <w:lvlText w:val=""/>
      <w:lvlJc w:val="left"/>
      <w:pPr>
        <w:tabs>
          <w:tab w:val="num" w:pos="3600"/>
        </w:tabs>
        <w:ind w:left="3600" w:hanging="360"/>
      </w:pPr>
      <w:rPr>
        <w:rFonts w:ascii="Symbol" w:hAnsi="Symbol" w:hint="default"/>
      </w:rPr>
    </w:lvl>
    <w:lvl w:ilvl="5" w:tplc="903AA990" w:tentative="1">
      <w:start w:val="1"/>
      <w:numFmt w:val="bullet"/>
      <w:lvlText w:val=""/>
      <w:lvlJc w:val="left"/>
      <w:pPr>
        <w:tabs>
          <w:tab w:val="num" w:pos="4320"/>
        </w:tabs>
        <w:ind w:left="4320" w:hanging="360"/>
      </w:pPr>
      <w:rPr>
        <w:rFonts w:ascii="Symbol" w:hAnsi="Symbol" w:hint="default"/>
      </w:rPr>
    </w:lvl>
    <w:lvl w:ilvl="6" w:tplc="A7B8AE1A" w:tentative="1">
      <w:start w:val="1"/>
      <w:numFmt w:val="bullet"/>
      <w:lvlText w:val=""/>
      <w:lvlJc w:val="left"/>
      <w:pPr>
        <w:tabs>
          <w:tab w:val="num" w:pos="5040"/>
        </w:tabs>
        <w:ind w:left="5040" w:hanging="360"/>
      </w:pPr>
      <w:rPr>
        <w:rFonts w:ascii="Symbol" w:hAnsi="Symbol" w:hint="default"/>
      </w:rPr>
    </w:lvl>
    <w:lvl w:ilvl="7" w:tplc="8774DA2A" w:tentative="1">
      <w:start w:val="1"/>
      <w:numFmt w:val="bullet"/>
      <w:lvlText w:val=""/>
      <w:lvlJc w:val="left"/>
      <w:pPr>
        <w:tabs>
          <w:tab w:val="num" w:pos="5760"/>
        </w:tabs>
        <w:ind w:left="5760" w:hanging="360"/>
      </w:pPr>
      <w:rPr>
        <w:rFonts w:ascii="Symbol" w:hAnsi="Symbol" w:hint="default"/>
      </w:rPr>
    </w:lvl>
    <w:lvl w:ilvl="8" w:tplc="3A58D47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4D520F5E"/>
    <w:multiLevelType w:val="hybridMultilevel"/>
    <w:tmpl w:val="63565C14"/>
    <w:lvl w:ilvl="0" w:tplc="D552425C">
      <w:start w:val="1"/>
      <w:numFmt w:val="bullet"/>
      <w:lvlText w:val=""/>
      <w:lvlJc w:val="left"/>
      <w:pPr>
        <w:tabs>
          <w:tab w:val="num" w:pos="720"/>
        </w:tabs>
        <w:ind w:left="720" w:hanging="360"/>
      </w:pPr>
      <w:rPr>
        <w:rFonts w:ascii="Symbol" w:hAnsi="Symbol" w:hint="default"/>
      </w:rPr>
    </w:lvl>
    <w:lvl w:ilvl="1" w:tplc="10A4E292">
      <w:numFmt w:val="bullet"/>
      <w:lvlText w:val="•"/>
      <w:lvlJc w:val="left"/>
      <w:pPr>
        <w:tabs>
          <w:tab w:val="num" w:pos="1440"/>
        </w:tabs>
        <w:ind w:left="1440" w:hanging="360"/>
      </w:pPr>
      <w:rPr>
        <w:rFonts w:ascii="Arial" w:hAnsi="Arial" w:hint="default"/>
      </w:rPr>
    </w:lvl>
    <w:lvl w:ilvl="2" w:tplc="914216D0">
      <w:numFmt w:val="bullet"/>
      <w:lvlText w:val="•"/>
      <w:lvlJc w:val="left"/>
      <w:pPr>
        <w:tabs>
          <w:tab w:val="num" w:pos="2160"/>
        </w:tabs>
        <w:ind w:left="2160" w:hanging="360"/>
      </w:pPr>
      <w:rPr>
        <w:rFonts w:ascii="Arial" w:hAnsi="Arial" w:hint="default"/>
      </w:rPr>
    </w:lvl>
    <w:lvl w:ilvl="3" w:tplc="6B1A285E" w:tentative="1">
      <w:start w:val="1"/>
      <w:numFmt w:val="bullet"/>
      <w:lvlText w:val=""/>
      <w:lvlJc w:val="left"/>
      <w:pPr>
        <w:tabs>
          <w:tab w:val="num" w:pos="2880"/>
        </w:tabs>
        <w:ind w:left="2880" w:hanging="360"/>
      </w:pPr>
      <w:rPr>
        <w:rFonts w:ascii="Symbol" w:hAnsi="Symbol" w:hint="default"/>
      </w:rPr>
    </w:lvl>
    <w:lvl w:ilvl="4" w:tplc="28A2184A" w:tentative="1">
      <w:start w:val="1"/>
      <w:numFmt w:val="bullet"/>
      <w:lvlText w:val=""/>
      <w:lvlJc w:val="left"/>
      <w:pPr>
        <w:tabs>
          <w:tab w:val="num" w:pos="3600"/>
        </w:tabs>
        <w:ind w:left="3600" w:hanging="360"/>
      </w:pPr>
      <w:rPr>
        <w:rFonts w:ascii="Symbol" w:hAnsi="Symbol" w:hint="default"/>
      </w:rPr>
    </w:lvl>
    <w:lvl w:ilvl="5" w:tplc="4476C6B8" w:tentative="1">
      <w:start w:val="1"/>
      <w:numFmt w:val="bullet"/>
      <w:lvlText w:val=""/>
      <w:lvlJc w:val="left"/>
      <w:pPr>
        <w:tabs>
          <w:tab w:val="num" w:pos="4320"/>
        </w:tabs>
        <w:ind w:left="4320" w:hanging="360"/>
      </w:pPr>
      <w:rPr>
        <w:rFonts w:ascii="Symbol" w:hAnsi="Symbol" w:hint="default"/>
      </w:rPr>
    </w:lvl>
    <w:lvl w:ilvl="6" w:tplc="3CF0530C" w:tentative="1">
      <w:start w:val="1"/>
      <w:numFmt w:val="bullet"/>
      <w:lvlText w:val=""/>
      <w:lvlJc w:val="left"/>
      <w:pPr>
        <w:tabs>
          <w:tab w:val="num" w:pos="5040"/>
        </w:tabs>
        <w:ind w:left="5040" w:hanging="360"/>
      </w:pPr>
      <w:rPr>
        <w:rFonts w:ascii="Symbol" w:hAnsi="Symbol" w:hint="default"/>
      </w:rPr>
    </w:lvl>
    <w:lvl w:ilvl="7" w:tplc="5D16AA50" w:tentative="1">
      <w:start w:val="1"/>
      <w:numFmt w:val="bullet"/>
      <w:lvlText w:val=""/>
      <w:lvlJc w:val="left"/>
      <w:pPr>
        <w:tabs>
          <w:tab w:val="num" w:pos="5760"/>
        </w:tabs>
        <w:ind w:left="5760" w:hanging="360"/>
      </w:pPr>
      <w:rPr>
        <w:rFonts w:ascii="Symbol" w:hAnsi="Symbol" w:hint="default"/>
      </w:rPr>
    </w:lvl>
    <w:lvl w:ilvl="8" w:tplc="65D650D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FFD0F23"/>
    <w:multiLevelType w:val="hybridMultilevel"/>
    <w:tmpl w:val="86586F08"/>
    <w:lvl w:ilvl="0" w:tplc="6B26F62C">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3E599F"/>
    <w:multiLevelType w:val="multilevel"/>
    <w:tmpl w:val="F782D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7E26C92"/>
    <w:multiLevelType w:val="hybridMultilevel"/>
    <w:tmpl w:val="E14E04B6"/>
    <w:lvl w:ilvl="0" w:tplc="0460368E">
      <w:start w:val="1"/>
      <w:numFmt w:val="bullet"/>
      <w:lvlText w:val=""/>
      <w:lvlJc w:val="left"/>
      <w:pPr>
        <w:tabs>
          <w:tab w:val="num" w:pos="720"/>
        </w:tabs>
        <w:ind w:left="720" w:hanging="360"/>
      </w:pPr>
      <w:rPr>
        <w:rFonts w:ascii="Symbol" w:hAnsi="Symbol" w:hint="default"/>
      </w:rPr>
    </w:lvl>
    <w:lvl w:ilvl="1" w:tplc="5DA06094">
      <w:numFmt w:val="bullet"/>
      <w:lvlText w:val="•"/>
      <w:lvlJc w:val="left"/>
      <w:pPr>
        <w:tabs>
          <w:tab w:val="num" w:pos="1440"/>
        </w:tabs>
        <w:ind w:left="1440" w:hanging="360"/>
      </w:pPr>
      <w:rPr>
        <w:rFonts w:ascii="Arial" w:hAnsi="Arial" w:hint="default"/>
      </w:rPr>
    </w:lvl>
    <w:lvl w:ilvl="2" w:tplc="AA180D30" w:tentative="1">
      <w:start w:val="1"/>
      <w:numFmt w:val="bullet"/>
      <w:lvlText w:val=""/>
      <w:lvlJc w:val="left"/>
      <w:pPr>
        <w:tabs>
          <w:tab w:val="num" w:pos="2160"/>
        </w:tabs>
        <w:ind w:left="2160" w:hanging="360"/>
      </w:pPr>
      <w:rPr>
        <w:rFonts w:ascii="Symbol" w:hAnsi="Symbol" w:hint="default"/>
      </w:rPr>
    </w:lvl>
    <w:lvl w:ilvl="3" w:tplc="36E65E18" w:tentative="1">
      <w:start w:val="1"/>
      <w:numFmt w:val="bullet"/>
      <w:lvlText w:val=""/>
      <w:lvlJc w:val="left"/>
      <w:pPr>
        <w:tabs>
          <w:tab w:val="num" w:pos="2880"/>
        </w:tabs>
        <w:ind w:left="2880" w:hanging="360"/>
      </w:pPr>
      <w:rPr>
        <w:rFonts w:ascii="Symbol" w:hAnsi="Symbol" w:hint="default"/>
      </w:rPr>
    </w:lvl>
    <w:lvl w:ilvl="4" w:tplc="56964044" w:tentative="1">
      <w:start w:val="1"/>
      <w:numFmt w:val="bullet"/>
      <w:lvlText w:val=""/>
      <w:lvlJc w:val="left"/>
      <w:pPr>
        <w:tabs>
          <w:tab w:val="num" w:pos="3600"/>
        </w:tabs>
        <w:ind w:left="3600" w:hanging="360"/>
      </w:pPr>
      <w:rPr>
        <w:rFonts w:ascii="Symbol" w:hAnsi="Symbol" w:hint="default"/>
      </w:rPr>
    </w:lvl>
    <w:lvl w:ilvl="5" w:tplc="BD725820" w:tentative="1">
      <w:start w:val="1"/>
      <w:numFmt w:val="bullet"/>
      <w:lvlText w:val=""/>
      <w:lvlJc w:val="left"/>
      <w:pPr>
        <w:tabs>
          <w:tab w:val="num" w:pos="4320"/>
        </w:tabs>
        <w:ind w:left="4320" w:hanging="360"/>
      </w:pPr>
      <w:rPr>
        <w:rFonts w:ascii="Symbol" w:hAnsi="Symbol" w:hint="default"/>
      </w:rPr>
    </w:lvl>
    <w:lvl w:ilvl="6" w:tplc="3812555C" w:tentative="1">
      <w:start w:val="1"/>
      <w:numFmt w:val="bullet"/>
      <w:lvlText w:val=""/>
      <w:lvlJc w:val="left"/>
      <w:pPr>
        <w:tabs>
          <w:tab w:val="num" w:pos="5040"/>
        </w:tabs>
        <w:ind w:left="5040" w:hanging="360"/>
      </w:pPr>
      <w:rPr>
        <w:rFonts w:ascii="Symbol" w:hAnsi="Symbol" w:hint="default"/>
      </w:rPr>
    </w:lvl>
    <w:lvl w:ilvl="7" w:tplc="2020F588" w:tentative="1">
      <w:start w:val="1"/>
      <w:numFmt w:val="bullet"/>
      <w:lvlText w:val=""/>
      <w:lvlJc w:val="left"/>
      <w:pPr>
        <w:tabs>
          <w:tab w:val="num" w:pos="5760"/>
        </w:tabs>
        <w:ind w:left="5760" w:hanging="360"/>
      </w:pPr>
      <w:rPr>
        <w:rFonts w:ascii="Symbol" w:hAnsi="Symbol" w:hint="default"/>
      </w:rPr>
    </w:lvl>
    <w:lvl w:ilvl="8" w:tplc="FA4A9E7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DCA0F57"/>
    <w:multiLevelType w:val="hybridMultilevel"/>
    <w:tmpl w:val="A49EF098"/>
    <w:lvl w:ilvl="0" w:tplc="40AA3ED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2510985">
    <w:abstractNumId w:val="9"/>
  </w:num>
  <w:num w:numId="2" w16cid:durableId="295841238">
    <w:abstractNumId w:val="6"/>
  </w:num>
  <w:num w:numId="3" w16cid:durableId="948507513">
    <w:abstractNumId w:val="5"/>
  </w:num>
  <w:num w:numId="4" w16cid:durableId="11982030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1033035">
    <w:abstractNumId w:val="1"/>
  </w:num>
  <w:num w:numId="6" w16cid:durableId="1821773182">
    <w:abstractNumId w:val="4"/>
  </w:num>
  <w:num w:numId="7" w16cid:durableId="355889308">
    <w:abstractNumId w:val="7"/>
  </w:num>
  <w:num w:numId="8" w16cid:durableId="1845242538">
    <w:abstractNumId w:val="8"/>
  </w:num>
  <w:num w:numId="9" w16cid:durableId="1559895838">
    <w:abstractNumId w:val="14"/>
  </w:num>
  <w:num w:numId="10" w16cid:durableId="77295436">
    <w:abstractNumId w:val="11"/>
  </w:num>
  <w:num w:numId="11" w16cid:durableId="975378134">
    <w:abstractNumId w:val="11"/>
  </w:num>
  <w:num w:numId="12" w16cid:durableId="457259934">
    <w:abstractNumId w:val="0"/>
  </w:num>
  <w:num w:numId="13" w16cid:durableId="1798181456">
    <w:abstractNumId w:val="12"/>
  </w:num>
  <w:num w:numId="14" w16cid:durableId="529999063">
    <w:abstractNumId w:val="2"/>
  </w:num>
  <w:num w:numId="15" w16cid:durableId="1689452877">
    <w:abstractNumId w:val="3"/>
  </w:num>
  <w:num w:numId="16" w16cid:durableId="354424662">
    <w:abstractNumId w:val="10"/>
  </w:num>
  <w:num w:numId="17" w16cid:durableId="11107064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3C59"/>
    <w:rsid w:val="00005E54"/>
    <w:rsid w:val="00013863"/>
    <w:rsid w:val="0002191A"/>
    <w:rsid w:val="0003016C"/>
    <w:rsid w:val="00030CD4"/>
    <w:rsid w:val="00031AEF"/>
    <w:rsid w:val="0003240E"/>
    <w:rsid w:val="000344A1"/>
    <w:rsid w:val="00035368"/>
    <w:rsid w:val="00035EAB"/>
    <w:rsid w:val="00042051"/>
    <w:rsid w:val="0004393B"/>
    <w:rsid w:val="00046686"/>
    <w:rsid w:val="00046FDD"/>
    <w:rsid w:val="000475F1"/>
    <w:rsid w:val="00050925"/>
    <w:rsid w:val="00051AF7"/>
    <w:rsid w:val="00054884"/>
    <w:rsid w:val="0005594E"/>
    <w:rsid w:val="00057E1E"/>
    <w:rsid w:val="0006182E"/>
    <w:rsid w:val="00062EBA"/>
    <w:rsid w:val="0006619D"/>
    <w:rsid w:val="00067B1E"/>
    <w:rsid w:val="00070D9B"/>
    <w:rsid w:val="000726EB"/>
    <w:rsid w:val="00072A7C"/>
    <w:rsid w:val="000775E7"/>
    <w:rsid w:val="0007775C"/>
    <w:rsid w:val="0008507D"/>
    <w:rsid w:val="0008573E"/>
    <w:rsid w:val="00092865"/>
    <w:rsid w:val="000928AC"/>
    <w:rsid w:val="00094F23"/>
    <w:rsid w:val="000967F4"/>
    <w:rsid w:val="000A6432"/>
    <w:rsid w:val="000A7780"/>
    <w:rsid w:val="000B392E"/>
    <w:rsid w:val="000B424D"/>
    <w:rsid w:val="000B436C"/>
    <w:rsid w:val="000B735F"/>
    <w:rsid w:val="000C466F"/>
    <w:rsid w:val="000C72FB"/>
    <w:rsid w:val="000D2A03"/>
    <w:rsid w:val="000D6D78"/>
    <w:rsid w:val="000E0429"/>
    <w:rsid w:val="000E0437"/>
    <w:rsid w:val="000F1772"/>
    <w:rsid w:val="000F6E51"/>
    <w:rsid w:val="0010050B"/>
    <w:rsid w:val="00102A24"/>
    <w:rsid w:val="00120611"/>
    <w:rsid w:val="001244C2"/>
    <w:rsid w:val="00127923"/>
    <w:rsid w:val="0013259C"/>
    <w:rsid w:val="00134485"/>
    <w:rsid w:val="00135831"/>
    <w:rsid w:val="001376A6"/>
    <w:rsid w:val="00141A7E"/>
    <w:rsid w:val="001424CD"/>
    <w:rsid w:val="0014389B"/>
    <w:rsid w:val="0014413C"/>
    <w:rsid w:val="00150C36"/>
    <w:rsid w:val="00154802"/>
    <w:rsid w:val="00156E72"/>
    <w:rsid w:val="00157757"/>
    <w:rsid w:val="00157F50"/>
    <w:rsid w:val="00157FFB"/>
    <w:rsid w:val="001607AE"/>
    <w:rsid w:val="001667CC"/>
    <w:rsid w:val="00166A1B"/>
    <w:rsid w:val="00167088"/>
    <w:rsid w:val="00167F4A"/>
    <w:rsid w:val="00170EDB"/>
    <w:rsid w:val="00173430"/>
    <w:rsid w:val="00176803"/>
    <w:rsid w:val="00180FBE"/>
    <w:rsid w:val="0018272E"/>
    <w:rsid w:val="00185130"/>
    <w:rsid w:val="001857B5"/>
    <w:rsid w:val="00192528"/>
    <w:rsid w:val="00192B41"/>
    <w:rsid w:val="0019338C"/>
    <w:rsid w:val="00193EA6"/>
    <w:rsid w:val="00194BD5"/>
    <w:rsid w:val="00197E4A"/>
    <w:rsid w:val="001A1DDA"/>
    <w:rsid w:val="001A31EF"/>
    <w:rsid w:val="001A3E7E"/>
    <w:rsid w:val="001A63F3"/>
    <w:rsid w:val="001A73BC"/>
    <w:rsid w:val="001B01F1"/>
    <w:rsid w:val="001B2414"/>
    <w:rsid w:val="001B5421"/>
    <w:rsid w:val="001B650D"/>
    <w:rsid w:val="001C4D9B"/>
    <w:rsid w:val="001D0B09"/>
    <w:rsid w:val="001E489F"/>
    <w:rsid w:val="001E6729"/>
    <w:rsid w:val="001F0DFC"/>
    <w:rsid w:val="001F2EE3"/>
    <w:rsid w:val="001F3C09"/>
    <w:rsid w:val="001F7479"/>
    <w:rsid w:val="001F7653"/>
    <w:rsid w:val="0020157D"/>
    <w:rsid w:val="00203EEE"/>
    <w:rsid w:val="00204086"/>
    <w:rsid w:val="00204B3B"/>
    <w:rsid w:val="002051AC"/>
    <w:rsid w:val="0020610E"/>
    <w:rsid w:val="002070CB"/>
    <w:rsid w:val="00217003"/>
    <w:rsid w:val="00221438"/>
    <w:rsid w:val="002240DA"/>
    <w:rsid w:val="00226741"/>
    <w:rsid w:val="002317F6"/>
    <w:rsid w:val="002336A6"/>
    <w:rsid w:val="002336BF"/>
    <w:rsid w:val="00235F9B"/>
    <w:rsid w:val="00236BBA"/>
    <w:rsid w:val="00236D1F"/>
    <w:rsid w:val="002407FF"/>
    <w:rsid w:val="00241A03"/>
    <w:rsid w:val="00243051"/>
    <w:rsid w:val="00250F58"/>
    <w:rsid w:val="00253892"/>
    <w:rsid w:val="002541D3"/>
    <w:rsid w:val="002546F9"/>
    <w:rsid w:val="002547A5"/>
    <w:rsid w:val="00256429"/>
    <w:rsid w:val="0026253E"/>
    <w:rsid w:val="002627AB"/>
    <w:rsid w:val="00263A6D"/>
    <w:rsid w:val="00272933"/>
    <w:rsid w:val="00272D61"/>
    <w:rsid w:val="002753CB"/>
    <w:rsid w:val="002919B7"/>
    <w:rsid w:val="00291EF2"/>
    <w:rsid w:val="0029312E"/>
    <w:rsid w:val="00295D61"/>
    <w:rsid w:val="002963D4"/>
    <w:rsid w:val="00297C1F"/>
    <w:rsid w:val="002A15B5"/>
    <w:rsid w:val="002A774B"/>
    <w:rsid w:val="002B074C"/>
    <w:rsid w:val="002B2FE7"/>
    <w:rsid w:val="002B34EA"/>
    <w:rsid w:val="002B5361"/>
    <w:rsid w:val="002C0A8A"/>
    <w:rsid w:val="002C10BE"/>
    <w:rsid w:val="002C1538"/>
    <w:rsid w:val="002C1BA4"/>
    <w:rsid w:val="002C47B8"/>
    <w:rsid w:val="002C4A2A"/>
    <w:rsid w:val="002D5DFB"/>
    <w:rsid w:val="002D5FCE"/>
    <w:rsid w:val="002E033E"/>
    <w:rsid w:val="002E397B"/>
    <w:rsid w:val="002E3AE2"/>
    <w:rsid w:val="002F49BB"/>
    <w:rsid w:val="002F7CCB"/>
    <w:rsid w:val="00301992"/>
    <w:rsid w:val="003057FD"/>
    <w:rsid w:val="00305AC4"/>
    <w:rsid w:val="003101C6"/>
    <w:rsid w:val="00310E70"/>
    <w:rsid w:val="00313314"/>
    <w:rsid w:val="0031382B"/>
    <w:rsid w:val="00313F3E"/>
    <w:rsid w:val="00316165"/>
    <w:rsid w:val="00320536"/>
    <w:rsid w:val="00325E33"/>
    <w:rsid w:val="00325FB6"/>
    <w:rsid w:val="003264B8"/>
    <w:rsid w:val="003275E6"/>
    <w:rsid w:val="003300FF"/>
    <w:rsid w:val="00333F66"/>
    <w:rsid w:val="00334328"/>
    <w:rsid w:val="00340443"/>
    <w:rsid w:val="003417AC"/>
    <w:rsid w:val="0034351A"/>
    <w:rsid w:val="00345388"/>
    <w:rsid w:val="00351523"/>
    <w:rsid w:val="00354553"/>
    <w:rsid w:val="003616B5"/>
    <w:rsid w:val="00363E15"/>
    <w:rsid w:val="003715B7"/>
    <w:rsid w:val="00376C60"/>
    <w:rsid w:val="00384341"/>
    <w:rsid w:val="00386900"/>
    <w:rsid w:val="003870B5"/>
    <w:rsid w:val="00392C87"/>
    <w:rsid w:val="003A5FFA"/>
    <w:rsid w:val="003A67E1"/>
    <w:rsid w:val="003A7108"/>
    <w:rsid w:val="003B3072"/>
    <w:rsid w:val="003B6F9A"/>
    <w:rsid w:val="003D4593"/>
    <w:rsid w:val="003E28D0"/>
    <w:rsid w:val="003E29F7"/>
    <w:rsid w:val="003E2C8B"/>
    <w:rsid w:val="003E4AC7"/>
    <w:rsid w:val="003E5604"/>
    <w:rsid w:val="003E57A1"/>
    <w:rsid w:val="003E5BA6"/>
    <w:rsid w:val="003E710B"/>
    <w:rsid w:val="003F1C0E"/>
    <w:rsid w:val="003F2BFC"/>
    <w:rsid w:val="004008D7"/>
    <w:rsid w:val="0040145D"/>
    <w:rsid w:val="004019AD"/>
    <w:rsid w:val="004066DF"/>
    <w:rsid w:val="00407771"/>
    <w:rsid w:val="00411339"/>
    <w:rsid w:val="004131BD"/>
    <w:rsid w:val="004159BE"/>
    <w:rsid w:val="00416CEA"/>
    <w:rsid w:val="00421AFD"/>
    <w:rsid w:val="0042391E"/>
    <w:rsid w:val="004246F2"/>
    <w:rsid w:val="00432048"/>
    <w:rsid w:val="004371C8"/>
    <w:rsid w:val="00442C65"/>
    <w:rsid w:val="00446182"/>
    <w:rsid w:val="00451122"/>
    <w:rsid w:val="004518DB"/>
    <w:rsid w:val="00452E38"/>
    <w:rsid w:val="004562FC"/>
    <w:rsid w:val="00467AE6"/>
    <w:rsid w:val="00467B93"/>
    <w:rsid w:val="00474FDE"/>
    <w:rsid w:val="00475E16"/>
    <w:rsid w:val="00477EBC"/>
    <w:rsid w:val="0048035D"/>
    <w:rsid w:val="00482246"/>
    <w:rsid w:val="00484421"/>
    <w:rsid w:val="004848A8"/>
    <w:rsid w:val="00485F55"/>
    <w:rsid w:val="0048691E"/>
    <w:rsid w:val="00487DC5"/>
    <w:rsid w:val="00491391"/>
    <w:rsid w:val="004A01BD"/>
    <w:rsid w:val="004A0A73"/>
    <w:rsid w:val="004A180A"/>
    <w:rsid w:val="004A661C"/>
    <w:rsid w:val="004B702F"/>
    <w:rsid w:val="004C16C5"/>
    <w:rsid w:val="004C3117"/>
    <w:rsid w:val="004C4C9B"/>
    <w:rsid w:val="004C78C2"/>
    <w:rsid w:val="004D137F"/>
    <w:rsid w:val="004D1465"/>
    <w:rsid w:val="004D2FA0"/>
    <w:rsid w:val="004E1010"/>
    <w:rsid w:val="004E263D"/>
    <w:rsid w:val="004E6AF2"/>
    <w:rsid w:val="004F39E3"/>
    <w:rsid w:val="004F4172"/>
    <w:rsid w:val="004F6C59"/>
    <w:rsid w:val="00501E1B"/>
    <w:rsid w:val="0050202A"/>
    <w:rsid w:val="0050682F"/>
    <w:rsid w:val="00507903"/>
    <w:rsid w:val="005123F8"/>
    <w:rsid w:val="00512432"/>
    <w:rsid w:val="00515399"/>
    <w:rsid w:val="00516293"/>
    <w:rsid w:val="0052032E"/>
    <w:rsid w:val="005205C3"/>
    <w:rsid w:val="00521896"/>
    <w:rsid w:val="00522A80"/>
    <w:rsid w:val="005340EF"/>
    <w:rsid w:val="00535A39"/>
    <w:rsid w:val="00540302"/>
    <w:rsid w:val="00541388"/>
    <w:rsid w:val="00544D8F"/>
    <w:rsid w:val="00553BDE"/>
    <w:rsid w:val="00553FCD"/>
    <w:rsid w:val="005562D8"/>
    <w:rsid w:val="00556F13"/>
    <w:rsid w:val="00557DA4"/>
    <w:rsid w:val="00562495"/>
    <w:rsid w:val="00565FA9"/>
    <w:rsid w:val="0057401B"/>
    <w:rsid w:val="0057411A"/>
    <w:rsid w:val="00574883"/>
    <w:rsid w:val="00577727"/>
    <w:rsid w:val="005777AF"/>
    <w:rsid w:val="005814B9"/>
    <w:rsid w:val="0058519A"/>
    <w:rsid w:val="00586562"/>
    <w:rsid w:val="00590B24"/>
    <w:rsid w:val="00593DC4"/>
    <w:rsid w:val="0059529B"/>
    <w:rsid w:val="005954DD"/>
    <w:rsid w:val="0059661C"/>
    <w:rsid w:val="005A3249"/>
    <w:rsid w:val="005A53C6"/>
    <w:rsid w:val="005A6ABC"/>
    <w:rsid w:val="005B0700"/>
    <w:rsid w:val="005B1577"/>
    <w:rsid w:val="005B2109"/>
    <w:rsid w:val="005B35A2"/>
    <w:rsid w:val="005C0CC6"/>
    <w:rsid w:val="005C0FFC"/>
    <w:rsid w:val="005C3722"/>
    <w:rsid w:val="005C3F71"/>
    <w:rsid w:val="005C5A03"/>
    <w:rsid w:val="005C600C"/>
    <w:rsid w:val="005C7352"/>
    <w:rsid w:val="005D1F7E"/>
    <w:rsid w:val="005D2738"/>
    <w:rsid w:val="005D37AC"/>
    <w:rsid w:val="005D4201"/>
    <w:rsid w:val="005D60FD"/>
    <w:rsid w:val="005E07CB"/>
    <w:rsid w:val="005E0BF8"/>
    <w:rsid w:val="005E22DD"/>
    <w:rsid w:val="005E32BB"/>
    <w:rsid w:val="005E57A9"/>
    <w:rsid w:val="005E5A82"/>
    <w:rsid w:val="005E7235"/>
    <w:rsid w:val="005F041C"/>
    <w:rsid w:val="005F2E94"/>
    <w:rsid w:val="005F4B34"/>
    <w:rsid w:val="00607FA1"/>
    <w:rsid w:val="00610F4E"/>
    <w:rsid w:val="00616E18"/>
    <w:rsid w:val="00620287"/>
    <w:rsid w:val="00623AED"/>
    <w:rsid w:val="0062580F"/>
    <w:rsid w:val="00632157"/>
    <w:rsid w:val="00633971"/>
    <w:rsid w:val="006341C6"/>
    <w:rsid w:val="00637E9F"/>
    <w:rsid w:val="0064121E"/>
    <w:rsid w:val="00642894"/>
    <w:rsid w:val="00645A3E"/>
    <w:rsid w:val="006525E1"/>
    <w:rsid w:val="006564FD"/>
    <w:rsid w:val="00660354"/>
    <w:rsid w:val="006606DB"/>
    <w:rsid w:val="006618E9"/>
    <w:rsid w:val="0066501A"/>
    <w:rsid w:val="00665B9B"/>
    <w:rsid w:val="006664E1"/>
    <w:rsid w:val="0067616E"/>
    <w:rsid w:val="00690725"/>
    <w:rsid w:val="00693606"/>
    <w:rsid w:val="00693D70"/>
    <w:rsid w:val="006975AE"/>
    <w:rsid w:val="00697A95"/>
    <w:rsid w:val="006A0E66"/>
    <w:rsid w:val="006A32D1"/>
    <w:rsid w:val="006A3CF5"/>
    <w:rsid w:val="006B4BC6"/>
    <w:rsid w:val="006B57E0"/>
    <w:rsid w:val="006C2777"/>
    <w:rsid w:val="006C70EB"/>
    <w:rsid w:val="006D03E2"/>
    <w:rsid w:val="006D0A8E"/>
    <w:rsid w:val="006D36F6"/>
    <w:rsid w:val="006D3D54"/>
    <w:rsid w:val="006D5F85"/>
    <w:rsid w:val="006E0D1B"/>
    <w:rsid w:val="006E1A49"/>
    <w:rsid w:val="006E25D1"/>
    <w:rsid w:val="006E33C2"/>
    <w:rsid w:val="006E3A55"/>
    <w:rsid w:val="006E451D"/>
    <w:rsid w:val="006F1B00"/>
    <w:rsid w:val="006F2EEB"/>
    <w:rsid w:val="006F4B7A"/>
    <w:rsid w:val="006F55D0"/>
    <w:rsid w:val="00700A59"/>
    <w:rsid w:val="00700FD8"/>
    <w:rsid w:val="00710142"/>
    <w:rsid w:val="00712E81"/>
    <w:rsid w:val="00715590"/>
    <w:rsid w:val="00723919"/>
    <w:rsid w:val="007261D3"/>
    <w:rsid w:val="007268A6"/>
    <w:rsid w:val="00727161"/>
    <w:rsid w:val="0073353C"/>
    <w:rsid w:val="00733E86"/>
    <w:rsid w:val="0074596C"/>
    <w:rsid w:val="00750D12"/>
    <w:rsid w:val="00756890"/>
    <w:rsid w:val="00756BBB"/>
    <w:rsid w:val="00757379"/>
    <w:rsid w:val="00760C99"/>
    <w:rsid w:val="00761287"/>
    <w:rsid w:val="00761952"/>
    <w:rsid w:val="00761B9B"/>
    <w:rsid w:val="00762474"/>
    <w:rsid w:val="0076439E"/>
    <w:rsid w:val="00764E45"/>
    <w:rsid w:val="00765FE4"/>
    <w:rsid w:val="00770D05"/>
    <w:rsid w:val="00774C08"/>
    <w:rsid w:val="00774DEE"/>
    <w:rsid w:val="00776E13"/>
    <w:rsid w:val="007814A8"/>
    <w:rsid w:val="00781A62"/>
    <w:rsid w:val="00781F2F"/>
    <w:rsid w:val="00783C0E"/>
    <w:rsid w:val="007861B8"/>
    <w:rsid w:val="00787383"/>
    <w:rsid w:val="007878A1"/>
    <w:rsid w:val="00791B51"/>
    <w:rsid w:val="0079305F"/>
    <w:rsid w:val="00795AD1"/>
    <w:rsid w:val="00796906"/>
    <w:rsid w:val="007A2FA2"/>
    <w:rsid w:val="007A6EF7"/>
    <w:rsid w:val="007B15E2"/>
    <w:rsid w:val="007B5456"/>
    <w:rsid w:val="007B5839"/>
    <w:rsid w:val="007B5F65"/>
    <w:rsid w:val="007C39DC"/>
    <w:rsid w:val="007C4A89"/>
    <w:rsid w:val="007C767B"/>
    <w:rsid w:val="007D192F"/>
    <w:rsid w:val="007D3C7C"/>
    <w:rsid w:val="007D687A"/>
    <w:rsid w:val="007E1BA0"/>
    <w:rsid w:val="007E6981"/>
    <w:rsid w:val="007E6FED"/>
    <w:rsid w:val="007F2297"/>
    <w:rsid w:val="007F47B3"/>
    <w:rsid w:val="007F55EC"/>
    <w:rsid w:val="007F5C49"/>
    <w:rsid w:val="007F6574"/>
    <w:rsid w:val="0080363C"/>
    <w:rsid w:val="00805864"/>
    <w:rsid w:val="00810B2F"/>
    <w:rsid w:val="008135D2"/>
    <w:rsid w:val="008144C8"/>
    <w:rsid w:val="008240F8"/>
    <w:rsid w:val="00831057"/>
    <w:rsid w:val="00837EF8"/>
    <w:rsid w:val="0084119C"/>
    <w:rsid w:val="0084458D"/>
    <w:rsid w:val="00847F01"/>
    <w:rsid w:val="00850CD4"/>
    <w:rsid w:val="00854A49"/>
    <w:rsid w:val="00855351"/>
    <w:rsid w:val="00855895"/>
    <w:rsid w:val="00855D0A"/>
    <w:rsid w:val="00855D15"/>
    <w:rsid w:val="008578D0"/>
    <w:rsid w:val="00857C19"/>
    <w:rsid w:val="00860F54"/>
    <w:rsid w:val="00861117"/>
    <w:rsid w:val="008624DE"/>
    <w:rsid w:val="008634EB"/>
    <w:rsid w:val="008659E1"/>
    <w:rsid w:val="00866945"/>
    <w:rsid w:val="00867B78"/>
    <w:rsid w:val="00872A9D"/>
    <w:rsid w:val="008733DC"/>
    <w:rsid w:val="00876BD5"/>
    <w:rsid w:val="008771AD"/>
    <w:rsid w:val="00886F0B"/>
    <w:rsid w:val="00895A8D"/>
    <w:rsid w:val="00896736"/>
    <w:rsid w:val="00897C84"/>
    <w:rsid w:val="008A06BE"/>
    <w:rsid w:val="008A1FD5"/>
    <w:rsid w:val="008A2F39"/>
    <w:rsid w:val="008A36DB"/>
    <w:rsid w:val="008A56FD"/>
    <w:rsid w:val="008A5802"/>
    <w:rsid w:val="008A6F62"/>
    <w:rsid w:val="008A7A12"/>
    <w:rsid w:val="008B34D8"/>
    <w:rsid w:val="008C339F"/>
    <w:rsid w:val="008C3763"/>
    <w:rsid w:val="008C6926"/>
    <w:rsid w:val="008C6CEB"/>
    <w:rsid w:val="008D2A06"/>
    <w:rsid w:val="008D3DA6"/>
    <w:rsid w:val="008D5BC0"/>
    <w:rsid w:val="008D5DA3"/>
    <w:rsid w:val="008D752D"/>
    <w:rsid w:val="008E38D8"/>
    <w:rsid w:val="008E4538"/>
    <w:rsid w:val="008E70F7"/>
    <w:rsid w:val="008F1D3B"/>
    <w:rsid w:val="008F36A9"/>
    <w:rsid w:val="008F7444"/>
    <w:rsid w:val="008F74D2"/>
    <w:rsid w:val="008F7A15"/>
    <w:rsid w:val="0091321C"/>
    <w:rsid w:val="00913788"/>
    <w:rsid w:val="0091399A"/>
    <w:rsid w:val="00922D75"/>
    <w:rsid w:val="00922E4A"/>
    <w:rsid w:val="00926791"/>
    <w:rsid w:val="00934B09"/>
    <w:rsid w:val="0093661C"/>
    <w:rsid w:val="009367DB"/>
    <w:rsid w:val="00940736"/>
    <w:rsid w:val="00941253"/>
    <w:rsid w:val="00942394"/>
    <w:rsid w:val="00946EAF"/>
    <w:rsid w:val="0095038B"/>
    <w:rsid w:val="00950CF7"/>
    <w:rsid w:val="00960A44"/>
    <w:rsid w:val="00960B3D"/>
    <w:rsid w:val="00964E77"/>
    <w:rsid w:val="00970864"/>
    <w:rsid w:val="009736D5"/>
    <w:rsid w:val="00975CDA"/>
    <w:rsid w:val="009768C3"/>
    <w:rsid w:val="00977C43"/>
    <w:rsid w:val="0098195A"/>
    <w:rsid w:val="00981C76"/>
    <w:rsid w:val="00986C40"/>
    <w:rsid w:val="00990EEE"/>
    <w:rsid w:val="00991ABE"/>
    <w:rsid w:val="009920B3"/>
    <w:rsid w:val="00996533"/>
    <w:rsid w:val="009A0093"/>
    <w:rsid w:val="009A3833"/>
    <w:rsid w:val="009A5F57"/>
    <w:rsid w:val="009A62E2"/>
    <w:rsid w:val="009B110B"/>
    <w:rsid w:val="009B13F0"/>
    <w:rsid w:val="009B196A"/>
    <w:rsid w:val="009B2DBE"/>
    <w:rsid w:val="009C1628"/>
    <w:rsid w:val="009C3705"/>
    <w:rsid w:val="009C41AC"/>
    <w:rsid w:val="009C64F0"/>
    <w:rsid w:val="009D5E48"/>
    <w:rsid w:val="009D6800"/>
    <w:rsid w:val="009D6D9F"/>
    <w:rsid w:val="009E0B41"/>
    <w:rsid w:val="009E1910"/>
    <w:rsid w:val="009E404A"/>
    <w:rsid w:val="009E5DBA"/>
    <w:rsid w:val="009E7A8E"/>
    <w:rsid w:val="009F6047"/>
    <w:rsid w:val="00A00222"/>
    <w:rsid w:val="00A03360"/>
    <w:rsid w:val="00A03D2A"/>
    <w:rsid w:val="00A03F2C"/>
    <w:rsid w:val="00A1061D"/>
    <w:rsid w:val="00A10ADB"/>
    <w:rsid w:val="00A144AB"/>
    <w:rsid w:val="00A151A1"/>
    <w:rsid w:val="00A177A7"/>
    <w:rsid w:val="00A17F01"/>
    <w:rsid w:val="00A24557"/>
    <w:rsid w:val="00A248B2"/>
    <w:rsid w:val="00A264FF"/>
    <w:rsid w:val="00A267D7"/>
    <w:rsid w:val="00A27829"/>
    <w:rsid w:val="00A27A35"/>
    <w:rsid w:val="00A27A64"/>
    <w:rsid w:val="00A343DB"/>
    <w:rsid w:val="00A37F80"/>
    <w:rsid w:val="00A42074"/>
    <w:rsid w:val="00A4410A"/>
    <w:rsid w:val="00A45800"/>
    <w:rsid w:val="00A46B3F"/>
    <w:rsid w:val="00A46F30"/>
    <w:rsid w:val="00A47C8A"/>
    <w:rsid w:val="00A57F4C"/>
    <w:rsid w:val="00A61169"/>
    <w:rsid w:val="00A63024"/>
    <w:rsid w:val="00A65602"/>
    <w:rsid w:val="00A71581"/>
    <w:rsid w:val="00A8076E"/>
    <w:rsid w:val="00A82FCC"/>
    <w:rsid w:val="00A83489"/>
    <w:rsid w:val="00A8479D"/>
    <w:rsid w:val="00A84F79"/>
    <w:rsid w:val="00A87D58"/>
    <w:rsid w:val="00A906A4"/>
    <w:rsid w:val="00A97953"/>
    <w:rsid w:val="00A97D28"/>
    <w:rsid w:val="00AA574E"/>
    <w:rsid w:val="00AB305B"/>
    <w:rsid w:val="00AC35F6"/>
    <w:rsid w:val="00AD28C8"/>
    <w:rsid w:val="00AD324E"/>
    <w:rsid w:val="00AD5B51"/>
    <w:rsid w:val="00AD7B78"/>
    <w:rsid w:val="00AE2BC1"/>
    <w:rsid w:val="00AE3C3B"/>
    <w:rsid w:val="00AE5467"/>
    <w:rsid w:val="00AF4118"/>
    <w:rsid w:val="00B00077"/>
    <w:rsid w:val="00B03107"/>
    <w:rsid w:val="00B0788F"/>
    <w:rsid w:val="00B10820"/>
    <w:rsid w:val="00B11D88"/>
    <w:rsid w:val="00B16E03"/>
    <w:rsid w:val="00B1749C"/>
    <w:rsid w:val="00B25749"/>
    <w:rsid w:val="00B30214"/>
    <w:rsid w:val="00B3526C"/>
    <w:rsid w:val="00B36D66"/>
    <w:rsid w:val="00B36E2C"/>
    <w:rsid w:val="00B376E0"/>
    <w:rsid w:val="00B40C79"/>
    <w:rsid w:val="00B43DA4"/>
    <w:rsid w:val="00B45C31"/>
    <w:rsid w:val="00B47534"/>
    <w:rsid w:val="00B50B89"/>
    <w:rsid w:val="00B52AFB"/>
    <w:rsid w:val="00B53E1E"/>
    <w:rsid w:val="00B5557E"/>
    <w:rsid w:val="00B6026E"/>
    <w:rsid w:val="00B63284"/>
    <w:rsid w:val="00B72F6D"/>
    <w:rsid w:val="00B737C4"/>
    <w:rsid w:val="00B75C08"/>
    <w:rsid w:val="00B75CE0"/>
    <w:rsid w:val="00B81476"/>
    <w:rsid w:val="00B817A7"/>
    <w:rsid w:val="00B81A90"/>
    <w:rsid w:val="00B84B54"/>
    <w:rsid w:val="00B86706"/>
    <w:rsid w:val="00B8726C"/>
    <w:rsid w:val="00B919F6"/>
    <w:rsid w:val="00B92B0A"/>
    <w:rsid w:val="00B92C7D"/>
    <w:rsid w:val="00B93BB2"/>
    <w:rsid w:val="00B94255"/>
    <w:rsid w:val="00B945E4"/>
    <w:rsid w:val="00B95BF4"/>
    <w:rsid w:val="00B9697B"/>
    <w:rsid w:val="00B973D1"/>
    <w:rsid w:val="00BA02FD"/>
    <w:rsid w:val="00BA0785"/>
    <w:rsid w:val="00BA1794"/>
    <w:rsid w:val="00BA2CCC"/>
    <w:rsid w:val="00BA46C7"/>
    <w:rsid w:val="00BA4DA4"/>
    <w:rsid w:val="00BA69E2"/>
    <w:rsid w:val="00BB6D15"/>
    <w:rsid w:val="00BB6DDF"/>
    <w:rsid w:val="00BB7B45"/>
    <w:rsid w:val="00BC0833"/>
    <w:rsid w:val="00BC137E"/>
    <w:rsid w:val="00BC2E5F"/>
    <w:rsid w:val="00BC3C3C"/>
    <w:rsid w:val="00BC3D6E"/>
    <w:rsid w:val="00BC481E"/>
    <w:rsid w:val="00BC5AF6"/>
    <w:rsid w:val="00BD29E8"/>
    <w:rsid w:val="00BD3369"/>
    <w:rsid w:val="00BD3B19"/>
    <w:rsid w:val="00BD3E51"/>
    <w:rsid w:val="00BE3E87"/>
    <w:rsid w:val="00BE7B6D"/>
    <w:rsid w:val="00BF0A84"/>
    <w:rsid w:val="00BF34DE"/>
    <w:rsid w:val="00BF3CC7"/>
    <w:rsid w:val="00BF4326"/>
    <w:rsid w:val="00BF6889"/>
    <w:rsid w:val="00BF74C1"/>
    <w:rsid w:val="00C001EA"/>
    <w:rsid w:val="00C03706"/>
    <w:rsid w:val="00C03F46"/>
    <w:rsid w:val="00C10CCA"/>
    <w:rsid w:val="00C11709"/>
    <w:rsid w:val="00C159BC"/>
    <w:rsid w:val="00C15A54"/>
    <w:rsid w:val="00C2214E"/>
    <w:rsid w:val="00C22ADA"/>
    <w:rsid w:val="00C247CD"/>
    <w:rsid w:val="00C2519B"/>
    <w:rsid w:val="00C26EBD"/>
    <w:rsid w:val="00C278EB"/>
    <w:rsid w:val="00C35071"/>
    <w:rsid w:val="00C3782E"/>
    <w:rsid w:val="00C404D1"/>
    <w:rsid w:val="00C42176"/>
    <w:rsid w:val="00C42344"/>
    <w:rsid w:val="00C44183"/>
    <w:rsid w:val="00C505EB"/>
    <w:rsid w:val="00C52914"/>
    <w:rsid w:val="00C52E4C"/>
    <w:rsid w:val="00C53B0E"/>
    <w:rsid w:val="00C5567D"/>
    <w:rsid w:val="00C57FAB"/>
    <w:rsid w:val="00C60872"/>
    <w:rsid w:val="00C63F06"/>
    <w:rsid w:val="00C6590B"/>
    <w:rsid w:val="00C7131F"/>
    <w:rsid w:val="00C75B82"/>
    <w:rsid w:val="00C76753"/>
    <w:rsid w:val="00C8021C"/>
    <w:rsid w:val="00C8586A"/>
    <w:rsid w:val="00C85E2B"/>
    <w:rsid w:val="00C8709E"/>
    <w:rsid w:val="00C91FED"/>
    <w:rsid w:val="00C96EE5"/>
    <w:rsid w:val="00CA0AD1"/>
    <w:rsid w:val="00CA2B4F"/>
    <w:rsid w:val="00CA3D97"/>
    <w:rsid w:val="00CA3E90"/>
    <w:rsid w:val="00CA5DB0"/>
    <w:rsid w:val="00CB15E5"/>
    <w:rsid w:val="00CB3573"/>
    <w:rsid w:val="00CC084E"/>
    <w:rsid w:val="00CC58ED"/>
    <w:rsid w:val="00CC6391"/>
    <w:rsid w:val="00CD10D9"/>
    <w:rsid w:val="00CD2C89"/>
    <w:rsid w:val="00CD4BB6"/>
    <w:rsid w:val="00CE7432"/>
    <w:rsid w:val="00CF2E69"/>
    <w:rsid w:val="00D0135E"/>
    <w:rsid w:val="00D033C1"/>
    <w:rsid w:val="00D05CDE"/>
    <w:rsid w:val="00D0718D"/>
    <w:rsid w:val="00D13761"/>
    <w:rsid w:val="00D145EC"/>
    <w:rsid w:val="00D31A8D"/>
    <w:rsid w:val="00D3259E"/>
    <w:rsid w:val="00D3410F"/>
    <w:rsid w:val="00D355FB"/>
    <w:rsid w:val="00D43C0B"/>
    <w:rsid w:val="00D44A74"/>
    <w:rsid w:val="00D457A1"/>
    <w:rsid w:val="00D5352F"/>
    <w:rsid w:val="00D54324"/>
    <w:rsid w:val="00D57CD2"/>
    <w:rsid w:val="00D57E66"/>
    <w:rsid w:val="00D60E6E"/>
    <w:rsid w:val="00D73350"/>
    <w:rsid w:val="00D74F80"/>
    <w:rsid w:val="00D771CA"/>
    <w:rsid w:val="00D809B7"/>
    <w:rsid w:val="00D82231"/>
    <w:rsid w:val="00D8669C"/>
    <w:rsid w:val="00D8678B"/>
    <w:rsid w:val="00D8756E"/>
    <w:rsid w:val="00D90760"/>
    <w:rsid w:val="00D92486"/>
    <w:rsid w:val="00D938DD"/>
    <w:rsid w:val="00D95EAB"/>
    <w:rsid w:val="00D974EA"/>
    <w:rsid w:val="00DA29AC"/>
    <w:rsid w:val="00DA329A"/>
    <w:rsid w:val="00DB03BC"/>
    <w:rsid w:val="00DB521B"/>
    <w:rsid w:val="00DC0580"/>
    <w:rsid w:val="00DC0F52"/>
    <w:rsid w:val="00DC4726"/>
    <w:rsid w:val="00DD0AAB"/>
    <w:rsid w:val="00DD3C66"/>
    <w:rsid w:val="00DD40D2"/>
    <w:rsid w:val="00DE15BD"/>
    <w:rsid w:val="00DE36FD"/>
    <w:rsid w:val="00DE5BBF"/>
    <w:rsid w:val="00DF01BE"/>
    <w:rsid w:val="00DF147F"/>
    <w:rsid w:val="00DF225E"/>
    <w:rsid w:val="00DF6789"/>
    <w:rsid w:val="00E013A9"/>
    <w:rsid w:val="00E03A99"/>
    <w:rsid w:val="00E041CD"/>
    <w:rsid w:val="00E0421B"/>
    <w:rsid w:val="00E06534"/>
    <w:rsid w:val="00E126A5"/>
    <w:rsid w:val="00E1463F"/>
    <w:rsid w:val="00E21733"/>
    <w:rsid w:val="00E30316"/>
    <w:rsid w:val="00E30FCA"/>
    <w:rsid w:val="00E3327E"/>
    <w:rsid w:val="00E34AA9"/>
    <w:rsid w:val="00E35FDD"/>
    <w:rsid w:val="00E363A9"/>
    <w:rsid w:val="00E413E0"/>
    <w:rsid w:val="00E44C12"/>
    <w:rsid w:val="00E460DF"/>
    <w:rsid w:val="00E508C4"/>
    <w:rsid w:val="00E527DC"/>
    <w:rsid w:val="00E53AE3"/>
    <w:rsid w:val="00E5574A"/>
    <w:rsid w:val="00E6140E"/>
    <w:rsid w:val="00E64FB2"/>
    <w:rsid w:val="00E6746F"/>
    <w:rsid w:val="00E67B7D"/>
    <w:rsid w:val="00E70810"/>
    <w:rsid w:val="00E719D0"/>
    <w:rsid w:val="00E72CE0"/>
    <w:rsid w:val="00E81E2C"/>
    <w:rsid w:val="00E82BCF"/>
    <w:rsid w:val="00E82F13"/>
    <w:rsid w:val="00E82FBF"/>
    <w:rsid w:val="00E8585D"/>
    <w:rsid w:val="00E872EE"/>
    <w:rsid w:val="00E95B5C"/>
    <w:rsid w:val="00EA3A68"/>
    <w:rsid w:val="00EA5C51"/>
    <w:rsid w:val="00EA662E"/>
    <w:rsid w:val="00EB079C"/>
    <w:rsid w:val="00EB5D2F"/>
    <w:rsid w:val="00EB6DD9"/>
    <w:rsid w:val="00EC10EC"/>
    <w:rsid w:val="00EC456C"/>
    <w:rsid w:val="00EC723E"/>
    <w:rsid w:val="00EC7B5B"/>
    <w:rsid w:val="00ED02AA"/>
    <w:rsid w:val="00ED166C"/>
    <w:rsid w:val="00ED5FA6"/>
    <w:rsid w:val="00ED6080"/>
    <w:rsid w:val="00ED7056"/>
    <w:rsid w:val="00EE0176"/>
    <w:rsid w:val="00EF0942"/>
    <w:rsid w:val="00EF291F"/>
    <w:rsid w:val="00EF3C37"/>
    <w:rsid w:val="00F008D5"/>
    <w:rsid w:val="00F0218C"/>
    <w:rsid w:val="00F0251A"/>
    <w:rsid w:val="00F0393B"/>
    <w:rsid w:val="00F046F2"/>
    <w:rsid w:val="00F04B38"/>
    <w:rsid w:val="00F05174"/>
    <w:rsid w:val="00F07BF2"/>
    <w:rsid w:val="00F15D08"/>
    <w:rsid w:val="00F216B2"/>
    <w:rsid w:val="00F313DD"/>
    <w:rsid w:val="00F378BE"/>
    <w:rsid w:val="00F43120"/>
    <w:rsid w:val="00F44FF2"/>
    <w:rsid w:val="00F6305D"/>
    <w:rsid w:val="00F64378"/>
    <w:rsid w:val="00F67FC3"/>
    <w:rsid w:val="00F763A4"/>
    <w:rsid w:val="00F80D67"/>
    <w:rsid w:val="00F81CF2"/>
    <w:rsid w:val="00F82A04"/>
    <w:rsid w:val="00F83DF3"/>
    <w:rsid w:val="00F85C23"/>
    <w:rsid w:val="00F941B8"/>
    <w:rsid w:val="00F94CA8"/>
    <w:rsid w:val="00F96D3F"/>
    <w:rsid w:val="00FA0745"/>
    <w:rsid w:val="00FA5FA5"/>
    <w:rsid w:val="00FA6721"/>
    <w:rsid w:val="00FA7365"/>
    <w:rsid w:val="00FA79A7"/>
    <w:rsid w:val="00FB03A7"/>
    <w:rsid w:val="00FC1C50"/>
    <w:rsid w:val="00FC643D"/>
    <w:rsid w:val="00FD1DAF"/>
    <w:rsid w:val="00FD4F22"/>
    <w:rsid w:val="00FE296A"/>
    <w:rsid w:val="00FE3691"/>
    <w:rsid w:val="00FE3DCC"/>
    <w:rsid w:val="00FE3E0C"/>
    <w:rsid w:val="00FE3EED"/>
    <w:rsid w:val="00FE53C8"/>
    <w:rsid w:val="00FE5FB7"/>
    <w:rsid w:val="00FF0FD6"/>
    <w:rsid w:val="00FF2C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qFormat/>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qFormat/>
    <w:rsid w:val="003057FD"/>
    <w:pPr>
      <w:overflowPunct w:val="0"/>
      <w:autoSpaceDE w:val="0"/>
      <w:autoSpaceDN w:val="0"/>
      <w:adjustRightInd w:val="0"/>
      <w:spacing w:after="180"/>
      <w:textAlignment w:val="baseline"/>
    </w:pPr>
    <w:rPr>
      <w:i/>
      <w:color w:val="000000"/>
      <w:lang w:eastAsia="ja-JP"/>
    </w:rPr>
  </w:style>
  <w:style w:type="character" w:customStyle="1" w:styleId="8Char">
    <w:name w:val="제목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paragraph" w:styleId="30">
    <w:name w:val="toc 3"/>
    <w:basedOn w:val="21"/>
    <w:rsid w:val="00A03360"/>
    <w:pPr>
      <w:keepLines/>
      <w:widowControl w:val="0"/>
      <w:tabs>
        <w:tab w:val="right" w:leader="dot" w:pos="9639"/>
      </w:tabs>
      <w:overflowPunct w:val="0"/>
      <w:autoSpaceDE w:val="0"/>
      <w:autoSpaceDN w:val="0"/>
      <w:adjustRightInd w:val="0"/>
      <w:spacing w:after="0"/>
      <w:ind w:left="1134" w:right="425" w:hanging="1134"/>
      <w:textAlignment w:val="baseline"/>
    </w:pPr>
    <w:rPr>
      <w:noProof/>
      <w:lang w:eastAsia="ja-JP"/>
    </w:rPr>
  </w:style>
  <w:style w:type="paragraph" w:styleId="21">
    <w:name w:val="toc 2"/>
    <w:basedOn w:val="a"/>
    <w:next w:val="a"/>
    <w:autoRedefine/>
    <w:rsid w:val="00A03360"/>
    <w:pPr>
      <w:spacing w:after="100"/>
      <w:ind w:left="200"/>
    </w:pPr>
  </w:style>
  <w:style w:type="character" w:styleId="aa">
    <w:name w:val="Hyperlink"/>
    <w:basedOn w:val="a0"/>
    <w:rsid w:val="00A03360"/>
    <w:rPr>
      <w:color w:val="0563C1" w:themeColor="hyperlink"/>
      <w:u w:val="single"/>
    </w:rPr>
  </w:style>
  <w:style w:type="character" w:customStyle="1" w:styleId="B1Char">
    <w:name w:val="B1 Char"/>
    <w:link w:val="B1"/>
    <w:rsid w:val="004B702F"/>
    <w:rPr>
      <w:rFonts w:ascii="Arial" w:hAnsi="Arial"/>
      <w:lang w:eastAsia="en-US"/>
    </w:rPr>
  </w:style>
  <w:style w:type="character" w:styleId="ab">
    <w:name w:val="annotation reference"/>
    <w:basedOn w:val="a0"/>
    <w:rsid w:val="004371C8"/>
    <w:rPr>
      <w:sz w:val="16"/>
      <w:szCs w:val="16"/>
    </w:rPr>
  </w:style>
  <w:style w:type="paragraph" w:styleId="ac">
    <w:name w:val="annotation subject"/>
    <w:basedOn w:val="a5"/>
    <w:next w:val="a5"/>
    <w:link w:val="Char0"/>
    <w:rsid w:val="004371C8"/>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basedOn w:val="a0"/>
    <w:link w:val="a5"/>
    <w:semiHidden/>
    <w:rsid w:val="004371C8"/>
    <w:rPr>
      <w:rFonts w:ascii="Arial" w:hAnsi="Arial"/>
      <w:lang w:eastAsia="en-US"/>
    </w:rPr>
  </w:style>
  <w:style w:type="character" w:customStyle="1" w:styleId="Char0">
    <w:name w:val="메모 주제 Char"/>
    <w:basedOn w:val="Char"/>
    <w:link w:val="ac"/>
    <w:rsid w:val="004371C8"/>
    <w:rPr>
      <w:rFonts w:ascii="Arial" w:hAnsi="Arial"/>
      <w:b/>
      <w:bCs/>
      <w:lang w:eastAsia="en-US"/>
    </w:rPr>
  </w:style>
  <w:style w:type="paragraph" w:customStyle="1" w:styleId="NO">
    <w:name w:val="NO"/>
    <w:basedOn w:val="a"/>
    <w:link w:val="NOZchn"/>
    <w:qFormat/>
    <w:rsid w:val="0048691E"/>
    <w:pPr>
      <w:keepLines/>
      <w:spacing w:after="180"/>
      <w:ind w:left="1135" w:hanging="851"/>
    </w:pPr>
  </w:style>
  <w:style w:type="character" w:styleId="ad">
    <w:name w:val="Strong"/>
    <w:uiPriority w:val="22"/>
    <w:qFormat/>
    <w:rsid w:val="002E033E"/>
    <w:rPr>
      <w:b/>
      <w:bCs/>
    </w:rPr>
  </w:style>
  <w:style w:type="paragraph" w:styleId="ae">
    <w:name w:val="Normal (Web)"/>
    <w:basedOn w:val="a"/>
    <w:uiPriority w:val="99"/>
    <w:unhideWhenUsed/>
    <w:rsid w:val="00313314"/>
    <w:pPr>
      <w:spacing w:before="100" w:beforeAutospacing="1" w:after="100" w:afterAutospacing="1"/>
    </w:pPr>
    <w:rPr>
      <w:sz w:val="24"/>
      <w:szCs w:val="24"/>
      <w:lang w:val="en-US"/>
    </w:rPr>
  </w:style>
  <w:style w:type="character" w:customStyle="1" w:styleId="11">
    <w:name w:val="확인되지 않은 멘션1"/>
    <w:basedOn w:val="a0"/>
    <w:uiPriority w:val="99"/>
    <w:semiHidden/>
    <w:unhideWhenUsed/>
    <w:rsid w:val="001F7479"/>
    <w:rPr>
      <w:color w:val="605E5C"/>
      <w:shd w:val="clear" w:color="auto" w:fill="E1DFDD"/>
    </w:rPr>
  </w:style>
  <w:style w:type="character" w:customStyle="1" w:styleId="NOZchn">
    <w:name w:val="NO Zchn"/>
    <w:link w:val="NO"/>
    <w:rsid w:val="004848A8"/>
    <w:rPr>
      <w:lang w:eastAsia="en-US"/>
    </w:rPr>
  </w:style>
  <w:style w:type="paragraph" w:styleId="af">
    <w:name w:val="Balloon Text"/>
    <w:basedOn w:val="a"/>
    <w:link w:val="Char1"/>
    <w:semiHidden/>
    <w:unhideWhenUsed/>
    <w:rsid w:val="00B72F6D"/>
    <w:rPr>
      <w:rFonts w:asciiTheme="majorHAnsi" w:eastAsiaTheme="majorEastAsia" w:hAnsiTheme="majorHAnsi" w:cstheme="majorBidi"/>
      <w:sz w:val="18"/>
      <w:szCs w:val="18"/>
    </w:rPr>
  </w:style>
  <w:style w:type="character" w:customStyle="1" w:styleId="Char1">
    <w:name w:val="풍선 도움말 텍스트 Char"/>
    <w:basedOn w:val="a0"/>
    <w:link w:val="af"/>
    <w:semiHidden/>
    <w:rsid w:val="00B72F6D"/>
    <w:rPr>
      <w:rFonts w:asciiTheme="majorHAnsi" w:eastAsiaTheme="majorEastAsia" w:hAnsiTheme="majorHAnsi" w:cstheme="majorBidi"/>
      <w:sz w:val="18"/>
      <w:szCs w:val="18"/>
      <w:lang w:eastAsia="en-US"/>
    </w:rPr>
  </w:style>
  <w:style w:type="paragraph" w:customStyle="1" w:styleId="B2">
    <w:name w:val="B2"/>
    <w:basedOn w:val="22"/>
    <w:link w:val="B2Char"/>
    <w:rsid w:val="00BA69E2"/>
    <w:pPr>
      <w:overflowPunct w:val="0"/>
      <w:autoSpaceDE w:val="0"/>
      <w:autoSpaceDN w:val="0"/>
      <w:adjustRightInd w:val="0"/>
      <w:spacing w:after="180"/>
      <w:ind w:leftChars="0" w:left="851" w:firstLineChars="0" w:hanging="284"/>
      <w:contextualSpacing w:val="0"/>
      <w:textAlignment w:val="baseline"/>
    </w:pPr>
    <w:rPr>
      <w:rFonts w:eastAsia="Times New Roman"/>
      <w:lang w:eastAsia="en-GB"/>
    </w:rPr>
  </w:style>
  <w:style w:type="character" w:customStyle="1" w:styleId="B2Char">
    <w:name w:val="B2 Char"/>
    <w:link w:val="B2"/>
    <w:rsid w:val="00BA69E2"/>
    <w:rPr>
      <w:rFonts w:eastAsia="Times New Roman"/>
    </w:rPr>
  </w:style>
  <w:style w:type="paragraph" w:styleId="22">
    <w:name w:val="List 2"/>
    <w:basedOn w:val="a"/>
    <w:rsid w:val="00BA69E2"/>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761404">
      <w:bodyDiv w:val="1"/>
      <w:marLeft w:val="0"/>
      <w:marRight w:val="0"/>
      <w:marTop w:val="0"/>
      <w:marBottom w:val="0"/>
      <w:divBdr>
        <w:top w:val="none" w:sz="0" w:space="0" w:color="auto"/>
        <w:left w:val="none" w:sz="0" w:space="0" w:color="auto"/>
        <w:bottom w:val="none" w:sz="0" w:space="0" w:color="auto"/>
        <w:right w:val="none" w:sz="0" w:space="0" w:color="auto"/>
      </w:divBdr>
      <w:divsChild>
        <w:div w:id="1575360480">
          <w:marLeft w:val="336"/>
          <w:marRight w:val="0"/>
          <w:marTop w:val="120"/>
          <w:marBottom w:val="312"/>
          <w:divBdr>
            <w:top w:val="none" w:sz="0" w:space="0" w:color="auto"/>
            <w:left w:val="none" w:sz="0" w:space="0" w:color="auto"/>
            <w:bottom w:val="none" w:sz="0" w:space="0" w:color="auto"/>
            <w:right w:val="none" w:sz="0" w:space="0" w:color="auto"/>
          </w:divBdr>
          <w:divsChild>
            <w:div w:id="657727966">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21713135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571985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1652697">
      <w:bodyDiv w:val="1"/>
      <w:marLeft w:val="0"/>
      <w:marRight w:val="0"/>
      <w:marTop w:val="0"/>
      <w:marBottom w:val="0"/>
      <w:divBdr>
        <w:top w:val="none" w:sz="0" w:space="0" w:color="auto"/>
        <w:left w:val="none" w:sz="0" w:space="0" w:color="auto"/>
        <w:bottom w:val="none" w:sz="0" w:space="0" w:color="auto"/>
        <w:right w:val="none" w:sz="0" w:space="0" w:color="auto"/>
      </w:divBdr>
      <w:divsChild>
        <w:div w:id="483815344">
          <w:marLeft w:val="720"/>
          <w:marRight w:val="0"/>
          <w:marTop w:val="134"/>
          <w:marBottom w:val="0"/>
          <w:divBdr>
            <w:top w:val="none" w:sz="0" w:space="0" w:color="auto"/>
            <w:left w:val="none" w:sz="0" w:space="0" w:color="auto"/>
            <w:bottom w:val="none" w:sz="0" w:space="0" w:color="auto"/>
            <w:right w:val="none" w:sz="0" w:space="0" w:color="auto"/>
          </w:divBdr>
        </w:div>
        <w:div w:id="822627620">
          <w:marLeft w:val="1166"/>
          <w:marRight w:val="0"/>
          <w:marTop w:val="115"/>
          <w:marBottom w:val="0"/>
          <w:divBdr>
            <w:top w:val="none" w:sz="0" w:space="0" w:color="auto"/>
            <w:left w:val="none" w:sz="0" w:space="0" w:color="auto"/>
            <w:bottom w:val="none" w:sz="0" w:space="0" w:color="auto"/>
            <w:right w:val="none" w:sz="0" w:space="0" w:color="auto"/>
          </w:divBdr>
        </w:div>
        <w:div w:id="957879600">
          <w:marLeft w:val="1166"/>
          <w:marRight w:val="0"/>
          <w:marTop w:val="115"/>
          <w:marBottom w:val="0"/>
          <w:divBdr>
            <w:top w:val="none" w:sz="0" w:space="0" w:color="auto"/>
            <w:left w:val="none" w:sz="0" w:space="0" w:color="auto"/>
            <w:bottom w:val="none" w:sz="0" w:space="0" w:color="auto"/>
            <w:right w:val="none" w:sz="0" w:space="0" w:color="auto"/>
          </w:divBdr>
        </w:div>
        <w:div w:id="1960722023">
          <w:marLeft w:val="1166"/>
          <w:marRight w:val="0"/>
          <w:marTop w:val="115"/>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279992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37524867">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19710537">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9775291">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66380785">
      <w:bodyDiv w:val="1"/>
      <w:marLeft w:val="0"/>
      <w:marRight w:val="0"/>
      <w:marTop w:val="0"/>
      <w:marBottom w:val="0"/>
      <w:divBdr>
        <w:top w:val="none" w:sz="0" w:space="0" w:color="auto"/>
        <w:left w:val="none" w:sz="0" w:space="0" w:color="auto"/>
        <w:bottom w:val="none" w:sz="0" w:space="0" w:color="auto"/>
        <w:right w:val="none" w:sz="0" w:space="0" w:color="auto"/>
      </w:divBdr>
      <w:divsChild>
        <w:div w:id="1498885459">
          <w:marLeft w:val="0"/>
          <w:marRight w:val="0"/>
          <w:marTop w:val="0"/>
          <w:marBottom w:val="0"/>
          <w:divBdr>
            <w:top w:val="none" w:sz="0" w:space="0" w:color="auto"/>
            <w:left w:val="none" w:sz="0" w:space="0" w:color="auto"/>
            <w:bottom w:val="none" w:sz="0" w:space="0" w:color="auto"/>
            <w:right w:val="none" w:sz="0" w:space="0" w:color="auto"/>
          </w:divBdr>
          <w:divsChild>
            <w:div w:id="594482220">
              <w:marLeft w:val="0"/>
              <w:marRight w:val="0"/>
              <w:marTop w:val="0"/>
              <w:marBottom w:val="0"/>
              <w:divBdr>
                <w:top w:val="none" w:sz="0" w:space="0" w:color="auto"/>
                <w:left w:val="none" w:sz="0" w:space="0" w:color="auto"/>
                <w:bottom w:val="none" w:sz="0" w:space="0" w:color="auto"/>
                <w:right w:val="none" w:sz="0" w:space="0" w:color="auto"/>
              </w:divBdr>
              <w:divsChild>
                <w:div w:id="446660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515338">
          <w:marLeft w:val="0"/>
          <w:marRight w:val="0"/>
          <w:marTop w:val="0"/>
          <w:marBottom w:val="0"/>
          <w:divBdr>
            <w:top w:val="none" w:sz="0" w:space="0" w:color="auto"/>
            <w:left w:val="none" w:sz="0" w:space="0" w:color="auto"/>
            <w:bottom w:val="none" w:sz="0" w:space="0" w:color="auto"/>
            <w:right w:val="none" w:sz="0" w:space="0" w:color="auto"/>
          </w:divBdr>
          <w:divsChild>
            <w:div w:id="800927008">
              <w:marLeft w:val="0"/>
              <w:marRight w:val="0"/>
              <w:marTop w:val="0"/>
              <w:marBottom w:val="0"/>
              <w:divBdr>
                <w:top w:val="none" w:sz="0" w:space="0" w:color="auto"/>
                <w:left w:val="none" w:sz="0" w:space="0" w:color="auto"/>
                <w:bottom w:val="none" w:sz="0" w:space="0" w:color="auto"/>
                <w:right w:val="none" w:sz="0" w:space="0" w:color="auto"/>
              </w:divBdr>
              <w:divsChild>
                <w:div w:id="241183191">
                  <w:marLeft w:val="0"/>
                  <w:marRight w:val="0"/>
                  <w:marTop w:val="0"/>
                  <w:marBottom w:val="0"/>
                  <w:divBdr>
                    <w:top w:val="none" w:sz="0" w:space="0" w:color="auto"/>
                    <w:left w:val="none" w:sz="0" w:space="0" w:color="auto"/>
                    <w:bottom w:val="none" w:sz="0" w:space="0" w:color="auto"/>
                    <w:right w:val="none" w:sz="0" w:space="0" w:color="auto"/>
                  </w:divBdr>
                  <w:divsChild>
                    <w:div w:id="1559702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6832860">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2865678">
      <w:bodyDiv w:val="1"/>
      <w:marLeft w:val="0"/>
      <w:marRight w:val="0"/>
      <w:marTop w:val="0"/>
      <w:marBottom w:val="0"/>
      <w:divBdr>
        <w:top w:val="none" w:sz="0" w:space="0" w:color="auto"/>
        <w:left w:val="none" w:sz="0" w:space="0" w:color="auto"/>
        <w:bottom w:val="none" w:sz="0" w:space="0" w:color="auto"/>
        <w:right w:val="none" w:sz="0" w:space="0" w:color="auto"/>
      </w:divBdr>
      <w:divsChild>
        <w:div w:id="975985500">
          <w:marLeft w:val="720"/>
          <w:marRight w:val="0"/>
          <w:marTop w:val="125"/>
          <w:marBottom w:val="0"/>
          <w:divBdr>
            <w:top w:val="none" w:sz="0" w:space="0" w:color="auto"/>
            <w:left w:val="none" w:sz="0" w:space="0" w:color="auto"/>
            <w:bottom w:val="none" w:sz="0" w:space="0" w:color="auto"/>
            <w:right w:val="none" w:sz="0" w:space="0" w:color="auto"/>
          </w:divBdr>
        </w:div>
        <w:div w:id="72045217">
          <w:marLeft w:val="1166"/>
          <w:marRight w:val="0"/>
          <w:marTop w:val="106"/>
          <w:marBottom w:val="0"/>
          <w:divBdr>
            <w:top w:val="none" w:sz="0" w:space="0" w:color="auto"/>
            <w:left w:val="none" w:sz="0" w:space="0" w:color="auto"/>
            <w:bottom w:val="none" w:sz="0" w:space="0" w:color="auto"/>
            <w:right w:val="none" w:sz="0" w:space="0" w:color="auto"/>
          </w:divBdr>
        </w:div>
        <w:div w:id="766194528">
          <w:marLeft w:val="1166"/>
          <w:marRight w:val="0"/>
          <w:marTop w:val="106"/>
          <w:marBottom w:val="0"/>
          <w:divBdr>
            <w:top w:val="none" w:sz="0" w:space="0" w:color="auto"/>
            <w:left w:val="none" w:sz="0" w:space="0" w:color="auto"/>
            <w:bottom w:val="none" w:sz="0" w:space="0" w:color="auto"/>
            <w:right w:val="none" w:sz="0" w:space="0" w:color="auto"/>
          </w:divBdr>
        </w:div>
        <w:div w:id="1507668480">
          <w:marLeft w:val="1800"/>
          <w:marRight w:val="0"/>
          <w:marTop w:val="91"/>
          <w:marBottom w:val="0"/>
          <w:divBdr>
            <w:top w:val="none" w:sz="0" w:space="0" w:color="auto"/>
            <w:left w:val="none" w:sz="0" w:space="0" w:color="auto"/>
            <w:bottom w:val="none" w:sz="0" w:space="0" w:color="auto"/>
            <w:right w:val="none" w:sz="0" w:space="0" w:color="auto"/>
          </w:divBdr>
        </w:div>
        <w:div w:id="172650293">
          <w:marLeft w:val="1800"/>
          <w:marRight w:val="0"/>
          <w:marTop w:val="91"/>
          <w:marBottom w:val="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0326929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0864044">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6680194">
      <w:bodyDiv w:val="1"/>
      <w:marLeft w:val="0"/>
      <w:marRight w:val="0"/>
      <w:marTop w:val="0"/>
      <w:marBottom w:val="0"/>
      <w:divBdr>
        <w:top w:val="none" w:sz="0" w:space="0" w:color="auto"/>
        <w:left w:val="none" w:sz="0" w:space="0" w:color="auto"/>
        <w:bottom w:val="none" w:sz="0" w:space="0" w:color="auto"/>
        <w:right w:val="none" w:sz="0" w:space="0" w:color="auto"/>
      </w:divBdr>
      <w:divsChild>
        <w:div w:id="1396586266">
          <w:marLeft w:val="1166"/>
          <w:marRight w:val="0"/>
          <w:marTop w:val="106"/>
          <w:marBottom w:val="0"/>
          <w:divBdr>
            <w:top w:val="none" w:sz="0" w:space="0" w:color="auto"/>
            <w:left w:val="none" w:sz="0" w:space="0" w:color="auto"/>
            <w:bottom w:val="none" w:sz="0" w:space="0" w:color="auto"/>
            <w:right w:val="none" w:sz="0" w:space="0" w:color="auto"/>
          </w:divBdr>
        </w:div>
      </w:divsChild>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78464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2915842">
      <w:bodyDiv w:val="1"/>
      <w:marLeft w:val="0"/>
      <w:marRight w:val="0"/>
      <w:marTop w:val="0"/>
      <w:marBottom w:val="0"/>
      <w:divBdr>
        <w:top w:val="none" w:sz="0" w:space="0" w:color="auto"/>
        <w:left w:val="none" w:sz="0" w:space="0" w:color="auto"/>
        <w:bottom w:val="none" w:sz="0" w:space="0" w:color="auto"/>
        <w:right w:val="none" w:sz="0" w:space="0" w:color="auto"/>
      </w:divBdr>
    </w:div>
    <w:div w:id="2144497303">
      <w:bodyDiv w:val="1"/>
      <w:marLeft w:val="0"/>
      <w:marRight w:val="0"/>
      <w:marTop w:val="0"/>
      <w:marBottom w:val="0"/>
      <w:divBdr>
        <w:top w:val="none" w:sz="0" w:space="0" w:color="auto"/>
        <w:left w:val="none" w:sz="0" w:space="0" w:color="auto"/>
        <w:bottom w:val="none" w:sz="0" w:space="0" w:color="auto"/>
        <w:right w:val="none" w:sz="0" w:space="0" w:color="auto"/>
      </w:divBdr>
      <w:divsChild>
        <w:div w:id="159660804">
          <w:marLeft w:val="720"/>
          <w:marRight w:val="0"/>
          <w:marTop w:val="134"/>
          <w:marBottom w:val="0"/>
          <w:divBdr>
            <w:top w:val="none" w:sz="0" w:space="0" w:color="auto"/>
            <w:left w:val="none" w:sz="0" w:space="0" w:color="auto"/>
            <w:bottom w:val="none" w:sz="0" w:space="0" w:color="auto"/>
            <w:right w:val="none" w:sz="0" w:space="0" w:color="auto"/>
          </w:divBdr>
        </w:div>
        <w:div w:id="624119476">
          <w:marLeft w:val="1166"/>
          <w:marRight w:val="0"/>
          <w:marTop w:val="115"/>
          <w:marBottom w:val="0"/>
          <w:divBdr>
            <w:top w:val="none" w:sz="0" w:space="0" w:color="auto"/>
            <w:left w:val="none" w:sz="0" w:space="0" w:color="auto"/>
            <w:bottom w:val="none" w:sz="0" w:space="0" w:color="auto"/>
            <w:right w:val="none" w:sz="0" w:space="0" w:color="auto"/>
          </w:divBdr>
        </w:div>
        <w:div w:id="2056849036">
          <w:marLeft w:val="1800"/>
          <w:marRight w:val="0"/>
          <w:marTop w:val="96"/>
          <w:marBottom w:val="0"/>
          <w:divBdr>
            <w:top w:val="none" w:sz="0" w:space="0" w:color="auto"/>
            <w:left w:val="none" w:sz="0" w:space="0" w:color="auto"/>
            <w:bottom w:val="none" w:sz="0" w:space="0" w:color="auto"/>
            <w:right w:val="none" w:sz="0" w:space="0" w:color="auto"/>
          </w:divBdr>
        </w:div>
        <w:div w:id="1922367832">
          <w:marLeft w:val="1800"/>
          <w:marRight w:val="0"/>
          <w:marTop w:val="96"/>
          <w:marBottom w:val="0"/>
          <w:divBdr>
            <w:top w:val="none" w:sz="0" w:space="0" w:color="auto"/>
            <w:left w:val="none" w:sz="0" w:space="0" w:color="auto"/>
            <w:bottom w:val="none" w:sz="0" w:space="0" w:color="auto"/>
            <w:right w:val="none" w:sz="0" w:space="0" w:color="auto"/>
          </w:divBdr>
        </w:div>
        <w:div w:id="2051151693">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1092</TotalTime>
  <Pages>4</Pages>
  <Words>1034</Words>
  <Characters>5897</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6918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LaeYoung (LG Electronics)</cp:lastModifiedBy>
  <cp:revision>311</cp:revision>
  <cp:lastPrinted>2001-04-23T09:30:00Z</cp:lastPrinted>
  <dcterms:created xsi:type="dcterms:W3CDTF">2023-05-09T20:02:00Z</dcterms:created>
  <dcterms:modified xsi:type="dcterms:W3CDTF">2024-01-23T04:11:00Z</dcterms:modified>
</cp:coreProperties>
</file>