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135402E0"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ins w:id="0" w:author="Myungjune@LGE_r01" w:date="2024-01-22T10:59:00Z">
        <w:r w:rsidR="00587AEB">
          <w:rPr>
            <w:b/>
            <w:i/>
            <w:noProof/>
            <w:sz w:val="28"/>
          </w:rPr>
          <w:t>r0</w:t>
        </w:r>
        <w:del w:id="1" w:author="Myungjune@LGE_r04" w:date="2024-01-24T09:52:00Z">
          <w:r w:rsidR="00587AEB" w:rsidDel="0010386B">
            <w:rPr>
              <w:b/>
              <w:i/>
              <w:noProof/>
              <w:sz w:val="28"/>
            </w:rPr>
            <w:delText>1</w:delText>
          </w:r>
        </w:del>
      </w:ins>
      <w:ins w:id="2" w:author="Myungjune@LGE_r04" w:date="2024-01-24T09:52:00Z">
        <w:del w:id="3" w:author="Myungjune@LGE_r06" w:date="2024-01-24T20:42:00Z">
          <w:r w:rsidR="0010386B" w:rsidDel="00F7103F">
            <w:rPr>
              <w:b/>
              <w:i/>
              <w:noProof/>
              <w:sz w:val="28"/>
            </w:rPr>
            <w:delText>4</w:delText>
          </w:r>
        </w:del>
      </w:ins>
      <w:ins w:id="4" w:author="Ericsson" w:date="2024-01-24T11:04:00Z">
        <w:del w:id="5" w:author="Myungjune@LGE_r08" w:date="2024-01-25T09:00:00Z">
          <w:r w:rsidR="001B6A01" w:rsidDel="00CF4212">
            <w:rPr>
              <w:b/>
              <w:i/>
              <w:noProof/>
              <w:sz w:val="28"/>
            </w:rPr>
            <w:delText>7</w:delText>
          </w:r>
        </w:del>
      </w:ins>
      <w:ins w:id="6" w:author="Myungjune@LGE_r08" w:date="2024-01-25T09:00:00Z">
        <w:r w:rsidR="00CF4212">
          <w:rPr>
            <w:b/>
            <w:i/>
            <w:noProof/>
            <w:sz w:val="28"/>
          </w:rPr>
          <w:t>8</w:t>
        </w:r>
      </w:ins>
      <w:ins w:id="7" w:author="Myungjune@LGE_r06" w:date="2024-01-24T20:42:00Z">
        <w:del w:id="8" w:author="Ericsson" w:date="2024-01-24T11:04:00Z">
          <w:r w:rsidR="00F7103F" w:rsidDel="001B6A01">
            <w:rPr>
              <w:b/>
              <w:i/>
              <w:noProof/>
              <w:sz w:val="28"/>
            </w:rPr>
            <w:delText>6</w:delText>
          </w:r>
        </w:del>
      </w:ins>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CA1106" w:rsidR="008D7629" w:rsidRPr="005B43DE" w:rsidRDefault="00A21926">
            <w:pPr>
              <w:pStyle w:val="CRCoverPage"/>
              <w:spacing w:after="0"/>
              <w:jc w:val="center"/>
              <w:rPr>
                <w:b/>
                <w:noProof/>
              </w:rPr>
            </w:pPr>
            <w:del w:id="9" w:author="Myungjune@LGE_r01" w:date="2024-01-22T10:59:00Z">
              <w:r w:rsidDel="00587AEB">
                <w:rPr>
                  <w:b/>
                  <w:noProof/>
                  <w:sz w:val="28"/>
                </w:rPr>
                <w:delText>2</w:delText>
              </w:r>
            </w:del>
            <w:ins w:id="10" w:author="Myungjune@LGE_r01" w:date="2024-01-22T10:59:00Z">
              <w:r w:rsidR="00587AEB">
                <w:rPr>
                  <w:b/>
                  <w:noProof/>
                  <w:sz w:val="28"/>
                </w:rPr>
                <w:t>3</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1" w:name="_Hlt497126619"/>
              <w:r>
                <w:rPr>
                  <w:rStyle w:val="aa"/>
                  <w:rFonts w:cs="Arial"/>
                  <w:b/>
                  <w:i/>
                  <w:noProof/>
                  <w:color w:val="FF0000"/>
                </w:rPr>
                <w:t>L</w:t>
              </w:r>
              <w:bookmarkEnd w:id="1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418FF01D" w:rsidR="008C3CDC" w:rsidDel="00FD7DA4" w:rsidRDefault="008C3CDC" w:rsidP="0016792A">
            <w:pPr>
              <w:pStyle w:val="CRCoverPage"/>
              <w:numPr>
                <w:ilvl w:val="0"/>
                <w:numId w:val="13"/>
              </w:numPr>
              <w:spacing w:after="0"/>
              <w:rPr>
                <w:del w:id="12" w:author="Huawei-zfq01" w:date="2024-01-22T15:48:00Z"/>
                <w:noProof/>
                <w:lang w:eastAsia="ko-KR"/>
              </w:rPr>
            </w:pPr>
            <w:del w:id="13" w:author="Huawei-zfq01" w:date="2024-01-22T15:48:00Z">
              <w:r w:rsidDel="00FD7DA4">
                <w:rPr>
                  <w:noProof/>
                  <w:lang w:eastAsia="ko-KR"/>
                </w:rPr>
                <w:delText>In Home-routed Roaming, there is text related with PDU Session inactivity timer to support on demand slice but this should be removed since roaming is not supported.</w:delText>
              </w:r>
            </w:del>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761D0F33"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xml:space="preserve">), CT1 concluded that for on demand slice, </w:t>
            </w:r>
            <w:ins w:id="14" w:author="Nokia" w:date="2024-01-23T14:55:00Z">
              <w:r w:rsidR="00C372E4">
                <w:rPr>
                  <w:noProof/>
                  <w:lang w:eastAsia="ko-KR"/>
                </w:rPr>
                <w:t xml:space="preserve">the </w:t>
              </w:r>
              <w:del w:id="15" w:author="Myungjune@LGE_r04" w:date="2024-01-24T09:50:00Z">
                <w:r w:rsidR="00C372E4" w:rsidDel="0010386B">
                  <w:rPr>
                    <w:noProof/>
                    <w:lang w:eastAsia="ko-KR"/>
                  </w:rPr>
                  <w:delText>amf</w:delText>
                </w:r>
              </w:del>
            </w:ins>
            <w:ins w:id="16" w:author="Myungjune@LGE_r04" w:date="2024-01-24T09:50:00Z">
              <w:r w:rsidR="0010386B">
                <w:rPr>
                  <w:noProof/>
                  <w:lang w:eastAsia="ko-KR"/>
                </w:rPr>
                <w:t>AMF</w:t>
              </w:r>
            </w:ins>
            <w:ins w:id="17" w:author="Nokia" w:date="2024-01-23T14:55:00Z">
              <w:r w:rsidR="00C372E4">
                <w:rPr>
                  <w:noProof/>
                  <w:lang w:eastAsia="ko-KR"/>
                </w:rPr>
                <w:t xml:space="preserve"> may optionally provide to the UE a </w:t>
              </w:r>
            </w:ins>
            <w:r>
              <w:rPr>
                <w:noProof/>
                <w:lang w:eastAsia="ko-KR"/>
              </w:rPr>
              <w:t>slice deregistration inactivity timer</w:t>
            </w:r>
            <w:del w:id="18" w:author="Nokia" w:date="2024-01-23T14:55:00Z">
              <w:r w:rsidDel="00C372E4">
                <w:rPr>
                  <w:noProof/>
                  <w:lang w:eastAsia="ko-KR"/>
                </w:rPr>
                <w:delText xml:space="preserve"> in the UE is optional</w:delText>
              </w:r>
            </w:del>
            <w:r>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3391431" w:rsidR="008C3CDC" w:rsidDel="00FD7DA4" w:rsidRDefault="008C3CDC" w:rsidP="0016414E">
            <w:pPr>
              <w:pStyle w:val="CRCoverPage"/>
              <w:spacing w:after="0"/>
              <w:ind w:left="100"/>
              <w:rPr>
                <w:del w:id="19" w:author="Huawei-zfq01" w:date="2024-01-22T15:48:00Z"/>
                <w:noProof/>
                <w:lang w:eastAsia="ko-KR"/>
              </w:rPr>
            </w:pPr>
            <w:del w:id="20" w:author="Huawei-zfq01" w:date="2024-01-22T15:48:00Z">
              <w:r w:rsidDel="00FD7DA4">
                <w:rPr>
                  <w:rFonts w:hint="eastAsia"/>
                  <w:noProof/>
                  <w:lang w:eastAsia="ko-KR"/>
                </w:rPr>
                <w:delText>2</w:delText>
              </w:r>
              <w:r w:rsidDel="00FD7DA4">
                <w:rPr>
                  <w:noProof/>
                  <w:lang w:eastAsia="ko-KR"/>
                </w:rPr>
                <w:delText>. Removed on demand slice description in the home routed PDU Session Establishment procedure.</w:delText>
              </w:r>
            </w:del>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4AE9D3DF" w:rsidR="00BC655D" w:rsidRDefault="00F75703" w:rsidP="004C1BCC">
            <w:pPr>
              <w:pStyle w:val="CRCoverPage"/>
              <w:spacing w:after="0"/>
              <w:ind w:left="100"/>
              <w:rPr>
                <w:noProof/>
                <w:lang w:eastAsia="ko-KR"/>
              </w:rPr>
            </w:pPr>
            <w:r>
              <w:rPr>
                <w:rFonts w:hint="eastAsia"/>
                <w:noProof/>
                <w:lang w:eastAsia="ko-KR"/>
              </w:rPr>
              <w:t>4</w:t>
            </w:r>
            <w:r>
              <w:rPr>
                <w:noProof/>
                <w:lang w:eastAsia="ko-KR"/>
              </w:rPr>
              <w:t xml:space="preserve">. Clarify that SMF </w:t>
            </w:r>
            <w:del w:id="21" w:author="Huawei-zfq01" w:date="2024-01-24T18:40:00Z">
              <w:r w:rsidDel="00AC0D73">
                <w:rPr>
                  <w:noProof/>
                  <w:lang w:eastAsia="ko-KR"/>
                </w:rPr>
                <w:delText xml:space="preserve">may </w:delText>
              </w:r>
            </w:del>
            <w:ins w:id="22" w:author="Huawei-zfq01" w:date="2024-01-24T18:40:00Z">
              <w:r w:rsidR="00AC0D73">
                <w:rPr>
                  <w:noProof/>
                  <w:lang w:eastAsia="ko-KR"/>
                </w:rPr>
                <w:t xml:space="preserve">not </w:t>
              </w:r>
            </w:ins>
            <w:r>
              <w:rPr>
                <w:noProof/>
                <w:lang w:eastAsia="ko-KR"/>
              </w:rPr>
              <w:t>configure</w:t>
            </w:r>
            <w:r w:rsidR="00E561E8">
              <w:rPr>
                <w:noProof/>
                <w:lang w:eastAsia="ko-KR"/>
              </w:rPr>
              <w:t xml:space="preserve"> the UPF to report</w:t>
            </w:r>
            <w:r>
              <w:rPr>
                <w:noProof/>
                <w:lang w:eastAsia="ko-KR"/>
              </w:rPr>
              <w:t xml:space="preserve"> PDU Session inactivity for always-on PDU Session </w:t>
            </w:r>
            <w:del w:id="23" w:author="Huawei-zfq01" w:date="2024-01-24T18:39:00Z">
              <w:r w:rsidDel="00AC0D73">
                <w:rPr>
                  <w:noProof/>
                  <w:lang w:eastAsia="ko-KR"/>
                </w:rPr>
                <w:delText>if the S-NSSAI of the always-on PDU Session is on demand slice</w:delText>
              </w:r>
            </w:del>
            <w:ins w:id="24" w:author="Huawei-zfq01" w:date="2024-01-22T15:48:00Z">
              <w:r w:rsidR="00FD7DA4">
                <w:rPr>
                  <w:noProof/>
                  <w:lang w:eastAsia="ko-KR"/>
                </w:rPr>
                <w:t>due to selective UP de</w:t>
              </w:r>
            </w:ins>
            <w:ins w:id="25" w:author="Huawei-zfq01" w:date="2024-01-22T15:49:00Z">
              <w:r w:rsidR="00FD7DA4">
                <w:rPr>
                  <w:noProof/>
                  <w:lang w:eastAsia="ko-KR"/>
                </w:rPr>
                <w:t>activation</w:t>
              </w:r>
            </w:ins>
            <w:r>
              <w:rPr>
                <w:noProof/>
                <w:lang w:eastAsia="ko-KR"/>
              </w:rPr>
              <w:t>.</w:t>
            </w:r>
          </w:p>
          <w:p w14:paraId="7B32C089" w14:textId="3F8E6306" w:rsidR="00FB46B4" w:rsidDel="00FD7DA4" w:rsidRDefault="00FB46B4" w:rsidP="004C1BCC">
            <w:pPr>
              <w:pStyle w:val="CRCoverPage"/>
              <w:spacing w:after="0"/>
              <w:ind w:left="100"/>
              <w:rPr>
                <w:del w:id="26" w:author="Huawei-zfq01" w:date="2024-01-22T15:49:00Z"/>
                <w:noProof/>
                <w:lang w:eastAsia="ko-KR"/>
              </w:rPr>
            </w:pPr>
            <w:del w:id="27" w:author="Huawei-zfq01" w:date="2024-01-22T15:49:00Z">
              <w:r w:rsidDel="00FD7DA4">
                <w:rPr>
                  <w:rFonts w:hint="eastAsia"/>
                  <w:noProof/>
                  <w:lang w:eastAsia="ko-KR"/>
                </w:rPr>
                <w:delText>5</w:delText>
              </w:r>
              <w:r w:rsidDel="00FD7DA4">
                <w:rPr>
                  <w:noProof/>
                  <w:lang w:eastAsia="ko-KR"/>
                </w:rPr>
                <w:delText>. Clarify that SMF can configure two UPFs with different Inacitvity Timer values so that both PDU Session deactivation and slice usage control can be used simultaneously for a PDU Session.</w:delText>
              </w:r>
            </w:del>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9C2E29E" w:rsidR="00493594" w:rsidRDefault="00AB11E0" w:rsidP="00486C30">
            <w:pPr>
              <w:pStyle w:val="CRCoverPage"/>
              <w:spacing w:after="0"/>
              <w:ind w:left="100"/>
              <w:rPr>
                <w:noProof/>
                <w:lang w:eastAsia="ko-KR"/>
              </w:rPr>
            </w:pPr>
            <w:r>
              <w:rPr>
                <w:noProof/>
                <w:lang w:eastAsia="ko-KR"/>
              </w:rPr>
              <w:t>4.2.2.2.2, 4.3.2.2.1,</w:t>
            </w:r>
            <w:del w:id="28" w:author="Huawei-zfq01" w:date="2024-01-22T15:47:00Z">
              <w:r w:rsidDel="00FD7DA4">
                <w:rPr>
                  <w:noProof/>
                  <w:lang w:eastAsia="ko-KR"/>
                </w:rPr>
                <w:delText xml:space="preserve"> 4.3.2.2.2,</w:delText>
              </w:r>
            </w:del>
            <w:r>
              <w:rPr>
                <w:noProof/>
                <w:lang w:eastAsia="ko-KR"/>
              </w:rPr>
              <w:t xml:space="preserve"> 4.3.4.2</w:t>
            </w:r>
            <w:r w:rsidR="0017139E">
              <w:rPr>
                <w:noProof/>
                <w:lang w:eastAsia="ko-KR"/>
              </w:rPr>
              <w:t xml:space="preserve">, </w:t>
            </w:r>
            <w:del w:id="29" w:author="Huawei-zfq01" w:date="2024-01-24T18:39:00Z">
              <w:r w:rsidR="00F75703" w:rsidDel="00AC0D73">
                <w:rPr>
                  <w:noProof/>
                  <w:lang w:eastAsia="ko-KR"/>
                </w:rPr>
                <w:delText xml:space="preserve">4.3.7, </w:delText>
              </w:r>
              <w:r w:rsidR="0017139E" w:rsidDel="00AC0D73">
                <w:rPr>
                  <w:noProof/>
                  <w:lang w:eastAsia="ko-KR"/>
                </w:rPr>
                <w:delText>4.4.2.2</w:delText>
              </w:r>
            </w:del>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692F4D">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0" w:name="_Toc20203931"/>
      <w:bookmarkStart w:id="31" w:name="_Toc27894616"/>
      <w:bookmarkStart w:id="32" w:name="_Toc36191683"/>
      <w:bookmarkStart w:id="33" w:name="_Toc45192769"/>
      <w:bookmarkStart w:id="34" w:name="_Toc47592401"/>
      <w:bookmarkStart w:id="35" w:name="_Toc51834482"/>
      <w:bookmarkStart w:id="36" w:name="_Toc153801611"/>
      <w:r w:rsidRPr="00A466D9">
        <w:rPr>
          <w:rFonts w:ascii="Arial" w:eastAsia="맑은 고딕" w:hAnsi="Arial"/>
          <w:sz w:val="22"/>
          <w:lang w:eastAsia="en-GB"/>
        </w:rPr>
        <w:lastRenderedPageBreak/>
        <w:t>4.2.2.2.2</w:t>
      </w:r>
      <w:r w:rsidRPr="00A466D9">
        <w:rPr>
          <w:rFonts w:ascii="Arial" w:eastAsia="맑은 고딕" w:hAnsi="Arial"/>
          <w:sz w:val="22"/>
          <w:lang w:eastAsia="en-GB"/>
        </w:rPr>
        <w:tab/>
        <w:t>General Registration</w:t>
      </w:r>
      <w:bookmarkEnd w:id="30"/>
      <w:bookmarkEnd w:id="31"/>
      <w:bookmarkEnd w:id="32"/>
      <w:bookmarkEnd w:id="33"/>
      <w:bookmarkEnd w:id="34"/>
      <w:bookmarkEnd w:id="35"/>
      <w:bookmarkEnd w:id="36"/>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맑은 고딕" w:hAnsi="Arial"/>
          <w:b/>
          <w:lang w:eastAsia="en-GB"/>
        </w:rPr>
      </w:pPr>
      <w:r w:rsidRPr="00A466D9">
        <w:rPr>
          <w:rFonts w:ascii="Arial" w:eastAsia="맑은 고딕"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713pt" o:ole="">
            <v:imagedata r:id="rId13" o:title=""/>
          </v:shape>
          <o:OLEObject Type="Embed" ProgID="Word.Picture.8" ShapeID="_x0000_i1025" DrawAspect="Content" ObjectID="_1767679287"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맑은 고딕" w:hAnsi="Arial"/>
          <w:b/>
          <w:lang w:eastAsia="en-GB"/>
        </w:rPr>
      </w:pPr>
      <w:bookmarkStart w:id="37" w:name="_CRFigure4_2_2_2_21"/>
      <w:r w:rsidRPr="00A466D9">
        <w:rPr>
          <w:rFonts w:ascii="Arial" w:eastAsia="맑은 고딕" w:hAnsi="Arial"/>
          <w:b/>
          <w:lang w:eastAsia="en-GB"/>
        </w:rPr>
        <w:lastRenderedPageBreak/>
        <w:t xml:space="preserve">Figure </w:t>
      </w:r>
      <w:bookmarkEnd w:id="37"/>
      <w:r w:rsidRPr="00A466D9">
        <w:rPr>
          <w:rFonts w:ascii="Arial" w:eastAsia="맑은 고딕"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1.</w:t>
      </w:r>
      <w:r w:rsidRPr="00A466D9">
        <w:rPr>
          <w:rFonts w:eastAsia="맑은 고딕"/>
          <w:lang w:eastAsia="zh-CN"/>
        </w:rPr>
        <w:tab/>
        <w:t xml:space="preserve">UE to (R)AN: AN message (AN parameters, </w:t>
      </w:r>
      <w:r w:rsidRPr="00A466D9">
        <w:rPr>
          <w:rFonts w:eastAsia="맑은 고딕"/>
          <w:lang w:eastAsia="en-GB"/>
        </w:rPr>
        <w:t xml:space="preserve">Registration Request (Registration type, SUCI or </w:t>
      </w:r>
      <w:r w:rsidRPr="00A466D9">
        <w:rPr>
          <w:rFonts w:eastAsia="맑은 고딕"/>
          <w:lang w:eastAsia="zh-CN"/>
        </w:rPr>
        <w:t>5G-GUTI or PEI</w:t>
      </w:r>
      <w:r w:rsidRPr="00A466D9">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NOTE 1:</w:t>
      </w:r>
      <w:r w:rsidRPr="00A466D9">
        <w:rPr>
          <w:rFonts w:eastAsia="맑은 고딕"/>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맑은 고딕"/>
          <w:lang w:eastAsia="en-GB"/>
        </w:rPr>
        <w:tab/>
        <w:t>In the case of NG-RAN, the AN parameters include e.g.</w:t>
      </w:r>
      <w:r w:rsidRPr="00A466D9">
        <w:rPr>
          <w:rFonts w:eastAsia="맑은 고딕"/>
          <w:lang w:eastAsia="zh-CN"/>
        </w:rPr>
        <w:t xml:space="preserve"> 5G-S-TMSI</w:t>
      </w:r>
      <w:r w:rsidRPr="00A466D9">
        <w:rPr>
          <w:rFonts w:eastAsia="맑은 고딕"/>
          <w:lang w:eastAsia="en-GB"/>
        </w:rPr>
        <w:t xml:space="preserve"> </w:t>
      </w:r>
      <w:r w:rsidRPr="00A466D9">
        <w:rPr>
          <w:rFonts w:eastAsia="맑은 고딕"/>
          <w:lang w:eastAsia="zh-CN"/>
        </w:rPr>
        <w:t xml:space="preserve">or GUAMI, </w:t>
      </w:r>
      <w:r w:rsidRPr="00A466D9">
        <w:rPr>
          <w:rFonts w:eastAsia="맑은 고딕"/>
          <w:lang w:eastAsia="en-GB"/>
        </w:rPr>
        <w:t xml:space="preserve">the Selected PLMN ID (or PLMN ID and NID, see clause 5.30 of TS 23.501 [2]) </w:t>
      </w:r>
      <w:r w:rsidRPr="00A466D9">
        <w:rPr>
          <w:rFonts w:eastAsia="맑은 고딕"/>
          <w:lang w:eastAsia="zh-CN"/>
        </w:rPr>
        <w:t xml:space="preserve">and </w:t>
      </w:r>
      <w:r w:rsidRPr="00A466D9">
        <w:rPr>
          <w:rFonts w:eastAsia="맑은 고딕"/>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When the UE is using E-UTRA, the UE indicates its support of </w:t>
      </w:r>
      <w:proofErr w:type="spellStart"/>
      <w:r w:rsidRPr="00A466D9">
        <w:rPr>
          <w:rFonts w:eastAsia="맑은 고딕"/>
          <w:lang w:eastAsia="en-GB"/>
        </w:rPr>
        <w:t>CIoT</w:t>
      </w:r>
      <w:proofErr w:type="spellEnd"/>
      <w:r w:rsidRPr="00A466D9">
        <w:rPr>
          <w:rFonts w:eastAsia="맑은 고딕"/>
          <w:lang w:eastAsia="en-GB"/>
        </w:rPr>
        <w:t xml:space="preserve">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iii)</w:t>
      </w:r>
      <w:r w:rsidRPr="00A466D9">
        <w:rPr>
          <w:rFonts w:eastAsia="맑은 고딕"/>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2:</w:t>
      </w:r>
      <w:r w:rsidRPr="00A466D9">
        <w:rPr>
          <w:rFonts w:eastAsia="맑은 고딕"/>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v)</w:t>
      </w:r>
      <w:r w:rsidRPr="00A466D9">
        <w:rPr>
          <w:rFonts w:eastAsia="맑은 고딕"/>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lastRenderedPageBreak/>
        <w:t>iii)</w:t>
      </w:r>
      <w:r w:rsidRPr="00A466D9">
        <w:rPr>
          <w:rFonts w:eastAsia="맑은 고딕"/>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When the UE is performing an Initial Registration or a Mobility Registration and if </w:t>
      </w:r>
      <w:proofErr w:type="spellStart"/>
      <w:r w:rsidRPr="00A466D9">
        <w:rPr>
          <w:rFonts w:eastAsia="맑은 고딕"/>
          <w:lang w:eastAsia="en-GB"/>
        </w:rPr>
        <w:t>CIoT</w:t>
      </w:r>
      <w:proofErr w:type="spellEnd"/>
      <w:r w:rsidRPr="00A466D9">
        <w:rPr>
          <w:rFonts w:eastAsia="맑은 고딕"/>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lastRenderedPageBreak/>
        <w:t>NOTE 3:</w:t>
      </w:r>
      <w:r w:rsidRPr="00A466D9">
        <w:rPr>
          <w:rFonts w:eastAsia="맑은 고딕"/>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4:</w:t>
      </w:r>
      <w:r w:rsidRPr="00A466D9">
        <w:rPr>
          <w:rFonts w:eastAsia="맑은 고딕"/>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 xml:space="preserve">The </w:t>
      </w:r>
      <w:r w:rsidRPr="00A466D9">
        <w:rPr>
          <w:rFonts w:eastAsia="맑은 고딕"/>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맑은 고딕"/>
          <w:lang w:eastAsia="en-GB"/>
        </w:rPr>
        <w:t xml:space="preserve"> or </w:t>
      </w:r>
      <w:r w:rsidRPr="00A466D9">
        <w:rPr>
          <w:rFonts w:eastAsia="SimSun"/>
          <w:lang w:eastAsia="zh-CN"/>
        </w:rPr>
        <w:t>t</w:t>
      </w:r>
      <w:r w:rsidRPr="00A466D9">
        <w:rPr>
          <w:rFonts w:eastAsia="맑은 고딕"/>
          <w:lang w:eastAsia="en-GB"/>
        </w:rPr>
        <w:t xml:space="preserve">he Registration type indicates the UE wants to perform an </w:t>
      </w:r>
      <w:r w:rsidRPr="00A466D9">
        <w:rPr>
          <w:rFonts w:eastAsia="SimSun"/>
          <w:lang w:eastAsia="zh-CN"/>
        </w:rPr>
        <w:t>E</w:t>
      </w:r>
      <w:r w:rsidRPr="00A466D9">
        <w:rPr>
          <w:rFonts w:eastAsia="맑은 고딕"/>
          <w:lang w:eastAsia="en-GB"/>
        </w:rPr>
        <w:t xml:space="preserve">mergency </w:t>
      </w:r>
      <w:r w:rsidRPr="00A466D9">
        <w:rPr>
          <w:rFonts w:eastAsia="SimSun"/>
          <w:lang w:eastAsia="zh-CN"/>
        </w:rPr>
        <w:t>R</w:t>
      </w:r>
      <w:r w:rsidRPr="00A466D9">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UE may indicate its Service Gap Control Capability in the UE MM Core Network Capability, see clause 5.31.16 </w:t>
      </w:r>
      <w:r w:rsidRPr="00A466D9">
        <w:rPr>
          <w:rFonts w:eastAsia="맑은 고딕"/>
          <w:lang w:eastAsia="en-GB"/>
        </w:rPr>
        <w:t>of</w:t>
      </w:r>
      <w:r w:rsidRPr="00A466D9">
        <w:rPr>
          <w:rFonts w:eastAsia="맑은 고딕"/>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A466D9">
        <w:rPr>
          <w:rFonts w:eastAsia="맑은 고딕"/>
          <w:lang w:eastAsia="en-GB"/>
        </w:rPr>
        <w:t>of</w:t>
      </w:r>
      <w:r w:rsidRPr="00A466D9">
        <w:rPr>
          <w:rFonts w:eastAsia="맑은 고딕"/>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UE supports RACS and has been assigned UE Radio Capability ID(s), the UE shall indicate a UE Radio Capability ID as defined in clause 5.4.4.1a </w:t>
      </w:r>
      <w:r w:rsidRPr="00A466D9">
        <w:rPr>
          <w:rFonts w:eastAsia="맑은 고딕"/>
          <w:lang w:eastAsia="en-GB"/>
        </w:rPr>
        <w:t>of</w:t>
      </w:r>
      <w:r w:rsidRPr="00A466D9">
        <w:rPr>
          <w:rFonts w:eastAsia="맑은 고딕"/>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w:t>
      </w:r>
      <w:r w:rsidRPr="00A466D9">
        <w:rPr>
          <w:rFonts w:eastAsia="맑은 고딕"/>
          <w:lang w:eastAsia="zh-CN"/>
        </w:rPr>
        <w:tab/>
        <w:t>If a 5G-</w:t>
      </w:r>
      <w:r w:rsidRPr="00A466D9">
        <w:rPr>
          <w:rFonts w:eastAsia="맑은 고딕"/>
          <w:lang w:eastAsia="en-GB"/>
        </w:rPr>
        <w:t>S-TMSI or GUAMI</w:t>
      </w:r>
      <w:r w:rsidRPr="00A466D9">
        <w:rPr>
          <w:rFonts w:eastAsia="맑은 고딕"/>
          <w:lang w:eastAsia="zh-CN"/>
        </w:rPr>
        <w:t xml:space="preserve"> is not included or the 5G-</w:t>
      </w:r>
      <w:r w:rsidRPr="00A466D9">
        <w:rPr>
          <w:rFonts w:eastAsia="맑은 고딕"/>
          <w:lang w:eastAsia="en-GB"/>
        </w:rPr>
        <w:t>S-TMSI or GUAMI</w:t>
      </w:r>
      <w:r w:rsidRPr="00A466D9">
        <w:rPr>
          <w:rFonts w:eastAsia="맑은 고딕"/>
          <w:lang w:eastAsia="zh-CN"/>
        </w:rPr>
        <w:t xml:space="preserve"> does not indicate a valid AMF the (R)AN, based on (R)AT and </w:t>
      </w:r>
      <w:r w:rsidRPr="00A466D9">
        <w:rPr>
          <w:rFonts w:eastAsia="맑은 고딕"/>
          <w:lang w:eastAsia="en-GB"/>
        </w:rPr>
        <w:t>Requested NSSAI, if available</w:t>
      </w:r>
      <w:r w:rsidRPr="00A466D9">
        <w:rPr>
          <w:rFonts w:eastAsia="맑은 고딕"/>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(R)AN selects an AMF as described in clause </w:t>
      </w:r>
      <w:r w:rsidRPr="00A466D9">
        <w:rPr>
          <w:rFonts w:eastAsia="맑은 고딕"/>
          <w:lang w:eastAsia="zh-CN"/>
        </w:rPr>
        <w:t>6.3.5</w:t>
      </w:r>
      <w:r w:rsidRPr="00A466D9">
        <w:rPr>
          <w:rFonts w:eastAsia="맑은 고딕"/>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(R)AN cannot select an appropriate AMF, it </w:t>
      </w:r>
      <w:r w:rsidRPr="00A466D9">
        <w:rPr>
          <w:rFonts w:eastAsia="맑은 고딕"/>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3.</w:t>
      </w:r>
      <w:r w:rsidRPr="00A466D9">
        <w:rPr>
          <w:rFonts w:eastAsia="맑은 고딕"/>
          <w:lang w:eastAsia="zh-CN"/>
        </w:rPr>
        <w:tab/>
        <w:t>(R)AN to new AMF: N2 message (N2 parameters, Registration Request (as described in step 1) and [LTE-M Indication]</w:t>
      </w:r>
      <w:r w:rsidRPr="00A466D9">
        <w:rPr>
          <w:rFonts w:eastAsia="맑은 고딕"/>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 UE includes a Preferred Network Behaviour, this defines the Network Behaviour the UE supports and is expecting to be available in the network as defined in clause 5.31.2 </w:t>
      </w:r>
      <w:r w:rsidRPr="00A466D9">
        <w:rPr>
          <w:rFonts w:eastAsia="맑은 고딕"/>
          <w:lang w:eastAsia="en-GB"/>
        </w:rPr>
        <w:t>of</w:t>
      </w:r>
      <w:r w:rsidRPr="00A466D9">
        <w:rPr>
          <w:rFonts w:eastAsia="맑은 고딕"/>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4.</w:t>
      </w:r>
      <w:r w:rsidRPr="00A466D9">
        <w:rPr>
          <w:rFonts w:eastAsia="맑은 고딕"/>
          <w:lang w:eastAsia="zh-CN"/>
        </w:rPr>
        <w:tab/>
        <w:t xml:space="preserve">[Conditional] new AMF to old AMF: </w:t>
      </w:r>
      <w:proofErr w:type="spellStart"/>
      <w:r w:rsidRPr="00A466D9">
        <w:rPr>
          <w:rFonts w:eastAsia="맑은 고딕"/>
          <w:lang w:eastAsia="zh-CN"/>
        </w:rPr>
        <w:t>Namf_Communication_UEContextTransfer</w:t>
      </w:r>
      <w:proofErr w:type="spellEnd"/>
      <w:r w:rsidRPr="00A466D9">
        <w:rPr>
          <w:rFonts w:eastAsia="맑은 고딕"/>
          <w:lang w:eastAsia="zh-CN"/>
        </w:rPr>
        <w:t xml:space="preserve"> (complete Registration Request) or new AMF to UDSF: </w:t>
      </w:r>
      <w:proofErr w:type="spellStart"/>
      <w:r w:rsidRPr="00A466D9">
        <w:rPr>
          <w:rFonts w:eastAsia="맑은 고딕"/>
          <w:lang w:eastAsia="zh-CN"/>
        </w:rPr>
        <w:t>Nudsf_Unstructured</w:t>
      </w:r>
      <w:proofErr w:type="spellEnd"/>
      <w:r w:rsidRPr="00A466D9">
        <w:rPr>
          <w:rFonts w:eastAsia="맑은 고딕"/>
          <w:lang w:eastAsia="zh-CN"/>
        </w:rPr>
        <w:t xml:space="preserve"> Data </w:t>
      </w:r>
      <w:proofErr w:type="spellStart"/>
      <w:r w:rsidRPr="00A466D9">
        <w:rPr>
          <w:rFonts w:eastAsia="맑은 고딕"/>
          <w:lang w:eastAsia="zh-CN"/>
        </w:rPr>
        <w:t>Management_Query</w:t>
      </w:r>
      <w:proofErr w:type="spellEnd"/>
      <w:r w:rsidRPr="00A466D9">
        <w:rPr>
          <w:rFonts w:eastAsia="맑은 고딕"/>
          <w:lang w:eastAsia="zh-CN"/>
        </w:rPr>
        <w:t>().</w:t>
      </w:r>
    </w:p>
    <w:p w14:paraId="51B328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466D9">
        <w:rPr>
          <w:rFonts w:eastAsia="맑은 고딕"/>
          <w:lang w:eastAsia="zh-CN"/>
        </w:rPr>
        <w:t>Nudsf_UnstructuredDataManagement_Query</w:t>
      </w:r>
      <w:proofErr w:type="spellEnd"/>
      <w:r w:rsidRPr="00A466D9">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(Without UDSF Deployment): If the UE's 5G-GUTI was included in the Registration Request and the serving AMF has changed since last Registration procedure, the n</w:t>
      </w:r>
      <w:r w:rsidRPr="00A466D9">
        <w:rPr>
          <w:rFonts w:eastAsia="맑은 고딕"/>
          <w:lang w:eastAsia="en-GB"/>
        </w:rPr>
        <w:t xml:space="preserve">ew AMF may invoke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service operation on the</w:t>
      </w:r>
      <w:r w:rsidRPr="00A466D9" w:rsidDel="00A7781D">
        <w:rPr>
          <w:rFonts w:eastAsia="맑은 고딕"/>
          <w:lang w:eastAsia="en-GB"/>
        </w:rPr>
        <w:t xml:space="preserve"> </w:t>
      </w:r>
      <w:r w:rsidRPr="00A466D9">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5:</w:t>
      </w:r>
      <w:r w:rsidRPr="00A466D9">
        <w:rPr>
          <w:rFonts w:eastAsia="맑은 고딕"/>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맑은 고딕"/>
          <w:lang w:eastAsia="en-GB"/>
        </w:rPr>
        <w:t> 6</w:t>
      </w:r>
      <w:r w:rsidRPr="00A466D9">
        <w:rPr>
          <w:rFonts w:eastAsia="SimSun"/>
          <w:lang w:eastAsia="en-GB"/>
        </w:rPr>
        <w:t>:</w:t>
      </w:r>
      <w:r w:rsidRPr="00A466D9">
        <w:rPr>
          <w:rFonts w:eastAsia="SimSun"/>
          <w:lang w:eastAsia="en-GB"/>
        </w:rPr>
        <w:tab/>
        <w:t>The NF</w:t>
      </w:r>
      <w:r w:rsidRPr="00A466D9">
        <w:rPr>
          <w:rFonts w:eastAsia="맑은 고딕"/>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5.</w:t>
      </w:r>
      <w:r w:rsidRPr="00A466D9">
        <w:rPr>
          <w:rFonts w:eastAsia="맑은 고딕"/>
          <w:lang w:eastAsia="zh-CN"/>
        </w:rPr>
        <w:tab/>
        <w:t xml:space="preserve">[Conditional] old AMF to new AMF: Response to </w:t>
      </w:r>
      <w:proofErr w:type="spellStart"/>
      <w:r w:rsidRPr="00A466D9">
        <w:rPr>
          <w:rFonts w:eastAsia="맑은 고딕"/>
          <w:lang w:eastAsia="zh-CN"/>
        </w:rPr>
        <w:t>Namf_Communication_UEContextTransfer</w:t>
      </w:r>
      <w:proofErr w:type="spellEnd"/>
      <w:r w:rsidRPr="00A466D9" w:rsidDel="004B5E18">
        <w:rPr>
          <w:rFonts w:eastAsia="맑은 고딕"/>
          <w:lang w:eastAsia="zh-CN"/>
        </w:rPr>
        <w:t xml:space="preserve"> </w:t>
      </w:r>
      <w:r w:rsidRPr="00A466D9">
        <w:rPr>
          <w:rFonts w:eastAsia="맑은 고딕"/>
          <w:lang w:eastAsia="zh-CN"/>
        </w:rPr>
        <w:t xml:space="preserve">(SUPI, UE Context in AMF (as per Table 5.2.2.2.2-1)) or UDSF to new AMF: </w:t>
      </w:r>
      <w:proofErr w:type="spellStart"/>
      <w:r w:rsidRPr="00A466D9">
        <w:rPr>
          <w:rFonts w:eastAsia="맑은 고딕"/>
          <w:lang w:eastAsia="zh-CN"/>
        </w:rPr>
        <w:t>Nudsf_Unstructured</w:t>
      </w:r>
      <w:proofErr w:type="spellEnd"/>
      <w:r w:rsidRPr="00A466D9">
        <w:rPr>
          <w:rFonts w:eastAsia="맑은 고딕"/>
          <w:lang w:eastAsia="zh-CN"/>
        </w:rPr>
        <w:t xml:space="preserve"> Data </w:t>
      </w:r>
      <w:proofErr w:type="spellStart"/>
      <w:r w:rsidRPr="00A466D9">
        <w:rPr>
          <w:rFonts w:eastAsia="맑은 고딕"/>
          <w:lang w:eastAsia="zh-CN"/>
        </w:rPr>
        <w:t>Management_Query</w:t>
      </w:r>
      <w:proofErr w:type="spellEnd"/>
      <w:r w:rsidRPr="00A466D9">
        <w:rPr>
          <w:rFonts w:eastAsia="맑은 고딕"/>
          <w:lang w:eastAsia="zh-CN"/>
        </w:rPr>
        <w:t>().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UDSF was queried in step 4, the UDSF responds to the new AMF for the </w:t>
      </w:r>
      <w:proofErr w:type="spellStart"/>
      <w:r w:rsidRPr="00A466D9">
        <w:rPr>
          <w:rFonts w:eastAsia="맑은 고딕"/>
          <w:lang w:eastAsia="en-GB"/>
        </w:rPr>
        <w:t>Nudsf_Unstructured</w:t>
      </w:r>
      <w:proofErr w:type="spellEnd"/>
      <w:r w:rsidRPr="00A466D9">
        <w:rPr>
          <w:rFonts w:eastAsia="맑은 고딕"/>
          <w:lang w:eastAsia="en-GB"/>
        </w:rPr>
        <w:t xml:space="preserve"> Data </w:t>
      </w:r>
      <w:proofErr w:type="spellStart"/>
      <w:r w:rsidRPr="00A466D9">
        <w:rPr>
          <w:rFonts w:eastAsia="맑은 고딕"/>
          <w:lang w:eastAsia="en-GB"/>
        </w:rPr>
        <w:t>Management_Query</w:t>
      </w:r>
      <w:proofErr w:type="spellEnd"/>
      <w:r w:rsidRPr="00A466D9">
        <w:rPr>
          <w:rFonts w:eastAsia="맑은 고딕"/>
          <w:lang w:eastAsia="en-GB"/>
        </w:rPr>
        <w:t xml:space="preserve"> invocation with the related contexts including established PDU Sessions, the old AMF includes SMF information DNN, S-NSSAI(s) and PDU Session ID, active NGAP UE-TNLA bindings to </w:t>
      </w:r>
      <w:r w:rsidRPr="00A466D9">
        <w:rPr>
          <w:rFonts w:eastAsia="맑은 고딕"/>
          <w:lang w:eastAsia="en-GB"/>
        </w:rPr>
        <w:lastRenderedPageBreak/>
        <w:t xml:space="preserve">N3IWF/TNGF/W-AGF, the old AMF includes information about the NGAP UE-TNLA bindings. If the Old AMF was queried in step 4, Old AMF responds to the new AMF for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information about established</w:t>
      </w:r>
      <w:r w:rsidRPr="00A466D9" w:rsidDel="007A694B">
        <w:rPr>
          <w:rFonts w:eastAsia="맑은 고딕"/>
          <w:lang w:eastAsia="en-GB"/>
        </w:rPr>
        <w:t xml:space="preserve"> </w:t>
      </w:r>
      <w:r w:rsidRPr="00A466D9">
        <w:rPr>
          <w:rFonts w:eastAsia="맑은 고딕"/>
          <w:lang w:eastAsia="en-GB"/>
        </w:rPr>
        <w:t xml:space="preserve">PDU Session(s) and it is not an Initial Registration, the old AMF includes SMF information, DNN(s), </w:t>
      </w:r>
      <w:r w:rsidRPr="00A466D9">
        <w:rPr>
          <w:rFonts w:eastAsia="맑은 고딕"/>
          <w:lang w:eastAsia="zh-CN"/>
        </w:rPr>
        <w:t>S-NSSAI(s)</w:t>
      </w:r>
      <w:r w:rsidRPr="00A466D9">
        <w:rPr>
          <w:rFonts w:eastAsia="맑은 고딕"/>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 xml:space="preserve">If the UE has both emergency and </w:t>
      </w:r>
      <w:proofErr w:type="spellStart"/>
      <w:r w:rsidRPr="00A466D9">
        <w:rPr>
          <w:rFonts w:eastAsia="맑은 고딕"/>
          <w:lang w:eastAsia="en-GB"/>
        </w:rPr>
        <w:t>non emergency</w:t>
      </w:r>
      <w:proofErr w:type="spellEnd"/>
      <w:r w:rsidRPr="00A466D9">
        <w:rPr>
          <w:rFonts w:eastAsia="맑은 고딕"/>
          <w:lang w:eastAsia="en-GB"/>
        </w:rPr>
        <w:t xml:space="preserve">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7:</w:t>
      </w:r>
      <w:r w:rsidRPr="00A466D9">
        <w:rPr>
          <w:rFonts w:eastAsia="맑은 고딕"/>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zh-CN"/>
        </w:rPr>
      </w:pPr>
      <w:r w:rsidRPr="00A466D9">
        <w:rPr>
          <w:rFonts w:eastAsia="맑은 고딕"/>
          <w:lang w:eastAsia="zh-CN"/>
        </w:rPr>
        <w:t>NOTE 8:</w:t>
      </w:r>
      <w:r w:rsidRPr="00A466D9">
        <w:rPr>
          <w:rFonts w:eastAsia="맑은 고딕"/>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6.</w:t>
      </w:r>
      <w:r w:rsidRPr="00A466D9">
        <w:rPr>
          <w:rFonts w:eastAsia="맑은 고딕"/>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7.</w:t>
      </w:r>
      <w:r w:rsidRPr="00A466D9">
        <w:rPr>
          <w:rFonts w:eastAsia="맑은 고딕"/>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8.</w:t>
      </w:r>
      <w:r w:rsidRPr="00A466D9">
        <w:rPr>
          <w:rFonts w:eastAsia="맑은 고딕"/>
          <w:lang w:eastAsia="zh-CN"/>
        </w:rPr>
        <w:tab/>
        <w:t>The AMF may decide to initiate UE authentication by invoking an AUSF.</w:t>
      </w:r>
      <w:r w:rsidRPr="00A466D9">
        <w:rPr>
          <w:rFonts w:eastAsia="맑은 고딕"/>
          <w:lang w:eastAsia="en-GB"/>
        </w:rPr>
        <w:t xml:space="preserve"> In that case, </w:t>
      </w:r>
      <w:r w:rsidRPr="00A466D9">
        <w:rPr>
          <w:rFonts w:eastAsia="맑은 고딕"/>
          <w:lang w:eastAsia="zh-CN"/>
        </w:rPr>
        <w:t>the AMF selects an AUSF</w:t>
      </w:r>
      <w:r w:rsidRPr="00A466D9">
        <w:rPr>
          <w:rFonts w:eastAsia="맑은 고딕"/>
          <w:lang w:eastAsia="en-GB"/>
        </w:rPr>
        <w:t xml:space="preserve"> based on SUPI or SUCI, </w:t>
      </w:r>
      <w:r w:rsidRPr="00A466D9">
        <w:rPr>
          <w:rFonts w:eastAsia="맑은 고딕"/>
          <w:lang w:eastAsia="zh-CN"/>
        </w:rPr>
        <w:t xml:space="preserve">as described in clause 6.3.4 </w:t>
      </w:r>
      <w:r w:rsidRPr="00A466D9">
        <w:rPr>
          <w:rFonts w:eastAsia="맑은 고딕"/>
          <w:lang w:eastAsia="en-GB"/>
        </w:rPr>
        <w:t>of TS 23.501 [2]</w:t>
      </w:r>
      <w:r w:rsidRPr="00A466D9">
        <w:rPr>
          <w:rFonts w:eastAsia="맑은 고딕"/>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r>
      <w:r w:rsidRPr="00A466D9">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9a.</w:t>
      </w:r>
      <w:r w:rsidRPr="00A466D9">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ko-KR"/>
        </w:rPr>
      </w:pPr>
      <w:r w:rsidRPr="00A466D9">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9b</w:t>
      </w:r>
      <w:r w:rsidRPr="00A466D9">
        <w:rPr>
          <w:rFonts w:eastAsia="맑은 고딕"/>
          <w:lang w:eastAsia="zh-CN"/>
        </w:rPr>
        <w:tab/>
        <w:t xml:space="preserve">If NAS security context does not exist, the </w:t>
      </w:r>
      <w:r w:rsidRPr="00A466D9">
        <w:rPr>
          <w:rFonts w:eastAsia="맑은 고딕"/>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ko-KR"/>
        </w:rPr>
        <w:tab/>
        <w:t>The AMF decides if t</w:t>
      </w:r>
      <w:r w:rsidRPr="00A466D9">
        <w:rPr>
          <w:rFonts w:eastAsia="맑은 고딕"/>
          <w:lang w:eastAsia="zh-CN"/>
        </w:rPr>
        <w:t>he</w:t>
      </w:r>
      <w:r w:rsidRPr="00A466D9">
        <w:rPr>
          <w:rFonts w:eastAsia="맑은 고딕"/>
          <w:lang w:eastAsia="ko-KR"/>
        </w:rPr>
        <w:t xml:space="preserve"> Registration Request needs to be rerouted</w:t>
      </w:r>
      <w:r w:rsidRPr="00A466D9">
        <w:rPr>
          <w:rFonts w:eastAsia="맑은 고딕"/>
          <w:lang w:eastAsia="zh-CN"/>
        </w:rPr>
        <w:t xml:space="preserve"> as described in clause 4.2.2.2.3, where the initial AMF refers to the AMF</w:t>
      </w:r>
      <w:r w:rsidRPr="00A466D9">
        <w:rPr>
          <w:rFonts w:eastAsia="맑은 고딕"/>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9c.</w:t>
      </w:r>
      <w:r w:rsidRPr="00A466D9">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9d.</w:t>
      </w:r>
      <w:r w:rsidRPr="00A466D9">
        <w:rPr>
          <w:rFonts w:eastAsia="맑은 고딕"/>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10.</w:t>
      </w:r>
      <w:r w:rsidRPr="00A466D9">
        <w:rPr>
          <w:rFonts w:eastAsia="맑은 고딕"/>
          <w:lang w:eastAsia="zh-CN"/>
        </w:rPr>
        <w:tab/>
        <w:t xml:space="preserve">[Conditional] new AMF to old AMF: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AMF has changed the new AMF informs the old AMF that the registration of the UE in the new AMF is completed by invoking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authentication/security procedure fails, then the Registration shall be rejected and the new AMF invokes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any of the cases is met, the new AMF invokes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466D9">
        <w:rPr>
          <w:rFonts w:eastAsia="맑은 고딕"/>
          <w:lang w:eastAsia="zh-CN"/>
        </w:rPr>
        <w:t>Nsmf_PDUSession_ReleaseSMContext</w:t>
      </w:r>
      <w:proofErr w:type="spellEnd"/>
      <w:r w:rsidRPr="00A466D9">
        <w:rPr>
          <w:rFonts w:eastAsia="맑은 고딕"/>
          <w:lang w:eastAsia="zh-CN"/>
        </w:rPr>
        <w:t xml:space="preserve">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맑은 고딕"/>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11.</w:t>
      </w:r>
      <w:r w:rsidRPr="00A466D9">
        <w:rPr>
          <w:rFonts w:eastAsia="맑은 고딕"/>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12.</w:t>
      </w:r>
      <w:r w:rsidRPr="00A466D9">
        <w:rPr>
          <w:rFonts w:eastAsia="맑은 고딕"/>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13.</w:t>
      </w:r>
      <w:r w:rsidRPr="00A466D9">
        <w:rPr>
          <w:rFonts w:eastAsia="맑은 고딕"/>
          <w:lang w:eastAsia="zh-CN"/>
        </w:rPr>
        <w:tab/>
        <w:t>If step 14 is to be performed, the new AMF, based on the SUPI, selects a UDM</w:t>
      </w:r>
      <w:r w:rsidRPr="00A466D9">
        <w:rPr>
          <w:rFonts w:eastAsia="맑은 고딕"/>
          <w:lang w:eastAsia="en-GB"/>
        </w:rPr>
        <w:t>, then UDM may select a UDR instance</w:t>
      </w:r>
      <w:r w:rsidRPr="00A466D9">
        <w:rPr>
          <w:rFonts w:eastAsia="맑은 고딕"/>
          <w:lang w:eastAsia="zh-CN"/>
        </w:rPr>
        <w:t xml:space="preserve">. </w:t>
      </w:r>
      <w:r w:rsidRPr="00A466D9">
        <w:rPr>
          <w:rFonts w:eastAsia="맑은 고딕"/>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14a-c.</w:t>
      </w:r>
      <w:r w:rsidRPr="00A466D9">
        <w:rPr>
          <w:rFonts w:eastAsia="맑은 고딕"/>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466D9">
        <w:rPr>
          <w:rFonts w:eastAsia="맑은 고딕"/>
          <w:lang w:eastAsia="en-GB"/>
        </w:rPr>
        <w:t>Nudm_UECM_Registration</w:t>
      </w:r>
      <w:proofErr w:type="spellEnd"/>
      <w:r w:rsidRPr="00A466D9">
        <w:rPr>
          <w:rFonts w:eastAsia="맑은 고딕"/>
          <w:lang w:eastAsia="en-GB"/>
        </w:rPr>
        <w:t xml:space="preserve"> for the access to be registered (and subscribes to be notified when the UDM deregisters this AMF). The UDM based on the "Registration Type" in the </w:t>
      </w:r>
      <w:proofErr w:type="spellStart"/>
      <w:r w:rsidRPr="00A466D9">
        <w:rPr>
          <w:rFonts w:eastAsia="맑은 고딕"/>
          <w:lang w:eastAsia="en-GB"/>
        </w:rPr>
        <w:t>Nudm_UECM_Registration</w:t>
      </w:r>
      <w:proofErr w:type="spellEnd"/>
      <w:r w:rsidRPr="00A466D9">
        <w:rPr>
          <w:rFonts w:eastAsia="맑은 고딕"/>
          <w:lang w:eastAsia="en-GB"/>
        </w:rPr>
        <w:t xml:space="preserve"> request, can act on </w:t>
      </w:r>
      <w:proofErr w:type="spellStart"/>
      <w:r w:rsidRPr="00A466D9">
        <w:rPr>
          <w:rFonts w:eastAsia="맑은 고딕"/>
          <w:lang w:eastAsia="en-GB"/>
        </w:rPr>
        <w:t>SoR</w:t>
      </w:r>
      <w:proofErr w:type="spellEnd"/>
      <w:r w:rsidRPr="00A466D9">
        <w:rPr>
          <w:rFonts w:eastAsia="맑은 고딕"/>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466D9">
        <w:rPr>
          <w:rFonts w:eastAsia="맑은 고딕"/>
          <w:lang w:eastAsia="en-GB"/>
        </w:rPr>
        <w:t>Namf_EventExposure_Subscribe</w:t>
      </w:r>
      <w:proofErr w:type="spellEnd"/>
      <w:r w:rsidRPr="00A466D9">
        <w:rPr>
          <w:rFonts w:eastAsia="맑은 고딕"/>
          <w:lang w:eastAsia="en-GB"/>
        </w:rPr>
        <w:t xml:space="preserv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9:</w:t>
      </w:r>
      <w:r w:rsidRPr="00A466D9">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After AMF has successfully completed the </w:t>
      </w:r>
      <w:proofErr w:type="spellStart"/>
      <w:r w:rsidRPr="00A466D9">
        <w:rPr>
          <w:rFonts w:eastAsia="맑은 고딕"/>
          <w:lang w:eastAsia="en-GB"/>
        </w:rPr>
        <w:t>Nudm_UECM_Registration</w:t>
      </w:r>
      <w:proofErr w:type="spellEnd"/>
      <w:r w:rsidRPr="00A466D9">
        <w:rPr>
          <w:rFonts w:eastAsia="맑은 고딕"/>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A466D9">
        <w:rPr>
          <w:rFonts w:eastAsia="맑은 고딕"/>
          <w:lang w:eastAsia="en-GB"/>
        </w:rPr>
        <w:t>Nudm_SDM_Get</w:t>
      </w:r>
      <w:proofErr w:type="spellEnd"/>
      <w:r w:rsidRPr="00A466D9">
        <w:rPr>
          <w:rFonts w:eastAsia="맑은 고딕"/>
          <w:lang w:eastAsia="en-GB"/>
        </w:rPr>
        <w:t xml:space="preserve">. If the AMF already has subscription data for the UE but the </w:t>
      </w:r>
      <w:proofErr w:type="spellStart"/>
      <w:r w:rsidRPr="00A466D9">
        <w:rPr>
          <w:rFonts w:eastAsia="맑은 고딕"/>
          <w:lang w:eastAsia="en-GB"/>
        </w:rPr>
        <w:t>SoR</w:t>
      </w:r>
      <w:proofErr w:type="spellEnd"/>
      <w:r w:rsidRPr="00A466D9">
        <w:rPr>
          <w:rFonts w:eastAsia="맑은 고딕"/>
          <w:lang w:eastAsia="en-GB"/>
        </w:rPr>
        <w:t xml:space="preserve"> Update Indicator in the UE context requires the AMF to retrieve </w:t>
      </w:r>
      <w:proofErr w:type="spellStart"/>
      <w:r w:rsidRPr="00A466D9">
        <w:rPr>
          <w:rFonts w:eastAsia="맑은 고딕"/>
          <w:lang w:eastAsia="en-GB"/>
        </w:rPr>
        <w:t>SoR</w:t>
      </w:r>
      <w:proofErr w:type="spellEnd"/>
      <w:r w:rsidRPr="00A466D9">
        <w:rPr>
          <w:rFonts w:eastAsia="맑은 고딕"/>
          <w:lang w:eastAsia="en-GB"/>
        </w:rPr>
        <w:t xml:space="preserve"> information depending on the NAS Registration Type ("Initial Registration" or "Emergency Registration") (see Annex C of TS 23.122 [22]), the AMF retrieves the Steering of Roaming information using </w:t>
      </w:r>
      <w:proofErr w:type="spellStart"/>
      <w:r w:rsidRPr="00A466D9">
        <w:rPr>
          <w:rFonts w:eastAsia="맑은 고딕"/>
          <w:lang w:eastAsia="en-GB"/>
        </w:rPr>
        <w:t>Nudm_SDM_Get</w:t>
      </w:r>
      <w:proofErr w:type="spellEnd"/>
      <w:r w:rsidRPr="00A466D9">
        <w:rPr>
          <w:rFonts w:eastAsia="맑은 고딕"/>
          <w:lang w:eastAsia="en-GB"/>
        </w:rPr>
        <w:t xml:space="preserve">. This requires that UDM may retrieve this information from UDR by </w:t>
      </w:r>
      <w:proofErr w:type="spellStart"/>
      <w:r w:rsidRPr="00A466D9">
        <w:rPr>
          <w:rFonts w:eastAsia="맑은 고딕"/>
          <w:lang w:eastAsia="en-GB"/>
        </w:rPr>
        <w:t>Nudr_DM_Query</w:t>
      </w:r>
      <w:proofErr w:type="spellEnd"/>
      <w:r w:rsidRPr="00A466D9">
        <w:rPr>
          <w:rFonts w:eastAsia="맑은 고딕"/>
          <w:lang w:eastAsia="en-GB"/>
        </w:rPr>
        <w:t xml:space="preserve">. After a successful response is received, the AMF subscribes to be notified using </w:t>
      </w:r>
      <w:proofErr w:type="spellStart"/>
      <w:r w:rsidRPr="00A466D9">
        <w:rPr>
          <w:rFonts w:eastAsia="맑은 고딕"/>
          <w:lang w:eastAsia="en-GB"/>
        </w:rPr>
        <w:t>Nudm_SDM_Subscribe</w:t>
      </w:r>
      <w:proofErr w:type="spellEnd"/>
      <w:r w:rsidRPr="00A466D9">
        <w:rPr>
          <w:rFonts w:eastAsia="맑은 고딕"/>
          <w:lang w:eastAsia="en-GB"/>
        </w:rPr>
        <w:t xml:space="preserve"> when the data requested is modified, UDM may subscribe to UDR by </w:t>
      </w:r>
      <w:proofErr w:type="spellStart"/>
      <w:r w:rsidRPr="00A466D9">
        <w:rPr>
          <w:rFonts w:eastAsia="맑은 고딕"/>
          <w:lang w:eastAsia="en-GB"/>
        </w:rPr>
        <w:t>Nudr_DM_Subscribe</w:t>
      </w:r>
      <w:proofErr w:type="spellEnd"/>
      <w:r w:rsidRPr="00A466D9">
        <w:rPr>
          <w:rFonts w:eastAsia="맑은 고딕"/>
          <w:lang w:eastAsia="en-GB"/>
        </w:rPr>
        <w:t xml:space="preserve">. The GPSI is provided to the AMF </w:t>
      </w:r>
      <w:r w:rsidRPr="00A466D9">
        <w:rPr>
          <w:rFonts w:eastAsia="맑은 고딕"/>
          <w:lang w:eastAsia="en-GB"/>
        </w:rPr>
        <w:lastRenderedPageBreak/>
        <w:t xml:space="preserve">in the Access and Mobility Subscription data from the UDM if the </w:t>
      </w:r>
      <w:r w:rsidRPr="00A466D9">
        <w:rPr>
          <w:rFonts w:eastAsia="SimSun"/>
          <w:lang w:eastAsia="zh-CN"/>
        </w:rPr>
        <w:t>GPSI is available in the UE subscription data</w:t>
      </w:r>
      <w:r w:rsidRPr="00A466D9">
        <w:rPr>
          <w:rFonts w:eastAsia="맑은 고딕"/>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38" w:author="Myungjune@LGE" w:date="2023-12-27T15:41:00Z">
        <w:r w:rsidRPr="00A466D9" w:rsidDel="0018650D">
          <w:rPr>
            <w:rFonts w:eastAsia="맑은 고딕"/>
            <w:lang w:eastAsia="en-GB"/>
          </w:rPr>
          <w:delText xml:space="preserve">for </w:delText>
        </w:r>
      </w:del>
      <w:ins w:id="39" w:author="Myungjune@LGE" w:date="2023-12-27T15:41:00Z">
        <w:r w:rsidR="0018650D">
          <w:rPr>
            <w:rFonts w:eastAsia="맑은 고딕"/>
            <w:lang w:eastAsia="en-GB"/>
          </w:rPr>
          <w:t>to</w:t>
        </w:r>
        <w:r w:rsidR="0018650D" w:rsidRPr="00A466D9">
          <w:rPr>
            <w:rFonts w:eastAsia="맑은 고딕"/>
            <w:lang w:eastAsia="en-GB"/>
          </w:rPr>
          <w:t xml:space="preserve"> </w:t>
        </w:r>
      </w:ins>
      <w:r w:rsidRPr="00A466D9">
        <w:rPr>
          <w:rFonts w:eastAsia="맑은 고딕"/>
          <w:lang w:eastAsia="en-GB"/>
        </w:rPr>
        <w:t>a single AF, the UDM may provide a Slice Usage Policy information including whether a network slice is on demand and a slice deregistration inact</w:t>
      </w:r>
      <w:ins w:id="40" w:author="Myungjune@LGE" w:date="2023-12-27T16:03:00Z">
        <w:r w:rsidR="00723223">
          <w:rPr>
            <w:rFonts w:eastAsia="맑은 고딕"/>
            <w:lang w:eastAsia="en-GB"/>
          </w:rPr>
          <w:t>i</w:t>
        </w:r>
      </w:ins>
      <w:r w:rsidRPr="00A466D9">
        <w:rPr>
          <w:rFonts w:eastAsia="맑은 고딕"/>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provides MINT support indication via </w:t>
      </w:r>
      <w:proofErr w:type="spellStart"/>
      <w:r w:rsidRPr="00A466D9">
        <w:rPr>
          <w:rFonts w:eastAsia="맑은 고딕"/>
          <w:lang w:eastAsia="en-GB"/>
        </w:rPr>
        <w:t>Nudm_UECM_Registration</w:t>
      </w:r>
      <w:proofErr w:type="spellEnd"/>
      <w:r w:rsidRPr="00A466D9">
        <w:rPr>
          <w:rFonts w:eastAsia="맑은 고딕"/>
          <w:lang w:eastAsia="en-GB"/>
        </w:rPr>
        <w:t xml:space="preserve">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ko-KR"/>
        </w:rPr>
        <w:t xml:space="preserve">The new AMF provides the Access Type it serves for the UE to the UDM and the Access Type is set to </w:t>
      </w:r>
      <w:r w:rsidRPr="00A466D9">
        <w:rPr>
          <w:rFonts w:eastAsia="맑은 고딕"/>
          <w:lang w:eastAsia="en-GB"/>
        </w:rPr>
        <w:t>"3GPP access"</w:t>
      </w:r>
      <w:r w:rsidRPr="00A466D9">
        <w:rPr>
          <w:rFonts w:eastAsia="맑은 고딕"/>
          <w:lang w:eastAsia="ko-KR"/>
        </w:rPr>
        <w:t>. T</w:t>
      </w:r>
      <w:r w:rsidRPr="00A466D9">
        <w:rPr>
          <w:rFonts w:eastAsia="맑은 고딕"/>
          <w:lang w:eastAsia="zh-CN"/>
        </w:rPr>
        <w:t>he UDM stores the associated Access Type together with the serving AMF</w:t>
      </w:r>
      <w:r w:rsidRPr="00A466D9">
        <w:rPr>
          <w:rFonts w:eastAsia="맑은 고딕"/>
          <w:lang w:eastAsia="en-GB"/>
        </w:rPr>
        <w:t xml:space="preserve"> </w:t>
      </w:r>
      <w:r w:rsidRPr="00A466D9">
        <w:rPr>
          <w:rFonts w:eastAsia="맑은 고딕"/>
          <w:lang w:eastAsia="zh-CN"/>
        </w:rPr>
        <w:t xml:space="preserve">and </w:t>
      </w:r>
      <w:r w:rsidRPr="00A466D9">
        <w:rPr>
          <w:rFonts w:eastAsia="맑은 고딕"/>
          <w:lang w:eastAsia="en-GB"/>
        </w:rPr>
        <w:t>does not remove the AMF identity associated to the other Access Type if any. The UDM may store in UDR information provided at the AMF registration by</w:t>
      </w:r>
      <w:r w:rsidRPr="00A466D9">
        <w:rPr>
          <w:rFonts w:eastAsia="맑은 고딕"/>
          <w:lang w:eastAsia="zh-CN"/>
        </w:rPr>
        <w:t xml:space="preserve"> </w:t>
      </w:r>
      <w:proofErr w:type="spellStart"/>
      <w:r w:rsidRPr="00A466D9">
        <w:rPr>
          <w:rFonts w:eastAsia="맑은 고딕"/>
          <w:lang w:eastAsia="en-GB"/>
        </w:rPr>
        <w:t>Nudr_DM_Update</w:t>
      </w:r>
      <w:proofErr w:type="spellEnd"/>
      <w:r w:rsidRPr="00A466D9">
        <w:rPr>
          <w:rFonts w:eastAsia="맑은 고딕"/>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was registered in the old AMF for an access and the old and the new AMFs are in the same PLMN, the new AMF sends a separate/independent </w:t>
      </w:r>
      <w:proofErr w:type="spellStart"/>
      <w:r w:rsidRPr="00A466D9">
        <w:rPr>
          <w:rFonts w:eastAsia="맑은 고딕"/>
          <w:lang w:eastAsia="zh-CN"/>
        </w:rPr>
        <w:t>Nudm_UECM_Registration</w:t>
      </w:r>
      <w:proofErr w:type="spellEnd"/>
      <w:r w:rsidRPr="00A466D9">
        <w:rPr>
          <w:rFonts w:eastAsia="맑은 고딕"/>
          <w:lang w:eastAsia="zh-CN"/>
        </w:rPr>
        <w:t xml:space="preserve">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 xml:space="preserve">The AMF can, instead of the </w:t>
      </w:r>
      <w:proofErr w:type="spellStart"/>
      <w:r w:rsidRPr="00A466D9">
        <w:rPr>
          <w:rFonts w:eastAsia="SimSun"/>
          <w:lang w:eastAsia="en-GB"/>
        </w:rPr>
        <w:t>Nudm_SDM_Get</w:t>
      </w:r>
      <w:proofErr w:type="spellEnd"/>
      <w:r w:rsidRPr="00A466D9">
        <w:rPr>
          <w:rFonts w:eastAsia="SimSun"/>
          <w:lang w:eastAsia="en-GB"/>
        </w:rPr>
        <w:t xml:space="preserve"> service operation, use the </w:t>
      </w:r>
      <w:proofErr w:type="spellStart"/>
      <w:r w:rsidRPr="00A466D9">
        <w:rPr>
          <w:rFonts w:eastAsia="SimSun"/>
          <w:lang w:eastAsia="en-GB"/>
        </w:rPr>
        <w:t>Nudm_SDM_Subscribe</w:t>
      </w:r>
      <w:proofErr w:type="spellEnd"/>
      <w:r w:rsidRPr="00A466D9">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SimSun"/>
          <w:lang w:eastAsia="en-GB"/>
        </w:rPr>
        <w:lastRenderedPageBreak/>
        <w:t>14d.</w:t>
      </w:r>
      <w:r w:rsidRPr="00A466D9">
        <w:rPr>
          <w:rFonts w:eastAsia="SimSun"/>
          <w:lang w:eastAsia="en-GB"/>
        </w:rPr>
        <w:tab/>
        <w:t xml:space="preserve">When </w:t>
      </w:r>
      <w:r w:rsidRPr="00A466D9">
        <w:rPr>
          <w:rFonts w:eastAsia="맑은 고딕"/>
          <w:lang w:eastAsia="ko-KR"/>
        </w:rPr>
        <w:t>t</w:t>
      </w:r>
      <w:r w:rsidRPr="00A466D9">
        <w:rPr>
          <w:rFonts w:eastAsia="맑은 고딕"/>
          <w:lang w:eastAsia="zh-CN"/>
        </w:rPr>
        <w:t xml:space="preserve">he UDM stores the associated Access Type (e.g. 3GPP) together with the serving AMF as indicated in step 14a, it </w:t>
      </w:r>
      <w:r w:rsidRPr="00A466D9">
        <w:rPr>
          <w:rFonts w:eastAsia="맑은 고딕"/>
          <w:lang w:eastAsia="en-GB"/>
        </w:rPr>
        <w:t xml:space="preserve">will cause the UDM to initiate a </w:t>
      </w:r>
      <w:proofErr w:type="spellStart"/>
      <w:r w:rsidRPr="00A466D9">
        <w:rPr>
          <w:rFonts w:eastAsia="SimSun"/>
          <w:lang w:eastAsia="en-GB"/>
        </w:rPr>
        <w:t>Nudm_UECM_DeregistrationNotification</w:t>
      </w:r>
      <w:proofErr w:type="spellEnd"/>
      <w:r w:rsidRPr="00A466D9">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466D9">
        <w:rPr>
          <w:rFonts w:eastAsia="맑은 고딕"/>
          <w:lang w:eastAsia="en-GB"/>
        </w:rPr>
        <w:t>Nsmf_PDUSession_ReleaseSMContext</w:t>
      </w:r>
      <w:proofErr w:type="spellEnd"/>
      <w:r w:rsidRPr="00A466D9">
        <w:rPr>
          <w:rFonts w:eastAsia="맑은 고딕"/>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UE context in the old AMF contains an Allowed NSSAI or Partially Allowed NSSAI including one or more S-NSSAI(s) subject to NSAC, the old AMF upon receipt of the </w:t>
      </w:r>
      <w:proofErr w:type="spellStart"/>
      <w:r w:rsidRPr="00A466D9">
        <w:rPr>
          <w:rFonts w:eastAsia="맑은 고딕"/>
          <w:lang w:eastAsia="en-GB"/>
        </w:rPr>
        <w:t>Nudm_UECM_DeregistrationNotification</w:t>
      </w:r>
      <w:proofErr w:type="spellEnd"/>
      <w:r w:rsidRPr="00A466D9">
        <w:rPr>
          <w:rFonts w:eastAsia="맑은 고딕"/>
          <w:lang w:eastAsia="en-GB"/>
        </w:rPr>
        <w:t xml:space="preserve">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11:</w:t>
      </w:r>
      <w:r w:rsidRPr="00A466D9">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14e.</w:t>
      </w:r>
      <w:r w:rsidRPr="00A466D9">
        <w:rPr>
          <w:rFonts w:eastAsia="맑은 고딕"/>
          <w:lang w:eastAsia="en-GB"/>
        </w:rPr>
        <w:tab/>
        <w:t xml:space="preserve">[Conditional] If old AMF does not have UE context for another access type (i.e. non-3GPP access), the Old AMF unsubscribes with the UDM for subscription data using </w:t>
      </w:r>
      <w:proofErr w:type="spellStart"/>
      <w:r w:rsidRPr="00A466D9">
        <w:rPr>
          <w:rFonts w:eastAsia="맑은 고딕"/>
          <w:lang w:eastAsia="en-GB"/>
        </w:rPr>
        <w:t>Nudm_SDM_unsubscribe</w:t>
      </w:r>
      <w:proofErr w:type="spellEnd"/>
      <w:r w:rsidRPr="00A466D9">
        <w:rPr>
          <w:rFonts w:eastAsia="맑은 고딕"/>
          <w:lang w:eastAsia="en-GB"/>
        </w:rPr>
        <w:t>.</w:t>
      </w:r>
    </w:p>
    <w:p w14:paraId="2A5BBC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15.</w:t>
      </w:r>
      <w:r w:rsidRPr="00A466D9">
        <w:rPr>
          <w:rFonts w:eastAsia="맑은 고딕"/>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If the new AMF decides to use the (V-)PCF identified by the (V-)PCF ID included in UE context from the old AMF in step 5, the AMF</w:t>
      </w:r>
      <w:r w:rsidRPr="00A466D9">
        <w:rPr>
          <w:rFonts w:eastAsia="맑은 고딕"/>
          <w:lang w:eastAsia="zh-CN"/>
        </w:rPr>
        <w:t xml:space="preserve"> contacts the (V-)PCF identified by the (V-)PCF ID to obtain policy. If the AMF decides to perform PCF discovery and selection and the </w:t>
      </w:r>
      <w:r w:rsidRPr="00A466D9">
        <w:rPr>
          <w:rFonts w:eastAsia="맑은 고딕"/>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16.</w:t>
      </w:r>
      <w:r w:rsidRPr="00A466D9">
        <w:rPr>
          <w:rFonts w:eastAsia="맑은 고딕"/>
          <w:lang w:eastAsia="zh-CN"/>
        </w:rPr>
        <w:tab/>
        <w:t>[Optional] new AMF performs an AM Policy Association Establishment/</w:t>
      </w:r>
      <w:r w:rsidRPr="00A466D9">
        <w:rPr>
          <w:rFonts w:eastAsia="맑은 고딕"/>
          <w:lang w:eastAsia="en-GB"/>
        </w:rPr>
        <w:t>Modification</w:t>
      </w:r>
      <w:r w:rsidRPr="00A466D9">
        <w:rPr>
          <w:rFonts w:eastAsia="맑은 고딕"/>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맑은 고딕"/>
          <w:lang w:eastAsia="en-GB"/>
        </w:rPr>
        <w:t>Mobility Restrictions</w:t>
      </w:r>
      <w:r w:rsidRPr="00A466D9">
        <w:rPr>
          <w:rFonts w:eastAsia="SimSun"/>
          <w:lang w:eastAsia="zh-CN"/>
        </w:rPr>
        <w:t xml:space="preserve"> itself due to some conditions (e.g. </w:t>
      </w:r>
      <w:r w:rsidRPr="00A466D9">
        <w:rPr>
          <w:rFonts w:eastAsia="맑은 고딕"/>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S-NSSAI in subject to network slice usage control, the PCF may provide a Slice Usage Policy information including, whether a network slice is on demand and a slice deregistration inact</w:t>
      </w:r>
      <w:ins w:id="41" w:author="Myungjune@LGE" w:date="2023-12-27T16:04:00Z">
        <w:r w:rsidR="00723223">
          <w:rPr>
            <w:rFonts w:eastAsia="맑은 고딕"/>
            <w:lang w:eastAsia="zh-CN"/>
          </w:rPr>
          <w:t>i</w:t>
        </w:r>
      </w:ins>
      <w:r w:rsidRPr="00A466D9">
        <w:rPr>
          <w:rFonts w:eastAsia="맑은 고딕"/>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17.</w:t>
      </w:r>
      <w:r w:rsidRPr="00A466D9">
        <w:rPr>
          <w:rFonts w:eastAsia="맑은 고딕"/>
          <w:lang w:eastAsia="zh-CN"/>
        </w:rPr>
        <w:tab/>
        <w:t xml:space="preserve">[Conditional] AMF to SMF: </w:t>
      </w:r>
      <w:proofErr w:type="spellStart"/>
      <w:r w:rsidRPr="00A466D9">
        <w:rPr>
          <w:rFonts w:eastAsia="맑은 고딕"/>
          <w:lang w:eastAsia="zh-CN"/>
        </w:rPr>
        <w:t>Nsmf_PDUSession_UpdateSMContext</w:t>
      </w:r>
      <w:proofErr w:type="spellEnd"/>
      <w:r w:rsidRPr="00A466D9">
        <w:rPr>
          <w:rFonts w:eastAsia="맑은 고딕"/>
          <w:lang w:eastAsia="zh-CN"/>
        </w:rPr>
        <w:t xml:space="preserve">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an Emergency Registered UE (see TS 23.501 [2]), this step is applied when the Registration Type is </w:t>
      </w:r>
      <w:r w:rsidRPr="00A466D9">
        <w:rPr>
          <w:rFonts w:eastAsia="맑은 고딕"/>
          <w:lang w:eastAsia="en-GB"/>
        </w:rPr>
        <w:t>M</w:t>
      </w:r>
      <w:r w:rsidRPr="00A466D9">
        <w:rPr>
          <w:rFonts w:eastAsia="맑은 고딕"/>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invokes the </w:t>
      </w:r>
      <w:proofErr w:type="spellStart"/>
      <w:r w:rsidRPr="00A466D9">
        <w:rPr>
          <w:rFonts w:eastAsia="맑은 고딕"/>
          <w:lang w:eastAsia="zh-CN"/>
        </w:rPr>
        <w:t>Nsmf_PDUSession_UpdateSMContext</w:t>
      </w:r>
      <w:proofErr w:type="spellEnd"/>
      <w:r w:rsidRPr="00A466D9">
        <w:rPr>
          <w:rFonts w:eastAsia="맑은 고딕"/>
          <w:lang w:eastAsia="zh-CN"/>
        </w:rPr>
        <w:t xml:space="preserve">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zh-CN"/>
        </w:rPr>
        <w:t>-</w:t>
      </w:r>
      <w:r w:rsidRPr="00A466D9">
        <w:rPr>
          <w:rFonts w:eastAsia="맑은 고딕"/>
          <w:lang w:eastAsia="zh-CN"/>
        </w:rPr>
        <w:tab/>
      </w:r>
      <w:r w:rsidRPr="00A466D9">
        <w:rPr>
          <w:rFonts w:eastAsia="맑은 고딕"/>
          <w:lang w:eastAsia="en-GB"/>
        </w:rPr>
        <w:t xml:space="preserve">If the List Of PDU Sessions To Be Activated is included in the Registration Request in step 1, the AMF sends </w:t>
      </w:r>
      <w:proofErr w:type="spellStart"/>
      <w:r w:rsidRPr="00A466D9">
        <w:rPr>
          <w:rFonts w:eastAsia="맑은 고딕"/>
          <w:lang w:eastAsia="en-GB"/>
        </w:rPr>
        <w:t>Nsmf_PDUSession_UpdateSMContext</w:t>
      </w:r>
      <w:proofErr w:type="spellEnd"/>
      <w:r w:rsidRPr="00A466D9">
        <w:rPr>
          <w:rFonts w:eastAsia="맑은 고딕"/>
          <w:lang w:eastAsia="en-GB"/>
        </w:rPr>
        <w:t xml:space="preserve"> Request to SMF(s) associated with the PDU Session(s) in order to activate User Plane connections of these PDU Session(s).</w:t>
      </w:r>
      <w:r w:rsidRPr="00A466D9">
        <w:rPr>
          <w:rFonts w:eastAsia="맑은 고딕"/>
          <w:lang w:eastAsia="zh-CN"/>
        </w:rPr>
        <w:t xml:space="preserve"> Steps from </w:t>
      </w:r>
      <w:r w:rsidRPr="00A466D9">
        <w:rPr>
          <w:rFonts w:eastAsia="맑은 고딕"/>
          <w:lang w:eastAsia="en-GB"/>
        </w:rPr>
        <w:t>step 5 onwards described in clause 4.2.</w:t>
      </w:r>
      <w:r w:rsidRPr="00A466D9">
        <w:rPr>
          <w:rFonts w:eastAsia="맑은 고딕"/>
          <w:lang w:eastAsia="zh-CN"/>
        </w:rPr>
        <w:t>3</w:t>
      </w:r>
      <w:r w:rsidRPr="00A466D9">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 xml:space="preserve">If the AMF has determined in step 3 that the UE is performing Inter-RAT mobility to or from NB-IoT, the AMF sends </w:t>
      </w:r>
      <w:proofErr w:type="spellStart"/>
      <w:r w:rsidRPr="00A466D9">
        <w:rPr>
          <w:rFonts w:eastAsia="맑은 고딕"/>
          <w:lang w:eastAsia="zh-CN"/>
        </w:rPr>
        <w:t>Nsmf_PDUSession_UpdateSMContext</w:t>
      </w:r>
      <w:proofErr w:type="spellEnd"/>
      <w:r w:rsidRPr="00A466D9">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466D9">
        <w:rPr>
          <w:rFonts w:eastAsia="맑은 고딕"/>
          <w:lang w:eastAsia="zh-CN"/>
        </w:rPr>
        <w:t>Nsmf_PDUSession_UpdateSMContext</w:t>
      </w:r>
      <w:proofErr w:type="spellEnd"/>
      <w:r w:rsidRPr="00A466D9">
        <w:rPr>
          <w:rFonts w:eastAsia="맑은 고딕"/>
          <w:lang w:eastAsia="zh-CN"/>
        </w:rPr>
        <w:t xml:space="preserve">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12:</w:t>
      </w:r>
      <w:r w:rsidRPr="00A466D9">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invokes the </w:t>
      </w:r>
      <w:proofErr w:type="spellStart"/>
      <w:r w:rsidRPr="00A466D9">
        <w:rPr>
          <w:rFonts w:eastAsia="맑은 고딕"/>
          <w:lang w:eastAsia="en-GB"/>
        </w:rPr>
        <w:t>Nsmf_PDUSession_ReleaseSMContext</w:t>
      </w:r>
      <w:proofErr w:type="spellEnd"/>
      <w:r w:rsidRPr="00A466D9">
        <w:rPr>
          <w:rFonts w:eastAsia="맑은 고딕"/>
          <w:lang w:eastAsia="en-GB"/>
        </w:rPr>
        <w:t xml:space="preserve">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 xml:space="preserve">If any PDU Session status indicates that it is released at the UE, the AMF invokes the </w:t>
      </w:r>
      <w:proofErr w:type="spellStart"/>
      <w:r w:rsidRPr="00A466D9">
        <w:rPr>
          <w:rFonts w:eastAsia="맑은 고딕"/>
          <w:lang w:eastAsia="zh-CN"/>
        </w:rPr>
        <w:t>Nsmf_PDUSession_ReleaseSMContext</w:t>
      </w:r>
      <w:proofErr w:type="spellEnd"/>
      <w:r w:rsidRPr="00A466D9">
        <w:rPr>
          <w:rFonts w:eastAsia="맑은 고딕"/>
          <w:lang w:eastAsia="zh-CN"/>
        </w:rPr>
        <w:t xml:space="preserve">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18.</w:t>
      </w:r>
      <w:r w:rsidRPr="00A466D9">
        <w:rPr>
          <w:rFonts w:eastAsia="맑은 고딕"/>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맑은 고딕"/>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19.</w:t>
      </w:r>
      <w:r w:rsidRPr="00A466D9">
        <w:rPr>
          <w:rFonts w:eastAsia="맑은 고딕"/>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19a.</w:t>
      </w:r>
      <w:r w:rsidRPr="00A466D9">
        <w:rPr>
          <w:rFonts w:eastAsia="맑은 고딕"/>
          <w:lang w:eastAsia="zh-CN"/>
        </w:rPr>
        <w:tab/>
        <w:t xml:space="preserve">[Conditional] After the new AMF receives the response message from the N3IWF, W-AGF or TNGF in step 19, the new AMF registers with the UDM using </w:t>
      </w:r>
      <w:proofErr w:type="spellStart"/>
      <w:r w:rsidRPr="00A466D9">
        <w:rPr>
          <w:rFonts w:eastAsia="맑은 고딕"/>
          <w:lang w:eastAsia="zh-CN"/>
        </w:rPr>
        <w:t>Nudm_UECM_Registration</w:t>
      </w:r>
      <w:proofErr w:type="spellEnd"/>
      <w:r w:rsidRPr="00A466D9">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466D9">
        <w:rPr>
          <w:rFonts w:eastAsia="맑은 고딕"/>
          <w:lang w:eastAsia="zh-CN"/>
        </w:rPr>
        <w:t>Nudr_DM_Update</w:t>
      </w:r>
      <w:proofErr w:type="spellEnd"/>
      <w:r w:rsidRPr="00A466D9">
        <w:rPr>
          <w:rFonts w:eastAsia="맑은 고딕"/>
          <w:lang w:eastAsia="zh-CN"/>
        </w:rPr>
        <w:t>.</w:t>
      </w:r>
    </w:p>
    <w:p w14:paraId="113EC8A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19b.</w:t>
      </w:r>
      <w:r w:rsidRPr="00A466D9">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A466D9">
        <w:rPr>
          <w:rFonts w:eastAsia="맑은 고딕"/>
          <w:lang w:eastAsia="zh-CN"/>
        </w:rPr>
        <w:t>Nudm_UECM_DeregistrationNotification</w:t>
      </w:r>
      <w:proofErr w:type="spellEnd"/>
      <w:r w:rsidRPr="00A466D9">
        <w:rPr>
          <w:rFonts w:eastAsia="맑은 고딕"/>
          <w:lang w:eastAsia="zh-CN"/>
        </w:rPr>
        <w:t xml:space="preserve">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19c.</w:t>
      </w:r>
      <w:r w:rsidRPr="00A466D9">
        <w:rPr>
          <w:rFonts w:eastAsia="맑은 고딕"/>
          <w:lang w:eastAsia="zh-CN"/>
        </w:rPr>
        <w:tab/>
        <w:t xml:space="preserve">The Old AMF unsubscribes with the UDM for subscription data using </w:t>
      </w:r>
      <w:proofErr w:type="spellStart"/>
      <w:r w:rsidRPr="00A466D9">
        <w:rPr>
          <w:rFonts w:eastAsia="맑은 고딕"/>
          <w:lang w:eastAsia="zh-CN"/>
        </w:rPr>
        <w:t>Nudm_SDM_unsubscribe</w:t>
      </w:r>
      <w:proofErr w:type="spellEnd"/>
      <w:r w:rsidRPr="00A466D9">
        <w:rPr>
          <w:rFonts w:eastAsia="맑은 고딕"/>
          <w:lang w:eastAsia="zh-CN"/>
        </w:rPr>
        <w:t>.</w:t>
      </w:r>
    </w:p>
    <w:p w14:paraId="0C55E1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20a.</w:t>
      </w:r>
      <w:r w:rsidRPr="00A466D9">
        <w:rPr>
          <w:rFonts w:eastAsia="맑은 고딕"/>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21.</w:t>
      </w:r>
      <w:r w:rsidRPr="00A466D9">
        <w:rPr>
          <w:rFonts w:eastAsia="맑은 고딕"/>
          <w:lang w:eastAsia="zh-CN"/>
        </w:rPr>
        <w:tab/>
        <w:t xml:space="preserve">New AMF to UE: </w:t>
      </w:r>
      <w:r w:rsidRPr="00A466D9">
        <w:rPr>
          <w:rFonts w:eastAsia="맑은 고딕"/>
          <w:lang w:eastAsia="en-GB"/>
        </w:rPr>
        <w:t>Registration Accept (</w:t>
      </w:r>
      <w:r w:rsidRPr="00A466D9">
        <w:rPr>
          <w:rFonts w:eastAsia="맑은 고딕"/>
          <w:lang w:eastAsia="zh-CN"/>
        </w:rPr>
        <w:t>5G-GUTI</w:t>
      </w:r>
      <w:r w:rsidRPr="00A466D9">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sends a Registration Accept message to the UE indicating that the Registration Request has been accepted. </w:t>
      </w:r>
      <w:r w:rsidRPr="00A466D9">
        <w:rPr>
          <w:rFonts w:eastAsia="맑은 고딕"/>
          <w:lang w:eastAsia="zh-CN"/>
        </w:rPr>
        <w:t>5G-GUTI</w:t>
      </w:r>
      <w:r w:rsidRPr="00A466D9">
        <w:rPr>
          <w:rFonts w:eastAsia="맑은 고딕"/>
          <w:lang w:eastAsia="en-GB"/>
        </w:rPr>
        <w:t xml:space="preserve"> is included if the AMF allocates a new </w:t>
      </w:r>
      <w:r w:rsidRPr="00A466D9">
        <w:rPr>
          <w:rFonts w:eastAsia="맑은 고딕"/>
          <w:lang w:eastAsia="zh-CN"/>
        </w:rPr>
        <w:t>5G-GUTI</w:t>
      </w:r>
      <w:r w:rsidRPr="00A466D9">
        <w:rPr>
          <w:rFonts w:eastAsia="맑은 고딕"/>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맑은 고딕"/>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맑은 고딕"/>
          <w:lang w:eastAsia="en-GB"/>
        </w:rPr>
        <w:t xml:space="preserve"> </w:t>
      </w:r>
      <w:r w:rsidRPr="00A466D9">
        <w:rPr>
          <w:rFonts w:eastAsia="맑은 고딕"/>
          <w:lang w:eastAsia="en-GB"/>
        </w:rPr>
        <w:t xml:space="preserve">in the received PDU Session status. If the AMF invokes the </w:t>
      </w:r>
      <w:proofErr w:type="spellStart"/>
      <w:r w:rsidRPr="00A466D9">
        <w:rPr>
          <w:rFonts w:eastAsia="맑은 고딕"/>
          <w:lang w:eastAsia="en-GB"/>
        </w:rPr>
        <w:t>Nsmf_PDUSession_UpdateSMContext</w:t>
      </w:r>
      <w:proofErr w:type="spellEnd"/>
      <w:r w:rsidRPr="00A466D9">
        <w:rPr>
          <w:rFonts w:eastAsia="맑은 고딕"/>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A466D9">
        <w:rPr>
          <w:rFonts w:eastAsia="맑은 고딕"/>
          <w:lang w:eastAsia="en-GB"/>
        </w:rPr>
        <w:t>CIoT</w:t>
      </w:r>
      <w:proofErr w:type="spellEnd"/>
      <w:r w:rsidRPr="00A466D9">
        <w:rPr>
          <w:rFonts w:eastAsia="맑은 고딕"/>
          <w:lang w:eastAsia="en-GB"/>
        </w:rPr>
        <w:t xml:space="preserve">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non-roaming UE, if the UE has indicated its support of Slice Usa</w:t>
      </w:r>
      <w:del w:id="42" w:author="Myungjune@LGE" w:date="2023-12-27T15:42:00Z">
        <w:r w:rsidRPr="00A466D9" w:rsidDel="0018650D">
          <w:rPr>
            <w:rFonts w:eastAsia="맑은 고딕"/>
            <w:lang w:eastAsia="en-GB"/>
          </w:rPr>
          <w:delText>n</w:delText>
        </w:r>
      </w:del>
      <w:r w:rsidRPr="00A466D9">
        <w:rPr>
          <w:rFonts w:eastAsia="맑은 고딕"/>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43" w:author="Myungjune@LGE" w:date="2023-12-27T16:04:00Z">
        <w:r w:rsidR="00723223">
          <w:rPr>
            <w:rFonts w:eastAsia="맑은 고딕"/>
            <w:lang w:eastAsia="en-GB"/>
          </w:rPr>
          <w:t xml:space="preserve">optionally </w:t>
        </w:r>
      </w:ins>
      <w:r w:rsidRPr="00A466D9">
        <w:rPr>
          <w:rFonts w:eastAsia="맑은 고딕"/>
          <w:lang w:eastAsia="en-GB"/>
        </w:rPr>
        <w:t xml:space="preserve">slice deregistration inactivity timer value. If the AMF includes slice deregistration </w:t>
      </w:r>
      <w:ins w:id="44" w:author="Myungjune@LGE" w:date="2023-12-28T07:12:00Z">
        <w:r w:rsidR="00072927">
          <w:rPr>
            <w:rFonts w:eastAsia="맑은 고딕"/>
            <w:lang w:eastAsia="en-GB"/>
          </w:rPr>
          <w:t xml:space="preserve">inactivity </w:t>
        </w:r>
      </w:ins>
      <w:r w:rsidRPr="00A466D9">
        <w:rPr>
          <w:rFonts w:eastAsia="맑은 고딕"/>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맑은 고딕"/>
          <w:noProof/>
          <w:lang w:eastAsia="zh-CN"/>
        </w:rPr>
        <w:t xml:space="preserve"> to let the UE </w:t>
      </w:r>
      <w:r w:rsidRPr="00A466D9">
        <w:rPr>
          <w:rFonts w:eastAsia="맑은 고딕"/>
          <w:noProof/>
          <w:lang w:eastAsia="en-GB"/>
        </w:rPr>
        <w:t xml:space="preserve">determinine the applicable Operator-specific access category definitions </w:t>
      </w:r>
      <w:r w:rsidRPr="00A466D9">
        <w:rPr>
          <w:rFonts w:eastAsia="맑은 고딕"/>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맑은 고딕"/>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A466D9">
        <w:rPr>
          <w:rFonts w:eastAsia="맑은 고딕"/>
          <w:lang w:eastAsia="en-GB"/>
        </w:rPr>
        <w:t>a,b,c</w:t>
      </w:r>
      <w:proofErr w:type="spellEnd"/>
      <w:r w:rsidRPr="00A466D9">
        <w:rPr>
          <w:rFonts w:eastAsia="맑은 고딕"/>
          <w:lang w:eastAsia="en-GB"/>
        </w:rPr>
        <w:t xml:space="preserve"> defined in clause 5.15.9 of TS 23.501 [2] in the 3GPP Access only if the Inclusion of NSSAI in RRC Connection Establishment Allowed</w:t>
      </w:r>
      <w:r w:rsidRPr="00A466D9" w:rsidDel="005A2F73">
        <w:rPr>
          <w:rFonts w:eastAsia="맑은 고딕"/>
          <w:lang w:eastAsia="en-GB"/>
        </w:rPr>
        <w:t xml:space="preserve"> </w:t>
      </w:r>
      <w:r w:rsidRPr="00A466D9">
        <w:rPr>
          <w:rFonts w:eastAsia="맑은 고딕"/>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indicates the </w:t>
      </w:r>
      <w:proofErr w:type="spellStart"/>
      <w:r w:rsidRPr="00A466D9">
        <w:rPr>
          <w:rFonts w:eastAsia="맑은 고딕"/>
          <w:lang w:eastAsia="zh-CN"/>
        </w:rPr>
        <w:t>CIoT</w:t>
      </w:r>
      <w:proofErr w:type="spellEnd"/>
      <w:r w:rsidRPr="00A466D9">
        <w:rPr>
          <w:rFonts w:eastAsia="맑은 고딕"/>
          <w:lang w:eastAsia="zh-CN"/>
        </w:rPr>
        <w:t xml:space="preserve"> 5GS Optimisations it supports and accepts in the Supported Network Behaviour information (see clause 5.31.2 </w:t>
      </w:r>
      <w:r w:rsidRPr="00A466D9">
        <w:rPr>
          <w:rFonts w:eastAsia="맑은 고딕"/>
          <w:lang w:eastAsia="en-GB"/>
        </w:rPr>
        <w:t>of</w:t>
      </w:r>
      <w:r w:rsidRPr="00A466D9">
        <w:rPr>
          <w:rFonts w:eastAsia="맑은 고딕"/>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may steer the UE from 5GC by rejecting the Registration Request. The AMF should take into account the Preferred and Supported Network Behaviour (see clause 5.31.2 </w:t>
      </w:r>
      <w:r w:rsidRPr="00A466D9">
        <w:rPr>
          <w:rFonts w:eastAsia="맑은 고딕"/>
          <w:lang w:eastAsia="en-GB"/>
        </w:rPr>
        <w:t>of</w:t>
      </w:r>
      <w:r w:rsidRPr="00A466D9">
        <w:rPr>
          <w:rFonts w:eastAsia="맑은 고딕"/>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receives a Service Gap Time in the Registration Accept message, the UE shall store this parameter and apply Service Gap Control (see clause 5.31.16 </w:t>
      </w:r>
      <w:r w:rsidRPr="00A466D9">
        <w:rPr>
          <w:rFonts w:eastAsia="맑은 고딕"/>
          <w:lang w:eastAsia="en-GB"/>
        </w:rPr>
        <w:t>of</w:t>
      </w:r>
      <w:r w:rsidRPr="00A466D9">
        <w:rPr>
          <w:rFonts w:eastAsia="맑은 고딕"/>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UE and the AMF supports RACS as defined in clause 5.4.4.1a </w:t>
      </w:r>
      <w:r w:rsidRPr="00A466D9">
        <w:rPr>
          <w:rFonts w:eastAsia="맑은 고딕"/>
          <w:lang w:eastAsia="en-GB"/>
        </w:rPr>
        <w:t>of</w:t>
      </w:r>
      <w:r w:rsidRPr="00A466D9">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A466D9">
        <w:rPr>
          <w:rFonts w:eastAsia="맑은 고딕"/>
          <w:lang w:eastAsia="zh-CN"/>
        </w:rPr>
        <w:t>Nucmf_assign</w:t>
      </w:r>
      <w:proofErr w:type="spellEnd"/>
      <w:r w:rsidRPr="00A466D9">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A466D9">
        <w:rPr>
          <w:rFonts w:eastAsia="맑은 고딕"/>
          <w:lang w:eastAsia="en-GB"/>
        </w:rPr>
        <w:t>of</w:t>
      </w:r>
      <w:r w:rsidRPr="00A466D9">
        <w:rPr>
          <w:rFonts w:eastAsia="맑은 고딕"/>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맑은 고딕"/>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21b.</w:t>
      </w:r>
      <w:r w:rsidRPr="00A466D9">
        <w:rPr>
          <w:rFonts w:eastAsia="맑은 고딕"/>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new AMF sends a </w:t>
      </w:r>
      <w:proofErr w:type="spellStart"/>
      <w:r w:rsidRPr="00A466D9">
        <w:rPr>
          <w:rFonts w:eastAsia="맑은 고딕"/>
          <w:lang w:eastAsia="zh-CN"/>
        </w:rPr>
        <w:t>Npcf_UEPolicyControl</w:t>
      </w:r>
      <w:proofErr w:type="spellEnd"/>
      <w:r w:rsidRPr="00A466D9">
        <w:rPr>
          <w:rFonts w:eastAsia="맑은 고딕"/>
          <w:lang w:eastAsia="zh-CN"/>
        </w:rPr>
        <w:t xml:space="preserve"> Create Request to PCF. PCF sends a </w:t>
      </w:r>
      <w:proofErr w:type="spellStart"/>
      <w:r w:rsidRPr="00A466D9">
        <w:rPr>
          <w:rFonts w:eastAsia="맑은 고딕"/>
          <w:lang w:eastAsia="zh-CN"/>
        </w:rPr>
        <w:t>Npcf_UEPolicyControl</w:t>
      </w:r>
      <w:proofErr w:type="spellEnd"/>
      <w:r w:rsidRPr="00A466D9">
        <w:rPr>
          <w:rFonts w:eastAsia="맑은 고딕"/>
          <w:lang w:eastAsia="zh-CN"/>
        </w:rPr>
        <w:t xml:space="preserve">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22.</w:t>
      </w:r>
      <w:r w:rsidRPr="00A466D9">
        <w:rPr>
          <w:rFonts w:eastAsia="맑은 고딕"/>
          <w:lang w:eastAsia="zh-CN"/>
        </w:rPr>
        <w:tab/>
        <w:t xml:space="preserve">[Conditional] UE to new AMF: </w:t>
      </w:r>
      <w:r w:rsidRPr="00A466D9">
        <w:rPr>
          <w:rFonts w:eastAsia="맑은 고딕"/>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UE sends a Registration Complete message to the AMF to acknowledge if a new </w:t>
      </w:r>
      <w:r w:rsidRPr="00A466D9">
        <w:rPr>
          <w:rFonts w:eastAsia="맑은 고딕"/>
          <w:lang w:eastAsia="zh-CN"/>
        </w:rPr>
        <w:t>5G-GUTI</w:t>
      </w:r>
      <w:r w:rsidRPr="00A466D9">
        <w:rPr>
          <w:rFonts w:eastAsia="맑은 고딕"/>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new </w:t>
      </w:r>
      <w:r w:rsidRPr="00A466D9">
        <w:rPr>
          <w:rFonts w:eastAsia="맑은 고딕"/>
          <w:lang w:eastAsia="zh-CN"/>
        </w:rPr>
        <w:t>5G-GUTI</w:t>
      </w:r>
      <w:r w:rsidRPr="00A466D9">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13:</w:t>
      </w:r>
      <w:r w:rsidRPr="00A466D9">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zh-CN"/>
        </w:rPr>
        <w:t>When the Follow-on request is included in the Registration Request, the AMF sh</w:t>
      </w:r>
      <w:r w:rsidRPr="00A466D9">
        <w:rPr>
          <w:rFonts w:eastAsia="SimSun"/>
          <w:lang w:eastAsia="zh-CN"/>
        </w:rPr>
        <w:t>ould</w:t>
      </w:r>
      <w:r w:rsidRPr="00A466D9">
        <w:rPr>
          <w:rFonts w:eastAsia="맑은 고딕"/>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r>
      <w:r w:rsidRPr="00A466D9">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w:t>
      </w:r>
      <w:r w:rsidRPr="00A466D9">
        <w:rPr>
          <w:rFonts w:eastAsia="맑은 고딕"/>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466D9">
        <w:rPr>
          <w:rFonts w:eastAsia="맑은 고딕"/>
          <w:lang w:eastAsia="en-GB"/>
        </w:rPr>
        <w:t>Nudm_SDM_Info</w:t>
      </w:r>
      <w:proofErr w:type="spellEnd"/>
      <w:r w:rsidRPr="00A466D9">
        <w:rPr>
          <w:rFonts w:eastAsia="맑은 고딕"/>
          <w:lang w:eastAsia="en-GB"/>
        </w:rPr>
        <w:t>.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23a.</w:t>
      </w:r>
      <w:r w:rsidRPr="00A466D9">
        <w:rPr>
          <w:rFonts w:eastAsia="맑은 고딕"/>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맑은 고딕"/>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also uses the </w:t>
      </w:r>
      <w:proofErr w:type="spellStart"/>
      <w:r w:rsidRPr="00A466D9">
        <w:rPr>
          <w:rFonts w:eastAsia="맑은 고딕"/>
          <w:lang w:eastAsia="en-GB"/>
        </w:rPr>
        <w:t>Nudm_SDM_Info</w:t>
      </w:r>
      <w:proofErr w:type="spellEnd"/>
      <w:r w:rsidRPr="00A466D9">
        <w:rPr>
          <w:rFonts w:eastAsia="맑은 고딕"/>
          <w:lang w:eastAsia="en-GB"/>
        </w:rPr>
        <w:t xml:space="preserve">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24.</w:t>
      </w:r>
      <w:r w:rsidRPr="00A466D9">
        <w:rPr>
          <w:rFonts w:eastAsia="맑은 고딕"/>
          <w:lang w:eastAsia="en-GB"/>
        </w:rPr>
        <w:tab/>
        <w:t>[Conditional] AMF to UDM: After step 14a and in parallel to any of the preceding steps, the AMF shall send a "Homogeneous Support of IMS Voice over PS Sessions" indication to the UDM using Nudm_UECM_Update:</w:t>
      </w:r>
    </w:p>
    <w:p w14:paraId="04AB1D1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25.</w:t>
      </w:r>
      <w:r w:rsidRPr="00A466D9">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45" w:name="_Toc20203974"/>
      <w:bookmarkStart w:id="46" w:name="_Toc27894659"/>
      <w:bookmarkStart w:id="47" w:name="_Toc36191726"/>
      <w:bookmarkStart w:id="48" w:name="_Toc45192812"/>
      <w:bookmarkStart w:id="49" w:name="_Toc47592444"/>
      <w:bookmarkStart w:id="50" w:name="_Toc51834525"/>
      <w:bookmarkStart w:id="51" w:name="_Toc153801667"/>
      <w:bookmarkStart w:id="52" w:name="_Hlk154570670"/>
      <w:r w:rsidRPr="0018650D">
        <w:rPr>
          <w:rFonts w:ascii="Arial" w:eastAsia="맑은 고딕" w:hAnsi="Arial"/>
          <w:sz w:val="22"/>
          <w:lang w:eastAsia="en-GB"/>
        </w:rPr>
        <w:t>4.3.2.2.1</w:t>
      </w:r>
      <w:r w:rsidRPr="0018650D">
        <w:rPr>
          <w:rFonts w:ascii="Arial" w:eastAsia="맑은 고딕" w:hAnsi="Arial"/>
          <w:sz w:val="22"/>
          <w:lang w:eastAsia="en-GB"/>
        </w:rPr>
        <w:tab/>
        <w:t>Non-roaming and Roaming with Local Breakout</w:t>
      </w:r>
      <w:bookmarkEnd w:id="45"/>
      <w:bookmarkEnd w:id="46"/>
      <w:bookmarkEnd w:id="47"/>
      <w:bookmarkEnd w:id="48"/>
      <w:bookmarkEnd w:id="49"/>
      <w:bookmarkEnd w:id="50"/>
      <w:bookmarkEnd w:id="51"/>
    </w:p>
    <w:p w14:paraId="268A5E57"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MS Mincho"/>
          <w:lang w:eastAsia="en-GB"/>
        </w:rPr>
        <w:t>Clause</w:t>
      </w:r>
      <w:r w:rsidRPr="0018650D">
        <w:rPr>
          <w:rFonts w:eastAsia="맑은 고딕"/>
          <w:lang w:eastAsia="en-GB"/>
        </w:rPr>
        <w:t> 4.3.2.2.1</w:t>
      </w:r>
      <w:r w:rsidRPr="0018650D">
        <w:rPr>
          <w:rFonts w:eastAsia="MS Mincho"/>
          <w:lang w:eastAsia="en-GB"/>
        </w:rPr>
        <w:t xml:space="preserve"> specifies</w:t>
      </w:r>
      <w:r w:rsidRPr="0018650D">
        <w:rPr>
          <w:rFonts w:eastAsia="맑은 고딕"/>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w:t>
      </w:r>
      <w:r w:rsidRPr="0018650D">
        <w:rPr>
          <w:rFonts w:eastAsia="맑은 고딕"/>
          <w:lang w:eastAsia="en-GB"/>
        </w:rPr>
        <w:lastRenderedPageBreak/>
        <w:t xml:space="preserve">PCF are located in the visited network. PDU Sessions for Emergency services are never established in Home Routed mode. 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w:t>
      </w:r>
      <w:r w:rsidRPr="0018650D">
        <w:rPr>
          <w:rFonts w:eastAsia="맑은 고딕"/>
          <w:lang w:eastAsia="en-GB"/>
        </w:rPr>
        <w:tab/>
        <w:t>UE provides both the S-NSSAIs of the Home PLMN and Visited PLMN to the network as described in clause 5.15.5.3 of TS 23.501 [2].</w:t>
      </w:r>
    </w:p>
    <w:bookmarkStart w:id="53" w:name="_MON_1621782203"/>
    <w:bookmarkEnd w:id="53"/>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맑은 고딕" w:hAnsi="Arial"/>
          <w:b/>
          <w:lang w:eastAsia="en-GB"/>
        </w:rPr>
      </w:pPr>
      <w:r w:rsidRPr="0018650D">
        <w:rPr>
          <w:rFonts w:ascii="Arial" w:eastAsia="맑은 고딕" w:hAnsi="Arial"/>
          <w:b/>
          <w:lang w:eastAsia="en-GB"/>
        </w:rPr>
        <w:object w:dxaOrig="9597" w:dyaOrig="13464" w14:anchorId="534A5DA1">
          <v:shape id="_x0000_i1026" type="#_x0000_t75" style="width:479.3pt;height:673.25pt" o:ole="">
            <v:imagedata r:id="rId15" o:title=""/>
          </v:shape>
          <o:OLEObject Type="Embed" ProgID="Word.Picture.8" ShapeID="_x0000_i1026" DrawAspect="Content" ObjectID="_1767679288"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맑은 고딕" w:hAnsi="Arial"/>
          <w:b/>
          <w:lang w:eastAsia="en-GB"/>
        </w:rPr>
      </w:pPr>
      <w:bookmarkStart w:id="54" w:name="_CRFigure4_3_2_2_11"/>
      <w:r w:rsidRPr="0018650D">
        <w:rPr>
          <w:rFonts w:ascii="Arial" w:eastAsia="맑은 고딕" w:hAnsi="Arial"/>
          <w:b/>
          <w:lang w:eastAsia="en-GB"/>
        </w:rPr>
        <w:t xml:space="preserve">Figure </w:t>
      </w:r>
      <w:bookmarkEnd w:id="54"/>
      <w:r w:rsidRPr="0018650D">
        <w:rPr>
          <w:rFonts w:ascii="Arial" w:eastAsia="맑은 고딕"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use of header compression for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establishing a PDU session for IMS and the UE is configured to discover the P-CSCF address during connectivity establishment, the UE shall include an indicator that it requests a P</w:t>
      </w:r>
      <w:r w:rsidRPr="0018650D">
        <w:rPr>
          <w:rFonts w:eastAsia="맑은 고딕"/>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requests to establish always-on PDU session, the UE includes an A</w:t>
      </w:r>
      <w:r w:rsidRPr="0018650D">
        <w:rPr>
          <w:rFonts w:eastAsia="맑은 고딕"/>
          <w:lang w:eastAsia="en-GB"/>
        </w:rPr>
        <w:t>lways-on PDU Session Requested</w:t>
      </w:r>
      <w:r w:rsidRPr="0018650D">
        <w:rPr>
          <w:rFonts w:eastAsia="맑은 고딕"/>
          <w:lang w:eastAsia="zh-CN"/>
        </w:rPr>
        <w:t xml:space="preserve"> indication in the </w:t>
      </w:r>
      <w:r w:rsidRPr="0018650D">
        <w:rPr>
          <w:rFonts w:eastAsia="맑은 고딕"/>
          <w:lang w:eastAsia="en-GB"/>
        </w:rPr>
        <w:t>PDU Session Establishment Request message</w:t>
      </w:r>
      <w:r w:rsidRPr="0018650D">
        <w:rPr>
          <w:rFonts w:eastAsia="맑은 고딕"/>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650D">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맑은 고딕"/>
          <w:lang w:eastAsia="zh-CN"/>
        </w:rPr>
        <w:t xml:space="preserve">the AMF stores an association of the </w:t>
      </w:r>
      <w:r w:rsidRPr="0018650D">
        <w:rPr>
          <w:rFonts w:eastAsia="맑은 고딕"/>
          <w:lang w:eastAsia="en-GB"/>
        </w:rPr>
        <w:t>S-NSSAI(s)</w:t>
      </w:r>
      <w:r w:rsidRPr="0018650D">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During registration procedures, the AMF determines the use of the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or User Plane </w:t>
      </w:r>
      <w:proofErr w:type="spellStart"/>
      <w:r w:rsidRPr="0018650D">
        <w:rPr>
          <w:rFonts w:eastAsia="맑은 고딕"/>
          <w:lang w:eastAsia="zh-CN"/>
        </w:rPr>
        <w:t>CIoT</w:t>
      </w:r>
      <w:proofErr w:type="spellEnd"/>
      <w:r w:rsidRPr="0018650D">
        <w:rPr>
          <w:rFonts w:eastAsia="맑은 고딕"/>
          <w:lang w:eastAsia="zh-CN"/>
        </w:rPr>
        <w:t xml:space="preserve"> 5GS Optimisation based on UEs indications in the 5G Preferred Network Behaviour, the serving operator policies and the network support of </w:t>
      </w:r>
      <w:proofErr w:type="spellStart"/>
      <w:r w:rsidRPr="0018650D">
        <w:rPr>
          <w:rFonts w:eastAsia="맑은 고딕"/>
          <w:lang w:eastAsia="zh-CN"/>
        </w:rPr>
        <w:t>CIoT</w:t>
      </w:r>
      <w:proofErr w:type="spellEnd"/>
      <w:r w:rsidRPr="0018650D">
        <w:rPr>
          <w:rFonts w:eastAsia="맑은 고딕"/>
          <w:lang w:eastAsia="zh-CN"/>
        </w:rPr>
        <w:t xml:space="preserve"> 5GS optimisations. The AMF selects an SMF that supports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or User Plane </w:t>
      </w:r>
      <w:proofErr w:type="spellStart"/>
      <w:r w:rsidRPr="0018650D">
        <w:rPr>
          <w:rFonts w:eastAsia="맑은 고딕"/>
          <w:lang w:eastAsia="zh-CN"/>
        </w:rPr>
        <w:t>CIoT</w:t>
      </w:r>
      <w:proofErr w:type="spellEnd"/>
      <w:r w:rsidRPr="0018650D">
        <w:rPr>
          <w:rFonts w:eastAsia="맑은 고딕"/>
          <w:lang w:eastAsia="zh-CN"/>
        </w:rPr>
        <w:t xml:space="preserve">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맑은 고딕"/>
          <w:lang w:eastAsia="en-GB"/>
        </w:rPr>
        <w:t>S-NSSAI(s),</w:t>
      </w:r>
      <w:r w:rsidRPr="0018650D">
        <w:rPr>
          <w:rFonts w:eastAsia="맑은 고딕"/>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If the Request Type indicates "Existing PDU Session" referring to an existing PDU Session moved between 3GPP access and non-3GPP access, </w:t>
      </w:r>
      <w:r w:rsidRPr="0018650D">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맑은 고딕"/>
          <w:lang w:eastAsia="zh-CN"/>
        </w:rPr>
        <w:t>-</w:t>
      </w:r>
      <w:r w:rsidRPr="0018650D">
        <w:rPr>
          <w:rFonts w:eastAsia="맑은 고딕"/>
          <w:lang w:eastAsia="zh-CN"/>
        </w:rPr>
        <w:tab/>
      </w:r>
      <w:r w:rsidRPr="0018650D">
        <w:rPr>
          <w:rFonts w:eastAsia="SimSun"/>
          <w:lang w:eastAsia="zh-CN"/>
        </w:rPr>
        <w:t xml:space="preserve">the SMF ID </w:t>
      </w:r>
      <w:r w:rsidRPr="0018650D">
        <w:rPr>
          <w:rFonts w:eastAsia="맑은 고딕"/>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SimSun"/>
          <w:lang w:eastAsia="zh-CN"/>
        </w:rPr>
        <w:tab/>
        <w:t xml:space="preserve">Otherwise the AMF shall reject the </w:t>
      </w:r>
      <w:r w:rsidRPr="0018650D">
        <w:rPr>
          <w:rFonts w:eastAsia="맑은 고딕"/>
          <w:lang w:eastAsia="en-GB"/>
        </w:rPr>
        <w:t xml:space="preserve">PDU Session Establishment Request </w:t>
      </w:r>
      <w:r w:rsidRPr="0018650D">
        <w:rPr>
          <w:rFonts w:eastAsia="맑은 고딕"/>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2:</w:t>
      </w:r>
      <w:r w:rsidRPr="0018650D">
        <w:rPr>
          <w:rFonts w:eastAsia="맑은 고딕"/>
          <w:lang w:eastAsia="en-GB"/>
        </w:rPr>
        <w:tab/>
      </w:r>
      <w:r w:rsidRPr="0018650D">
        <w:rPr>
          <w:rFonts w:eastAsia="SimSun"/>
          <w:lang w:eastAsia="zh-CN"/>
        </w:rPr>
        <w:t xml:space="preserve">The SMF </w:t>
      </w:r>
      <w:r w:rsidRPr="0018650D">
        <w:rPr>
          <w:rFonts w:eastAsia="맑은 고딕"/>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맑은 고딕"/>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or "Existing Emergency PDU Session", the AMF selects the SMF as described in clause 5.16.4 of TS 23.501 [2].</w:t>
      </w:r>
    </w:p>
    <w:p w14:paraId="407D4990" w14:textId="05F8933B"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is running a slice deregistration inactivity timer for the S-NSSAI of the PDU Session</w:t>
      </w:r>
      <w:r w:rsidR="001314C7" w:rsidRPr="001314C7">
        <w:rPr>
          <w:rFonts w:eastAsia="맑은 고딕"/>
          <w:lang w:eastAsia="en-GB"/>
        </w:rPr>
        <w:t xml:space="preserve"> </w:t>
      </w:r>
      <w:ins w:id="55" w:author="Myungjune@LGE" w:date="2023-09-26T07:25:00Z">
        <w:r w:rsidR="001314C7">
          <w:rPr>
            <w:rFonts w:eastAsia="맑은 고딕"/>
            <w:lang w:eastAsia="en-GB"/>
          </w:rPr>
          <w:t xml:space="preserve">and the timer is associated with the Access Type </w:t>
        </w:r>
      </w:ins>
      <w:ins w:id="56" w:author="Ericsson" w:date="2024-01-24T11:05:00Z">
        <w:r w:rsidR="001B6A01" w:rsidRPr="001B6A01">
          <w:rPr>
            <w:rFonts w:eastAsia="맑은 고딕"/>
            <w:highlight w:val="yellow"/>
            <w:lang w:eastAsia="en-GB"/>
            <w:rPrChange w:id="57" w:author="Ericsson" w:date="2024-01-24T11:06:00Z">
              <w:rPr>
                <w:rFonts w:eastAsia="맑은 고딕"/>
                <w:lang w:eastAsia="en-GB"/>
              </w:rPr>
            </w:rPrChange>
          </w:rPr>
          <w:t>over which</w:t>
        </w:r>
        <w:r w:rsidR="001B6A01">
          <w:rPr>
            <w:rFonts w:eastAsia="맑은 고딕"/>
            <w:lang w:eastAsia="en-GB"/>
          </w:rPr>
          <w:t xml:space="preserve"> </w:t>
        </w:r>
      </w:ins>
      <w:ins w:id="58" w:author="Nokia" w:date="2024-01-23T14:57:00Z">
        <w:del w:id="59" w:author="Ericsson" w:date="2024-01-24T11:05:00Z">
          <w:r w:rsidR="00C372E4" w:rsidDel="001B6A01">
            <w:rPr>
              <w:rFonts w:eastAsia="맑은 고딕"/>
              <w:lang w:eastAsia="en-GB"/>
            </w:rPr>
            <w:delText>where</w:delText>
          </w:r>
        </w:del>
        <w:r w:rsidR="00C372E4">
          <w:rPr>
            <w:rFonts w:eastAsia="맑은 고딕"/>
            <w:lang w:eastAsia="en-GB"/>
          </w:rPr>
          <w:t xml:space="preserve"> </w:t>
        </w:r>
      </w:ins>
      <w:ins w:id="60" w:author="Myungjune@LGE_r01" w:date="2024-01-22T10:51:00Z">
        <w:del w:id="61" w:author="Nokia" w:date="2024-01-23T14:57:00Z">
          <w:r w:rsidR="00914115" w:rsidDel="00C372E4">
            <w:rPr>
              <w:rFonts w:eastAsia="맑은 고딕"/>
              <w:lang w:eastAsia="en-GB"/>
            </w:rPr>
            <w:delText xml:space="preserve">of </w:delText>
          </w:r>
        </w:del>
        <w:r w:rsidR="00914115" w:rsidRPr="00914115">
          <w:rPr>
            <w:rFonts w:eastAsia="맑은 고딕"/>
            <w:lang w:eastAsia="en-GB"/>
          </w:rPr>
          <w:t>the PDU Session Establishment Request</w:t>
        </w:r>
      </w:ins>
      <w:ins w:id="62" w:author="Nokia" w:date="2024-01-23T14:57:00Z">
        <w:r w:rsidR="00C372E4">
          <w:rPr>
            <w:rFonts w:eastAsia="맑은 고딕"/>
            <w:lang w:eastAsia="en-GB"/>
          </w:rPr>
          <w:t xml:space="preserve"> </w:t>
        </w:r>
      </w:ins>
      <w:ins w:id="63" w:author="Ericsson" w:date="2024-01-24T11:05:00Z">
        <w:r w:rsidR="001B6A01" w:rsidRPr="001B6A01">
          <w:rPr>
            <w:rFonts w:eastAsia="맑은 고딕"/>
            <w:highlight w:val="yellow"/>
            <w:lang w:eastAsia="en-GB"/>
            <w:rPrChange w:id="64" w:author="Ericsson" w:date="2024-01-24T11:05:00Z">
              <w:rPr>
                <w:rFonts w:eastAsia="맑은 고딕"/>
                <w:lang w:eastAsia="en-GB"/>
              </w:rPr>
            </w:rPrChange>
          </w:rPr>
          <w:t>was</w:t>
        </w:r>
      </w:ins>
      <w:ins w:id="65" w:author="Nokia" w:date="2024-01-23T14:57:00Z">
        <w:del w:id="66" w:author="Ericsson" w:date="2024-01-24T11:05:00Z">
          <w:r w:rsidR="00C372E4" w:rsidRPr="001B6A01" w:rsidDel="001B6A01">
            <w:rPr>
              <w:rFonts w:eastAsia="맑은 고딕"/>
              <w:highlight w:val="yellow"/>
              <w:lang w:eastAsia="en-GB"/>
              <w:rPrChange w:id="67" w:author="Ericsson" w:date="2024-01-24T11:05:00Z">
                <w:rPr>
                  <w:rFonts w:eastAsia="맑은 고딕"/>
                  <w:lang w:eastAsia="en-GB"/>
                </w:rPr>
              </w:rPrChange>
            </w:rPr>
            <w:delText>i</w:delText>
          </w:r>
          <w:r w:rsidR="00C372E4" w:rsidDel="001B6A01">
            <w:rPr>
              <w:rFonts w:eastAsia="맑은 고딕"/>
              <w:lang w:eastAsia="en-GB"/>
            </w:rPr>
            <w:delText>s</w:delText>
          </w:r>
        </w:del>
        <w:r w:rsidR="00C372E4">
          <w:rPr>
            <w:rFonts w:eastAsia="맑은 고딕"/>
            <w:lang w:eastAsia="en-GB"/>
          </w:rPr>
          <w:t xml:space="preserve"> received</w:t>
        </w:r>
      </w:ins>
      <w:ins w:id="68" w:author="Myungjune@LGE" w:date="2023-09-26T07:25:00Z">
        <w:del w:id="69" w:author="Myungjune@LGE_r01" w:date="2024-01-22T10:51:00Z">
          <w:r w:rsidR="001314C7" w:rsidDel="00914115">
            <w:rPr>
              <w:rFonts w:eastAsia="맑은 고딕"/>
              <w:lang w:eastAsia="en-GB"/>
            </w:rPr>
            <w:delText>the request is received</w:delText>
          </w:r>
        </w:del>
      </w:ins>
      <w:r w:rsidRPr="0018650D">
        <w:rPr>
          <w:rFonts w:eastAsia="맑은 고딕"/>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3.</w:t>
      </w:r>
      <w:r w:rsidRPr="0018650D">
        <w:rPr>
          <w:rFonts w:eastAsia="맑은 고딕"/>
          <w:lang w:eastAsia="en-GB"/>
        </w:rPr>
        <w:tab/>
        <w:t xml:space="preserve">From AMF to SMF: </w:t>
      </w:r>
      <w:r w:rsidRPr="0018650D">
        <w:rPr>
          <w:rFonts w:eastAsia="맑은 고딕"/>
          <w:lang w:eastAsia="zh-CN"/>
        </w:rPr>
        <w:t>Either</w:t>
      </w:r>
      <w:r w:rsidRPr="0018650D">
        <w:rPr>
          <w:rFonts w:eastAsia="맑은 고딕"/>
          <w:lang w:eastAsia="en-GB"/>
        </w:rPr>
        <w:t xml:space="preserv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w:t>
      </w:r>
      <w:r w:rsidRPr="0018650D">
        <w:rPr>
          <w:rFonts w:eastAsia="맑은 고딕"/>
          <w:lang w:eastAsia="en-GB"/>
        </w:rPr>
        <w:lastRenderedPageBreak/>
        <w:t xml:space="preserve">service area, Subscription For PDU Session Status Notification, DNN Selection Mode, Trace Requirements,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맑은 고딕"/>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맑은 고딕"/>
          <w:lang w:eastAsia="en-GB"/>
        </w:rPr>
        <w:t>of</w:t>
      </w:r>
      <w:r w:rsidRPr="0018650D">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the Old PDU Session ID is included in step 1 and </w:t>
      </w:r>
      <w:r w:rsidRPr="0018650D">
        <w:rPr>
          <w:rFonts w:eastAsia="맑은 고딕"/>
          <w:lang w:eastAsia="ko-KR"/>
        </w:rPr>
        <w:t xml:space="preserve">if the SMF is not to be reallocated, </w:t>
      </w:r>
      <w:r w:rsidRPr="0018650D">
        <w:rPr>
          <w:rFonts w:eastAsia="맑은 고딕"/>
          <w:lang w:eastAsia="zh-CN"/>
        </w:rPr>
        <w:t xml:space="preserve">the AMF also </w:t>
      </w:r>
      <w:r w:rsidRPr="0018650D">
        <w:rPr>
          <w:rFonts w:eastAsia="맑은 고딕"/>
          <w:lang w:eastAsia="ko-KR"/>
        </w:rPr>
        <w:t>includes Old PDU Session ID</w:t>
      </w:r>
      <w:r w:rsidRPr="0018650D">
        <w:rPr>
          <w:rFonts w:eastAsia="맑은 고딕"/>
          <w:lang w:eastAsia="zh-CN"/>
        </w:rPr>
        <w:t xml:space="preserve"> in the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When the Establishment cause received </w:t>
      </w:r>
      <w:r w:rsidRPr="0018650D">
        <w:rPr>
          <w:rFonts w:eastAsia="맑은 고딕"/>
          <w:lang w:eastAsia="zh-CN"/>
        </w:rPr>
        <w:t>as part of AN parameters during the Registration procedure or Service Request procedure</w:t>
      </w:r>
      <w:r w:rsidRPr="0018650D">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맑은 고딕"/>
          <w:lang w:eastAsia="zh-CN"/>
        </w:rPr>
        <w:t>The SMF uses the Message Priority header to determine if the UE request is subject to exemption from NAS level congestion control.</w:t>
      </w:r>
      <w:r w:rsidRPr="0018650D">
        <w:rPr>
          <w:rFonts w:eastAsia="맑은 고딕"/>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맑은 고딕"/>
          <w:lang w:eastAsia="en-GB"/>
        </w:rPr>
        <w:t xml:space="preserv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Response</w:t>
      </w:r>
      <w:r w:rsidRPr="0018650D" w:rsidDel="000C217E">
        <w:rPr>
          <w:rFonts w:eastAsia="맑은 고딕"/>
          <w:lang w:eastAsia="en-GB"/>
        </w:rPr>
        <w:t xml:space="preserve"> </w:t>
      </w:r>
      <w:r w:rsidRPr="0018650D">
        <w:rPr>
          <w:rFonts w:eastAsia="맑은 고딕"/>
          <w:lang w:eastAsia="en-GB"/>
        </w:rPr>
        <w:t xml:space="preserve">service </w:t>
      </w:r>
      <w:r w:rsidRPr="0018650D">
        <w:rPr>
          <w:rFonts w:eastAsia="맑은 고딕"/>
          <w:lang w:eastAsia="en-GB"/>
        </w:rPr>
        <w:lastRenderedPageBreak/>
        <w:t>operation</w:t>
      </w:r>
      <w:r w:rsidRPr="0018650D">
        <w:rPr>
          <w:rFonts w:eastAsia="맑은 고딕"/>
          <w:lang w:eastAsia="ko-KR"/>
        </w:rPr>
        <w:t>.</w:t>
      </w:r>
      <w:r w:rsidRPr="0018650D">
        <w:rPr>
          <w:rFonts w:eastAsia="맑은 고딕"/>
          <w:lang w:eastAsia="zh-CN"/>
        </w:rPr>
        <w:t xml:space="preserve"> The SMF includes </w:t>
      </w:r>
      <w:r w:rsidRPr="0018650D">
        <w:rPr>
          <w:rFonts w:eastAsia="맑은 고딕"/>
          <w:lang w:eastAsia="en-GB"/>
        </w:rPr>
        <w:t>a proper N11 cause code triggering the</w:t>
      </w:r>
      <w:r w:rsidRPr="0018650D" w:rsidDel="00790D4A">
        <w:rPr>
          <w:rFonts w:eastAsia="맑은 고딕"/>
          <w:lang w:eastAsia="zh-CN"/>
        </w:rPr>
        <w:t xml:space="preserve"> </w:t>
      </w:r>
      <w:r w:rsidRPr="0018650D">
        <w:rPr>
          <w:rFonts w:eastAsia="맑은 고딕"/>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PCF Selection Assistance info is not received from the UDM, the AMF may include a PCF ID in the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decides to use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or User Plane </w:t>
      </w:r>
      <w:proofErr w:type="spellStart"/>
      <w:r w:rsidRPr="0018650D">
        <w:rPr>
          <w:rFonts w:eastAsia="맑은 고딕"/>
          <w:lang w:eastAsia="en-GB"/>
        </w:rPr>
        <w:t>CIoT</w:t>
      </w:r>
      <w:proofErr w:type="spellEnd"/>
      <w:r w:rsidRPr="0018650D">
        <w:rPr>
          <w:rFonts w:eastAsia="맑은 고딕"/>
          <w:lang w:eastAsia="en-GB"/>
        </w:rPr>
        <w:t xml:space="preserve"> 5GS Optimisation as specified in step 2 or to only use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for the PDU session as described in clause 5.31.4 of TS 23.501 [2], the AMF sends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based on configuration, is aware that the UE is accessing over a </w:t>
      </w:r>
      <w:proofErr w:type="spellStart"/>
      <w:r w:rsidRPr="0018650D">
        <w:rPr>
          <w:rFonts w:eastAsia="맑은 고딕"/>
          <w:lang w:eastAsia="en-GB"/>
        </w:rPr>
        <w:t>gNB</w:t>
      </w:r>
      <w:proofErr w:type="spellEnd"/>
      <w:r w:rsidRPr="0018650D">
        <w:rPr>
          <w:rFonts w:eastAsia="맑은 고딕"/>
          <w:lang w:eastAsia="en-GB"/>
        </w:rPr>
        <w:t xml:space="preserve">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based on configuration, is aware that the UE is accessing over a </w:t>
      </w:r>
      <w:proofErr w:type="spellStart"/>
      <w:r w:rsidRPr="0018650D">
        <w:rPr>
          <w:rFonts w:eastAsia="맑은 고딕"/>
          <w:lang w:eastAsia="en-GB"/>
        </w:rPr>
        <w:t>gNB</w:t>
      </w:r>
      <w:proofErr w:type="spellEnd"/>
      <w:r w:rsidRPr="0018650D">
        <w:rPr>
          <w:rFonts w:eastAsia="맑은 고딕"/>
          <w:lang w:eastAsia="en-GB"/>
        </w:rPr>
        <w:t xml:space="preserve">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4.</w:t>
      </w:r>
      <w:r w:rsidRPr="0018650D">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18650D">
        <w:rPr>
          <w:rFonts w:eastAsia="맑은 고딕"/>
          <w:lang w:eastAsia="en-GB"/>
        </w:rPr>
        <w:t>Nudm_SDM_Get</w:t>
      </w:r>
      <w:proofErr w:type="spellEnd"/>
      <w:r w:rsidRPr="0018650D">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18650D">
        <w:rPr>
          <w:rFonts w:eastAsia="맑은 고딕"/>
          <w:lang w:eastAsia="en-GB"/>
        </w:rPr>
        <w:t>Nudm_SDM_Subscribe</w:t>
      </w:r>
      <w:proofErr w:type="spellEnd"/>
      <w:r w:rsidRPr="0018650D">
        <w:rPr>
          <w:rFonts w:eastAsia="맑은 고딕"/>
          <w:lang w:eastAsia="en-GB"/>
        </w:rPr>
        <w:t xml:space="preserve"> (SUPI, Session Management Subscription data, selected DNN, S-NSSAI of the HPLMN, Serving PLMN ID, [NID]). UDM may get this information from UDR by </w:t>
      </w:r>
      <w:proofErr w:type="spellStart"/>
      <w:r w:rsidRPr="0018650D">
        <w:rPr>
          <w:rFonts w:eastAsia="맑은 고딕"/>
          <w:lang w:eastAsia="en-GB"/>
        </w:rPr>
        <w:t>Nudr_DM_Query</w:t>
      </w:r>
      <w:proofErr w:type="spellEnd"/>
      <w:r w:rsidRPr="0018650D">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18650D">
        <w:rPr>
          <w:rFonts w:eastAsia="맑은 고딕"/>
          <w:lang w:eastAsia="en-GB"/>
        </w:rPr>
        <w:t>Nudr_DM_subscribe</w:t>
      </w:r>
      <w:proofErr w:type="spellEnd"/>
      <w:r w:rsidRPr="0018650D">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Request Type is "Initial request" and if the Old PDU Session ID is included in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Subscription data includes the Allowed PDU Session Type(s), Allowed SSC mode(s), </w:t>
      </w:r>
      <w:r w:rsidRPr="0018650D">
        <w:rPr>
          <w:rFonts w:eastAsia="맑은 고딕"/>
          <w:lang w:eastAsia="zh-CN"/>
        </w:rPr>
        <w:t xml:space="preserve">default 5QI and ARP, </w:t>
      </w:r>
      <w:r w:rsidRPr="0018650D">
        <w:rPr>
          <w:rFonts w:eastAsia="맑은 고딕"/>
          <w:lang w:eastAsia="en-GB"/>
        </w:rPr>
        <w:t xml:space="preserve">subscribed </w:t>
      </w:r>
      <w:r w:rsidRPr="0018650D">
        <w:rPr>
          <w:rFonts w:eastAsia="맑은 고딕"/>
          <w:lang w:eastAsia="zh-CN"/>
        </w:rPr>
        <w:t>Session</w:t>
      </w:r>
      <w:r w:rsidRPr="0018650D">
        <w:rPr>
          <w:rFonts w:eastAsia="맑은 고딕"/>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en-GB"/>
        </w:rPr>
        <w:t>-</w:t>
      </w:r>
      <w:r w:rsidRPr="0018650D">
        <w:rPr>
          <w:rFonts w:eastAsia="맑은 고딕"/>
          <w:lang w:eastAsia="en-GB"/>
        </w:rPr>
        <w:tab/>
        <w:t>(</w:t>
      </w:r>
      <w:r w:rsidRPr="0018650D">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 xml:space="preserve">The SMF determines whether the PDU Session requires redundancy and the SMF determines the RSN as described in clause 5.33.2.1 </w:t>
      </w:r>
      <w:r w:rsidRPr="0018650D">
        <w:rPr>
          <w:rFonts w:eastAsia="맑은 고딕"/>
          <w:lang w:eastAsia="en-GB"/>
        </w:rPr>
        <w:t>of</w:t>
      </w:r>
      <w:r w:rsidRPr="0018650D">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ko-KR"/>
        </w:rPr>
        <w:tab/>
      </w:r>
      <w:r w:rsidRPr="0018650D">
        <w:rPr>
          <w:rFonts w:eastAsia="맑은 고딕"/>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3:</w:t>
      </w:r>
      <w:r w:rsidRPr="0018650D">
        <w:rPr>
          <w:rFonts w:eastAsia="맑은 고딕"/>
          <w:lang w:eastAsia="en-GB"/>
        </w:rPr>
        <w:tab/>
        <w:t xml:space="preserve">The SMF can, instead of the </w:t>
      </w:r>
      <w:proofErr w:type="spellStart"/>
      <w:r w:rsidRPr="0018650D">
        <w:rPr>
          <w:rFonts w:eastAsia="맑은 고딕"/>
          <w:lang w:eastAsia="en-GB"/>
        </w:rPr>
        <w:t>Nudm_SDM_Get</w:t>
      </w:r>
      <w:proofErr w:type="spellEnd"/>
      <w:r w:rsidRPr="0018650D">
        <w:rPr>
          <w:rFonts w:eastAsia="맑은 고딕"/>
          <w:lang w:eastAsia="en-GB"/>
        </w:rPr>
        <w:t xml:space="preserve"> service operation, use the </w:t>
      </w:r>
      <w:proofErr w:type="spellStart"/>
      <w:r w:rsidRPr="0018650D">
        <w:rPr>
          <w:rFonts w:eastAsia="맑은 고딕"/>
          <w:lang w:eastAsia="en-GB"/>
        </w:rPr>
        <w:t>Nudm_SDM_Subscribe</w:t>
      </w:r>
      <w:proofErr w:type="spellEnd"/>
      <w:r w:rsidRPr="0018650D">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5.</w:t>
      </w:r>
      <w:r w:rsidRPr="0018650D">
        <w:rPr>
          <w:rFonts w:eastAsia="맑은 고딕"/>
          <w:lang w:eastAsia="zh-CN"/>
        </w:rPr>
        <w:tab/>
        <w:t xml:space="preserve">From SMF to AMF: Either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Response (Cause, SM Context ID or </w:t>
      </w:r>
      <w:r w:rsidRPr="0018650D">
        <w:rPr>
          <w:rFonts w:eastAsia="맑은 고딕"/>
          <w:lang w:eastAsia="en-GB"/>
        </w:rPr>
        <w:t>N1 SM container (PDU Session Reject (Cause))</w:t>
      </w:r>
      <w:r w:rsidRPr="0018650D">
        <w:rPr>
          <w:rFonts w:eastAsia="맑은 고딕"/>
          <w:lang w:eastAsia="zh-CN"/>
        </w:rPr>
        <w:t xml:space="preserve">) or an </w:t>
      </w:r>
      <w:proofErr w:type="spellStart"/>
      <w:r w:rsidRPr="0018650D">
        <w:rPr>
          <w:rFonts w:eastAsia="맑은 고딕"/>
          <w:lang w:eastAsia="zh-CN"/>
        </w:rPr>
        <w:t>Nsmf_PDUSession_UpdateSMContext</w:t>
      </w:r>
      <w:proofErr w:type="spellEnd"/>
      <w:r w:rsidRPr="0018650D">
        <w:rPr>
          <w:rFonts w:eastAsia="맑은 고딕"/>
          <w:lang w:eastAsia="zh-CN"/>
        </w:rPr>
        <w:t xml:space="preserve">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SMF received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4:</w:t>
      </w:r>
      <w:r w:rsidRPr="0018650D">
        <w:rPr>
          <w:rFonts w:eastAsia="맑은 고딕"/>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18650D">
        <w:rPr>
          <w:rFonts w:eastAsia="맑은 고딕"/>
          <w:lang w:eastAsia="en-GB"/>
        </w:rPr>
        <w:t>Nsmf_PDUSession_CreateSM</w:t>
      </w:r>
      <w:r w:rsidRPr="0018650D">
        <w:rPr>
          <w:rFonts w:eastAsia="맑은 고딕"/>
          <w:lang w:eastAsia="zh-CN"/>
        </w:rPr>
        <w:t>Context</w:t>
      </w:r>
      <w:proofErr w:type="spellEnd"/>
      <w:r w:rsidRPr="0018650D">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6.</w:t>
      </w:r>
      <w:r w:rsidRPr="0018650D">
        <w:rPr>
          <w:rFonts w:eastAsia="맑은 고딕"/>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7a.</w:t>
      </w:r>
      <w:r w:rsidRPr="0018650D">
        <w:rPr>
          <w:rFonts w:eastAsia="맑은 고딕"/>
          <w:lang w:eastAsia="en-GB"/>
        </w:rPr>
        <w:tab/>
        <w:t xml:space="preserve">If dynamic PCC is to be used for the PDU Session, the SMF performs PCF selection as described in clause 6.3.7.1 of TS 23.501 [2]. </w:t>
      </w:r>
      <w:r w:rsidRPr="0018650D">
        <w:rPr>
          <w:rFonts w:eastAsia="맑은 고딕"/>
          <w:lang w:eastAsia="zh-CN"/>
        </w:rPr>
        <w:t>If t</w:t>
      </w:r>
      <w:r w:rsidRPr="0018650D">
        <w:rPr>
          <w:rFonts w:eastAsia="맑은 고딕"/>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r>
      <w:r w:rsidRPr="0018650D">
        <w:rPr>
          <w:rFonts w:eastAsia="맑은 고딕"/>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7b.</w:t>
      </w:r>
      <w:r w:rsidRPr="0018650D">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18650D">
        <w:rPr>
          <w:rFonts w:eastAsia="맑은 고딕"/>
          <w:lang w:eastAsia="en-GB"/>
        </w:rPr>
        <w:t>Npcf_PolicyAuthorization_Subscribe</w:t>
      </w:r>
      <w:proofErr w:type="spellEnd"/>
      <w:r w:rsidRPr="0018650D">
        <w:rPr>
          <w:rFonts w:eastAsia="맑은 고딕"/>
          <w:lang w:eastAsia="en-GB"/>
        </w:rPr>
        <w:t xml:space="preserve"> (</w:t>
      </w:r>
      <w:proofErr w:type="spellStart"/>
      <w:r w:rsidRPr="0018650D">
        <w:rPr>
          <w:rFonts w:eastAsia="맑은 고딕"/>
          <w:lang w:eastAsia="en-GB"/>
        </w:rPr>
        <w:t>EventId</w:t>
      </w:r>
      <w:proofErr w:type="spellEnd"/>
      <w:r w:rsidRPr="0018650D">
        <w:rPr>
          <w:rFonts w:eastAsia="맑은 고딕"/>
          <w:lang w:eastAsia="en-GB"/>
        </w:rPr>
        <w:t xml:space="preserve"> set to "UE reporting Connection Capabilities from associated URSP rule", </w:t>
      </w:r>
      <w:proofErr w:type="spellStart"/>
      <w:r w:rsidRPr="0018650D">
        <w:rPr>
          <w:rFonts w:eastAsia="맑은 고딕"/>
          <w:lang w:eastAsia="en-GB"/>
        </w:rPr>
        <w:t>EventFilter</w:t>
      </w:r>
      <w:proofErr w:type="spellEnd"/>
      <w:r w:rsidRPr="0018650D">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18650D">
        <w:rPr>
          <w:rFonts w:eastAsia="맑은 고딕"/>
          <w:lang w:eastAsia="en-GB"/>
        </w:rPr>
        <w:t>Npcf_PolicyAuthorization_Notify</w:t>
      </w:r>
      <w:proofErr w:type="spellEnd"/>
      <w:r w:rsidRPr="0018650D">
        <w:rPr>
          <w:rFonts w:eastAsia="맑은 고딕"/>
          <w:lang w:eastAsia="en-GB"/>
        </w:rPr>
        <w:t>.</w:t>
      </w:r>
    </w:p>
    <w:p w14:paraId="21466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5:</w:t>
      </w:r>
      <w:r w:rsidRPr="0018650D">
        <w:rPr>
          <w:rFonts w:eastAsia="맑은 고딕"/>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During the SM Policy Association Establishment procedure for </w:t>
      </w:r>
      <w:del w:id="70" w:author="Myungjune@LGE" w:date="2023-12-27T15:44:00Z">
        <w:r w:rsidRPr="0018650D" w:rsidDel="001314C7">
          <w:rPr>
            <w:rFonts w:eastAsia="맑은 고딕"/>
            <w:lang w:eastAsia="en-GB"/>
          </w:rPr>
          <w:delText xml:space="preserve">a non-roaming </w:delText>
        </w:r>
      </w:del>
      <w:r w:rsidRPr="0018650D">
        <w:rPr>
          <w:rFonts w:eastAsia="맑은 고딕"/>
          <w:lang w:eastAsia="en-GB"/>
        </w:rPr>
        <w:t>PDU Session</w:t>
      </w:r>
      <w:ins w:id="71" w:author="Myungjune@LGE" w:date="2023-12-27T15:44:00Z">
        <w:r w:rsidR="001314C7">
          <w:rPr>
            <w:rFonts w:eastAsia="맑은 고딕"/>
            <w:lang w:eastAsia="en-GB"/>
          </w:rPr>
          <w:t>s for non-roaming UEs</w:t>
        </w:r>
      </w:ins>
      <w:r w:rsidRPr="0018650D">
        <w:rPr>
          <w:rFonts w:eastAsia="맑은 고딕"/>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8.</w:t>
      </w:r>
      <w:r w:rsidRPr="0018650D">
        <w:rPr>
          <w:rFonts w:eastAsia="맑은 고딕"/>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맑은 고딕"/>
          <w:lang w:eastAsia="en-GB"/>
        </w:rPr>
        <w:t xml:space="preserve"> </w:t>
      </w:r>
      <w:r w:rsidRPr="0018650D">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indicated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lastRenderedPageBreak/>
        <w:t>2)</w:t>
      </w:r>
      <w:r w:rsidRPr="0018650D">
        <w:rPr>
          <w:rFonts w:eastAsia="맑은 고딕"/>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6:</w:t>
      </w:r>
      <w:r w:rsidRPr="0018650D">
        <w:rPr>
          <w:rFonts w:eastAsia="맑은 고딕"/>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9.</w:t>
      </w:r>
      <w:r w:rsidRPr="0018650D">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7:</w:t>
      </w:r>
      <w:r w:rsidRPr="0018650D">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NOTE 8:</w:t>
      </w:r>
      <w:r w:rsidRPr="0018650D">
        <w:rPr>
          <w:rFonts w:eastAsia="맑은 고딕"/>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10.</w:t>
      </w:r>
      <w:r w:rsidRPr="0018650D">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10a.</w:t>
      </w:r>
      <w:r w:rsidRPr="0018650D">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18650D">
        <w:rPr>
          <w:rFonts w:eastAsia="맑은 고딕"/>
          <w:lang w:eastAsia="en-GB"/>
        </w:rPr>
        <w:lastRenderedPageBreak/>
        <w:t>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9:</w:t>
      </w:r>
      <w:r w:rsidRPr="0018650D">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10b.</w:t>
      </w:r>
      <w:r w:rsidRPr="0018650D">
        <w:rPr>
          <w:rFonts w:eastAsia="맑은 고딕"/>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18650D">
        <w:rPr>
          <w:rFonts w:eastAsia="맑은 고딕"/>
          <w:lang w:eastAsia="en-GB"/>
        </w:rPr>
        <w:t>DetNet</w:t>
      </w:r>
      <w:proofErr w:type="spellEnd"/>
      <w:r w:rsidRPr="0018650D">
        <w:rPr>
          <w:rFonts w:eastAsia="맑은 고딕"/>
          <w:lang w:eastAsia="en-GB"/>
        </w:rPr>
        <w: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10:</w:t>
      </w:r>
      <w:r w:rsidRPr="0018650D">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11.</w:t>
      </w:r>
      <w:r w:rsidRPr="0018650D">
        <w:rPr>
          <w:rFonts w:eastAsia="맑은 고딕"/>
          <w:lang w:eastAsia="en-GB"/>
        </w:rPr>
        <w:tab/>
        <w:t>SMF to AMF: Namf_Communication_N1N2MessageTransfer</w:t>
      </w:r>
      <w:r w:rsidRPr="0018650D" w:rsidDel="000C217E">
        <w:rPr>
          <w:rFonts w:eastAsia="맑은 고딕"/>
          <w:lang w:eastAsia="en-GB"/>
        </w:rPr>
        <w:t xml:space="preserve"> </w:t>
      </w:r>
      <w:r w:rsidRPr="0018650D">
        <w:rPr>
          <w:rFonts w:eastAsia="맑은 고딕"/>
          <w:lang w:eastAsia="en-GB"/>
        </w:rPr>
        <w:t>(PDU Session ID, N2 SM information (PDU Session ID, QFI(s), QoS Profile(s), CN Tunnel Info,</w:t>
      </w:r>
      <w:r w:rsidRPr="0018650D">
        <w:rPr>
          <w:rFonts w:eastAsia="맑은 고딕"/>
          <w:lang w:eastAsia="zh-CN"/>
        </w:rPr>
        <w:t xml:space="preserve"> </w:t>
      </w:r>
      <w:r w:rsidRPr="0018650D">
        <w:rPr>
          <w:rFonts w:eastAsia="맑은 고딕"/>
          <w:lang w:eastAsia="en-GB"/>
        </w:rPr>
        <w:t>S-NSSAI from the Allowed NSSAI or Partially Allowed NSSAI</w:t>
      </w:r>
      <w:r w:rsidRPr="0018650D">
        <w:rPr>
          <w:rFonts w:eastAsia="맑은 고딕"/>
          <w:lang w:eastAsia="zh-CN"/>
        </w:rPr>
        <w:t>, Session</w:t>
      </w:r>
      <w:r w:rsidRPr="0018650D">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맑은 고딕"/>
          <w:lang w:eastAsia="zh-CN"/>
        </w:rPr>
        <w:t xml:space="preserve">, S-NSSAI(s), UE Requested DNN, allocated </w:t>
      </w:r>
      <w:r w:rsidRPr="0018650D">
        <w:rPr>
          <w:rFonts w:eastAsia="맑은 고딕"/>
          <w:lang w:eastAsia="ko-KR"/>
        </w:rPr>
        <w:t>IPv4 address</w:t>
      </w:r>
      <w:r w:rsidRPr="0018650D">
        <w:rPr>
          <w:rFonts w:eastAsia="맑은 고딕"/>
          <w:lang w:eastAsia="zh-CN"/>
        </w:rPr>
        <w:t>, interface identifier, Session</w:t>
      </w:r>
      <w:r w:rsidRPr="0018650D">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18650D">
        <w:rPr>
          <w:rFonts w:eastAsia="맑은 고딕"/>
          <w:lang w:eastAsia="en-GB"/>
        </w:rPr>
        <w:lastRenderedPageBreak/>
        <w:t xml:space="preserve">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SMF may provide the SMF derived CN assisted RAN parameters tuning to the AMF by invoking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zh-CN"/>
        </w:rPr>
        <w:t>-</w:t>
      </w:r>
      <w:r w:rsidRPr="0018650D">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lastRenderedPageBreak/>
        <w:tab/>
        <w:t xml:space="preserve">If the PDU Session being established was requested to be an always-on PDU Session, the </w:t>
      </w:r>
      <w:r w:rsidRPr="0018650D">
        <w:rPr>
          <w:rFonts w:eastAsia="맑은 고딕"/>
          <w:lang w:eastAsia="en-GB"/>
        </w:rPr>
        <w:t xml:space="preserve">SMF shall </w:t>
      </w:r>
      <w:r w:rsidRPr="0018650D">
        <w:rPr>
          <w:rFonts w:eastAsia="맑은 고딕"/>
          <w:lang w:eastAsia="zh-CN"/>
        </w:rPr>
        <w:t>indicate whether the request is accepted by including an</w:t>
      </w:r>
      <w:r w:rsidRPr="0018650D">
        <w:rPr>
          <w:rFonts w:eastAsia="맑은 고딕"/>
          <w:lang w:eastAsia="en-GB"/>
        </w:rPr>
        <w:t xml:space="preserve"> Always-on PDU Session Granted indication in the PDU Session Establishment Accept message</w:t>
      </w:r>
      <w:r w:rsidRPr="0018650D">
        <w:rPr>
          <w:rFonts w:eastAsia="맑은 고딕"/>
          <w:lang w:eastAsia="zh-CN"/>
        </w:rPr>
        <w:t>.</w:t>
      </w:r>
      <w:r w:rsidRPr="0018650D">
        <w:rPr>
          <w:rFonts w:eastAsia="맑은 고딕"/>
          <w:lang w:eastAsia="en-GB"/>
        </w:rPr>
        <w:t xml:space="preserve"> </w:t>
      </w:r>
      <w:r w:rsidRPr="0018650D">
        <w:rPr>
          <w:rFonts w:eastAsia="맑은 고딕"/>
          <w:lang w:eastAsia="zh-CN"/>
        </w:rPr>
        <w:t>If the PDU Session being established was not requested to be an always-on PDU Session</w:t>
      </w:r>
      <w:r w:rsidRPr="0018650D" w:rsidDel="008A69CE">
        <w:rPr>
          <w:rFonts w:eastAsia="맑은 고딕"/>
          <w:lang w:eastAsia="zh-CN"/>
        </w:rPr>
        <w:t xml:space="preserve"> </w:t>
      </w:r>
      <w:r w:rsidRPr="0018650D">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is enabled for this PDU session, the N2 SM information is not included in this step. If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12.</w:t>
      </w:r>
      <w:r w:rsidRPr="0018650D">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13.</w:t>
      </w:r>
      <w:r w:rsidRPr="0018650D">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72" w:author="Myungjune@LGE" w:date="2023-12-27T15:44:00Z"/>
          <w:rFonts w:eastAsia="맑은 고딕"/>
          <w:lang w:eastAsia="en-GB"/>
        </w:rPr>
      </w:pPr>
      <w:del w:id="73" w:author="Myungjune@LGE" w:date="2023-12-27T15:44:00Z">
        <w:r w:rsidRPr="0018650D" w:rsidDel="001314C7">
          <w:rPr>
            <w:rFonts w:eastAsia="맑은 고딕"/>
            <w:lang w:eastAsia="en-GB"/>
          </w:rPr>
          <w:tab/>
        </w:r>
        <w:commentRangeStart w:id="74"/>
        <w:r w:rsidRPr="0018650D" w:rsidDel="001314C7">
          <w:rPr>
            <w:rFonts w:eastAsia="맑은 고딕"/>
            <w:lang w:eastAsia="en-GB"/>
          </w:rPr>
          <w:delText xml:space="preserve">If </w:delText>
        </w:r>
      </w:del>
      <w:commentRangeEnd w:id="74"/>
      <w:r w:rsidR="001314C7">
        <w:rPr>
          <w:rStyle w:val="ab"/>
        </w:rPr>
        <w:commentReference w:id="74"/>
      </w:r>
      <w:del w:id="75" w:author="Myungjune@LGE" w:date="2023-12-27T15:44:00Z">
        <w:r w:rsidRPr="0018650D" w:rsidDel="001314C7">
          <w:rPr>
            <w:rFonts w:eastAsia="맑은 고딕"/>
            <w:lang w:eastAsia="en-GB"/>
          </w:rPr>
          <w:delText>the AMF is running a slice deregistration inactivity timer for the S-NSSAI PDU Session, the AMF stops the timer as described in clause 5.15.15 of TS 23.501 [2].</w:delText>
        </w:r>
      </w:del>
    </w:p>
    <w:p w14:paraId="10E98CD0" w14:textId="2D96D3F2"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running a slice deregistration inactivity timer for the S-NSSAI of the established PDU Session</w:t>
      </w:r>
      <w:ins w:id="76" w:author="Myungjune@LGE" w:date="2023-12-27T15:45:00Z">
        <w:r w:rsidR="001314C7" w:rsidRPr="001314C7">
          <w:rPr>
            <w:rFonts w:eastAsia="맑은 고딕"/>
            <w:lang w:eastAsia="en-GB"/>
          </w:rPr>
          <w:t xml:space="preserve"> </w:t>
        </w:r>
        <w:r w:rsidR="001314C7">
          <w:rPr>
            <w:rFonts w:eastAsia="맑은 고딕"/>
            <w:lang w:eastAsia="en-GB"/>
          </w:rPr>
          <w:t>and the timer is associated with the Access Type</w:t>
        </w:r>
      </w:ins>
      <w:ins w:id="77" w:author="Nokia" w:date="2024-01-23T14:58:00Z">
        <w:r w:rsidR="00C372E4">
          <w:rPr>
            <w:rFonts w:eastAsia="맑은 고딕"/>
            <w:lang w:eastAsia="en-GB"/>
          </w:rPr>
          <w:t xml:space="preserve"> </w:t>
        </w:r>
      </w:ins>
      <w:ins w:id="78" w:author="Ericsson" w:date="2024-01-24T11:06:00Z">
        <w:r w:rsidR="001B6A01" w:rsidRPr="001B6A01">
          <w:rPr>
            <w:rFonts w:eastAsia="맑은 고딕"/>
            <w:highlight w:val="yellow"/>
            <w:lang w:eastAsia="en-GB"/>
            <w:rPrChange w:id="79" w:author="Ericsson" w:date="2024-01-24T11:07:00Z">
              <w:rPr>
                <w:rFonts w:eastAsia="맑은 고딕"/>
                <w:lang w:eastAsia="en-GB"/>
              </w:rPr>
            </w:rPrChange>
          </w:rPr>
          <w:t>over whic</w:t>
        </w:r>
      </w:ins>
      <w:ins w:id="80" w:author="Ericsson" w:date="2024-01-24T11:07:00Z">
        <w:r w:rsidR="001B6A01" w:rsidRPr="001B6A01">
          <w:rPr>
            <w:rFonts w:eastAsia="맑은 고딕"/>
            <w:highlight w:val="yellow"/>
            <w:lang w:eastAsia="en-GB"/>
            <w:rPrChange w:id="81" w:author="Ericsson" w:date="2024-01-24T11:07:00Z">
              <w:rPr>
                <w:rFonts w:eastAsia="맑은 고딕"/>
                <w:lang w:eastAsia="en-GB"/>
              </w:rPr>
            </w:rPrChange>
          </w:rPr>
          <w:t>h</w:t>
        </w:r>
      </w:ins>
      <w:ins w:id="82" w:author="Nokia" w:date="2024-01-23T14:58:00Z">
        <w:del w:id="83" w:author="Ericsson" w:date="2024-01-24T11:06:00Z">
          <w:r w:rsidR="00C372E4" w:rsidDel="001B6A01">
            <w:rPr>
              <w:rFonts w:eastAsia="맑은 고딕"/>
              <w:lang w:eastAsia="en-GB"/>
            </w:rPr>
            <w:delText>where</w:delText>
          </w:r>
        </w:del>
        <w:r w:rsidR="00C372E4">
          <w:rPr>
            <w:rFonts w:eastAsia="맑은 고딕"/>
            <w:lang w:eastAsia="en-GB"/>
          </w:rPr>
          <w:t xml:space="preserve"> </w:t>
        </w:r>
      </w:ins>
      <w:ins w:id="84" w:author="Myungjune@LGE" w:date="2023-12-27T15:45:00Z">
        <w:del w:id="85" w:author="Nokia" w:date="2024-01-23T14:58:00Z">
          <w:r w:rsidR="001314C7" w:rsidDel="00C372E4">
            <w:rPr>
              <w:rFonts w:eastAsia="맑은 고딕"/>
              <w:lang w:eastAsia="en-GB"/>
            </w:rPr>
            <w:delText xml:space="preserve"> </w:delText>
          </w:r>
        </w:del>
      </w:ins>
      <w:ins w:id="86" w:author="Myungjune@LGE_r01" w:date="2024-01-22T10:52:00Z">
        <w:del w:id="87" w:author="Nokia" w:date="2024-01-23T14:58:00Z">
          <w:r w:rsidR="00914115" w:rsidDel="00C372E4">
            <w:rPr>
              <w:rFonts w:eastAsia="맑은 고딕"/>
              <w:lang w:eastAsia="en-GB"/>
            </w:rPr>
            <w:delText xml:space="preserve">of </w:delText>
          </w:r>
        </w:del>
        <w:r w:rsidR="00914115" w:rsidRPr="00914115">
          <w:rPr>
            <w:rFonts w:eastAsia="맑은 고딕"/>
            <w:lang w:eastAsia="en-GB"/>
          </w:rPr>
          <w:t>the PDU Session Establishment Request</w:t>
        </w:r>
      </w:ins>
      <w:ins w:id="88" w:author="Nokia" w:date="2024-01-23T14:58:00Z">
        <w:r w:rsidR="00C372E4">
          <w:rPr>
            <w:rFonts w:eastAsia="맑은 고딕"/>
            <w:lang w:eastAsia="en-GB"/>
          </w:rPr>
          <w:t xml:space="preserve"> </w:t>
        </w:r>
      </w:ins>
      <w:ins w:id="89" w:author="Ericsson" w:date="2024-01-24T11:07:00Z">
        <w:r w:rsidR="001B6A01" w:rsidRPr="001B6A01">
          <w:rPr>
            <w:rFonts w:eastAsia="맑은 고딕"/>
            <w:highlight w:val="yellow"/>
            <w:lang w:eastAsia="en-GB"/>
            <w:rPrChange w:id="90" w:author="Ericsson" w:date="2024-01-24T11:07:00Z">
              <w:rPr>
                <w:rFonts w:eastAsia="맑은 고딕"/>
                <w:lang w:eastAsia="en-GB"/>
              </w:rPr>
            </w:rPrChange>
          </w:rPr>
          <w:t>was</w:t>
        </w:r>
      </w:ins>
      <w:ins w:id="91" w:author="Nokia" w:date="2024-01-23T14:58:00Z">
        <w:del w:id="92" w:author="Ericsson" w:date="2024-01-24T11:07:00Z">
          <w:r w:rsidR="00C372E4" w:rsidDel="001B6A01">
            <w:rPr>
              <w:rFonts w:eastAsia="맑은 고딕"/>
              <w:lang w:eastAsia="en-GB"/>
            </w:rPr>
            <w:delText>is</w:delText>
          </w:r>
        </w:del>
        <w:r w:rsidR="00C372E4">
          <w:rPr>
            <w:rFonts w:eastAsia="맑은 고딕"/>
            <w:lang w:eastAsia="en-GB"/>
          </w:rPr>
          <w:t xml:space="preserve"> received</w:t>
        </w:r>
      </w:ins>
      <w:ins w:id="93" w:author="Myungjune@LGE" w:date="2023-12-27T15:45:00Z">
        <w:del w:id="94" w:author="Myungjune@LGE_r01" w:date="2024-01-22T10:52:00Z">
          <w:r w:rsidR="001314C7" w:rsidDel="00914115">
            <w:rPr>
              <w:rFonts w:eastAsia="맑은 고딕"/>
              <w:lang w:eastAsia="en-GB"/>
            </w:rPr>
            <w:delText>the PDU Session is established</w:delText>
          </w:r>
        </w:del>
      </w:ins>
      <w:r w:rsidRPr="0018650D">
        <w:rPr>
          <w:rFonts w:eastAsia="맑은 고딕"/>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14.</w:t>
      </w:r>
      <w:r w:rsidRPr="0018650D">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15.</w:t>
      </w:r>
      <w:r w:rsidRPr="0018650D">
        <w:rPr>
          <w:rFonts w:eastAsia="맑은 고딕"/>
          <w:lang w:eastAsia="en-GB"/>
        </w:rPr>
        <w:tab/>
        <w:t xml:space="preserve">AMF to SMF: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w:t>
      </w:r>
      <w:r w:rsidRPr="0018650D" w:rsidDel="00DC2DF1">
        <w:rPr>
          <w:rFonts w:eastAsia="맑은 고딕"/>
          <w:lang w:eastAsia="en-GB"/>
        </w:rPr>
        <w:t xml:space="preserve"> </w:t>
      </w:r>
      <w:r w:rsidRPr="0018650D">
        <w:rPr>
          <w:rFonts w:eastAsia="맑은 고딕"/>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16a.</w:t>
      </w:r>
      <w:r w:rsidRPr="0018650D">
        <w:rPr>
          <w:rFonts w:eastAsia="맑은 고딕"/>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맑은 고딕"/>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w:t>
      </w:r>
      <w:r w:rsidRPr="0018650D">
        <w:rPr>
          <w:rFonts w:eastAsia="맑은 고딕"/>
          <w:lang w:eastAsia="zh-CN"/>
        </w:rPr>
        <w:t> 11</w:t>
      </w:r>
      <w:r w:rsidRPr="0018650D">
        <w:rPr>
          <w:rFonts w:eastAsia="맑은 고딕"/>
          <w:lang w:eastAsia="en-GB"/>
        </w:rPr>
        <w:t>:</w:t>
      </w:r>
      <w:r w:rsidRPr="0018650D">
        <w:rPr>
          <w:rFonts w:eastAsia="맑은 고딕"/>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16b.</w:t>
      </w:r>
      <w:r w:rsidRPr="0018650D">
        <w:rPr>
          <w:rFonts w:eastAsia="맑은 고딕"/>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16c.</w:t>
      </w:r>
      <w:r w:rsidRPr="0018650D">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18650D">
        <w:rPr>
          <w:rFonts w:eastAsia="맑은 고딕"/>
          <w:lang w:eastAsia="en-GB"/>
        </w:rPr>
        <w:t>Nudm_UECM_Registration</w:t>
      </w:r>
      <w:proofErr w:type="spellEnd"/>
      <w:r w:rsidRPr="0018650D">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18650D">
        <w:rPr>
          <w:rFonts w:eastAsia="맑은 고딕"/>
          <w:lang w:eastAsia="en-GB"/>
        </w:rPr>
        <w:t>Nudr_DM_Update</w:t>
      </w:r>
      <w:proofErr w:type="spellEnd"/>
      <w:r w:rsidRPr="0018650D">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18650D">
        <w:rPr>
          <w:rFonts w:eastAsia="맑은 고딕"/>
          <w:lang w:eastAsia="en-GB"/>
        </w:rPr>
        <w:t>Nsmf_EventExposure_Subscribe</w:t>
      </w:r>
      <w:proofErr w:type="spellEnd"/>
      <w:r w:rsidRPr="0018650D">
        <w:rPr>
          <w:rFonts w:eastAsia="맑은 고딕"/>
          <w:lang w:eastAsia="en-GB"/>
        </w:rPr>
        <w:t xml:space="preserv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18650D">
        <w:rPr>
          <w:rFonts w:eastAsia="맑은 고딕"/>
          <w:lang w:eastAsia="en-GB"/>
        </w:rPr>
        <w:t>Nudm_UECM_Registration</w:t>
      </w:r>
      <w:proofErr w:type="spellEnd"/>
      <w:r w:rsidRPr="0018650D">
        <w:rPr>
          <w:rFonts w:eastAsia="맑은 고딕"/>
          <w:lang w:eastAsia="en-GB"/>
        </w:rPr>
        <w:t xml:space="preserve"> (SUPI, PDU Session ID, SMF identity, Indication of Emergency Services) for a </w:t>
      </w:r>
      <w:r w:rsidRPr="0018650D">
        <w:rPr>
          <w:rFonts w:eastAsia="맑은 고딕"/>
          <w:lang w:eastAsia="en-GB"/>
        </w:rPr>
        <w:lastRenderedPageBreak/>
        <w:t>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17.</w:t>
      </w:r>
      <w:r w:rsidRPr="0018650D">
        <w:rPr>
          <w:rFonts w:eastAsia="맑은 고딕"/>
          <w:lang w:eastAsia="en-GB"/>
        </w:rPr>
        <w:tab/>
        <w:t xml:space="preserve">SMF to AMF: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w:t>
      </w:r>
      <w:r w:rsidRPr="0018650D" w:rsidDel="00D60002">
        <w:rPr>
          <w:rFonts w:eastAsia="맑은 고딕"/>
          <w:lang w:eastAsia="en-GB"/>
        </w:rPr>
        <w:t xml:space="preserve"> </w:t>
      </w:r>
      <w:r w:rsidRPr="0018650D">
        <w:rPr>
          <w:rFonts w:eastAsia="맑은 고딕"/>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맑은 고딕"/>
          <w:iCs/>
          <w:lang w:eastAsia="en-GB"/>
        </w:rPr>
      </w:pPr>
      <w:r w:rsidRPr="0018650D">
        <w:rPr>
          <w:rFonts w:eastAsia="맑은 고딕"/>
          <w:lang w:eastAsia="en-GB"/>
        </w:rPr>
        <w:tab/>
        <w:t xml:space="preserve">The SMF may subscribe to the </w:t>
      </w:r>
      <w:r w:rsidRPr="0018650D">
        <w:rPr>
          <w:rFonts w:eastAsia="맑은 고딕"/>
          <w:lang w:eastAsia="zh-CN"/>
        </w:rPr>
        <w:t xml:space="preserve">UE mobility event notification from the AMF (e.g. location reporting, UE moving into or out of Area Of Interest), </w:t>
      </w:r>
      <w:r w:rsidRPr="0018650D">
        <w:rPr>
          <w:rFonts w:eastAsia="맑은 고딕"/>
          <w:lang w:eastAsia="en-GB"/>
        </w:rPr>
        <w:t xml:space="preserve">after this step by invoking </w:t>
      </w:r>
      <w:proofErr w:type="spellStart"/>
      <w:r w:rsidRPr="0018650D">
        <w:rPr>
          <w:rFonts w:eastAsia="맑은 고딕"/>
          <w:lang w:eastAsia="zh-CN"/>
        </w:rPr>
        <w:t>Namf_EventExposure_Subscribe</w:t>
      </w:r>
      <w:proofErr w:type="spellEnd"/>
      <w:r w:rsidRPr="0018650D">
        <w:rPr>
          <w:rFonts w:eastAsia="맑은 고딕"/>
          <w:lang w:eastAsia="zh-CN"/>
        </w:rPr>
        <w:t xml:space="preserve"> service operation</w:t>
      </w:r>
      <w:r w:rsidRPr="0018650D">
        <w:rPr>
          <w:rFonts w:eastAsia="맑은 고딕"/>
          <w:lang w:eastAsia="en-GB"/>
        </w:rPr>
        <w:t xml:space="preserve"> as specified in clause 5.2.2.3.2. For LADN, </w:t>
      </w:r>
      <w:r w:rsidRPr="0018650D">
        <w:rPr>
          <w:rFonts w:eastAsia="맑은 고딕"/>
          <w:lang w:eastAsia="zh-CN"/>
        </w:rPr>
        <w:t xml:space="preserve">the </w:t>
      </w:r>
      <w:r w:rsidRPr="0018650D">
        <w:rPr>
          <w:rFonts w:eastAsia="맑은 고딕"/>
          <w:lang w:eastAsia="en-GB"/>
        </w:rPr>
        <w:t xml:space="preserve">SMF subscribes to the UE moving into or out of LADN service area event </w:t>
      </w:r>
      <w:r w:rsidRPr="0018650D">
        <w:rPr>
          <w:rFonts w:eastAsia="맑은 고딕"/>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AMF forwards relevant events subscribed by</w:t>
      </w:r>
      <w:r w:rsidRPr="0018650D" w:rsidDel="007C6B31">
        <w:rPr>
          <w:rFonts w:eastAsia="맑은 고딕"/>
          <w:lang w:eastAsia="en-GB"/>
        </w:rPr>
        <w:t xml:space="preserve"> </w:t>
      </w:r>
      <w:r w:rsidRPr="0018650D">
        <w:rPr>
          <w:rFonts w:eastAsia="맑은 고딕"/>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18.</w:t>
      </w:r>
      <w:r w:rsidRPr="0018650D">
        <w:rPr>
          <w:rFonts w:eastAsia="맑은 고딕"/>
          <w:lang w:eastAsia="en-GB"/>
        </w:rPr>
        <w:tab/>
        <w:t xml:space="preserve">[Conditional] SMF to AMF: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during the procedure, any time after step 5, the PDU Session establishment is not successful, the SMF informs the AMF by invoking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a PDU Session for non-roaming subscribers, if the S-NSSAI of the PDU Session is subject to network slice usage control and there is no other PDU Session using the S-NSSAI</w:t>
      </w:r>
      <w:ins w:id="95" w:author="Myungjune@LGE" w:date="2023-12-27T15:45:00Z">
        <w:r w:rsidR="001314C7" w:rsidRPr="001314C7">
          <w:rPr>
            <w:rFonts w:eastAsia="맑은 고딕"/>
            <w:lang w:eastAsia="en-GB"/>
          </w:rPr>
          <w:t xml:space="preserve"> </w:t>
        </w:r>
        <w:r w:rsidR="001314C7">
          <w:rPr>
            <w:rFonts w:eastAsia="맑은 고딕"/>
            <w:lang w:eastAsia="en-GB"/>
          </w:rPr>
          <w:t>over the same Access Type</w:t>
        </w:r>
      </w:ins>
      <w:r w:rsidRPr="0018650D">
        <w:rPr>
          <w:rFonts w:eastAsia="맑은 고딕"/>
          <w:lang w:eastAsia="en-GB"/>
        </w:rPr>
        <w:t xml:space="preserve">, the AMF starts the slice deregistration inactivity timer for the S-NSSAI </w:t>
      </w:r>
      <w:ins w:id="96" w:author="Myungjune@LGE" w:date="2023-12-27T15:45:00Z">
        <w:r w:rsidR="001314C7">
          <w:rPr>
            <w:rFonts w:eastAsia="맑은 고딕"/>
            <w:lang w:eastAsia="en-GB"/>
          </w:rPr>
          <w:t>over this Access Type</w:t>
        </w:r>
        <w:r w:rsidR="001314C7" w:rsidRPr="0018650D">
          <w:rPr>
            <w:rFonts w:eastAsia="맑은 고딕"/>
            <w:lang w:eastAsia="en-GB"/>
          </w:rPr>
          <w:t xml:space="preserve"> </w:t>
        </w:r>
      </w:ins>
      <w:r w:rsidRPr="0018650D">
        <w:rPr>
          <w:rFonts w:eastAsia="맑은 고딕"/>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19.</w:t>
      </w:r>
      <w:r w:rsidRPr="0018650D">
        <w:rPr>
          <w:rFonts w:eastAsia="맑은 고딕"/>
          <w:lang w:eastAsia="en-GB"/>
        </w:rPr>
        <w:tab/>
        <w:t xml:space="preserve">SMF to UE: In the case of PDU Session Type IPv6 or IPv4v6, the SMF generates an IPv6 Router Advertisement and sends it to the UE. 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20.</w:t>
      </w:r>
      <w:r w:rsidRPr="0018650D">
        <w:rPr>
          <w:rFonts w:eastAsia="맑은 고딕"/>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21.</w:t>
      </w:r>
      <w:r w:rsidRPr="0018650D">
        <w:rPr>
          <w:rFonts w:eastAsia="맑은 고딕"/>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ko-KR"/>
        </w:rPr>
        <w:lastRenderedPageBreak/>
        <w:tab/>
        <w:t xml:space="preserve">The SMF unsubscribes to the modifications of Session Management Subscription data for the corresponding (SUPI, DNN, S-NSSAI of the HPLMN), using </w:t>
      </w:r>
      <w:proofErr w:type="spellStart"/>
      <w:r w:rsidRPr="0018650D">
        <w:rPr>
          <w:rFonts w:eastAsia="맑은 고딕"/>
          <w:lang w:eastAsia="ko-KR"/>
        </w:rPr>
        <w:t>Nudm_SDM_Unsubscribe</w:t>
      </w:r>
      <w:proofErr w:type="spellEnd"/>
      <w:r w:rsidRPr="0018650D">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8650D">
        <w:rPr>
          <w:rFonts w:eastAsia="맑은 고딕"/>
          <w:lang w:eastAsia="ko-KR"/>
        </w:rPr>
        <w:t>Nudr_DM_Unsubscribe</w:t>
      </w:r>
      <w:proofErr w:type="spellEnd"/>
      <w:r w:rsidRPr="0018650D">
        <w:rPr>
          <w:rFonts w:eastAsia="맑은 고딕"/>
          <w:lang w:eastAsia="ko-KR"/>
        </w:rPr>
        <w:t xml:space="preserve"> (SUPI, Subscription Data, Session Management Subscription data, S-NSSAI of the HPLMN, DNN).</w:t>
      </w:r>
    </w:p>
    <w:bookmarkEnd w:id="52"/>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357BDA02" w:rsidR="00F61CC4" w:rsidRPr="00F61CC4" w:rsidDel="00AC6806" w:rsidRDefault="00F61CC4" w:rsidP="00F61CC4">
      <w:pPr>
        <w:keepNext/>
        <w:keepLines/>
        <w:overflowPunct w:val="0"/>
        <w:autoSpaceDE w:val="0"/>
        <w:autoSpaceDN w:val="0"/>
        <w:adjustRightInd w:val="0"/>
        <w:spacing w:before="120"/>
        <w:ind w:left="1701" w:hanging="1701"/>
        <w:textAlignment w:val="baseline"/>
        <w:outlineLvl w:val="4"/>
        <w:rPr>
          <w:del w:id="97" w:author="Myungjune@LGE_r08" w:date="2024-01-25T09:01:00Z"/>
          <w:rFonts w:ascii="Arial" w:eastAsia="맑은 고딕" w:hAnsi="Arial"/>
          <w:sz w:val="22"/>
          <w:lang w:eastAsia="en-GB"/>
        </w:rPr>
      </w:pPr>
      <w:bookmarkStart w:id="98" w:name="_Toc20203975"/>
      <w:bookmarkStart w:id="99" w:name="_Toc27894660"/>
      <w:bookmarkStart w:id="100" w:name="_Toc36191727"/>
      <w:bookmarkStart w:id="101" w:name="_Toc45192813"/>
      <w:bookmarkStart w:id="102" w:name="_Toc47592445"/>
      <w:bookmarkStart w:id="103" w:name="_Toc51834526"/>
      <w:bookmarkStart w:id="104" w:name="_Toc153801668"/>
      <w:del w:id="105" w:author="Myungjune@LGE_r08" w:date="2024-01-25T09:01:00Z">
        <w:r w:rsidRPr="00F61CC4" w:rsidDel="00AC6806">
          <w:rPr>
            <w:rFonts w:ascii="Arial" w:eastAsia="맑은 고딕" w:hAnsi="Arial"/>
            <w:sz w:val="22"/>
            <w:lang w:eastAsia="en-GB"/>
          </w:rPr>
          <w:delText>4.3.2.2.2</w:delText>
        </w:r>
        <w:r w:rsidRPr="00F61CC4" w:rsidDel="00AC6806">
          <w:rPr>
            <w:rFonts w:ascii="Arial" w:eastAsia="맑은 고딕" w:hAnsi="Arial"/>
            <w:sz w:val="22"/>
            <w:lang w:eastAsia="en-GB"/>
          </w:rPr>
          <w:tab/>
          <w:delText>Home-routed Roaming</w:delText>
        </w:r>
        <w:bookmarkEnd w:id="98"/>
        <w:bookmarkEnd w:id="99"/>
        <w:bookmarkEnd w:id="100"/>
        <w:bookmarkEnd w:id="101"/>
        <w:bookmarkEnd w:id="102"/>
        <w:bookmarkEnd w:id="103"/>
        <w:bookmarkEnd w:id="104"/>
      </w:del>
    </w:p>
    <w:p w14:paraId="73D5FFCD" w14:textId="7CEC4C80" w:rsidR="00F61CC4" w:rsidRPr="00F61CC4" w:rsidDel="00AC6806" w:rsidRDefault="00F61CC4" w:rsidP="00F61CC4">
      <w:pPr>
        <w:overflowPunct w:val="0"/>
        <w:autoSpaceDE w:val="0"/>
        <w:autoSpaceDN w:val="0"/>
        <w:adjustRightInd w:val="0"/>
        <w:textAlignment w:val="baseline"/>
        <w:rPr>
          <w:del w:id="106" w:author="Myungjune@LGE_r08" w:date="2024-01-25T09:01:00Z"/>
          <w:rFonts w:eastAsia="맑은 고딕"/>
          <w:lang w:eastAsia="en-GB"/>
        </w:rPr>
      </w:pPr>
      <w:del w:id="107" w:author="Myungjune@LGE_r08" w:date="2024-01-25T09:01:00Z">
        <w:r w:rsidRPr="00F61CC4" w:rsidDel="00AC6806">
          <w:rPr>
            <w:rFonts w:eastAsia="맑은 고딕"/>
            <w:lang w:eastAsia="en-GB"/>
          </w:rPr>
          <w:delText>This procedure is used in the case of home-routed roaming scenarios.</w:delText>
        </w:r>
      </w:del>
    </w:p>
    <w:p w14:paraId="73C347AB" w14:textId="2FFFD072" w:rsidR="00F61CC4" w:rsidRPr="00F61CC4" w:rsidDel="00AC6806" w:rsidRDefault="00F61CC4" w:rsidP="00F61CC4">
      <w:pPr>
        <w:keepNext/>
        <w:keepLines/>
        <w:overflowPunct w:val="0"/>
        <w:autoSpaceDE w:val="0"/>
        <w:autoSpaceDN w:val="0"/>
        <w:adjustRightInd w:val="0"/>
        <w:spacing w:before="60"/>
        <w:jc w:val="center"/>
        <w:textAlignment w:val="baseline"/>
        <w:rPr>
          <w:del w:id="108" w:author="Myungjune@LGE_r08" w:date="2024-01-25T09:01:00Z"/>
          <w:rFonts w:ascii="Arial" w:eastAsia="맑은 고딕" w:hAnsi="Arial"/>
          <w:b/>
          <w:lang w:eastAsia="en-GB"/>
        </w:rPr>
      </w:pPr>
      <w:del w:id="109" w:author="Myungjune@LGE_r08" w:date="2024-01-25T09:01:00Z">
        <w:r w:rsidRPr="00F61CC4" w:rsidDel="00AC6806">
          <w:rPr>
            <w:rFonts w:ascii="Arial" w:eastAsia="맑은 고딕" w:hAnsi="Arial"/>
            <w:b/>
            <w:lang w:eastAsia="en-GB"/>
          </w:rPr>
          <w:object w:dxaOrig="11278" w:dyaOrig="15853" w14:anchorId="0740D6C4">
            <v:shape id="_x0000_i1037" type="#_x0000_t75" style="width:479.8pt;height:632.4pt" o:ole="">
              <v:imagedata r:id="rId21" o:title=""/>
            </v:shape>
            <o:OLEObject Type="Embed" ProgID="Word.Picture.8" ShapeID="_x0000_i1037" DrawAspect="Content" ObjectID="_1767679289" r:id="rId22"/>
          </w:object>
        </w:r>
      </w:del>
    </w:p>
    <w:p w14:paraId="25A1500D" w14:textId="272F74DD" w:rsidR="00F61CC4" w:rsidRPr="00F61CC4" w:rsidDel="00AC6806" w:rsidRDefault="00F61CC4" w:rsidP="00F61CC4">
      <w:pPr>
        <w:keepLines/>
        <w:overflowPunct w:val="0"/>
        <w:autoSpaceDE w:val="0"/>
        <w:autoSpaceDN w:val="0"/>
        <w:adjustRightInd w:val="0"/>
        <w:spacing w:after="240"/>
        <w:jc w:val="center"/>
        <w:textAlignment w:val="baseline"/>
        <w:rPr>
          <w:del w:id="110" w:author="Myungjune@LGE_r08" w:date="2024-01-25T09:01:00Z"/>
          <w:rFonts w:ascii="Arial" w:eastAsia="맑은 고딕" w:hAnsi="Arial"/>
          <w:b/>
          <w:lang w:eastAsia="en-GB"/>
        </w:rPr>
      </w:pPr>
      <w:bookmarkStart w:id="111" w:name="_CRFigure4_3_2_2_21"/>
      <w:del w:id="112" w:author="Myungjune@LGE_r08" w:date="2024-01-25T09:01:00Z">
        <w:r w:rsidRPr="00F61CC4" w:rsidDel="00AC6806">
          <w:rPr>
            <w:rFonts w:ascii="Arial" w:eastAsia="맑은 고딕" w:hAnsi="Arial"/>
            <w:b/>
            <w:lang w:eastAsia="en-GB"/>
          </w:rPr>
          <w:delText xml:space="preserve">Figure </w:delText>
        </w:r>
        <w:bookmarkEnd w:id="111"/>
        <w:r w:rsidRPr="00F61CC4" w:rsidDel="00AC6806">
          <w:rPr>
            <w:rFonts w:ascii="Arial" w:eastAsia="맑은 고딕" w:hAnsi="Arial"/>
            <w:b/>
            <w:lang w:eastAsia="en-GB"/>
          </w:rPr>
          <w:delText>4.3.2.2.2-1: UE-requested PDU Session Establishment for home-routed roaming scenarios</w:delText>
        </w:r>
      </w:del>
    </w:p>
    <w:p w14:paraId="3888CFF9" w14:textId="25BFF1B4" w:rsidR="00F61CC4" w:rsidRPr="00F61CC4" w:rsidDel="00AC6806" w:rsidRDefault="00F61CC4" w:rsidP="00F61CC4">
      <w:pPr>
        <w:overflowPunct w:val="0"/>
        <w:autoSpaceDE w:val="0"/>
        <w:autoSpaceDN w:val="0"/>
        <w:adjustRightInd w:val="0"/>
        <w:ind w:left="568" w:hanging="284"/>
        <w:textAlignment w:val="baseline"/>
        <w:rPr>
          <w:del w:id="113" w:author="Myungjune@LGE_r08" w:date="2024-01-25T09:01:00Z"/>
          <w:rFonts w:eastAsia="맑은 고딕"/>
          <w:lang w:eastAsia="en-GB"/>
        </w:rPr>
      </w:pPr>
      <w:del w:id="114" w:author="Myungjune@LGE_r08" w:date="2024-01-25T09:01:00Z">
        <w:r w:rsidRPr="00F61CC4" w:rsidDel="00AC6806">
          <w:rPr>
            <w:rFonts w:eastAsia="맑은 고딕"/>
            <w:lang w:eastAsia="en-GB"/>
          </w:rPr>
          <w:delText>1.</w:delText>
        </w:r>
        <w:r w:rsidRPr="00F61CC4" w:rsidDel="00AC6806">
          <w:rPr>
            <w:rFonts w:eastAsia="맑은 고딕"/>
            <w:lang w:eastAsia="en-GB"/>
          </w:rPr>
          <w:tab/>
          <w:delText>This step is the same as step 1 in clause 4.3.2.2.1.</w:delText>
        </w:r>
      </w:del>
    </w:p>
    <w:p w14:paraId="739F67B5" w14:textId="09556B0D" w:rsidR="00F61CC4" w:rsidRPr="00F61CC4" w:rsidDel="00AC6806" w:rsidRDefault="00F61CC4" w:rsidP="00F61CC4">
      <w:pPr>
        <w:overflowPunct w:val="0"/>
        <w:autoSpaceDE w:val="0"/>
        <w:autoSpaceDN w:val="0"/>
        <w:adjustRightInd w:val="0"/>
        <w:ind w:left="568" w:hanging="284"/>
        <w:textAlignment w:val="baseline"/>
        <w:rPr>
          <w:del w:id="115" w:author="Myungjune@LGE_r08" w:date="2024-01-25T09:01:00Z"/>
          <w:rFonts w:eastAsia="맑은 고딕"/>
          <w:lang w:eastAsia="en-GB"/>
        </w:rPr>
      </w:pPr>
      <w:del w:id="116" w:author="Myungjune@LGE_r08" w:date="2024-01-25T09:01:00Z">
        <w:r w:rsidRPr="00F61CC4" w:rsidDel="00AC6806">
          <w:rPr>
            <w:rFonts w:eastAsia="맑은 고딕"/>
            <w:lang w:eastAsia="en-GB"/>
          </w:rPr>
          <w:delText>2.</w:delText>
        </w:r>
        <w:r w:rsidRPr="00F61CC4" w:rsidDel="00AC6806">
          <w:rPr>
            <w:rFonts w:eastAsia="맑은 고딕"/>
            <w:lang w:eastAsia="en-GB"/>
          </w:rPr>
          <w:tab/>
          <w:delText>For NR satellite access, the AMF may decide to verify the UE location as described in clause 5.4.11.4 of TS 23.501 [2].</w:delText>
        </w:r>
      </w:del>
    </w:p>
    <w:p w14:paraId="455A8C4E" w14:textId="03072567" w:rsidR="00F61CC4" w:rsidRPr="00F61CC4" w:rsidDel="00AC6806" w:rsidRDefault="00F61CC4" w:rsidP="00F61CC4">
      <w:pPr>
        <w:overflowPunct w:val="0"/>
        <w:autoSpaceDE w:val="0"/>
        <w:autoSpaceDN w:val="0"/>
        <w:adjustRightInd w:val="0"/>
        <w:ind w:left="568" w:hanging="284"/>
        <w:textAlignment w:val="baseline"/>
        <w:rPr>
          <w:del w:id="117" w:author="Myungjune@LGE_r08" w:date="2024-01-25T09:01:00Z"/>
          <w:rFonts w:eastAsia="맑은 고딕"/>
          <w:lang w:eastAsia="zh-CN"/>
        </w:rPr>
      </w:pPr>
      <w:del w:id="118" w:author="Myungjune@LGE_r08" w:date="2024-01-25T09:01:00Z">
        <w:r w:rsidRPr="00F61CC4" w:rsidDel="00AC6806">
          <w:rPr>
            <w:rFonts w:eastAsia="맑은 고딕"/>
            <w:lang w:eastAsia="en-GB"/>
          </w:rPr>
          <w:lastRenderedPageBreak/>
          <w:tab/>
          <w:delTex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delText>
        </w:r>
        <w:r w:rsidRPr="00F61CC4" w:rsidDel="00AC6806">
          <w:rPr>
            <w:rFonts w:eastAsia="맑은 고딕"/>
            <w:lang w:eastAsia="zh-CN"/>
          </w:rPr>
          <w:delText xml:space="preserve">The AMF stores the association of the </w:delText>
        </w:r>
        <w:r w:rsidRPr="00F61CC4" w:rsidDel="00AC6806">
          <w:rPr>
            <w:rFonts w:eastAsia="맑은 고딕"/>
            <w:lang w:eastAsia="en-GB"/>
          </w:rPr>
          <w:delText>S-NSSAI(s)</w:delText>
        </w:r>
        <w:r w:rsidRPr="00F61CC4" w:rsidDel="00AC6806">
          <w:rPr>
            <w:rFonts w:eastAsia="맑은 고딕"/>
            <w:lang w:eastAsia="zh-CN"/>
          </w:rPr>
          <w:delText>, the DNN, the PDU Session ID, the SMF ID in VPLMN as well as Access Type of the PDU Session. Whether to perform DNN replacement is based on operator agreement.</w:delText>
        </w:r>
      </w:del>
    </w:p>
    <w:p w14:paraId="3DC5686C" w14:textId="64605E5B" w:rsidR="00F61CC4" w:rsidRPr="00F61CC4" w:rsidDel="00AC6806" w:rsidRDefault="00F61CC4" w:rsidP="00F61CC4">
      <w:pPr>
        <w:overflowPunct w:val="0"/>
        <w:autoSpaceDE w:val="0"/>
        <w:autoSpaceDN w:val="0"/>
        <w:adjustRightInd w:val="0"/>
        <w:ind w:left="568" w:hanging="284"/>
        <w:textAlignment w:val="baseline"/>
        <w:rPr>
          <w:del w:id="119" w:author="Myungjune@LGE_r08" w:date="2024-01-25T09:01:00Z"/>
          <w:rFonts w:eastAsia="맑은 고딕"/>
          <w:lang w:eastAsia="en-GB"/>
        </w:rPr>
      </w:pPr>
      <w:del w:id="120" w:author="Myungjune@LGE_r08" w:date="2024-01-25T09:01:00Z">
        <w:r w:rsidRPr="00F61CC4" w:rsidDel="00AC6806">
          <w:rPr>
            <w:rFonts w:eastAsia="맑은 고딕"/>
            <w:lang w:eastAsia="zh-CN"/>
          </w:rPr>
          <w:tab/>
          <w:delTex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delText>
        </w:r>
      </w:del>
    </w:p>
    <w:p w14:paraId="5943DA23" w14:textId="796E616A" w:rsidR="00F61CC4" w:rsidRPr="00F61CC4" w:rsidDel="00AC6806" w:rsidRDefault="00F61CC4" w:rsidP="00F61CC4">
      <w:pPr>
        <w:overflowPunct w:val="0"/>
        <w:autoSpaceDE w:val="0"/>
        <w:autoSpaceDN w:val="0"/>
        <w:adjustRightInd w:val="0"/>
        <w:ind w:left="568" w:hanging="284"/>
        <w:textAlignment w:val="baseline"/>
        <w:rPr>
          <w:del w:id="121" w:author="Myungjune@LGE_r08" w:date="2024-01-25T09:01:00Z"/>
          <w:rFonts w:eastAsia="맑은 고딕"/>
          <w:lang w:eastAsia="en-GB"/>
        </w:rPr>
      </w:pPr>
      <w:del w:id="122" w:author="Myungjune@LGE_r08" w:date="2024-01-25T09:01:00Z">
        <w:r w:rsidRPr="00F61CC4" w:rsidDel="00AC6806">
          <w:rPr>
            <w:rFonts w:eastAsia="맑은 고딕"/>
            <w:lang w:eastAsia="en-GB"/>
          </w:rPr>
          <w:delText>3a.</w:delText>
        </w:r>
        <w:r w:rsidRPr="00F61CC4" w:rsidDel="00AC6806">
          <w:rPr>
            <w:rFonts w:eastAsia="맑은 고딕"/>
            <w:lang w:eastAsia="en-GB"/>
          </w:rPr>
          <w:tab/>
          <w:delText>As in step 3 of clause 4.3.2.2.1 with the addition that:</w:delText>
        </w:r>
      </w:del>
    </w:p>
    <w:p w14:paraId="1B1467EE" w14:textId="7C027D81" w:rsidR="00F61CC4" w:rsidRPr="00F61CC4" w:rsidDel="00AC6806" w:rsidRDefault="00F61CC4" w:rsidP="00F61CC4">
      <w:pPr>
        <w:overflowPunct w:val="0"/>
        <w:autoSpaceDE w:val="0"/>
        <w:autoSpaceDN w:val="0"/>
        <w:adjustRightInd w:val="0"/>
        <w:ind w:left="851" w:hanging="284"/>
        <w:textAlignment w:val="baseline"/>
        <w:rPr>
          <w:del w:id="123" w:author="Myungjune@LGE_r08" w:date="2024-01-25T09:01:00Z"/>
          <w:rFonts w:eastAsia="맑은 고딕"/>
          <w:lang w:eastAsia="en-GB"/>
        </w:rPr>
      </w:pPr>
      <w:del w:id="124" w:author="Myungjune@LGE_r08" w:date="2024-01-25T09:01:00Z">
        <w:r w:rsidRPr="00F61CC4" w:rsidDel="00AC6806">
          <w:rPr>
            <w:rFonts w:eastAsia="맑은 고딕"/>
            <w:lang w:eastAsia="en-GB"/>
          </w:rPr>
          <w:delText>-</w:delText>
        </w:r>
        <w:r w:rsidRPr="00F61CC4" w:rsidDel="00AC6806">
          <w:rPr>
            <w:rFonts w:eastAsia="맑은 고딕"/>
            <w:lang w:eastAsia="en-GB"/>
          </w:rPr>
          <w:tab/>
          <w:delTex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delText>
        </w:r>
      </w:del>
    </w:p>
    <w:p w14:paraId="78E3C88F" w14:textId="39C062E3" w:rsidR="00F61CC4" w:rsidRPr="00F61CC4" w:rsidDel="00AC6806" w:rsidRDefault="00F61CC4" w:rsidP="00F61CC4">
      <w:pPr>
        <w:overflowPunct w:val="0"/>
        <w:autoSpaceDE w:val="0"/>
        <w:autoSpaceDN w:val="0"/>
        <w:adjustRightInd w:val="0"/>
        <w:ind w:left="851" w:hanging="284"/>
        <w:textAlignment w:val="baseline"/>
        <w:rPr>
          <w:del w:id="125" w:author="Myungjune@LGE_r08" w:date="2024-01-25T09:01:00Z"/>
          <w:rFonts w:eastAsia="맑은 고딕"/>
          <w:lang w:eastAsia="zh-CN"/>
        </w:rPr>
      </w:pPr>
      <w:del w:id="126" w:author="Myungjune@LGE_r08" w:date="2024-01-25T09:01:00Z">
        <w:r w:rsidRPr="00F61CC4" w:rsidDel="00AC6806">
          <w:rPr>
            <w:rFonts w:eastAsia="맑은 고딕"/>
            <w:lang w:eastAsia="zh-CN"/>
          </w:rPr>
          <w:delText>-</w:delText>
        </w:r>
        <w:r w:rsidRPr="00F61CC4" w:rsidDel="00AC6806">
          <w:rPr>
            <w:rFonts w:eastAsia="맑은 고딕"/>
            <w:lang w:eastAsia="zh-CN"/>
          </w:rPr>
          <w:tab/>
          <w:delText>The V-SMF does not use DNN Selection Mode received from the AMF but relays this information to the H-SMF.</w:delText>
        </w:r>
      </w:del>
    </w:p>
    <w:p w14:paraId="55921181" w14:textId="70432571" w:rsidR="00F61CC4" w:rsidRPr="00F61CC4" w:rsidDel="00AC6806" w:rsidRDefault="00F61CC4" w:rsidP="00F61CC4">
      <w:pPr>
        <w:overflowPunct w:val="0"/>
        <w:autoSpaceDE w:val="0"/>
        <w:autoSpaceDN w:val="0"/>
        <w:adjustRightInd w:val="0"/>
        <w:ind w:left="568" w:hanging="284"/>
        <w:textAlignment w:val="baseline"/>
        <w:rPr>
          <w:del w:id="127" w:author="Myungjune@LGE_r08" w:date="2024-01-25T09:01:00Z"/>
          <w:rFonts w:eastAsia="맑은 고딕"/>
          <w:lang w:eastAsia="zh-CN"/>
        </w:rPr>
      </w:pPr>
      <w:del w:id="128" w:author="Myungjune@LGE_r08" w:date="2024-01-25T09:01:00Z">
        <w:r w:rsidRPr="00F61CC4" w:rsidDel="00AC6806">
          <w:rPr>
            <w:rFonts w:eastAsia="맑은 고딕"/>
            <w:lang w:eastAsia="zh-CN"/>
          </w:rPr>
          <w:tab/>
          <w:delText>If the AMF is reusing an already established association with a V-SMF for the PDU Session ID provided by the UE (e.g. when Request Type indicates "existing PDU Session"), the AMF invokes the Nsmf_PDUSession_UpdateSMContext Request.</w:delText>
        </w:r>
      </w:del>
    </w:p>
    <w:p w14:paraId="5FB66FEE" w14:textId="37F2555D" w:rsidR="00F61CC4" w:rsidRPr="00F61CC4" w:rsidDel="00AC6806" w:rsidRDefault="00F61CC4" w:rsidP="00F61CC4">
      <w:pPr>
        <w:overflowPunct w:val="0"/>
        <w:autoSpaceDE w:val="0"/>
        <w:autoSpaceDN w:val="0"/>
        <w:adjustRightInd w:val="0"/>
        <w:ind w:left="568" w:hanging="284"/>
        <w:textAlignment w:val="baseline"/>
        <w:rPr>
          <w:del w:id="129" w:author="Myungjune@LGE_r08" w:date="2024-01-25T09:01:00Z"/>
          <w:rFonts w:eastAsia="맑은 고딕"/>
          <w:lang w:eastAsia="zh-CN"/>
        </w:rPr>
      </w:pPr>
      <w:del w:id="130" w:author="Myungjune@LGE_r08" w:date="2024-01-25T09:01:00Z">
        <w:r w:rsidRPr="00F61CC4" w:rsidDel="00AC6806">
          <w:rPr>
            <w:rFonts w:eastAsia="맑은 고딕"/>
            <w:lang w:eastAsia="zh-CN"/>
          </w:rPr>
          <w:tab/>
          <w:delText>The AMF may include the H-PCF ID in this step and V-SMF will pass it to the H-SMF in step 6. This will enable the H-SMF to select the same H-PCF in step 9a.</w:delText>
        </w:r>
      </w:del>
    </w:p>
    <w:p w14:paraId="74F0F724" w14:textId="2EF22B57" w:rsidR="00F61CC4" w:rsidRPr="00F61CC4" w:rsidDel="00AC6806" w:rsidRDefault="00F61CC4" w:rsidP="00F61CC4">
      <w:pPr>
        <w:overflowPunct w:val="0"/>
        <w:autoSpaceDE w:val="0"/>
        <w:autoSpaceDN w:val="0"/>
        <w:adjustRightInd w:val="0"/>
        <w:ind w:left="568" w:hanging="284"/>
        <w:textAlignment w:val="baseline"/>
        <w:rPr>
          <w:del w:id="131" w:author="Myungjune@LGE_r08" w:date="2024-01-25T09:01:00Z"/>
          <w:rFonts w:eastAsia="맑은 고딕"/>
          <w:lang w:eastAsia="en-GB"/>
        </w:rPr>
      </w:pPr>
      <w:del w:id="132" w:author="Myungjune@LGE_r08" w:date="2024-01-25T09:01:00Z">
        <w:r w:rsidRPr="00F61CC4" w:rsidDel="00AC6806">
          <w:rPr>
            <w:rFonts w:eastAsia="맑은 고딕"/>
            <w:lang w:eastAsia="en-GB"/>
          </w:rPr>
          <w:tab/>
          <w:delText>If Control Plane CIoT 5GS Optimisation is used for the PDU Session and the "Invoke NEF indication" in the subscription data is set for the S-NSSAI / DNN combination, the AMF includes an "Invoke NEF" flag in Nsmf_PDUSession_CreateSMContext Request.</w:delText>
        </w:r>
      </w:del>
    </w:p>
    <w:p w14:paraId="5B461FAE" w14:textId="1206F756" w:rsidR="00F61CC4" w:rsidRPr="00F61CC4" w:rsidDel="00AC6806" w:rsidRDefault="00F61CC4" w:rsidP="00F61CC4">
      <w:pPr>
        <w:overflowPunct w:val="0"/>
        <w:autoSpaceDE w:val="0"/>
        <w:autoSpaceDN w:val="0"/>
        <w:adjustRightInd w:val="0"/>
        <w:ind w:left="568" w:hanging="284"/>
        <w:textAlignment w:val="baseline"/>
        <w:rPr>
          <w:del w:id="133" w:author="Myungjune@LGE_r08" w:date="2024-01-25T09:01:00Z"/>
          <w:rFonts w:eastAsia="맑은 고딕"/>
          <w:lang w:eastAsia="en-GB"/>
        </w:rPr>
      </w:pPr>
      <w:del w:id="134" w:author="Myungjune@LGE_r08" w:date="2024-01-25T09:01:00Z">
        <w:r w:rsidRPr="00F61CC4" w:rsidDel="00AC6806">
          <w:rPr>
            <w:rFonts w:eastAsia="맑은 고딕"/>
            <w:lang w:eastAsia="en-GB"/>
          </w:rPr>
          <w:tab/>
          <w:delText>If Disaster Roaming service indication is received, the V-SMF stores the indication in PDU session context and includes the indication in charging data. V-SMF may also apply policy and charging control based on the indication according to roaming agreement.</w:delText>
        </w:r>
      </w:del>
    </w:p>
    <w:p w14:paraId="2C3A3CF0" w14:textId="5708F4CE" w:rsidR="00F61CC4" w:rsidRPr="00F61CC4" w:rsidDel="00AC6806" w:rsidRDefault="00F61CC4" w:rsidP="00F61CC4">
      <w:pPr>
        <w:overflowPunct w:val="0"/>
        <w:autoSpaceDE w:val="0"/>
        <w:autoSpaceDN w:val="0"/>
        <w:adjustRightInd w:val="0"/>
        <w:ind w:left="568" w:hanging="284"/>
        <w:textAlignment w:val="baseline"/>
        <w:rPr>
          <w:del w:id="135" w:author="Myungjune@LGE_r08" w:date="2024-01-25T09:01:00Z"/>
          <w:rFonts w:eastAsia="맑은 고딕"/>
          <w:lang w:eastAsia="en-GB"/>
        </w:rPr>
      </w:pPr>
      <w:del w:id="136" w:author="Myungjune@LGE_r08" w:date="2024-01-25T09:01:00Z">
        <w:r w:rsidRPr="00F61CC4" w:rsidDel="00AC6806">
          <w:rPr>
            <w:rFonts w:eastAsia="맑은 고딕"/>
            <w:lang w:eastAsia="en-GB"/>
          </w:rPr>
          <w:delText>3b:</w:delText>
        </w:r>
        <w:r w:rsidRPr="00F61CC4" w:rsidDel="00AC6806">
          <w:rPr>
            <w:rFonts w:eastAsia="맑은 고딕"/>
            <w:lang w:eastAsia="en-GB"/>
          </w:rPr>
          <w:tab/>
          <w:delText>This step is the same as step 5 of clause 4.3.2.2.1. If the PDU Session Type is Unstructured and the V-SMF received an "Invoke NEF" flag in step 3a, then it skips steps 4 and 5.</w:delText>
        </w:r>
      </w:del>
    </w:p>
    <w:p w14:paraId="51409E26" w14:textId="76532134" w:rsidR="00F61CC4" w:rsidRPr="00F61CC4" w:rsidDel="00AC6806" w:rsidRDefault="00F61CC4" w:rsidP="00F61CC4">
      <w:pPr>
        <w:overflowPunct w:val="0"/>
        <w:autoSpaceDE w:val="0"/>
        <w:autoSpaceDN w:val="0"/>
        <w:adjustRightInd w:val="0"/>
        <w:ind w:left="568" w:hanging="284"/>
        <w:textAlignment w:val="baseline"/>
        <w:rPr>
          <w:del w:id="137" w:author="Myungjune@LGE_r08" w:date="2024-01-25T09:01:00Z"/>
          <w:rFonts w:eastAsia="맑은 고딕"/>
          <w:lang w:eastAsia="en-GB"/>
        </w:rPr>
      </w:pPr>
      <w:del w:id="138" w:author="Myungjune@LGE_r08" w:date="2024-01-25T09:01:00Z">
        <w:r w:rsidRPr="00F61CC4" w:rsidDel="00AC6806">
          <w:rPr>
            <w:rFonts w:eastAsia="맑은 고딕"/>
            <w:lang w:eastAsia="en-GB"/>
          </w:rPr>
          <w:delText>4.</w:delText>
        </w:r>
        <w:r w:rsidRPr="00F61CC4" w:rsidDel="00AC6806">
          <w:rPr>
            <w:rFonts w:eastAsia="맑은 고딕"/>
            <w:lang w:eastAsia="en-GB"/>
          </w:rPr>
          <w:tab/>
          <w:delText>The V-SMF selects a UPF in VPLMN as described in clause 6.3.3 of TS 23.501 [2].</w:delText>
        </w:r>
      </w:del>
    </w:p>
    <w:p w14:paraId="37000547" w14:textId="6ED7C1A7" w:rsidR="00F61CC4" w:rsidRPr="00F61CC4" w:rsidDel="00AC6806" w:rsidRDefault="00F61CC4" w:rsidP="00F61CC4">
      <w:pPr>
        <w:overflowPunct w:val="0"/>
        <w:autoSpaceDE w:val="0"/>
        <w:autoSpaceDN w:val="0"/>
        <w:adjustRightInd w:val="0"/>
        <w:ind w:left="568" w:hanging="284"/>
        <w:textAlignment w:val="baseline"/>
        <w:rPr>
          <w:del w:id="139" w:author="Myungjune@LGE_r08" w:date="2024-01-25T09:01:00Z"/>
          <w:rFonts w:eastAsia="맑은 고딕"/>
          <w:lang w:eastAsia="en-GB"/>
        </w:rPr>
      </w:pPr>
      <w:del w:id="140" w:author="Myungjune@LGE_r08" w:date="2024-01-25T09:01:00Z">
        <w:r w:rsidRPr="00F61CC4" w:rsidDel="00AC6806">
          <w:rPr>
            <w:rFonts w:eastAsia="맑은 고딕"/>
            <w:lang w:eastAsia="en-GB"/>
          </w:rPr>
          <w:delText>5.</w:delText>
        </w:r>
        <w:r w:rsidRPr="00F61CC4" w:rsidDel="00AC6806">
          <w:rPr>
            <w:rFonts w:eastAsia="맑은 고딕"/>
            <w:lang w:eastAsia="en-GB"/>
          </w:rPr>
          <w:tab/>
          <w:delText>The V-SMF initiates an N4 Session Establishment procedure with the selected V-UPF:</w:delText>
        </w:r>
      </w:del>
    </w:p>
    <w:p w14:paraId="16D736BC" w14:textId="6836E843" w:rsidR="00F61CC4" w:rsidRPr="00F61CC4" w:rsidDel="00AC6806" w:rsidRDefault="00F61CC4" w:rsidP="00F61CC4">
      <w:pPr>
        <w:overflowPunct w:val="0"/>
        <w:autoSpaceDE w:val="0"/>
        <w:autoSpaceDN w:val="0"/>
        <w:adjustRightInd w:val="0"/>
        <w:ind w:left="851" w:hanging="284"/>
        <w:textAlignment w:val="baseline"/>
        <w:rPr>
          <w:del w:id="141" w:author="Myungjune@LGE_r08" w:date="2024-01-25T09:01:00Z"/>
          <w:rFonts w:eastAsia="맑은 고딕"/>
          <w:lang w:eastAsia="en-GB"/>
        </w:rPr>
      </w:pPr>
      <w:del w:id="142" w:author="Myungjune@LGE_r08" w:date="2024-01-25T09:01:00Z">
        <w:r w:rsidRPr="00F61CC4" w:rsidDel="00AC6806">
          <w:rPr>
            <w:rFonts w:eastAsia="맑은 고딕"/>
            <w:lang w:eastAsia="en-GB"/>
          </w:rPr>
          <w:delText>5a.</w:delText>
        </w:r>
        <w:r w:rsidRPr="00F61CC4" w:rsidDel="00AC6806">
          <w:rPr>
            <w:rFonts w:eastAsia="맑은 고딕"/>
            <w:lang w:eastAsia="en-GB"/>
          </w:rPr>
          <w:tab/>
          <w:delText>The V-SMF sends an N4 Session Establishment Request to the V-UPF. The V-SMF provides Trace Requirements to the V-UPF if the V-SMF has received Trace Requirements from AMF.</w:delText>
        </w:r>
      </w:del>
    </w:p>
    <w:p w14:paraId="595B77C7" w14:textId="51215E86" w:rsidR="00F61CC4" w:rsidRPr="00F61CC4" w:rsidDel="00AC6806" w:rsidRDefault="00F61CC4" w:rsidP="00F61CC4">
      <w:pPr>
        <w:overflowPunct w:val="0"/>
        <w:autoSpaceDE w:val="0"/>
        <w:autoSpaceDN w:val="0"/>
        <w:adjustRightInd w:val="0"/>
        <w:ind w:left="851" w:hanging="284"/>
        <w:textAlignment w:val="baseline"/>
        <w:rPr>
          <w:del w:id="143" w:author="Myungjune@LGE_r08" w:date="2024-01-25T09:01:00Z"/>
          <w:rFonts w:eastAsia="맑은 고딕"/>
          <w:lang w:eastAsia="en-GB"/>
        </w:rPr>
      </w:pPr>
      <w:del w:id="144" w:author="Myungjune@LGE_r08" w:date="2024-01-25T09:01:00Z">
        <w:r w:rsidRPr="00F61CC4" w:rsidDel="00AC6806">
          <w:rPr>
            <w:rFonts w:eastAsia="맑은 고딕"/>
            <w:lang w:eastAsia="en-GB"/>
          </w:rPr>
          <w:delText>5b.</w:delText>
        </w:r>
        <w:r w:rsidRPr="00F61CC4" w:rsidDel="00AC6806">
          <w:rPr>
            <w:rFonts w:eastAsia="맑은 고딕"/>
            <w:lang w:eastAsia="en-GB"/>
          </w:rPr>
          <w:tab/>
          <w:delText>The V-UPF acknowledges by sending an N4 Session Establishment Response. The CN Tunnel Info is provided to V-SMF in this step.</w:delText>
        </w:r>
      </w:del>
    </w:p>
    <w:p w14:paraId="250EF0F3" w14:textId="3210DD58" w:rsidR="00F61CC4" w:rsidRPr="00F61CC4" w:rsidDel="00AC6806" w:rsidRDefault="00F61CC4" w:rsidP="00F61CC4">
      <w:pPr>
        <w:overflowPunct w:val="0"/>
        <w:autoSpaceDE w:val="0"/>
        <w:autoSpaceDN w:val="0"/>
        <w:adjustRightInd w:val="0"/>
        <w:ind w:left="568" w:hanging="284"/>
        <w:textAlignment w:val="baseline"/>
        <w:rPr>
          <w:del w:id="145" w:author="Myungjune@LGE_r08" w:date="2024-01-25T09:01:00Z"/>
          <w:rFonts w:eastAsia="맑은 고딕"/>
          <w:lang w:eastAsia="en-GB"/>
        </w:rPr>
      </w:pPr>
      <w:del w:id="146" w:author="Myungjune@LGE_r08" w:date="2024-01-25T09:01:00Z">
        <w:r w:rsidRPr="00F61CC4" w:rsidDel="00AC6806">
          <w:rPr>
            <w:rFonts w:eastAsia="맑은 고딕"/>
            <w:lang w:eastAsia="en-GB"/>
          </w:rPr>
          <w:delText>6.</w:delText>
        </w:r>
        <w:r w:rsidRPr="00F61CC4" w:rsidDel="00AC6806">
          <w:rPr>
            <w:rFonts w:eastAsia="맑은 고딕"/>
            <w:lang w:eastAsia="en-GB"/>
          </w:rPr>
          <w:tab/>
          <w:delText xml:space="preserve">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w:delText>
        </w:r>
        <w:r w:rsidRPr="00F61CC4" w:rsidDel="00AC6806">
          <w:rPr>
            <w:rFonts w:eastAsia="맑은 고딕"/>
            <w:lang w:eastAsia="en-GB"/>
          </w:rPr>
          <w:lastRenderedPageBreak/>
          <w:delText>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delText>
        </w:r>
      </w:del>
    </w:p>
    <w:p w14:paraId="493E6415" w14:textId="764981C6" w:rsidR="00F61CC4" w:rsidRPr="00F61CC4" w:rsidDel="00AC6806" w:rsidRDefault="00F61CC4" w:rsidP="00F61CC4">
      <w:pPr>
        <w:keepLines/>
        <w:overflowPunct w:val="0"/>
        <w:autoSpaceDE w:val="0"/>
        <w:autoSpaceDN w:val="0"/>
        <w:adjustRightInd w:val="0"/>
        <w:ind w:left="1135" w:hanging="851"/>
        <w:textAlignment w:val="baseline"/>
        <w:rPr>
          <w:del w:id="147" w:author="Myungjune@LGE_r08" w:date="2024-01-25T09:01:00Z"/>
          <w:rFonts w:eastAsia="맑은 고딕"/>
          <w:lang w:eastAsia="en-GB"/>
        </w:rPr>
      </w:pPr>
      <w:del w:id="148" w:author="Myungjune@LGE_r08" w:date="2024-01-25T09:01:00Z">
        <w:r w:rsidRPr="00F61CC4" w:rsidDel="00AC6806">
          <w:rPr>
            <w:rFonts w:eastAsia="맑은 고딕"/>
            <w:lang w:eastAsia="en-GB"/>
          </w:rPr>
          <w:delText>NOTE 1:</w:delText>
        </w:r>
        <w:r w:rsidRPr="00F61CC4" w:rsidDel="00AC6806">
          <w:rPr>
            <w:rFonts w:eastAsia="맑은 고딕"/>
            <w:lang w:eastAsia="en-GB"/>
          </w:rPr>
          <w:tab/>
          <w:delText>The QoS constraints from the VPLMN are provided by the VPLMN to avoid the risk that V-SMF rejects the PDU Session in step 13 when controlling SLA with the HPLMN.</w:delText>
        </w:r>
      </w:del>
    </w:p>
    <w:p w14:paraId="7992503E" w14:textId="308F6060" w:rsidR="00F61CC4" w:rsidRPr="00F61CC4" w:rsidDel="00AC6806" w:rsidRDefault="00F61CC4" w:rsidP="00F61CC4">
      <w:pPr>
        <w:overflowPunct w:val="0"/>
        <w:autoSpaceDE w:val="0"/>
        <w:autoSpaceDN w:val="0"/>
        <w:adjustRightInd w:val="0"/>
        <w:ind w:left="568" w:hanging="284"/>
        <w:textAlignment w:val="baseline"/>
        <w:rPr>
          <w:del w:id="149" w:author="Myungjune@LGE_r08" w:date="2024-01-25T09:01:00Z"/>
          <w:rFonts w:eastAsia="맑은 고딕"/>
          <w:lang w:eastAsia="en-GB"/>
        </w:rPr>
      </w:pPr>
      <w:del w:id="150" w:author="Myungjune@LGE_r08" w:date="2024-01-25T09:01:00Z">
        <w:r w:rsidRPr="00F61CC4" w:rsidDel="00AC6806">
          <w:rPr>
            <w:rFonts w:eastAsia="맑은 고딕"/>
            <w:lang w:eastAsia="en-GB"/>
          </w:rPr>
          <w:tab/>
          <w:delText>V-SMF SM Context ID contains the addressing information it has allocated for service operations related with this PDU Session. The H-SMF stores an association of the PDU Session and V-SMF Context ID for this PDU Session for this UE.</w:delText>
        </w:r>
      </w:del>
    </w:p>
    <w:p w14:paraId="7D1D59D3" w14:textId="175681F3" w:rsidR="00F61CC4" w:rsidRPr="00F61CC4" w:rsidDel="00AC6806" w:rsidRDefault="00F61CC4" w:rsidP="00F61CC4">
      <w:pPr>
        <w:overflowPunct w:val="0"/>
        <w:autoSpaceDE w:val="0"/>
        <w:autoSpaceDN w:val="0"/>
        <w:adjustRightInd w:val="0"/>
        <w:ind w:left="568" w:hanging="284"/>
        <w:textAlignment w:val="baseline"/>
        <w:rPr>
          <w:del w:id="151" w:author="Myungjune@LGE_r08" w:date="2024-01-25T09:01:00Z"/>
          <w:rFonts w:eastAsia="맑은 고딕"/>
          <w:lang w:eastAsia="en-GB"/>
        </w:rPr>
      </w:pPr>
      <w:del w:id="152" w:author="Myungjune@LGE_r08" w:date="2024-01-25T09:01:00Z">
        <w:r w:rsidRPr="00F61CC4" w:rsidDel="00AC6806">
          <w:rPr>
            <w:rFonts w:eastAsia="맑은 고딕"/>
            <w:lang w:eastAsia="en-GB"/>
          </w:rPr>
          <w:tab/>
          <w:delTex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delText>
        </w:r>
      </w:del>
    </w:p>
    <w:p w14:paraId="6A0BE4DE" w14:textId="39CD1DDE" w:rsidR="00F61CC4" w:rsidRPr="00F61CC4" w:rsidDel="00AC6806" w:rsidRDefault="00F61CC4" w:rsidP="00F61CC4">
      <w:pPr>
        <w:overflowPunct w:val="0"/>
        <w:autoSpaceDE w:val="0"/>
        <w:autoSpaceDN w:val="0"/>
        <w:adjustRightInd w:val="0"/>
        <w:ind w:left="568" w:hanging="284"/>
        <w:textAlignment w:val="baseline"/>
        <w:rPr>
          <w:del w:id="153" w:author="Myungjune@LGE_r08" w:date="2024-01-25T09:01:00Z"/>
          <w:rFonts w:eastAsia="맑은 고딕"/>
          <w:lang w:eastAsia="en-GB"/>
        </w:rPr>
      </w:pPr>
      <w:del w:id="154" w:author="Myungjune@LGE_r08" w:date="2024-01-25T09:01:00Z">
        <w:r w:rsidRPr="00F61CC4" w:rsidDel="00AC6806">
          <w:rPr>
            <w:rFonts w:eastAsia="맑은 고딕"/>
            <w:lang w:eastAsia="en-GB"/>
          </w:rPr>
          <w:tab/>
          <w:delText>If the RAT type was included in the message, then the H-SMF stores the RAT type in SM Context.</w:delText>
        </w:r>
      </w:del>
    </w:p>
    <w:p w14:paraId="6558042B" w14:textId="440BD7A3" w:rsidR="00F61CC4" w:rsidRPr="00F61CC4" w:rsidDel="00AC6806" w:rsidRDefault="00F61CC4" w:rsidP="00F61CC4">
      <w:pPr>
        <w:overflowPunct w:val="0"/>
        <w:autoSpaceDE w:val="0"/>
        <w:autoSpaceDN w:val="0"/>
        <w:adjustRightInd w:val="0"/>
        <w:ind w:left="568" w:hanging="284"/>
        <w:textAlignment w:val="baseline"/>
        <w:rPr>
          <w:del w:id="155" w:author="Myungjune@LGE_r08" w:date="2024-01-25T09:01:00Z"/>
          <w:rFonts w:eastAsia="맑은 고딕"/>
          <w:lang w:eastAsia="en-GB"/>
        </w:rPr>
      </w:pPr>
      <w:del w:id="156" w:author="Myungjune@LGE_r08" w:date="2024-01-25T09:01:00Z">
        <w:r w:rsidRPr="00F61CC4" w:rsidDel="00AC6806">
          <w:rPr>
            <w:rFonts w:eastAsia="맑은 고딕"/>
            <w:lang w:eastAsia="en-GB"/>
          </w:rPr>
          <w:tab/>
          <w:delText>ECS Address Configuration Information associated with PLMN ID of visited network is an optional information that may only be provided when HR-SBO is supported for roamers of HPLMN.</w:delText>
        </w:r>
      </w:del>
    </w:p>
    <w:p w14:paraId="7CA4D88F" w14:textId="154FB792" w:rsidR="00F61CC4" w:rsidRPr="00F61CC4" w:rsidDel="00AC6806" w:rsidRDefault="00F61CC4" w:rsidP="00F61CC4">
      <w:pPr>
        <w:overflowPunct w:val="0"/>
        <w:autoSpaceDE w:val="0"/>
        <w:autoSpaceDN w:val="0"/>
        <w:adjustRightInd w:val="0"/>
        <w:ind w:left="568" w:hanging="284"/>
        <w:textAlignment w:val="baseline"/>
        <w:rPr>
          <w:del w:id="157" w:author="Myungjune@LGE_r08" w:date="2024-01-25T09:01:00Z"/>
          <w:rFonts w:eastAsia="맑은 고딕"/>
          <w:lang w:eastAsia="en-GB"/>
        </w:rPr>
      </w:pPr>
      <w:del w:id="158" w:author="Myungjune@LGE_r08" w:date="2024-01-25T09:01:00Z">
        <w:r w:rsidRPr="00F61CC4" w:rsidDel="00AC6806">
          <w:rPr>
            <w:rFonts w:eastAsia="맑은 고딕"/>
            <w:lang w:eastAsia="en-GB"/>
          </w:rPr>
          <w:tab/>
          <w:delText>If the V-SMF has an association with the H-SMF for the indicated PDU Session ID, the V-SMF invokes Nsmf_PDUSession_Update Request. Otherwise the V-SMF invokes Nsmf_PDUSession_Create Request.</w:delText>
        </w:r>
      </w:del>
    </w:p>
    <w:p w14:paraId="5B14D837" w14:textId="37880A8E" w:rsidR="00F61CC4" w:rsidRPr="00F61CC4" w:rsidDel="00AC6806" w:rsidRDefault="00F61CC4" w:rsidP="00F61CC4">
      <w:pPr>
        <w:overflowPunct w:val="0"/>
        <w:autoSpaceDE w:val="0"/>
        <w:autoSpaceDN w:val="0"/>
        <w:adjustRightInd w:val="0"/>
        <w:ind w:left="568" w:hanging="284"/>
        <w:textAlignment w:val="baseline"/>
        <w:rPr>
          <w:del w:id="159" w:author="Myungjune@LGE_r08" w:date="2024-01-25T09:01:00Z"/>
          <w:rFonts w:eastAsia="맑은 고딕"/>
          <w:lang w:eastAsia="en-GB"/>
        </w:rPr>
      </w:pPr>
      <w:del w:id="160" w:author="Myungjune@LGE_r08" w:date="2024-01-25T09:01:00Z">
        <w:r w:rsidRPr="00F61CC4" w:rsidDel="00AC6806">
          <w:rPr>
            <w:rFonts w:eastAsia="맑은 고딕"/>
            <w:lang w:eastAsia="en-GB"/>
          </w:rPr>
          <w:tab/>
          <w:delText>If the V-SMF receives the HPLMN Alternative S-NSSAI and the HPLMN S-NSSAI from the AMF, the V-SMF sends both the HPLMN Alternative S-NSSAI and the HPLMN S-NSSAI to the H-SMF.</w:delText>
        </w:r>
      </w:del>
    </w:p>
    <w:p w14:paraId="49B78FF8" w14:textId="0827AC6D" w:rsidR="00F61CC4" w:rsidRPr="00F61CC4" w:rsidDel="00AC6806" w:rsidRDefault="00F61CC4" w:rsidP="00F61CC4">
      <w:pPr>
        <w:overflowPunct w:val="0"/>
        <w:autoSpaceDE w:val="0"/>
        <w:autoSpaceDN w:val="0"/>
        <w:adjustRightInd w:val="0"/>
        <w:ind w:left="568" w:hanging="284"/>
        <w:textAlignment w:val="baseline"/>
        <w:rPr>
          <w:del w:id="161" w:author="Myungjune@LGE_r08" w:date="2024-01-25T09:01:00Z"/>
          <w:rFonts w:eastAsia="맑은 고딕"/>
          <w:lang w:eastAsia="en-GB"/>
        </w:rPr>
      </w:pPr>
      <w:del w:id="162" w:author="Myungjune@LGE_r08" w:date="2024-01-25T09:01:00Z">
        <w:r w:rsidRPr="00F61CC4" w:rsidDel="00AC6806">
          <w:rPr>
            <w:rFonts w:eastAsia="맑은 고딕"/>
            <w:lang w:eastAsia="en-GB"/>
          </w:rPr>
          <w:delText>7-12b.</w:delText>
        </w:r>
        <w:r w:rsidRPr="00F61CC4" w:rsidDel="00AC6806">
          <w:rPr>
            <w:rFonts w:eastAsia="맑은 고딕"/>
            <w:lang w:eastAsia="en-GB"/>
          </w:rPr>
          <w:tab/>
          <w:delText>These steps are the same as steps 4-10 in clause 4.3.2.2.1 with the following differences:</w:delText>
        </w:r>
      </w:del>
    </w:p>
    <w:p w14:paraId="221AFCB4" w14:textId="4A0570B6" w:rsidR="00F61CC4" w:rsidRPr="00F61CC4" w:rsidDel="00AC6806" w:rsidRDefault="00F61CC4" w:rsidP="00F61CC4">
      <w:pPr>
        <w:overflowPunct w:val="0"/>
        <w:autoSpaceDE w:val="0"/>
        <w:autoSpaceDN w:val="0"/>
        <w:adjustRightInd w:val="0"/>
        <w:ind w:left="851" w:hanging="284"/>
        <w:textAlignment w:val="baseline"/>
        <w:rPr>
          <w:del w:id="163" w:author="Myungjune@LGE_r08" w:date="2024-01-25T09:01:00Z"/>
          <w:rFonts w:eastAsia="맑은 고딕"/>
          <w:lang w:eastAsia="en-GB"/>
        </w:rPr>
      </w:pPr>
      <w:del w:id="164" w:author="Myungjune@LGE_r08" w:date="2024-01-25T09:01:00Z">
        <w:r w:rsidRPr="00F61CC4" w:rsidDel="00AC6806">
          <w:rPr>
            <w:rFonts w:eastAsia="맑은 고딕"/>
            <w:lang w:eastAsia="en-GB"/>
          </w:rPr>
          <w:delText>-</w:delText>
        </w:r>
        <w:r w:rsidRPr="00F61CC4" w:rsidDel="00AC6806">
          <w:rPr>
            <w:rFonts w:eastAsia="맑은 고딕"/>
            <w:lang w:eastAsia="en-GB"/>
          </w:rPr>
          <w:tab/>
          <w:delText>These steps are executed in Home PLMN;</w:delText>
        </w:r>
      </w:del>
    </w:p>
    <w:p w14:paraId="005D568B" w14:textId="7397B023" w:rsidR="00F61CC4" w:rsidRPr="00F61CC4" w:rsidDel="00AC6806" w:rsidRDefault="00F61CC4" w:rsidP="00F61CC4">
      <w:pPr>
        <w:overflowPunct w:val="0"/>
        <w:autoSpaceDE w:val="0"/>
        <w:autoSpaceDN w:val="0"/>
        <w:adjustRightInd w:val="0"/>
        <w:ind w:left="851" w:hanging="284"/>
        <w:textAlignment w:val="baseline"/>
        <w:rPr>
          <w:del w:id="165" w:author="Myungjune@LGE_r08" w:date="2024-01-25T09:01:00Z"/>
          <w:rFonts w:eastAsia="맑은 고딕"/>
          <w:lang w:eastAsia="en-GB"/>
        </w:rPr>
      </w:pPr>
      <w:del w:id="166" w:author="Myungjune@LGE_r08" w:date="2024-01-25T09:01:00Z">
        <w:r w:rsidRPr="00F61CC4" w:rsidDel="00AC6806">
          <w:rPr>
            <w:rFonts w:eastAsia="맑은 고딕"/>
            <w:lang w:eastAsia="en-GB"/>
          </w:rPr>
          <w:delText>-</w:delText>
        </w:r>
        <w:r w:rsidRPr="00F61CC4" w:rsidDel="00AC6806">
          <w:rPr>
            <w:rFonts w:eastAsia="맑은 고딕"/>
            <w:lang w:eastAsia="en-GB"/>
          </w:rPr>
          <w:tab/>
        </w:r>
        <w:commentRangeStart w:id="167"/>
        <w:r w:rsidRPr="00F61CC4" w:rsidDel="00AC6806">
          <w:rPr>
            <w:rFonts w:eastAsia="맑은 고딕"/>
            <w:lang w:eastAsia="en-GB"/>
          </w:rPr>
          <w:delText xml:space="preserve">If the S-NSSAI of this PDU Session is subject to network slice usage control, the H-SMF configures the PDU Session inactivity timer in the H-UPF as described in clause 5.15.15 of TS 23.501 [2]. Otherwise, </w:delText>
        </w:r>
        <w:commentRangeEnd w:id="167"/>
        <w:r w:rsidR="00FD7DA4" w:rsidDel="00AC6806">
          <w:rPr>
            <w:rStyle w:val="ab"/>
          </w:rPr>
          <w:commentReference w:id="167"/>
        </w:r>
        <w:r w:rsidRPr="00F61CC4" w:rsidDel="00AC6806">
          <w:rPr>
            <w:rFonts w:eastAsia="맑은 고딕"/>
            <w:lang w:eastAsia="en-GB"/>
          </w:rPr>
          <w:delText>the H-SMF does not provides the inactivity timer to the H-UPF as described in step 10a in clause 4.3.2.2.1.</w:delText>
        </w:r>
      </w:del>
    </w:p>
    <w:p w14:paraId="17CDBB1C" w14:textId="35A33865" w:rsidR="00F61CC4" w:rsidRPr="00F61CC4" w:rsidDel="00AC6806" w:rsidRDefault="00F61CC4" w:rsidP="00F61CC4">
      <w:pPr>
        <w:overflowPunct w:val="0"/>
        <w:autoSpaceDE w:val="0"/>
        <w:autoSpaceDN w:val="0"/>
        <w:adjustRightInd w:val="0"/>
        <w:ind w:left="851" w:hanging="284"/>
        <w:textAlignment w:val="baseline"/>
        <w:rPr>
          <w:del w:id="168" w:author="Myungjune@LGE_r08" w:date="2024-01-25T09:01:00Z"/>
          <w:rFonts w:eastAsia="맑은 고딕"/>
          <w:lang w:eastAsia="en-GB"/>
        </w:rPr>
      </w:pPr>
      <w:del w:id="169" w:author="Myungjune@LGE_r08" w:date="2024-01-25T09:01:00Z">
        <w:r w:rsidRPr="00F61CC4" w:rsidDel="00AC6806">
          <w:rPr>
            <w:rFonts w:eastAsia="맑은 고딕"/>
            <w:lang w:eastAsia="en-GB"/>
          </w:rPr>
          <w:delText>-</w:delText>
        </w:r>
        <w:r w:rsidRPr="00F61CC4" w:rsidDel="00AC6806">
          <w:rPr>
            <w:rFonts w:eastAsia="맑은 고딕"/>
            <w:lang w:eastAsia="en-GB"/>
          </w:rPr>
          <w:tab/>
          <w:delTex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delText>
        </w:r>
      </w:del>
    </w:p>
    <w:p w14:paraId="4A8FE5E2" w14:textId="7ECE729F" w:rsidR="00F61CC4" w:rsidRPr="00F61CC4" w:rsidDel="00AC6806" w:rsidRDefault="00F61CC4" w:rsidP="00F61CC4">
      <w:pPr>
        <w:overflowPunct w:val="0"/>
        <w:autoSpaceDE w:val="0"/>
        <w:autoSpaceDN w:val="0"/>
        <w:adjustRightInd w:val="0"/>
        <w:ind w:left="851" w:hanging="284"/>
        <w:textAlignment w:val="baseline"/>
        <w:rPr>
          <w:del w:id="170" w:author="Myungjune@LGE_r08" w:date="2024-01-25T09:01:00Z"/>
          <w:rFonts w:eastAsia="맑은 고딕"/>
          <w:lang w:eastAsia="en-GB"/>
        </w:rPr>
      </w:pPr>
      <w:del w:id="171" w:author="Myungjune@LGE_r08" w:date="2024-01-25T09:01:00Z">
        <w:r w:rsidRPr="00F61CC4" w:rsidDel="00AC6806">
          <w:rPr>
            <w:rFonts w:eastAsia="맑은 고딕"/>
            <w:lang w:eastAsia="en-GB"/>
          </w:rPr>
          <w:delText>-</w:delText>
        </w:r>
        <w:r w:rsidRPr="00F61CC4" w:rsidDel="00AC6806">
          <w:rPr>
            <w:rFonts w:eastAsia="맑은 고딕"/>
            <w:lang w:eastAsia="en-GB"/>
          </w:rPr>
          <w:tab/>
          <w:delText>Step 5 of clause 4.3.2.2.1 is not executed.</w:delText>
        </w:r>
      </w:del>
    </w:p>
    <w:p w14:paraId="0D72E69A" w14:textId="76656710" w:rsidR="00F61CC4" w:rsidRPr="00F61CC4" w:rsidDel="00AC6806" w:rsidRDefault="00F61CC4" w:rsidP="00F61CC4">
      <w:pPr>
        <w:overflowPunct w:val="0"/>
        <w:autoSpaceDE w:val="0"/>
        <w:autoSpaceDN w:val="0"/>
        <w:adjustRightInd w:val="0"/>
        <w:ind w:left="851" w:hanging="284"/>
        <w:textAlignment w:val="baseline"/>
        <w:rPr>
          <w:del w:id="172" w:author="Myungjune@LGE_r08" w:date="2024-01-25T09:01:00Z"/>
          <w:rFonts w:eastAsia="맑은 고딕"/>
          <w:lang w:eastAsia="en-GB"/>
        </w:rPr>
      </w:pPr>
      <w:del w:id="173" w:author="Myungjune@LGE_r08" w:date="2024-01-25T09:01:00Z">
        <w:r w:rsidRPr="00F61CC4" w:rsidDel="00AC6806">
          <w:rPr>
            <w:rFonts w:eastAsia="맑은 고딕"/>
            <w:lang w:eastAsia="en-GB"/>
          </w:rPr>
          <w:delText>-</w:delText>
        </w:r>
        <w:r w:rsidRPr="00F61CC4" w:rsidDel="00AC6806">
          <w:rPr>
            <w:rFonts w:eastAsia="맑은 고딕"/>
            <w:lang w:eastAsia="en-GB"/>
          </w:rPr>
          <w:tab/>
          <w:delText>If Disaster Roaming service indication is received, the SMF stores the indication in PDU session context and includes the indication in charging data. H-SMF may also apply policy and charging control based on the indication according to roaming agreement.</w:delText>
        </w:r>
      </w:del>
    </w:p>
    <w:p w14:paraId="0C056349" w14:textId="65836BFD" w:rsidR="00F61CC4" w:rsidRPr="00F61CC4" w:rsidDel="00AC6806" w:rsidRDefault="00F61CC4" w:rsidP="00F61CC4">
      <w:pPr>
        <w:overflowPunct w:val="0"/>
        <w:autoSpaceDE w:val="0"/>
        <w:autoSpaceDN w:val="0"/>
        <w:adjustRightInd w:val="0"/>
        <w:ind w:left="568" w:hanging="284"/>
        <w:textAlignment w:val="baseline"/>
        <w:rPr>
          <w:del w:id="174" w:author="Myungjune@LGE_r08" w:date="2024-01-25T09:01:00Z"/>
          <w:rFonts w:eastAsia="맑은 고딕"/>
          <w:lang w:eastAsia="en-GB"/>
        </w:rPr>
      </w:pPr>
      <w:del w:id="175" w:author="Myungjune@LGE_r08" w:date="2024-01-25T09:01:00Z">
        <w:r w:rsidRPr="00F61CC4" w:rsidDel="00AC6806">
          <w:rPr>
            <w:rFonts w:eastAsia="맑은 고딕"/>
            <w:lang w:eastAsia="en-GB"/>
          </w:rPr>
          <w:tab/>
          <w:delText>When PCF is deployed, the SMF shall further report the PS Data Off status to PCF if the PS Data Off event trigger is provisioned, the additional behaviour of SMF and PCF for 3GPP PS Data Off is defined in TS 23.503 [20].</w:delText>
        </w:r>
      </w:del>
    </w:p>
    <w:p w14:paraId="45BEA9FB" w14:textId="159207BA" w:rsidR="00F61CC4" w:rsidRPr="00F61CC4" w:rsidDel="00AC6806" w:rsidRDefault="00F61CC4" w:rsidP="00F61CC4">
      <w:pPr>
        <w:overflowPunct w:val="0"/>
        <w:autoSpaceDE w:val="0"/>
        <w:autoSpaceDN w:val="0"/>
        <w:adjustRightInd w:val="0"/>
        <w:ind w:left="568" w:hanging="284"/>
        <w:textAlignment w:val="baseline"/>
        <w:rPr>
          <w:del w:id="176" w:author="Myungjune@LGE_r08" w:date="2024-01-25T09:01:00Z"/>
          <w:rFonts w:eastAsia="맑은 고딕"/>
          <w:lang w:eastAsia="en-GB"/>
        </w:rPr>
      </w:pPr>
      <w:del w:id="177" w:author="Myungjune@LGE_r08" w:date="2024-01-25T09:01:00Z">
        <w:r w:rsidRPr="00F61CC4" w:rsidDel="00AC6806">
          <w:rPr>
            <w:rFonts w:eastAsia="맑은 고딕"/>
            <w:lang w:eastAsia="en-GB"/>
          </w:rPr>
          <w:delText>12c.</w:delText>
        </w:r>
        <w:r w:rsidRPr="00F61CC4" w:rsidDel="00AC6806">
          <w:rPr>
            <w:rFonts w:eastAsia="맑은 고딕"/>
            <w:lang w:eastAsia="en-GB"/>
          </w:rPr>
          <w:tab/>
          <w:delText>This step is the same as step 16c in clause 4.3.2.2.1 with the following difference:</w:delText>
        </w:r>
      </w:del>
    </w:p>
    <w:p w14:paraId="3E8BE072" w14:textId="302BF004" w:rsidR="00F61CC4" w:rsidRPr="00F61CC4" w:rsidDel="00AC6806" w:rsidRDefault="00F61CC4" w:rsidP="00F61CC4">
      <w:pPr>
        <w:overflowPunct w:val="0"/>
        <w:autoSpaceDE w:val="0"/>
        <w:autoSpaceDN w:val="0"/>
        <w:adjustRightInd w:val="0"/>
        <w:ind w:left="851" w:hanging="284"/>
        <w:textAlignment w:val="baseline"/>
        <w:rPr>
          <w:del w:id="178" w:author="Myungjune@LGE_r08" w:date="2024-01-25T09:01:00Z"/>
          <w:rFonts w:eastAsia="맑은 고딕"/>
          <w:lang w:eastAsia="en-GB"/>
        </w:rPr>
      </w:pPr>
      <w:del w:id="179" w:author="Myungjune@LGE_r08" w:date="2024-01-25T09:01:00Z">
        <w:r w:rsidRPr="00F61CC4" w:rsidDel="00AC6806">
          <w:rPr>
            <w:rFonts w:eastAsia="맑은 고딕"/>
            <w:lang w:eastAsia="en-GB"/>
          </w:rPr>
          <w:delText>-</w:delText>
        </w:r>
        <w:r w:rsidRPr="00F61CC4" w:rsidDel="00AC6806">
          <w:rPr>
            <w:rFonts w:eastAsia="맑은 고딕"/>
            <w:lang w:eastAsia="en-GB"/>
          </w:rPr>
          <w:tab/>
          <w:delText>The H-SMF registers for the PDU Session with the UDM using Nudm_UECM_Registration (SUPI, DNN, S-NSSAI with the value defined by the HPLMN, PDU Session ID).</w:delText>
        </w:r>
      </w:del>
    </w:p>
    <w:p w14:paraId="172E3C39" w14:textId="3F2D825E" w:rsidR="00F61CC4" w:rsidRPr="00F61CC4" w:rsidDel="00AC6806" w:rsidRDefault="00F61CC4" w:rsidP="00F61CC4">
      <w:pPr>
        <w:overflowPunct w:val="0"/>
        <w:autoSpaceDE w:val="0"/>
        <w:autoSpaceDN w:val="0"/>
        <w:adjustRightInd w:val="0"/>
        <w:ind w:left="568" w:hanging="284"/>
        <w:textAlignment w:val="baseline"/>
        <w:rPr>
          <w:del w:id="180" w:author="Myungjune@LGE_r08" w:date="2024-01-25T09:01:00Z"/>
          <w:rFonts w:eastAsia="맑은 고딕"/>
          <w:lang w:eastAsia="en-GB"/>
        </w:rPr>
      </w:pPr>
      <w:del w:id="181" w:author="Myungjune@LGE_r08" w:date="2024-01-25T09:01:00Z">
        <w:r w:rsidRPr="00F61CC4" w:rsidDel="00AC6806">
          <w:rPr>
            <w:rFonts w:eastAsia="맑은 고딕"/>
            <w:lang w:eastAsia="en-GB"/>
          </w:rPr>
          <w:delText>13.</w:delText>
        </w:r>
        <w:r w:rsidRPr="00F61CC4" w:rsidDel="00AC6806">
          <w:rPr>
            <w:rFonts w:eastAsia="맑은 고딕"/>
            <w:lang w:eastAsia="en-GB"/>
          </w:rPr>
          <w:tab/>
          <w:delText xml:space="preserve">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w:delText>
        </w:r>
        <w:r w:rsidRPr="00F61CC4" w:rsidDel="00AC6806">
          <w:rPr>
            <w:rFonts w:eastAsia="맑은 고딕"/>
            <w:lang w:eastAsia="en-GB"/>
          </w:rPr>
          <w:lastRenderedPageBreak/>
          <w:delText>H-CN Tunnel Info</w:delText>
        </w:r>
        <w:r w:rsidRPr="00F61CC4" w:rsidDel="00AC6806">
          <w:rPr>
            <w:rFonts w:eastAsia="맑은 고딕"/>
            <w:lang w:eastAsia="zh-CN"/>
          </w:rPr>
          <w:delText>, QFI(s), QoS profile(s), Session-AMBR, Reflective QoS Timer (if available), information needed by V-SMF in the case of EPS interworking such as the PDN Connection Type, User Plane Policy Enforcement, [ECS Address Configuration Information for the serving PLMN]</w:delText>
        </w:r>
        <w:r w:rsidRPr="00F61CC4" w:rsidDel="00AC6806">
          <w:rPr>
            <w:rFonts w:eastAsia="맑은 고딕"/>
            <w:lang w:eastAsia="en-GB"/>
          </w:rPr>
          <w:delText>).</w:delText>
        </w:r>
      </w:del>
    </w:p>
    <w:p w14:paraId="63C92322" w14:textId="25E684BE" w:rsidR="00F61CC4" w:rsidRPr="00F61CC4" w:rsidDel="00AC6806" w:rsidRDefault="00F61CC4" w:rsidP="00F61CC4">
      <w:pPr>
        <w:overflowPunct w:val="0"/>
        <w:autoSpaceDE w:val="0"/>
        <w:autoSpaceDN w:val="0"/>
        <w:adjustRightInd w:val="0"/>
        <w:ind w:left="568" w:hanging="284"/>
        <w:textAlignment w:val="baseline"/>
        <w:rPr>
          <w:del w:id="182" w:author="Myungjune@LGE_r08" w:date="2024-01-25T09:01:00Z"/>
          <w:rFonts w:eastAsia="맑은 고딕"/>
          <w:lang w:eastAsia="en-GB"/>
        </w:rPr>
      </w:pPr>
      <w:del w:id="183" w:author="Myungjune@LGE_r08" w:date="2024-01-25T09:01:00Z">
        <w:r w:rsidRPr="00F61CC4" w:rsidDel="00AC6806">
          <w:rPr>
            <w:rFonts w:eastAsia="맑은 고딕"/>
            <w:lang w:eastAsia="en-GB"/>
          </w:rPr>
          <w:tab/>
          <w:delTex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delText>
        </w:r>
      </w:del>
    </w:p>
    <w:p w14:paraId="3655B3AE" w14:textId="4D6ACC4B" w:rsidR="00F61CC4" w:rsidRPr="00F61CC4" w:rsidDel="00AC6806" w:rsidRDefault="00F61CC4" w:rsidP="00F61CC4">
      <w:pPr>
        <w:overflowPunct w:val="0"/>
        <w:autoSpaceDE w:val="0"/>
        <w:autoSpaceDN w:val="0"/>
        <w:adjustRightInd w:val="0"/>
        <w:ind w:left="568" w:hanging="284"/>
        <w:textAlignment w:val="baseline"/>
        <w:rPr>
          <w:del w:id="184" w:author="Myungjune@LGE_r08" w:date="2024-01-25T09:01:00Z"/>
          <w:rFonts w:eastAsia="맑은 고딕"/>
          <w:lang w:eastAsia="en-GB"/>
        </w:rPr>
      </w:pPr>
      <w:del w:id="185" w:author="Myungjune@LGE_r08" w:date="2024-01-25T09:01:00Z">
        <w:r w:rsidRPr="00F61CC4" w:rsidDel="00AC6806">
          <w:rPr>
            <w:rFonts w:eastAsia="맑은 고딕"/>
            <w:lang w:eastAsia="en-GB"/>
          </w:rPr>
          <w:tab/>
          <w:delText xml:space="preserve">The information that the H-SMF may provide </w:delText>
        </w:r>
        <w:r w:rsidRPr="00F61CC4" w:rsidDel="00AC6806">
          <w:rPr>
            <w:rFonts w:eastAsia="맑은 고딕"/>
            <w:lang w:eastAsia="fr-FR"/>
          </w:rPr>
          <w:delText xml:space="preserve">is the same than defined for step 11 of </w:delText>
        </w:r>
        <w:r w:rsidRPr="00F61CC4" w:rsidDel="00AC6806">
          <w:rPr>
            <w:rFonts w:eastAsia="맑은 고딕"/>
            <w:lang w:eastAsia="en-GB"/>
          </w:rPr>
          <w:delText>Figure 4.3.2.2.1-1.</w:delText>
        </w:r>
      </w:del>
    </w:p>
    <w:p w14:paraId="10DAFC5F" w14:textId="5CE156F4" w:rsidR="00F61CC4" w:rsidRPr="00F61CC4" w:rsidDel="00AC6806" w:rsidRDefault="00F61CC4" w:rsidP="00F61CC4">
      <w:pPr>
        <w:overflowPunct w:val="0"/>
        <w:autoSpaceDE w:val="0"/>
        <w:autoSpaceDN w:val="0"/>
        <w:adjustRightInd w:val="0"/>
        <w:ind w:left="568" w:hanging="284"/>
        <w:textAlignment w:val="baseline"/>
        <w:rPr>
          <w:del w:id="186" w:author="Myungjune@LGE_r08" w:date="2024-01-25T09:01:00Z"/>
          <w:rFonts w:eastAsia="맑은 고딕"/>
          <w:lang w:eastAsia="en-GB"/>
        </w:rPr>
      </w:pPr>
      <w:del w:id="187" w:author="Myungjune@LGE_r08" w:date="2024-01-25T09:01:00Z">
        <w:r w:rsidRPr="00F61CC4" w:rsidDel="00AC6806">
          <w:rPr>
            <w:rFonts w:eastAsia="맑은 고딕"/>
            <w:lang w:eastAsia="en-GB"/>
          </w:rPr>
          <w:tab/>
          <w:delText>The H-CN Tunnel Info contains the tunnel information for uplink traffic towards H-UPF.</w:delText>
        </w:r>
      </w:del>
    </w:p>
    <w:p w14:paraId="3C107A0A" w14:textId="48AEA086" w:rsidR="00F61CC4" w:rsidRPr="00F61CC4" w:rsidDel="00AC6806" w:rsidRDefault="00F61CC4" w:rsidP="00F61CC4">
      <w:pPr>
        <w:overflowPunct w:val="0"/>
        <w:autoSpaceDE w:val="0"/>
        <w:autoSpaceDN w:val="0"/>
        <w:adjustRightInd w:val="0"/>
        <w:ind w:left="568" w:hanging="284"/>
        <w:textAlignment w:val="baseline"/>
        <w:rPr>
          <w:del w:id="188" w:author="Myungjune@LGE_r08" w:date="2024-01-25T09:01:00Z"/>
          <w:rFonts w:eastAsia="맑은 고딕"/>
          <w:lang w:eastAsia="en-GB"/>
        </w:rPr>
      </w:pPr>
      <w:del w:id="189" w:author="Myungjune@LGE_r08" w:date="2024-01-25T09:01:00Z">
        <w:r w:rsidRPr="00F61CC4" w:rsidDel="00AC6806">
          <w:rPr>
            <w:rFonts w:eastAsia="맑은 고딕"/>
            <w:lang w:eastAsia="en-GB"/>
          </w:rPr>
          <w:tab/>
          <w:delText>Multiple QoS Rules and QoS Flow level QoS parameters for the QoS Flow(s) associated with the QoS rule(s) may be included in the Nsmf_PDUSession_Create Response.</w:delText>
        </w:r>
      </w:del>
    </w:p>
    <w:p w14:paraId="5F26ADF1" w14:textId="2FAB75C5" w:rsidR="00F61CC4" w:rsidRPr="00F61CC4" w:rsidDel="00AC6806" w:rsidRDefault="00F61CC4" w:rsidP="00F61CC4">
      <w:pPr>
        <w:overflowPunct w:val="0"/>
        <w:autoSpaceDE w:val="0"/>
        <w:autoSpaceDN w:val="0"/>
        <w:adjustRightInd w:val="0"/>
        <w:ind w:left="568" w:hanging="284"/>
        <w:textAlignment w:val="baseline"/>
        <w:rPr>
          <w:del w:id="190" w:author="Myungjune@LGE_r08" w:date="2024-01-25T09:01:00Z"/>
          <w:rFonts w:eastAsia="맑은 고딕"/>
          <w:lang w:eastAsia="en-GB"/>
        </w:rPr>
      </w:pPr>
      <w:del w:id="191" w:author="Myungjune@LGE_r08" w:date="2024-01-25T09:01:00Z">
        <w:r w:rsidRPr="00F61CC4" w:rsidDel="00AC6806">
          <w:rPr>
            <w:rFonts w:eastAsia="맑은 고딕"/>
            <w:lang w:eastAsia="en-GB"/>
          </w:rPr>
          <w:tab/>
          <w:delTex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delText>
        </w:r>
      </w:del>
    </w:p>
    <w:p w14:paraId="69EBEE5C" w14:textId="0D0E9BD5" w:rsidR="00F61CC4" w:rsidRPr="00F61CC4" w:rsidDel="00AC6806" w:rsidRDefault="00F61CC4" w:rsidP="00F61CC4">
      <w:pPr>
        <w:keepLines/>
        <w:overflowPunct w:val="0"/>
        <w:autoSpaceDE w:val="0"/>
        <w:autoSpaceDN w:val="0"/>
        <w:adjustRightInd w:val="0"/>
        <w:ind w:left="1135" w:hanging="851"/>
        <w:textAlignment w:val="baseline"/>
        <w:rPr>
          <w:del w:id="192" w:author="Myungjune@LGE_r08" w:date="2024-01-25T09:01:00Z"/>
          <w:rFonts w:eastAsia="맑은 고딕"/>
          <w:lang w:eastAsia="en-GB"/>
        </w:rPr>
      </w:pPr>
      <w:del w:id="193" w:author="Myungjune@LGE_r08" w:date="2024-01-25T09:01:00Z">
        <w:r w:rsidRPr="00F61CC4" w:rsidDel="00AC6806">
          <w:rPr>
            <w:rFonts w:eastAsia="맑은 고딕"/>
            <w:lang w:eastAsia="en-GB"/>
          </w:rPr>
          <w:delText>NOTE 2:</w:delText>
        </w:r>
        <w:r w:rsidRPr="00F61CC4" w:rsidDel="00AC6806">
          <w:rPr>
            <w:rFonts w:eastAsia="맑은 고딕"/>
            <w:lang w:eastAsia="en-GB"/>
          </w:rPr>
          <w:tab/>
          <w:delText>QoS enforcement in V-UPF is not expected on the QoS parameters received from H-SMF.</w:delText>
        </w:r>
      </w:del>
    </w:p>
    <w:p w14:paraId="1B242A46" w14:textId="4A94FB83" w:rsidR="00F61CC4" w:rsidRPr="00F61CC4" w:rsidDel="00AC6806" w:rsidRDefault="00F61CC4" w:rsidP="00F61CC4">
      <w:pPr>
        <w:overflowPunct w:val="0"/>
        <w:autoSpaceDE w:val="0"/>
        <w:autoSpaceDN w:val="0"/>
        <w:adjustRightInd w:val="0"/>
        <w:ind w:left="568" w:hanging="284"/>
        <w:textAlignment w:val="baseline"/>
        <w:rPr>
          <w:del w:id="194" w:author="Myungjune@LGE_r08" w:date="2024-01-25T09:01:00Z"/>
          <w:rFonts w:eastAsia="맑은 고딕"/>
          <w:lang w:eastAsia="en-GB"/>
        </w:rPr>
      </w:pPr>
      <w:del w:id="195" w:author="Myungjune@LGE_r08" w:date="2024-01-25T09:01:00Z">
        <w:r w:rsidRPr="00F61CC4" w:rsidDel="00AC6806">
          <w:rPr>
            <w:rFonts w:eastAsia="맑은 고딕"/>
            <w:lang w:eastAsia="en-GB"/>
          </w:rPr>
          <w:tab/>
          <w:delText>If Control Plane CIoT 5GS Optimisation is enabled for the PDU Session, certain information, e.g. H-CN tunnel info, is not provided in the response to V-SMF.</w:delText>
        </w:r>
      </w:del>
    </w:p>
    <w:p w14:paraId="557673A7" w14:textId="185D3C2E" w:rsidR="00F61CC4" w:rsidRPr="00F61CC4" w:rsidDel="00AC6806" w:rsidRDefault="00F61CC4" w:rsidP="00F61CC4">
      <w:pPr>
        <w:overflowPunct w:val="0"/>
        <w:autoSpaceDE w:val="0"/>
        <w:autoSpaceDN w:val="0"/>
        <w:adjustRightInd w:val="0"/>
        <w:ind w:left="568" w:hanging="284"/>
        <w:textAlignment w:val="baseline"/>
        <w:rPr>
          <w:del w:id="196" w:author="Myungjune@LGE_r08" w:date="2024-01-25T09:01:00Z"/>
          <w:rFonts w:eastAsia="맑은 고딕"/>
          <w:lang w:eastAsia="en-GB"/>
        </w:rPr>
      </w:pPr>
      <w:del w:id="197" w:author="Myungjune@LGE_r08" w:date="2024-01-25T09:01:00Z">
        <w:r w:rsidRPr="00F61CC4" w:rsidDel="00AC6806">
          <w:rPr>
            <w:rFonts w:eastAsia="맑은 고딕"/>
            <w:lang w:eastAsia="en-GB"/>
          </w:rPr>
          <w:tab/>
          <w:delText>V-SMF stores the indication of Small Data Rate Control applicability on this PDU Session, if it is received in Nsmf_PDUSession_Create Response.</w:delText>
        </w:r>
      </w:del>
    </w:p>
    <w:p w14:paraId="3C3FBEA9" w14:textId="169B1C15" w:rsidR="00F61CC4" w:rsidRPr="00F61CC4" w:rsidDel="00AC6806" w:rsidRDefault="00F61CC4" w:rsidP="00F61CC4">
      <w:pPr>
        <w:overflowPunct w:val="0"/>
        <w:autoSpaceDE w:val="0"/>
        <w:autoSpaceDN w:val="0"/>
        <w:adjustRightInd w:val="0"/>
        <w:ind w:left="568" w:hanging="284"/>
        <w:textAlignment w:val="baseline"/>
        <w:rPr>
          <w:del w:id="198" w:author="Myungjune@LGE_r08" w:date="2024-01-25T09:01:00Z"/>
          <w:rFonts w:eastAsia="맑은 고딕"/>
          <w:lang w:eastAsia="en-GB"/>
        </w:rPr>
      </w:pPr>
      <w:del w:id="199" w:author="Myungjune@LGE_r08" w:date="2024-01-25T09:01:00Z">
        <w:r w:rsidRPr="00F61CC4" w:rsidDel="00AC6806">
          <w:rPr>
            <w:rFonts w:eastAsia="맑은 고딕"/>
            <w:lang w:eastAsia="en-GB"/>
          </w:rPr>
          <w:delText>13a-13b.</w:delText>
        </w:r>
        <w:r w:rsidRPr="00F61CC4" w:rsidDel="00AC6806">
          <w:rPr>
            <w:rFonts w:eastAsia="맑은 고딕"/>
            <w:lang w:eastAsia="en-GB"/>
          </w:rPr>
          <w:tab/>
          <w:delText>The V-SMF initiates an N4 Session Modification procedure with the V-UPF. The V-SMF may provide N4 rules to the V-UPF for this PDU Session, including rules to forward UL traffic to the H-UPF.</w:delText>
        </w:r>
      </w:del>
    </w:p>
    <w:p w14:paraId="74822FEF" w14:textId="74942AEA" w:rsidR="00F61CC4" w:rsidRPr="00F61CC4" w:rsidDel="00AC6806" w:rsidRDefault="00F61CC4" w:rsidP="00F61CC4">
      <w:pPr>
        <w:overflowPunct w:val="0"/>
        <w:autoSpaceDE w:val="0"/>
        <w:autoSpaceDN w:val="0"/>
        <w:adjustRightInd w:val="0"/>
        <w:ind w:left="568" w:hanging="284"/>
        <w:textAlignment w:val="baseline"/>
        <w:rPr>
          <w:del w:id="200" w:author="Myungjune@LGE_r08" w:date="2024-01-25T09:01:00Z"/>
          <w:rFonts w:eastAsia="맑은 고딕"/>
          <w:lang w:eastAsia="en-GB"/>
        </w:rPr>
      </w:pPr>
      <w:del w:id="201" w:author="Myungjune@LGE_r08" w:date="2024-01-25T09:01:00Z">
        <w:r w:rsidRPr="00F61CC4" w:rsidDel="00AC6806">
          <w:rPr>
            <w:rFonts w:eastAsia="맑은 고딕"/>
            <w:lang w:eastAsia="en-GB"/>
          </w:rPr>
          <w:delText>14-18.</w:delText>
        </w:r>
        <w:r w:rsidRPr="00F61CC4" w:rsidDel="00AC6806">
          <w:rPr>
            <w:rFonts w:eastAsia="맑은 고딕"/>
            <w:lang w:eastAsia="en-GB"/>
          </w:rPr>
          <w:tab/>
          <w:delText>These steps are the same as steps 11-15 in clause 4.3.2.2.1 with the following differences:</w:delText>
        </w:r>
      </w:del>
    </w:p>
    <w:p w14:paraId="4175DC29" w14:textId="5C3A94E3" w:rsidR="00F61CC4" w:rsidRPr="00F61CC4" w:rsidDel="00AC6806" w:rsidRDefault="00F61CC4" w:rsidP="00F61CC4">
      <w:pPr>
        <w:overflowPunct w:val="0"/>
        <w:autoSpaceDE w:val="0"/>
        <w:autoSpaceDN w:val="0"/>
        <w:adjustRightInd w:val="0"/>
        <w:ind w:left="851" w:hanging="284"/>
        <w:textAlignment w:val="baseline"/>
        <w:rPr>
          <w:del w:id="202" w:author="Myungjune@LGE_r08" w:date="2024-01-25T09:01:00Z"/>
          <w:rFonts w:eastAsia="맑은 고딕"/>
          <w:lang w:eastAsia="en-GB"/>
        </w:rPr>
      </w:pPr>
      <w:del w:id="203" w:author="Myungjune@LGE_r08" w:date="2024-01-25T09:01:00Z">
        <w:r w:rsidRPr="00F61CC4" w:rsidDel="00AC6806">
          <w:rPr>
            <w:rFonts w:eastAsia="맑은 고딕"/>
            <w:lang w:eastAsia="en-GB"/>
          </w:rPr>
          <w:delText>-</w:delText>
        </w:r>
        <w:r w:rsidRPr="00F61CC4" w:rsidDel="00AC6806">
          <w:rPr>
            <w:rFonts w:eastAsia="맑은 고딕"/>
            <w:lang w:eastAsia="en-GB"/>
          </w:rPr>
          <w:tab/>
          <w:delText>These steps are executed in Visited PLMN;</w:delText>
        </w:r>
      </w:del>
    </w:p>
    <w:p w14:paraId="618BDFF1" w14:textId="5DBA4C3F" w:rsidR="00F61CC4" w:rsidRPr="00F61CC4" w:rsidDel="00AC6806" w:rsidRDefault="00F61CC4" w:rsidP="00F61CC4">
      <w:pPr>
        <w:overflowPunct w:val="0"/>
        <w:autoSpaceDE w:val="0"/>
        <w:autoSpaceDN w:val="0"/>
        <w:adjustRightInd w:val="0"/>
        <w:ind w:left="851" w:hanging="284"/>
        <w:textAlignment w:val="baseline"/>
        <w:rPr>
          <w:del w:id="204" w:author="Myungjune@LGE_r08" w:date="2024-01-25T09:01:00Z"/>
          <w:rFonts w:eastAsia="맑은 고딕"/>
          <w:lang w:eastAsia="en-GB"/>
        </w:rPr>
      </w:pPr>
      <w:del w:id="205" w:author="Myungjune@LGE_r08" w:date="2024-01-25T09:01:00Z">
        <w:r w:rsidRPr="00F61CC4" w:rsidDel="00AC6806">
          <w:rPr>
            <w:rFonts w:eastAsia="맑은 고딕"/>
            <w:lang w:eastAsia="en-GB"/>
          </w:rPr>
          <w:delText>-</w:delText>
        </w:r>
        <w:r w:rsidRPr="00F61CC4" w:rsidDel="00AC6806">
          <w:rPr>
            <w:rFonts w:eastAsia="맑은 고딕"/>
            <w:lang w:eastAsia="en-GB"/>
          </w:rPr>
          <w:tab/>
          <w:delText>The V-SMF stores an association of the PDU Session and H-SMF ID for this PDU Session for this UE</w:delText>
        </w:r>
        <w:r w:rsidRPr="00F61CC4" w:rsidDel="00AC6806">
          <w:rPr>
            <w:rFonts w:eastAsia="맑은 고딕"/>
            <w:lang w:eastAsia="zh-CN"/>
          </w:rPr>
          <w:delText>;</w:delText>
        </w:r>
      </w:del>
    </w:p>
    <w:p w14:paraId="4E1B1297" w14:textId="1A5C742E" w:rsidR="00F61CC4" w:rsidRPr="00F61CC4" w:rsidDel="00AC6806" w:rsidRDefault="00F61CC4" w:rsidP="00F61CC4">
      <w:pPr>
        <w:overflowPunct w:val="0"/>
        <w:autoSpaceDE w:val="0"/>
        <w:autoSpaceDN w:val="0"/>
        <w:adjustRightInd w:val="0"/>
        <w:ind w:left="851" w:hanging="284"/>
        <w:textAlignment w:val="baseline"/>
        <w:rPr>
          <w:del w:id="206" w:author="Myungjune@LGE_r08" w:date="2024-01-25T09:01:00Z"/>
          <w:rFonts w:eastAsia="맑은 고딕"/>
          <w:lang w:eastAsia="en-GB"/>
        </w:rPr>
      </w:pPr>
      <w:del w:id="207" w:author="Myungjune@LGE_r08" w:date="2024-01-25T09:01:00Z">
        <w:r w:rsidRPr="00F61CC4" w:rsidDel="00AC6806">
          <w:rPr>
            <w:rFonts w:eastAsia="맑은 고딕"/>
            <w:lang w:eastAsia="en-GB"/>
          </w:rPr>
          <w:delText>-</w:delText>
        </w:r>
        <w:r w:rsidRPr="00F61CC4" w:rsidDel="00AC6806">
          <w:rPr>
            <w:rFonts w:eastAsia="맑은 고딕"/>
            <w:lang w:eastAsia="en-GB"/>
          </w:rPr>
          <w:tab/>
          <w:delTex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delText>
        </w:r>
      </w:del>
    </w:p>
    <w:p w14:paraId="7FA51639" w14:textId="5B3C60C1" w:rsidR="00F61CC4" w:rsidRPr="00F61CC4" w:rsidDel="00AC6806" w:rsidRDefault="00F61CC4" w:rsidP="00F61CC4">
      <w:pPr>
        <w:overflowPunct w:val="0"/>
        <w:autoSpaceDE w:val="0"/>
        <w:autoSpaceDN w:val="0"/>
        <w:adjustRightInd w:val="0"/>
        <w:ind w:left="851" w:hanging="284"/>
        <w:textAlignment w:val="baseline"/>
        <w:rPr>
          <w:del w:id="208" w:author="Myungjune@LGE_r08" w:date="2024-01-25T09:01:00Z"/>
          <w:rFonts w:eastAsia="맑은 고딕"/>
          <w:lang w:eastAsia="en-GB"/>
        </w:rPr>
      </w:pPr>
      <w:del w:id="209" w:author="Myungjune@LGE_r08" w:date="2024-01-25T09:01:00Z">
        <w:r w:rsidRPr="00F61CC4" w:rsidDel="00AC6806">
          <w:rPr>
            <w:rFonts w:eastAsia="맑은 고딕"/>
            <w:lang w:eastAsia="en-GB"/>
          </w:rPr>
          <w:delText>-</w:delText>
        </w:r>
        <w:r w:rsidRPr="00F61CC4" w:rsidDel="00AC6806">
          <w:rPr>
            <w:rFonts w:eastAsia="맑은 고딕"/>
            <w:lang w:eastAsia="en-GB"/>
          </w:rPr>
          <w:tab/>
          <w:delText>If the N2 SM information indicates failure of user plane resource setup and the V-SMF rejected the PDU session establishment as described in step 15 in clause 4.3.2.2.1, step 19 is skipped and instead the V-SMF releases the N4 Session with V-UPF.</w:delText>
        </w:r>
      </w:del>
    </w:p>
    <w:p w14:paraId="7B529412" w14:textId="02422F0C" w:rsidR="00F61CC4" w:rsidRPr="00F61CC4" w:rsidDel="00AC6806" w:rsidRDefault="00F61CC4" w:rsidP="00F61CC4">
      <w:pPr>
        <w:overflowPunct w:val="0"/>
        <w:autoSpaceDE w:val="0"/>
        <w:autoSpaceDN w:val="0"/>
        <w:adjustRightInd w:val="0"/>
        <w:ind w:left="851" w:hanging="284"/>
        <w:textAlignment w:val="baseline"/>
        <w:rPr>
          <w:del w:id="210" w:author="Myungjune@LGE_r08" w:date="2024-01-25T09:01:00Z"/>
          <w:rFonts w:eastAsia="맑은 고딕"/>
          <w:lang w:eastAsia="en-GB"/>
        </w:rPr>
      </w:pPr>
      <w:del w:id="211" w:author="Myungjune@LGE_r08" w:date="2024-01-25T09:01:00Z">
        <w:r w:rsidRPr="00F61CC4" w:rsidDel="00AC6806">
          <w:rPr>
            <w:rFonts w:eastAsia="맑은 고딕"/>
            <w:lang w:eastAsia="en-GB"/>
          </w:rPr>
          <w:delText>-</w:delText>
        </w:r>
        <w:r w:rsidRPr="00F61CC4" w:rsidDel="00AC6806">
          <w:rPr>
            <w:rFonts w:eastAsia="맑은 고딕"/>
            <w:lang w:eastAsia="en-GB"/>
          </w:rPr>
          <w:tab/>
          <w:delText>If an alternative H-SMF is selected for the PDU Session and the corresponding selected alternative H-SMF ID has not been previously provided to the AMF, the V-SMF provides the selected alternative H-SMF ID to the AMF.</w:delText>
        </w:r>
      </w:del>
    </w:p>
    <w:p w14:paraId="2A07710C" w14:textId="4C81700F" w:rsidR="00F61CC4" w:rsidRPr="00F61CC4" w:rsidDel="00AC6806" w:rsidRDefault="00F61CC4" w:rsidP="00F61CC4">
      <w:pPr>
        <w:keepLines/>
        <w:overflowPunct w:val="0"/>
        <w:autoSpaceDE w:val="0"/>
        <w:autoSpaceDN w:val="0"/>
        <w:adjustRightInd w:val="0"/>
        <w:ind w:left="1135" w:hanging="851"/>
        <w:textAlignment w:val="baseline"/>
        <w:rPr>
          <w:del w:id="212" w:author="Myungjune@LGE_r08" w:date="2024-01-25T09:01:00Z"/>
          <w:rFonts w:eastAsia="맑은 고딕"/>
          <w:lang w:eastAsia="en-GB"/>
        </w:rPr>
      </w:pPr>
      <w:del w:id="213" w:author="Myungjune@LGE_r08" w:date="2024-01-25T09:01:00Z">
        <w:r w:rsidRPr="00F61CC4" w:rsidDel="00AC6806">
          <w:rPr>
            <w:rFonts w:eastAsia="맑은 고딕"/>
            <w:lang w:eastAsia="en-GB"/>
          </w:rPr>
          <w:delText>NOTE 3:</w:delText>
        </w:r>
        <w:r w:rsidRPr="00F61CC4" w:rsidDel="00AC6806">
          <w:rPr>
            <w:rFonts w:eastAsia="맑은 고딕"/>
            <w:lang w:eastAsia="en-GB"/>
          </w:rPr>
          <w:tab/>
          <w:delText>The selected alternative H-SMF ID can be provided to AMF earlier, e.g. in step 8 if PDU Session Authentication/Authorization is performed.</w:delText>
        </w:r>
      </w:del>
    </w:p>
    <w:p w14:paraId="7A88B299" w14:textId="45333E9B" w:rsidR="00F61CC4" w:rsidRPr="00F61CC4" w:rsidDel="00AC6806" w:rsidRDefault="00F61CC4" w:rsidP="00F61CC4">
      <w:pPr>
        <w:overflowPunct w:val="0"/>
        <w:autoSpaceDE w:val="0"/>
        <w:autoSpaceDN w:val="0"/>
        <w:adjustRightInd w:val="0"/>
        <w:ind w:left="851" w:hanging="284"/>
        <w:textAlignment w:val="baseline"/>
        <w:rPr>
          <w:del w:id="214" w:author="Myungjune@LGE_r08" w:date="2024-01-25T09:01:00Z"/>
          <w:rFonts w:eastAsia="맑은 고딕"/>
          <w:lang w:eastAsia="en-GB"/>
        </w:rPr>
      </w:pPr>
      <w:del w:id="215" w:author="Myungjune@LGE_r08" w:date="2024-01-25T09:01:00Z">
        <w:r w:rsidRPr="00F61CC4" w:rsidDel="00AC6806">
          <w:rPr>
            <w:rFonts w:eastAsia="맑은 고딕"/>
            <w:lang w:eastAsia="en-GB"/>
          </w:rPr>
          <w:delText>-</w:delText>
        </w:r>
        <w:r w:rsidRPr="00F61CC4" w:rsidDel="00AC6806">
          <w:rPr>
            <w:rFonts w:eastAsia="맑은 고딕"/>
            <w:lang w:eastAsia="en-GB"/>
          </w:rPr>
          <w:tab/>
          <w:delText>If Control Plane CIoT 5GS Optimisation is enabled for the PDU Session, steps 19, 20 and 23 below are omitted.</w:delText>
        </w:r>
      </w:del>
    </w:p>
    <w:p w14:paraId="69387E3B" w14:textId="3C80E87D" w:rsidR="00F61CC4" w:rsidRPr="00F61CC4" w:rsidDel="00AC6806" w:rsidRDefault="00F61CC4" w:rsidP="00F61CC4">
      <w:pPr>
        <w:overflowPunct w:val="0"/>
        <w:autoSpaceDE w:val="0"/>
        <w:autoSpaceDN w:val="0"/>
        <w:adjustRightInd w:val="0"/>
        <w:ind w:left="568" w:hanging="284"/>
        <w:textAlignment w:val="baseline"/>
        <w:rPr>
          <w:del w:id="216" w:author="Myungjune@LGE_r08" w:date="2024-01-25T09:01:00Z"/>
          <w:rFonts w:eastAsia="맑은 고딕"/>
          <w:lang w:eastAsia="en-GB"/>
        </w:rPr>
      </w:pPr>
      <w:del w:id="217" w:author="Myungjune@LGE_r08" w:date="2024-01-25T09:01:00Z">
        <w:r w:rsidRPr="00F61CC4" w:rsidDel="00AC6806">
          <w:rPr>
            <w:rFonts w:eastAsia="맑은 고딕"/>
            <w:lang w:eastAsia="en-GB"/>
          </w:rPr>
          <w:delText>19a.</w:delText>
        </w:r>
        <w:r w:rsidRPr="00F61CC4" w:rsidDel="00AC6806">
          <w:rPr>
            <w:rFonts w:eastAsia="맑은 고딕"/>
            <w:lang w:eastAsia="en-GB"/>
          </w:rPr>
          <w:tab/>
          <w:delText>The V-SMF initiates an N4 Session Modification procedure with the V-UPF. The V-SMF may provide N4 rules to the V-UPF for this PDU Session, including rules to forward DL traffic to the AN.</w:delText>
        </w:r>
      </w:del>
    </w:p>
    <w:p w14:paraId="374F97F1" w14:textId="68E6E089" w:rsidR="00F61CC4" w:rsidRPr="00F61CC4" w:rsidDel="00AC6806" w:rsidRDefault="00F61CC4" w:rsidP="00F61CC4">
      <w:pPr>
        <w:overflowPunct w:val="0"/>
        <w:autoSpaceDE w:val="0"/>
        <w:autoSpaceDN w:val="0"/>
        <w:adjustRightInd w:val="0"/>
        <w:ind w:left="568" w:hanging="284"/>
        <w:textAlignment w:val="baseline"/>
        <w:rPr>
          <w:del w:id="218" w:author="Myungjune@LGE_r08" w:date="2024-01-25T09:01:00Z"/>
          <w:rFonts w:eastAsia="맑은 고딕"/>
          <w:lang w:eastAsia="en-GB"/>
        </w:rPr>
      </w:pPr>
      <w:del w:id="219" w:author="Myungjune@LGE_r08" w:date="2024-01-25T09:01:00Z">
        <w:r w:rsidRPr="00F61CC4" w:rsidDel="00AC6806">
          <w:rPr>
            <w:rFonts w:eastAsia="맑은 고딕"/>
            <w:lang w:eastAsia="en-GB"/>
          </w:rPr>
          <w:lastRenderedPageBreak/>
          <w:delText>19b.</w:delText>
        </w:r>
        <w:r w:rsidRPr="00F61CC4" w:rsidDel="00AC6806">
          <w:rPr>
            <w:rFonts w:eastAsia="맑은 고딕"/>
            <w:lang w:eastAsia="en-GB"/>
          </w:rPr>
          <w:tab/>
          <w:delText>The V-UPF provides a N4 Session Modification Response to the V-SMF.</w:delText>
        </w:r>
      </w:del>
    </w:p>
    <w:p w14:paraId="0384D1B8" w14:textId="5C0B26F0" w:rsidR="00F61CC4" w:rsidRPr="00F61CC4" w:rsidDel="00AC6806" w:rsidRDefault="00F61CC4" w:rsidP="00F61CC4">
      <w:pPr>
        <w:overflowPunct w:val="0"/>
        <w:autoSpaceDE w:val="0"/>
        <w:autoSpaceDN w:val="0"/>
        <w:adjustRightInd w:val="0"/>
        <w:ind w:left="568" w:hanging="284"/>
        <w:textAlignment w:val="baseline"/>
        <w:rPr>
          <w:del w:id="220" w:author="Myungjune@LGE_r08" w:date="2024-01-25T09:01:00Z"/>
          <w:rFonts w:eastAsia="맑은 고딕"/>
          <w:lang w:eastAsia="en-GB"/>
        </w:rPr>
      </w:pPr>
      <w:del w:id="221" w:author="Myungjune@LGE_r08" w:date="2024-01-25T09:01:00Z">
        <w:r w:rsidRPr="00F61CC4" w:rsidDel="00AC6806">
          <w:rPr>
            <w:rFonts w:eastAsia="맑은 고딕"/>
            <w:lang w:eastAsia="en-GB"/>
          </w:rPr>
          <w:tab/>
          <w:delText>After this step, the V-UPF delivers any down-link packets to the UE that may have been buffered for this PDU Session.</w:delText>
        </w:r>
      </w:del>
    </w:p>
    <w:p w14:paraId="196E392B" w14:textId="5DB53BEE" w:rsidR="00F61CC4" w:rsidRPr="00F61CC4" w:rsidDel="00AC6806" w:rsidRDefault="00F61CC4" w:rsidP="00F61CC4">
      <w:pPr>
        <w:overflowPunct w:val="0"/>
        <w:autoSpaceDE w:val="0"/>
        <w:autoSpaceDN w:val="0"/>
        <w:adjustRightInd w:val="0"/>
        <w:ind w:left="568" w:hanging="284"/>
        <w:textAlignment w:val="baseline"/>
        <w:rPr>
          <w:del w:id="222" w:author="Myungjune@LGE_r08" w:date="2024-01-25T09:01:00Z"/>
          <w:rFonts w:eastAsia="맑은 고딕"/>
          <w:lang w:eastAsia="en-GB"/>
        </w:rPr>
      </w:pPr>
      <w:del w:id="223" w:author="Myungjune@LGE_r08" w:date="2024-01-25T09:01:00Z">
        <w:r w:rsidRPr="00F61CC4" w:rsidDel="00AC6806">
          <w:rPr>
            <w:rFonts w:eastAsia="맑은 고딕"/>
            <w:lang w:eastAsia="en-GB"/>
          </w:rPr>
          <w:delText>20.</w:delText>
        </w:r>
        <w:r w:rsidRPr="00F61CC4" w:rsidDel="00AC6806">
          <w:rPr>
            <w:rFonts w:eastAsia="맑은 고딕"/>
            <w:lang w:eastAsia="en-GB"/>
          </w:rPr>
          <w:tab/>
          <w:delText>This step is the same as step 17 in clause 4.3.2.2.1 with the following differences:</w:delText>
        </w:r>
      </w:del>
    </w:p>
    <w:p w14:paraId="3493D860" w14:textId="186651E4" w:rsidR="00F61CC4" w:rsidRPr="00F61CC4" w:rsidDel="00AC6806" w:rsidRDefault="00F61CC4" w:rsidP="00F61CC4">
      <w:pPr>
        <w:overflowPunct w:val="0"/>
        <w:autoSpaceDE w:val="0"/>
        <w:autoSpaceDN w:val="0"/>
        <w:adjustRightInd w:val="0"/>
        <w:ind w:left="851" w:hanging="284"/>
        <w:textAlignment w:val="baseline"/>
        <w:rPr>
          <w:del w:id="224" w:author="Myungjune@LGE_r08" w:date="2024-01-25T09:01:00Z"/>
          <w:rFonts w:eastAsia="맑은 고딕"/>
          <w:lang w:eastAsia="en-GB"/>
        </w:rPr>
      </w:pPr>
      <w:del w:id="225" w:author="Myungjune@LGE_r08" w:date="2024-01-25T09:01:00Z">
        <w:r w:rsidRPr="00F61CC4" w:rsidDel="00AC6806">
          <w:rPr>
            <w:rFonts w:eastAsia="맑은 고딕"/>
            <w:lang w:eastAsia="en-GB"/>
          </w:rPr>
          <w:delText>-</w:delText>
        </w:r>
        <w:r w:rsidRPr="00F61CC4" w:rsidDel="00AC6806">
          <w:rPr>
            <w:rFonts w:eastAsia="맑은 고딕"/>
            <w:lang w:eastAsia="en-GB"/>
          </w:rPr>
          <w:tab/>
          <w:delText>The SMF is a V-SMF. The H-SMF and V-SMF subscribe to UE reachability event from AMF.</w:delText>
        </w:r>
      </w:del>
    </w:p>
    <w:p w14:paraId="26E0A5BB" w14:textId="1407408D" w:rsidR="00F61CC4" w:rsidRPr="00F61CC4" w:rsidDel="00AC6806" w:rsidRDefault="00F61CC4" w:rsidP="00F61CC4">
      <w:pPr>
        <w:overflowPunct w:val="0"/>
        <w:autoSpaceDE w:val="0"/>
        <w:autoSpaceDN w:val="0"/>
        <w:adjustRightInd w:val="0"/>
        <w:ind w:left="568" w:hanging="284"/>
        <w:textAlignment w:val="baseline"/>
        <w:rPr>
          <w:del w:id="226" w:author="Myungjune@LGE_r08" w:date="2024-01-25T09:01:00Z"/>
          <w:rFonts w:eastAsia="맑은 고딕"/>
          <w:lang w:eastAsia="en-GB"/>
        </w:rPr>
      </w:pPr>
      <w:del w:id="227" w:author="Myungjune@LGE_r08" w:date="2024-01-25T09:01:00Z">
        <w:r w:rsidRPr="00F61CC4" w:rsidDel="00AC6806">
          <w:rPr>
            <w:rFonts w:eastAsia="맑은 고딕"/>
            <w:lang w:eastAsia="en-GB"/>
          </w:rPr>
          <w:delText>21.</w:delText>
        </w:r>
        <w:r w:rsidRPr="00F61CC4" w:rsidDel="00AC6806">
          <w:rPr>
            <w:rFonts w:eastAsia="맑은 고딕"/>
            <w:lang w:eastAsia="en-GB"/>
          </w:rPr>
          <w:tab/>
          <w:delTex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delText>
        </w:r>
      </w:del>
    </w:p>
    <w:p w14:paraId="1342BC05" w14:textId="50004704" w:rsidR="00F61CC4" w:rsidRPr="00F61CC4" w:rsidDel="00AC6806" w:rsidRDefault="00F61CC4" w:rsidP="00F61CC4">
      <w:pPr>
        <w:overflowPunct w:val="0"/>
        <w:autoSpaceDE w:val="0"/>
        <w:autoSpaceDN w:val="0"/>
        <w:adjustRightInd w:val="0"/>
        <w:ind w:left="568" w:hanging="284"/>
        <w:textAlignment w:val="baseline"/>
        <w:rPr>
          <w:del w:id="228" w:author="Myungjune@LGE_r08" w:date="2024-01-25T09:01:00Z"/>
          <w:rFonts w:eastAsia="맑은 고딕"/>
          <w:lang w:eastAsia="en-GB"/>
        </w:rPr>
      </w:pPr>
      <w:del w:id="229" w:author="Myungjune@LGE_r08" w:date="2024-01-25T09:01:00Z">
        <w:r w:rsidRPr="00F61CC4" w:rsidDel="00AC6806">
          <w:rPr>
            <w:rFonts w:eastAsia="맑은 고딕"/>
            <w:lang w:eastAsia="en-GB"/>
          </w:rPr>
          <w:delText>22.</w:delText>
        </w:r>
        <w:r w:rsidRPr="00F61CC4" w:rsidDel="00AC6806">
          <w:rPr>
            <w:rFonts w:eastAsia="맑은 고딕"/>
            <w:lang w:eastAsia="en-GB"/>
          </w:rPr>
          <w:tab/>
          <w:delTex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delText>
        </w:r>
      </w:del>
    </w:p>
    <w:p w14:paraId="0233D16E" w14:textId="6F196D9A" w:rsidR="00F61CC4" w:rsidRPr="00F61CC4" w:rsidDel="00AC6806" w:rsidRDefault="00F61CC4" w:rsidP="00F61CC4">
      <w:pPr>
        <w:overflowPunct w:val="0"/>
        <w:autoSpaceDE w:val="0"/>
        <w:autoSpaceDN w:val="0"/>
        <w:adjustRightInd w:val="0"/>
        <w:ind w:left="568" w:hanging="284"/>
        <w:textAlignment w:val="baseline"/>
        <w:rPr>
          <w:del w:id="230" w:author="Myungjune@LGE_r08" w:date="2024-01-25T09:01:00Z"/>
          <w:rFonts w:eastAsia="맑은 고딕"/>
          <w:lang w:eastAsia="en-GB"/>
        </w:rPr>
      </w:pPr>
      <w:del w:id="231" w:author="Myungjune@LGE_r08" w:date="2024-01-25T09:01:00Z">
        <w:r w:rsidRPr="00F61CC4" w:rsidDel="00AC6806">
          <w:rPr>
            <w:rFonts w:eastAsia="맑은 고딕"/>
            <w:lang w:eastAsia="en-GB"/>
          </w:rPr>
          <w:delText>23.</w:delText>
        </w:r>
        <w:r w:rsidRPr="00F61CC4" w:rsidDel="00AC6806">
          <w:rPr>
            <w:rFonts w:eastAsia="맑은 고딕"/>
            <w:lang w:eastAsia="en-GB"/>
          </w:rPr>
          <w:tab/>
          <w:delTex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delText>
        </w:r>
      </w:del>
    </w:p>
    <w:p w14:paraId="18F612A0" w14:textId="21BE48C8" w:rsidR="00F61CC4" w:rsidRPr="00F61CC4" w:rsidDel="00AC6806" w:rsidRDefault="00F61CC4" w:rsidP="00F61CC4">
      <w:pPr>
        <w:overflowPunct w:val="0"/>
        <w:autoSpaceDE w:val="0"/>
        <w:autoSpaceDN w:val="0"/>
        <w:adjustRightInd w:val="0"/>
        <w:ind w:left="568" w:hanging="284"/>
        <w:textAlignment w:val="baseline"/>
        <w:rPr>
          <w:del w:id="232" w:author="Myungjune@LGE_r08" w:date="2024-01-25T09:01:00Z"/>
          <w:rFonts w:eastAsia="맑은 고딕"/>
          <w:lang w:eastAsia="en-GB"/>
        </w:rPr>
      </w:pPr>
      <w:del w:id="233" w:author="Myungjune@LGE_r08" w:date="2024-01-25T09:01:00Z">
        <w:r w:rsidRPr="00F61CC4" w:rsidDel="00AC6806">
          <w:rPr>
            <w:rFonts w:eastAsia="맑은 고딕"/>
            <w:lang w:eastAsia="en-GB"/>
          </w:rPr>
          <w:delText>24.</w:delText>
        </w:r>
        <w:r w:rsidRPr="00F61CC4" w:rsidDel="00AC6806">
          <w:rPr>
            <w:rFonts w:eastAsia="맑은 고딕"/>
            <w:lang w:eastAsia="en-GB"/>
          </w:rPr>
          <w:tab/>
          <w:delText>This step is the same as step 20 in clause 4.3.2.2.1 with the following differences:</w:delText>
        </w:r>
      </w:del>
    </w:p>
    <w:p w14:paraId="3335374E" w14:textId="05E191E4" w:rsidR="00F61CC4" w:rsidRPr="00F61CC4" w:rsidDel="00AC6806" w:rsidRDefault="00F61CC4" w:rsidP="00F61CC4">
      <w:pPr>
        <w:overflowPunct w:val="0"/>
        <w:autoSpaceDE w:val="0"/>
        <w:autoSpaceDN w:val="0"/>
        <w:adjustRightInd w:val="0"/>
        <w:ind w:left="851" w:hanging="284"/>
        <w:textAlignment w:val="baseline"/>
        <w:rPr>
          <w:del w:id="234" w:author="Myungjune@LGE_r08" w:date="2024-01-25T09:01:00Z"/>
          <w:rFonts w:eastAsia="맑은 고딕"/>
          <w:lang w:eastAsia="en-GB"/>
        </w:rPr>
      </w:pPr>
      <w:del w:id="235" w:author="Myungjune@LGE_r08" w:date="2024-01-25T09:01:00Z">
        <w:r w:rsidRPr="00F61CC4" w:rsidDel="00AC6806">
          <w:rPr>
            <w:rFonts w:eastAsia="맑은 고딕"/>
            <w:lang w:eastAsia="en-GB"/>
          </w:rPr>
          <w:delText>-</w:delText>
        </w:r>
        <w:r w:rsidRPr="00F61CC4" w:rsidDel="00AC6806">
          <w:rPr>
            <w:rFonts w:eastAsia="맑은 고딕"/>
            <w:lang w:eastAsia="en-GB"/>
          </w:rPr>
          <w:tab/>
          <w:delText>this step is executed in the Home PLMN;</w:delText>
        </w:r>
      </w:del>
    </w:p>
    <w:p w14:paraId="1B977824" w14:textId="45719E8D" w:rsidR="00F61CC4" w:rsidRPr="00F61CC4" w:rsidDel="00AC6806" w:rsidRDefault="00F61CC4" w:rsidP="00F61CC4">
      <w:pPr>
        <w:overflowPunct w:val="0"/>
        <w:autoSpaceDE w:val="0"/>
        <w:autoSpaceDN w:val="0"/>
        <w:adjustRightInd w:val="0"/>
        <w:ind w:left="851" w:hanging="284"/>
        <w:textAlignment w:val="baseline"/>
        <w:rPr>
          <w:del w:id="236" w:author="Myungjune@LGE_r08" w:date="2024-01-25T09:01:00Z"/>
          <w:rFonts w:eastAsia="맑은 고딕"/>
          <w:lang w:eastAsia="en-GB"/>
        </w:rPr>
      </w:pPr>
      <w:del w:id="237" w:author="Myungjune@LGE_r08" w:date="2024-01-25T09:01:00Z">
        <w:r w:rsidRPr="00F61CC4" w:rsidDel="00AC6806">
          <w:rPr>
            <w:rFonts w:eastAsia="맑은 고딕"/>
            <w:lang w:eastAsia="en-GB"/>
          </w:rPr>
          <w:delText>-</w:delText>
        </w:r>
        <w:r w:rsidRPr="00F61CC4" w:rsidDel="00AC6806">
          <w:rPr>
            <w:rFonts w:eastAsia="맑은 고딕"/>
            <w:lang w:eastAsia="en-GB"/>
          </w:rPr>
          <w:tab/>
          <w:delText>the SMF also deregisters for the given PDU Session using Nudm_UECM_Deregistration (SUPI, DNN, PDU Session ID). The UDM may update corresponding UE context by Nudr_DM_Update (SUPI, Subscription Data, UE context in SMF data).</w:delText>
        </w:r>
      </w:del>
    </w:p>
    <w:p w14:paraId="1CE8B786" w14:textId="4B36D7FA" w:rsidR="00F61CC4" w:rsidRPr="00F61CC4" w:rsidDel="00AC6806" w:rsidRDefault="00F61CC4" w:rsidP="00F61CC4">
      <w:pPr>
        <w:keepLines/>
        <w:overflowPunct w:val="0"/>
        <w:autoSpaceDE w:val="0"/>
        <w:autoSpaceDN w:val="0"/>
        <w:adjustRightInd w:val="0"/>
        <w:ind w:left="1135" w:hanging="851"/>
        <w:textAlignment w:val="baseline"/>
        <w:rPr>
          <w:del w:id="238" w:author="Myungjune@LGE_r08" w:date="2024-01-25T09:01:00Z"/>
          <w:rFonts w:eastAsia="맑은 고딕"/>
          <w:lang w:eastAsia="en-GB"/>
        </w:rPr>
      </w:pPr>
      <w:del w:id="239" w:author="Myungjune@LGE_r08" w:date="2024-01-25T09:01:00Z">
        <w:r w:rsidRPr="00F61CC4" w:rsidDel="00AC6806">
          <w:rPr>
            <w:rFonts w:eastAsia="맑은 고딕"/>
            <w:lang w:eastAsia="en-GB"/>
          </w:rPr>
          <w:delText>NOTE 4:</w:delText>
        </w:r>
        <w:r w:rsidRPr="00F61CC4" w:rsidDel="00AC6806">
          <w:rPr>
            <w:rFonts w:eastAsia="맑은 고딕"/>
            <w:lang w:eastAsia="en-GB"/>
          </w:rPr>
          <w:tab/>
          <w:delText>The SMF in HPLMN can initiate H-SMF initiated PDU Session Release procedure as defined in clause 4.3.4.3, already after step 13.</w:delText>
        </w:r>
      </w:del>
    </w:p>
    <w:p w14:paraId="599846F9" w14:textId="12086764" w:rsidR="00630C15" w:rsidDel="00AC6806" w:rsidRDefault="00630C15">
      <w:pPr>
        <w:rPr>
          <w:del w:id="240" w:author="Myungjune@LGE_r08" w:date="2024-01-25T09:01:00Z"/>
          <w:noProof/>
        </w:rPr>
      </w:pPr>
    </w:p>
    <w:p w14:paraId="02BFCC94" w14:textId="1CDCA8A8" w:rsidR="00630C15" w:rsidDel="00AC6806" w:rsidRDefault="00630C15" w:rsidP="00630C15">
      <w:pPr>
        <w:pStyle w:val="StartEndofChange"/>
        <w:rPr>
          <w:del w:id="241" w:author="Myungjune@LGE_r08" w:date="2024-01-25T09:01:00Z"/>
        </w:rPr>
      </w:pPr>
      <w:del w:id="242" w:author="Myungjune@LGE_r08" w:date="2024-01-25T09:01:00Z">
        <w:r w:rsidDel="00AC6806">
          <w:rPr>
            <w:rFonts w:hint="eastAsia"/>
          </w:rPr>
          <w:delText xml:space="preserve">* </w:delText>
        </w:r>
        <w:r w:rsidDel="00AC6806">
          <w:delText xml:space="preserve">* * * </w:delText>
        </w:r>
        <w:r w:rsidDel="00AC6806">
          <w:rPr>
            <w:rFonts w:hint="eastAsia"/>
          </w:rPr>
          <w:delText xml:space="preserve">Start of </w:delText>
        </w:r>
        <w:r w:rsidDel="00AC6806">
          <w:delText>4th</w:delText>
        </w:r>
        <w:r w:rsidDel="00AC6806">
          <w:rPr>
            <w:rFonts w:hint="eastAsia"/>
          </w:rPr>
          <w:delText xml:space="preserve"> </w:delText>
        </w:r>
        <w:r w:rsidDel="00AC6806">
          <w:delText xml:space="preserve">Change * * * * </w:delText>
        </w:r>
      </w:del>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243" w:name="_Toc20203984"/>
      <w:bookmarkStart w:id="244" w:name="_Toc27894670"/>
      <w:bookmarkStart w:id="245" w:name="_Toc36191737"/>
      <w:bookmarkStart w:id="246" w:name="_Toc45192823"/>
      <w:bookmarkStart w:id="247" w:name="_Toc47592455"/>
      <w:bookmarkStart w:id="248" w:name="_Toc51834536"/>
      <w:bookmarkStart w:id="249" w:name="_Toc153801679"/>
      <w:r w:rsidRPr="00A26F89">
        <w:rPr>
          <w:rFonts w:ascii="Arial" w:eastAsia="맑은 고딕" w:hAnsi="Arial"/>
          <w:sz w:val="24"/>
          <w:lang w:eastAsia="ko-KR"/>
        </w:rPr>
        <w:t>4.3.4.2</w:t>
      </w:r>
      <w:r w:rsidRPr="00A26F89">
        <w:rPr>
          <w:rFonts w:ascii="Arial" w:eastAsia="맑은 고딕" w:hAnsi="Arial"/>
          <w:sz w:val="24"/>
          <w:lang w:eastAsia="ko-KR"/>
        </w:rPr>
        <w:tab/>
        <w:t>UE or network requested PDU Session Release for Non-Roaming and Roaming with Local Breakout</w:t>
      </w:r>
      <w:bookmarkEnd w:id="243"/>
      <w:bookmarkEnd w:id="244"/>
      <w:bookmarkEnd w:id="245"/>
      <w:bookmarkEnd w:id="246"/>
      <w:bookmarkEnd w:id="247"/>
      <w:bookmarkEnd w:id="248"/>
      <w:bookmarkEnd w:id="249"/>
    </w:p>
    <w:p w14:paraId="320CA54E" w14:textId="77777777" w:rsidR="00A26F89" w:rsidRPr="00A26F89" w:rsidRDefault="00A26F89" w:rsidP="00A26F89">
      <w:pPr>
        <w:overflowPunct w:val="0"/>
        <w:autoSpaceDE w:val="0"/>
        <w:autoSpaceDN w:val="0"/>
        <w:adjustRightInd w:val="0"/>
        <w:textAlignment w:val="baseline"/>
        <w:rPr>
          <w:rFonts w:eastAsia="맑은 고딕"/>
          <w:lang w:eastAsia="ko-KR"/>
        </w:rPr>
      </w:pPr>
      <w:r w:rsidRPr="00A26F89">
        <w:rPr>
          <w:rFonts w:eastAsia="맑은 고딕"/>
          <w:lang w:eastAsia="ko-KR"/>
        </w:rPr>
        <w:t>Figure</w:t>
      </w:r>
      <w:r w:rsidRPr="00A26F89">
        <w:rPr>
          <w:rFonts w:eastAsia="맑은 고딕"/>
          <w:lang w:eastAsia="en-GB"/>
        </w:rPr>
        <w:t> </w:t>
      </w:r>
      <w:r w:rsidRPr="00A26F89">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맑은 고딕"/>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맑은 고딕" w:hAnsi="Arial"/>
          <w:b/>
          <w:lang w:eastAsia="en-GB"/>
        </w:rPr>
      </w:pPr>
      <w:r w:rsidRPr="00A26F89">
        <w:rPr>
          <w:rFonts w:ascii="Arial" w:eastAsia="맑은 고딕" w:hAnsi="Arial"/>
          <w:b/>
          <w:lang w:eastAsia="en-GB"/>
        </w:rPr>
        <w:object w:dxaOrig="7648" w:dyaOrig="9929" w14:anchorId="5DB47FA8">
          <v:shape id="_x0000_i1028" type="#_x0000_t75" style="width:454.05pt;height:587.3pt" o:ole="">
            <v:imagedata r:id="rId23" o:title=""/>
          </v:shape>
          <o:OLEObject Type="Embed" ProgID="Visio.Drawing.15" ShapeID="_x0000_i1028" DrawAspect="Content" ObjectID="_1767679290" r:id="rId24"/>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맑은 고딕" w:hAnsi="Arial"/>
          <w:b/>
          <w:lang w:eastAsia="en-GB"/>
        </w:rPr>
      </w:pPr>
      <w:bookmarkStart w:id="250" w:name="_CRFigure4_3_4_21"/>
      <w:r w:rsidRPr="00A26F89">
        <w:rPr>
          <w:rFonts w:ascii="Arial" w:eastAsia="맑은 고딕" w:hAnsi="Arial"/>
          <w:b/>
          <w:lang w:eastAsia="en-GB"/>
        </w:rPr>
        <w:t xml:space="preserve">Figure </w:t>
      </w:r>
      <w:bookmarkEnd w:id="250"/>
      <w:r w:rsidRPr="00A26F89">
        <w:rPr>
          <w:rFonts w:ascii="Arial" w:eastAsia="맑은 고딕"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w:t>
      </w:r>
      <w:r w:rsidRPr="00A26F89">
        <w:rPr>
          <w:rFonts w:eastAsia="맑은 고딕"/>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1a.</w:t>
      </w:r>
      <w:r w:rsidRPr="00A26F89">
        <w:rPr>
          <w:rFonts w:eastAsia="맑은 고딕"/>
          <w:lang w:eastAsia="ko-KR"/>
        </w:rPr>
        <w:tab/>
        <w:t xml:space="preserve">(UE requested) The UE initiates the UE Requested PDU Session Release procedure by the transmission of an NAS message (N1 SM </w:t>
      </w:r>
      <w:r w:rsidRPr="00A26F89">
        <w:rPr>
          <w:rFonts w:eastAsia="맑은 고딕"/>
          <w:lang w:eastAsia="en-GB"/>
        </w:rPr>
        <w:t>container</w:t>
      </w:r>
      <w:r w:rsidRPr="00A26F89">
        <w:rPr>
          <w:rFonts w:eastAsia="맑은 고딕"/>
          <w:lang w:eastAsia="ko-KR"/>
        </w:rPr>
        <w:t xml:space="preserve"> (PDU Session Release Request (PDU session ID)), PDU Session ID) message. The NAS message is forwarded by the (R)AN to the AMF with an indication of </w:t>
      </w:r>
      <w:r w:rsidRPr="00A26F89">
        <w:rPr>
          <w:rFonts w:eastAsia="맑은 고딕"/>
          <w:lang w:eastAsia="zh-CN"/>
        </w:rPr>
        <w:t xml:space="preserve">User Location Information. </w:t>
      </w:r>
      <w:r w:rsidRPr="00A26F89">
        <w:rPr>
          <w:rFonts w:eastAsia="맑은 고딕"/>
          <w:lang w:eastAsia="ko-KR"/>
        </w:rPr>
        <w:t xml:space="preserve">This message is relayed to the SMF corresponding to the PDU Session ID via N2 and the AMF. </w:t>
      </w:r>
      <w:r w:rsidRPr="00A26F89">
        <w:rPr>
          <w:rFonts w:eastAsia="맑은 고딕"/>
          <w:lang w:eastAsia="ko-KR"/>
        </w:rPr>
        <w:lastRenderedPageBreak/>
        <w:t xml:space="preserve">The AMF invokes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service operation and provides the N1 SM container to the SMF together with </w:t>
      </w:r>
      <w:r w:rsidRPr="00A26F89">
        <w:rPr>
          <w:rFonts w:eastAsia="맑은 고딕"/>
          <w:lang w:eastAsia="zh-CN"/>
        </w:rPr>
        <w:t>User Location Information (ULI) received from the (R)</w:t>
      </w:r>
      <w:r w:rsidRPr="00A26F89">
        <w:rPr>
          <w:rFonts w:eastAsia="맑은 고딕"/>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1</w:t>
      </w:r>
      <w:r w:rsidRPr="00A26F89">
        <w:rPr>
          <w:rFonts w:eastAsia="맑은 고딕"/>
          <w:lang w:eastAsia="ko-KR"/>
        </w:rPr>
        <w:t>:</w:t>
      </w:r>
      <w:r w:rsidRPr="00A26F89">
        <w:rPr>
          <w:rFonts w:eastAsia="맑은 고딕"/>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1b.</w:t>
      </w:r>
      <w:r w:rsidRPr="00A26F89">
        <w:rPr>
          <w:rFonts w:eastAsia="맑은 고딕"/>
          <w:lang w:eastAsia="ko-KR"/>
        </w:rPr>
        <w:tab/>
        <w:t>(PDU Session Release initiated by the PCF) The PCF may invoke an SM Policy Association</w:t>
      </w:r>
      <w:r w:rsidRPr="00A26F89">
        <w:rPr>
          <w:rFonts w:eastAsia="맑은 고딕"/>
          <w:lang w:eastAsia="zh-CN"/>
        </w:rPr>
        <w:t xml:space="preserve"> </w:t>
      </w:r>
      <w:r w:rsidRPr="00A26F89">
        <w:rPr>
          <w:rFonts w:eastAsia="맑은 고딕"/>
          <w:lang w:eastAsia="ko-KR"/>
        </w:rPr>
        <w:t>Termination procedure as defined in clause 4.16.6</w:t>
      </w:r>
      <w:r w:rsidRPr="00A26F89" w:rsidDel="002847BA">
        <w:rPr>
          <w:rFonts w:eastAsia="맑은 고딕"/>
          <w:lang w:eastAsia="ko-KR"/>
        </w:rPr>
        <w:t xml:space="preserve"> </w:t>
      </w:r>
      <w:r w:rsidRPr="00A26F89">
        <w:rPr>
          <w:rFonts w:eastAsia="맑은 고딕"/>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1c.</w:t>
      </w:r>
      <w:r w:rsidRPr="00A26F89">
        <w:rPr>
          <w:rFonts w:eastAsia="맑은 고딕"/>
          <w:lang w:eastAsia="ko-KR"/>
        </w:rPr>
        <w:tab/>
        <w:t xml:space="preserve">The AMF may invoke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1d.</w:t>
      </w:r>
      <w:r w:rsidRPr="00A26F89">
        <w:rPr>
          <w:rFonts w:eastAsia="맑은 고딕"/>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 2:</w:t>
      </w:r>
      <w:r w:rsidRPr="00A26F89">
        <w:rPr>
          <w:rFonts w:eastAsia="맑은 고딕"/>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1e.</w:t>
      </w:r>
      <w:r w:rsidRPr="00A26F89">
        <w:rPr>
          <w:rFonts w:eastAsia="맑은 고딕"/>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zh-CN"/>
        </w:rPr>
      </w:pPr>
      <w:r w:rsidRPr="00A26F89">
        <w:rPr>
          <w:rFonts w:eastAsia="맑은 고딕"/>
          <w:lang w:eastAsia="ko-KR"/>
        </w:rPr>
        <w:t>-</w:t>
      </w:r>
      <w:r w:rsidRPr="00A26F89">
        <w:rPr>
          <w:rFonts w:eastAsia="맑은 고딕"/>
          <w:lang w:eastAsia="ko-KR"/>
        </w:rPr>
        <w:tab/>
      </w:r>
      <w:r w:rsidRPr="00A26F89">
        <w:rPr>
          <w:rFonts w:eastAsia="맑은 고딕"/>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zh-CN"/>
        </w:rPr>
        <w:t>-</w:t>
      </w:r>
      <w:r w:rsidRPr="00A26F89">
        <w:rPr>
          <w:rFonts w:eastAsia="맑은 고딕"/>
          <w:lang w:eastAsia="zh-CN"/>
        </w:rPr>
        <w:tab/>
      </w:r>
      <w:r w:rsidRPr="00A26F89">
        <w:rPr>
          <w:rFonts w:eastAsia="맑은 고딕"/>
          <w:lang w:eastAsia="ko-KR"/>
        </w:rPr>
        <w:t>Based on locally configured policy (e.g. the release procedure may be related with the UPF re-allocation for SSC mode 2 / mode 3)</w:t>
      </w:r>
      <w:r w:rsidRPr="00A26F89">
        <w:rPr>
          <w:rFonts w:eastAsia="맑은 고딕"/>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1f.</w:t>
      </w:r>
      <w:r w:rsidRPr="00A26F89">
        <w:rPr>
          <w:rFonts w:eastAsia="맑은 고딕"/>
          <w:lang w:eastAsia="ko-KR"/>
        </w:rPr>
        <w:tab/>
        <w:t xml:space="preserve">The AMF may invoke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service operation with a release indication to request the release of the PDU Session </w:t>
      </w:r>
      <w:r w:rsidRPr="00A26F89">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맑은 고딕"/>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lastRenderedPageBreak/>
        <w:t>2.</w:t>
      </w:r>
      <w:r w:rsidRPr="00A26F89">
        <w:rPr>
          <w:rFonts w:eastAsia="맑은 고딕"/>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2a.</w:t>
      </w:r>
      <w:r w:rsidRPr="00A26F89">
        <w:rPr>
          <w:rFonts w:eastAsia="맑은 고딕"/>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맑은 고딕"/>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2b.</w:t>
      </w:r>
      <w:r w:rsidRPr="00A26F89">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 xml:space="preserve">If a NEF has been selected as anchor of the Control Plane </w:t>
      </w:r>
      <w:proofErr w:type="spellStart"/>
      <w:r w:rsidRPr="00A26F89">
        <w:rPr>
          <w:rFonts w:eastAsia="맑은 고딕"/>
          <w:lang w:eastAsia="en-GB"/>
        </w:rPr>
        <w:t>CIoT</w:t>
      </w:r>
      <w:proofErr w:type="spellEnd"/>
      <w:r w:rsidRPr="00A26F89">
        <w:rPr>
          <w:rFonts w:eastAsia="맑은 고딕"/>
          <w:lang w:eastAsia="en-GB"/>
        </w:rPr>
        <w:t xml:space="preserve">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3:</w:t>
      </w:r>
      <w:r w:rsidRPr="00A26F89">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w:t>
      </w:r>
      <w:r w:rsidRPr="00A26F89">
        <w:rPr>
          <w:rFonts w:eastAsia="맑은 고딕"/>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A26F89">
        <w:rPr>
          <w:rFonts w:eastAsia="맑은 고딕"/>
          <w:lang w:eastAsia="ko-KR"/>
        </w:rPr>
        <w:t>Nsmf_PDUSession_SMContextStatusNotify</w:t>
      </w:r>
      <w:proofErr w:type="spellEnd"/>
      <w:r w:rsidRPr="00A26F89">
        <w:rPr>
          <w:rFonts w:eastAsia="맑은 고딕"/>
          <w:lang w:eastAsia="ko-KR"/>
        </w:rPr>
        <w:t>.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4:</w:t>
      </w:r>
      <w:r w:rsidRPr="00A26F89">
        <w:rPr>
          <w:rFonts w:eastAsia="맑은 고딕"/>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3a.</w:t>
      </w:r>
      <w:r w:rsidRPr="00A26F89">
        <w:rPr>
          <w:rFonts w:eastAsia="맑은 고딕"/>
          <w:lang w:eastAsia="ko-KR"/>
        </w:rPr>
        <w:tab/>
        <w:t xml:space="preserve">(If the PDU Session Release is initiated by the UE in step 1a or has been triggered by (R)AN in step 1d) The SMF responds to the AMF with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(N2 SM Resource Release request,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3b.</w:t>
      </w:r>
      <w:r w:rsidRPr="00A26F89">
        <w:rPr>
          <w:rFonts w:eastAsia="맑은 고딕"/>
          <w:lang w:eastAsia="ko-KR"/>
        </w:rPr>
        <w:tab/>
        <w:t xml:space="preserve">If the PDU Session Release is initiated by the SMF or the PCF, the SMF invokes the Namf_Communication_N1N2MessageTransfer service operation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맑은 고딕"/>
          <w:lang w:eastAsia="zh-CN"/>
        </w:rPr>
        <w:t>"N1 SM Message Not Transferred"</w:t>
      </w:r>
      <w:r w:rsidRPr="00A26F89">
        <w:rPr>
          <w:rFonts w:eastAsia="맑은 고딕"/>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3c.</w:t>
      </w:r>
      <w:r w:rsidRPr="00A26F89">
        <w:rPr>
          <w:rFonts w:eastAsia="맑은 고딕"/>
          <w:lang w:eastAsia="ko-KR"/>
        </w:rPr>
        <w:tab/>
        <w:t xml:space="preserve">If the PDU Session Release is initiated by the AMF in step 1c, i.e. the SMF received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Request from the AMF, the SMF responds to the AMF with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3d.</w:t>
      </w:r>
      <w:r w:rsidRPr="00A26F89">
        <w:rPr>
          <w:rFonts w:eastAsia="맑은 고딕"/>
          <w:lang w:eastAsia="ko-KR"/>
        </w:rPr>
        <w:tab/>
        <w:t xml:space="preserve">If the PDU Session Release is initiated by the AMF in step 1f, i.e. the SMF received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Request from the AMF with a release indication to request the release of the PDU Session, the SMF responds to the AMF with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If the UP connection of the PDU Session is active,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4.</w:t>
      </w:r>
      <w:r w:rsidRPr="00A26F89">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If the PDU Session is Control Plane </w:t>
      </w:r>
      <w:proofErr w:type="spellStart"/>
      <w:r w:rsidRPr="00A26F89">
        <w:rPr>
          <w:rFonts w:eastAsia="맑은 고딕"/>
          <w:lang w:eastAsia="ko-KR"/>
        </w:rPr>
        <w:t>CIoT</w:t>
      </w:r>
      <w:proofErr w:type="spellEnd"/>
      <w:r w:rsidRPr="00A26F89">
        <w:rPr>
          <w:rFonts w:eastAsia="맑은 고딕"/>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If the UE is in CM-CONNECTED state and the received message from the SMF in step 3 includes N2 SM Resource Release request, the AMF </w:t>
      </w:r>
      <w:r w:rsidRPr="00A26F89">
        <w:rPr>
          <w:rFonts w:eastAsia="맑은 고딕"/>
          <w:lang w:eastAsia="zh-CN"/>
        </w:rPr>
        <w:t>transfers</w:t>
      </w:r>
      <w:r w:rsidRPr="00A26F89">
        <w:rPr>
          <w:rFonts w:eastAsia="맑은 고딕"/>
          <w:lang w:eastAsia="ko-KR"/>
        </w:rPr>
        <w:t xml:space="preserve"> the SM information received from the SMF in </w:t>
      </w:r>
      <w:r w:rsidRPr="00A26F89">
        <w:rPr>
          <w:rFonts w:eastAsia="맑은 고딕"/>
          <w:lang w:eastAsia="zh-CN"/>
        </w:rPr>
        <w:t>s</w:t>
      </w:r>
      <w:r w:rsidRPr="00A26F89">
        <w:rPr>
          <w:rFonts w:eastAsia="맑은 고딕"/>
          <w:lang w:eastAsia="ko-KR"/>
        </w:rPr>
        <w:t>tep 4 (</w:t>
      </w:r>
      <w:r w:rsidRPr="00A26F89">
        <w:rPr>
          <w:rFonts w:eastAsia="맑은 고딕"/>
          <w:lang w:eastAsia="en-GB"/>
        </w:rPr>
        <w:t xml:space="preserve">N2 SM Resource Release request, N1 SM </w:t>
      </w:r>
      <w:r w:rsidRPr="00A26F89">
        <w:rPr>
          <w:rFonts w:eastAsia="맑은 고딕"/>
          <w:lang w:eastAsia="ko-KR"/>
        </w:rPr>
        <w:t>container</w:t>
      </w:r>
      <w:r w:rsidRPr="00A26F89">
        <w:rPr>
          <w:rFonts w:eastAsia="맑은 고딕"/>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5.</w:t>
      </w:r>
      <w:r w:rsidRPr="00A26F89">
        <w:rPr>
          <w:rFonts w:eastAsia="맑은 고딕"/>
          <w:lang w:eastAsia="en-GB"/>
        </w:rPr>
        <w:tab/>
        <w:t xml:space="preserve">When the (R)AN has received an N2 SM request </w:t>
      </w:r>
      <w:r w:rsidRPr="00A26F89">
        <w:rPr>
          <w:rFonts w:eastAsia="맑은 고딕"/>
          <w:lang w:eastAsia="ko-KR"/>
        </w:rPr>
        <w:t xml:space="preserve">to release the AN resources associated with the PDU Session it </w:t>
      </w:r>
      <w:r w:rsidRPr="00A26F89">
        <w:rPr>
          <w:rFonts w:eastAsia="맑은 고딕"/>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In the case of a NG-RAN, the NAS message is sent to the UE in </w:t>
      </w:r>
      <w:r w:rsidRPr="00A26F89">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lastRenderedPageBreak/>
        <w:tab/>
        <w:t xml:space="preserve">During this procedure, the (R)AN sends any NAS message (N1 SM </w:t>
      </w:r>
      <w:r w:rsidRPr="00A26F89">
        <w:rPr>
          <w:rFonts w:eastAsia="맑은 고딕"/>
          <w:lang w:eastAsia="ko-KR"/>
        </w:rPr>
        <w:t>container (PDU Session Release</w:t>
      </w:r>
      <w:r w:rsidRPr="00A26F89">
        <w:rPr>
          <w:rFonts w:eastAsia="맑은 고딕"/>
          <w:lang w:eastAsia="en-GB"/>
        </w:rPr>
        <w:t xml:space="preserve"> Command)) received from the AMF in step 5.</w:t>
      </w:r>
    </w:p>
    <w:p w14:paraId="23426B95" w14:textId="783D00AC"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251" w:author="Myungjune@LGE" w:date="2023-12-27T15:58:00Z">
        <w:r w:rsidR="00AB7925" w:rsidRPr="00AB7925">
          <w:rPr>
            <w:rFonts w:eastAsia="맑은 고딕"/>
            <w:lang w:eastAsia="en-GB"/>
          </w:rPr>
          <w:t xml:space="preserve"> </w:t>
        </w:r>
        <w:r w:rsidR="00AB7925">
          <w:rPr>
            <w:rFonts w:eastAsia="맑은 고딕"/>
            <w:lang w:eastAsia="en-GB"/>
          </w:rPr>
          <w:t xml:space="preserve">over </w:t>
        </w:r>
      </w:ins>
      <w:ins w:id="252" w:author="Myungjune@LGE_r01" w:date="2024-01-22T10:57:00Z">
        <w:r w:rsidR="00914115">
          <w:rPr>
            <w:rFonts w:eastAsia="맑은 고딕"/>
            <w:lang w:eastAsia="en-GB"/>
          </w:rPr>
          <w:t xml:space="preserve">which </w:t>
        </w:r>
      </w:ins>
      <w:ins w:id="253" w:author="Myungjune@LGE" w:date="2023-12-27T15:58:00Z">
        <w:r w:rsidR="00AB7925">
          <w:rPr>
            <w:rFonts w:eastAsia="맑은 고딕"/>
            <w:lang w:eastAsia="en-GB"/>
          </w:rPr>
          <w:t xml:space="preserve">the Access Type the PDU Session </w:t>
        </w:r>
      </w:ins>
      <w:ins w:id="254" w:author="Ericsson" w:date="2024-01-24T11:08:00Z">
        <w:r w:rsidR="001B6A01" w:rsidRPr="001B6A01">
          <w:rPr>
            <w:rFonts w:eastAsia="맑은 고딕"/>
            <w:highlight w:val="yellow"/>
            <w:lang w:eastAsia="en-GB"/>
            <w:rPrChange w:id="255" w:author="Ericsson" w:date="2024-01-24T11:08:00Z">
              <w:rPr>
                <w:rFonts w:eastAsia="맑은 고딕"/>
                <w:lang w:eastAsia="en-GB"/>
              </w:rPr>
            </w:rPrChange>
          </w:rPr>
          <w:t>was</w:t>
        </w:r>
      </w:ins>
      <w:ins w:id="256" w:author="Myungjune@LGE" w:date="2023-12-27T15:58:00Z">
        <w:del w:id="257" w:author="Ericsson" w:date="2024-01-24T11:08:00Z">
          <w:r w:rsidR="00AB7925" w:rsidDel="001B6A01">
            <w:rPr>
              <w:rFonts w:eastAsia="맑은 고딕"/>
              <w:lang w:eastAsia="en-GB"/>
            </w:rPr>
            <w:delText>is</w:delText>
          </w:r>
        </w:del>
        <w:r w:rsidR="00AB7925">
          <w:rPr>
            <w:rFonts w:eastAsia="맑은 고딕"/>
            <w:lang w:eastAsia="en-GB"/>
          </w:rPr>
          <w:t xml:space="preserve"> released</w:t>
        </w:r>
      </w:ins>
      <w:r w:rsidRPr="00A26F89">
        <w:rPr>
          <w:rFonts w:eastAsia="맑은 고딕"/>
          <w:lang w:eastAsia="en-GB"/>
        </w:rPr>
        <w:t>, the UE starts slice deregistration inactivity timer for the S-NSSAI</w:t>
      </w:r>
      <w:ins w:id="258" w:author="Myungjune@LGE" w:date="2023-12-27T15:58:00Z">
        <w:r w:rsidR="00AB7925" w:rsidRPr="00AB7925">
          <w:rPr>
            <w:rFonts w:eastAsia="맑은 고딕"/>
            <w:lang w:eastAsia="en-GB"/>
          </w:rPr>
          <w:t xml:space="preserve"> </w:t>
        </w:r>
        <w:r w:rsidR="00AB7925">
          <w:rPr>
            <w:rFonts w:eastAsia="맑은 고딕"/>
            <w:lang w:eastAsia="en-GB"/>
          </w:rPr>
          <w:t>over the Access Type</w:t>
        </w:r>
      </w:ins>
      <w:ins w:id="259" w:author="Myungjune@LGE" w:date="2023-12-27T16:05:00Z">
        <w:r w:rsidR="00525A42">
          <w:rPr>
            <w:rFonts w:eastAsia="맑은 고딕"/>
            <w:lang w:eastAsia="en-GB"/>
          </w:rPr>
          <w:t xml:space="preserve"> if the UE received slice deregistration inactivity timer for the S-NSSAI </w:t>
        </w:r>
        <w:del w:id="260" w:author="Myungjune@LGE_r01" w:date="2024-01-22T10:57:00Z">
          <w:r w:rsidR="00525A42" w:rsidDel="00914115">
            <w:rPr>
              <w:rFonts w:eastAsia="맑은 고딕"/>
              <w:lang w:eastAsia="en-GB"/>
            </w:rPr>
            <w:delText>over</w:delText>
          </w:r>
        </w:del>
      </w:ins>
      <w:ins w:id="261" w:author="Myungjune@LGE_r01" w:date="2024-01-22T10:57:00Z">
        <w:r w:rsidR="00914115">
          <w:rPr>
            <w:rFonts w:eastAsia="맑은 고딕"/>
            <w:lang w:eastAsia="en-GB"/>
          </w:rPr>
          <w:t>for that</w:t>
        </w:r>
      </w:ins>
      <w:ins w:id="262" w:author="Myungjune@LGE" w:date="2023-12-27T16:05:00Z">
        <w:r w:rsidR="00525A42">
          <w:rPr>
            <w:rFonts w:eastAsia="맑은 고딕"/>
            <w:lang w:eastAsia="en-GB"/>
          </w:rPr>
          <w:t xml:space="preserve"> the Access Type</w:t>
        </w:r>
      </w:ins>
      <w:r w:rsidRPr="00A26F89">
        <w:rPr>
          <w:rFonts w:eastAsia="맑은 고딕"/>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6.</w:t>
      </w:r>
      <w:r w:rsidRPr="00A26F89">
        <w:rPr>
          <w:rFonts w:eastAsia="맑은 고딕"/>
          <w:lang w:eastAsia="en-GB"/>
        </w:rPr>
        <w:tab/>
        <w:t xml:space="preserve">[Conditional] If the (R)AN had received a N2 SM request </w:t>
      </w:r>
      <w:r w:rsidRPr="00A26F89">
        <w:rPr>
          <w:rFonts w:eastAsia="맑은 고딕"/>
          <w:lang w:eastAsia="ko-KR"/>
        </w:rPr>
        <w:t>to release the AN resources</w:t>
      </w:r>
      <w:r w:rsidRPr="00A26F89">
        <w:rPr>
          <w:rFonts w:eastAsia="맑은 고딕"/>
          <w:lang w:eastAsia="en-GB"/>
        </w:rPr>
        <w:t xml:space="preserve">, </w:t>
      </w:r>
      <w:r w:rsidRPr="00A26F89">
        <w:rPr>
          <w:rFonts w:eastAsia="맑은 고딕"/>
          <w:lang w:eastAsia="zh-CN"/>
        </w:rPr>
        <w:t>t</w:t>
      </w:r>
      <w:r w:rsidRPr="00A26F89">
        <w:rPr>
          <w:rFonts w:eastAsia="맑은 고딕"/>
          <w:lang w:eastAsia="en-GB"/>
        </w:rPr>
        <w:t xml:space="preserve">he (R)AN acknowledges the N2 SM </w:t>
      </w:r>
      <w:r w:rsidRPr="00A26F89">
        <w:rPr>
          <w:rFonts w:eastAsia="맑은 고딕"/>
          <w:lang w:eastAsia="ko-KR"/>
        </w:rPr>
        <w:t xml:space="preserve">Resource Release </w:t>
      </w:r>
      <w:r w:rsidRPr="00A26F89">
        <w:rPr>
          <w:rFonts w:eastAsia="맑은 고딕"/>
          <w:lang w:eastAsia="en-GB"/>
        </w:rPr>
        <w:t>Request by sending an N2 SM R</w:t>
      </w:r>
      <w:r w:rsidRPr="00A26F89">
        <w:rPr>
          <w:rFonts w:eastAsia="맑은 고딕"/>
          <w:lang w:eastAsia="ko-KR"/>
        </w:rPr>
        <w:t xml:space="preserve">esource </w:t>
      </w:r>
      <w:r w:rsidRPr="00A26F89">
        <w:rPr>
          <w:rFonts w:eastAsia="맑은 고딕"/>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7a.</w:t>
      </w:r>
      <w:r w:rsidRPr="00A26F89">
        <w:rPr>
          <w:rFonts w:eastAsia="맑은 고딕"/>
          <w:lang w:eastAsia="en-GB"/>
        </w:rPr>
        <w:tab/>
        <w:t xml:space="preserve">The AMF invokes the </w:t>
      </w:r>
      <w:proofErr w:type="spellStart"/>
      <w:r w:rsidRPr="00A26F89">
        <w:rPr>
          <w:rFonts w:eastAsia="맑은 고딕"/>
          <w:lang w:eastAsia="en-GB"/>
        </w:rPr>
        <w:t>Nsmf_PDUSession_UpdateSMContext</w:t>
      </w:r>
      <w:proofErr w:type="spellEnd"/>
      <w:r w:rsidRPr="00A26F89">
        <w:rPr>
          <w:rFonts w:eastAsia="맑은 고딕"/>
          <w:lang w:eastAsia="en-GB"/>
        </w:rPr>
        <w:t xml:space="preserve"> (N2 SM R</w:t>
      </w:r>
      <w:r w:rsidRPr="00A26F89">
        <w:rPr>
          <w:rFonts w:eastAsia="맑은 고딕"/>
          <w:lang w:eastAsia="ko-KR"/>
        </w:rPr>
        <w:t xml:space="preserve">esource </w:t>
      </w:r>
      <w:r w:rsidRPr="00A26F89">
        <w:rPr>
          <w:rFonts w:eastAsia="맑은 고딕"/>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7b.</w:t>
      </w:r>
      <w:r w:rsidRPr="00A26F89">
        <w:rPr>
          <w:rFonts w:eastAsia="맑은 고딕"/>
          <w:lang w:eastAsia="en-GB"/>
        </w:rPr>
        <w:tab/>
      </w:r>
      <w:r w:rsidRPr="00A26F89">
        <w:rPr>
          <w:rFonts w:eastAsia="맑은 고딕"/>
          <w:lang w:eastAsia="ko-KR"/>
        </w:rPr>
        <w:t xml:space="preserve">The SMF responds to the AMF with an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8.</w:t>
      </w:r>
      <w:r w:rsidRPr="00A26F89">
        <w:rPr>
          <w:rFonts w:eastAsia="맑은 고딕"/>
          <w:lang w:eastAsia="ko-KR"/>
        </w:rPr>
        <w:tab/>
      </w:r>
      <w:r w:rsidRPr="00A26F89">
        <w:rPr>
          <w:rFonts w:eastAsia="맑은 고딕"/>
          <w:lang w:eastAsia="en-GB"/>
        </w:rPr>
        <w:t xml:space="preserve">The UE acknowledges the PDU Session Release Command by sending a NAS message (PDU Session ID, N1 SM </w:t>
      </w:r>
      <w:r w:rsidRPr="00A26F89">
        <w:rPr>
          <w:rFonts w:eastAsia="맑은 고딕"/>
          <w:lang w:eastAsia="ko-KR"/>
        </w:rPr>
        <w:t>container</w:t>
      </w:r>
      <w:r w:rsidRPr="00A26F89" w:rsidDel="00A93402">
        <w:rPr>
          <w:rFonts w:eastAsia="맑은 고딕"/>
          <w:lang w:eastAsia="en-GB"/>
        </w:rPr>
        <w:t xml:space="preserve"> </w:t>
      </w:r>
      <w:r w:rsidRPr="00A26F89">
        <w:rPr>
          <w:rFonts w:eastAsia="맑은 고딕"/>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9.</w:t>
      </w:r>
      <w:r w:rsidRPr="00A26F89">
        <w:rPr>
          <w:rFonts w:eastAsia="맑은 고딕"/>
          <w:lang w:eastAsia="ko-KR"/>
        </w:rPr>
        <w:tab/>
        <w:t>[Conditional] T</w:t>
      </w:r>
      <w:r w:rsidRPr="00A26F89">
        <w:rPr>
          <w:rFonts w:eastAsia="맑은 고딕"/>
          <w:lang w:eastAsia="en-GB"/>
        </w:rPr>
        <w:t xml:space="preserve">he (R)AN forwards the NAS message from the UE by sending a N2 NAS uplink transport (NAS message (PDU Session ID, N1 SM </w:t>
      </w:r>
      <w:r w:rsidRPr="00A26F89">
        <w:rPr>
          <w:rFonts w:eastAsia="맑은 고딕"/>
          <w:lang w:eastAsia="ko-KR"/>
        </w:rPr>
        <w:t>container</w:t>
      </w:r>
      <w:r w:rsidRPr="00A26F89">
        <w:rPr>
          <w:rFonts w:eastAsia="맑은 고딕"/>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10a.</w:t>
      </w:r>
      <w:r w:rsidRPr="00A26F89">
        <w:rPr>
          <w:rFonts w:eastAsia="맑은 고딕"/>
          <w:lang w:eastAsia="en-GB"/>
        </w:rPr>
        <w:tab/>
        <w:t xml:space="preserve">The AMF invokes the </w:t>
      </w:r>
      <w:proofErr w:type="spellStart"/>
      <w:r w:rsidRPr="00A26F89">
        <w:rPr>
          <w:rFonts w:eastAsia="맑은 고딕"/>
          <w:lang w:eastAsia="en-GB"/>
        </w:rPr>
        <w:t>Nsmf_PDUSession_UpdateSMContext</w:t>
      </w:r>
      <w:proofErr w:type="spellEnd"/>
      <w:r w:rsidRPr="00A26F89">
        <w:rPr>
          <w:rFonts w:eastAsia="맑은 고딕"/>
          <w:lang w:eastAsia="en-GB"/>
        </w:rPr>
        <w:t xml:space="preserve"> (N1 SM </w:t>
      </w:r>
      <w:r w:rsidRPr="00A26F89">
        <w:rPr>
          <w:rFonts w:eastAsia="맑은 고딕"/>
          <w:lang w:eastAsia="ko-KR"/>
        </w:rPr>
        <w:t xml:space="preserve">container (PDU Session </w:t>
      </w:r>
      <w:r w:rsidRPr="00A26F89">
        <w:rPr>
          <w:rFonts w:eastAsia="맑은 고딕"/>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10b.</w:t>
      </w:r>
      <w:r w:rsidRPr="00A26F89">
        <w:rPr>
          <w:rFonts w:eastAsia="맑은 고딕"/>
          <w:lang w:eastAsia="en-GB"/>
        </w:rPr>
        <w:tab/>
      </w:r>
      <w:r w:rsidRPr="00A26F89">
        <w:rPr>
          <w:rFonts w:eastAsia="맑은 고딕"/>
          <w:lang w:eastAsia="ko-KR"/>
        </w:rPr>
        <w:t xml:space="preserve">The SMF responds to the AMF with an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11.</w:t>
      </w:r>
      <w:r w:rsidRPr="00A26F89">
        <w:rPr>
          <w:rFonts w:eastAsia="맑은 고딕"/>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The SMF invokes </w:t>
      </w:r>
      <w:proofErr w:type="spellStart"/>
      <w:r w:rsidRPr="00A26F89">
        <w:rPr>
          <w:rFonts w:eastAsia="맑은 고딕"/>
          <w:lang w:eastAsia="ko-KR"/>
        </w:rPr>
        <w:t>Nsmf_PDUSession_SMContextStatusNotify</w:t>
      </w:r>
      <w:proofErr w:type="spellEnd"/>
      <w:r w:rsidRPr="00A26F89">
        <w:rPr>
          <w:rFonts w:eastAsia="맑은 고딕"/>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5</w:t>
      </w:r>
      <w:r w:rsidRPr="00A26F89">
        <w:rPr>
          <w:rFonts w:eastAsia="맑은 고딕"/>
          <w:lang w:eastAsia="ko-KR"/>
        </w:rPr>
        <w:t>:</w:t>
      </w:r>
      <w:r w:rsidRPr="00A26F89">
        <w:rPr>
          <w:rFonts w:eastAsia="맑은 고딕"/>
          <w:lang w:eastAsia="ko-KR"/>
        </w:rPr>
        <w:tab/>
        <w:t>The UE and the 5GC will get synchronized about the status of the (released) PDU Session at the next Service Request or Registration procedure.</w:t>
      </w:r>
    </w:p>
    <w:p w14:paraId="25B5A0C7" w14:textId="09F84FCE"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263" w:author="Myungjune@LGE" w:date="2023-12-27T15:59:00Z">
        <w:r w:rsidR="009E300B" w:rsidRPr="009E300B">
          <w:rPr>
            <w:rFonts w:eastAsia="맑은 고딕"/>
            <w:lang w:eastAsia="ko-KR"/>
          </w:rPr>
          <w:t xml:space="preserve"> </w:t>
        </w:r>
        <w:r w:rsidR="009E300B">
          <w:rPr>
            <w:rFonts w:eastAsia="맑은 고딕"/>
            <w:lang w:eastAsia="ko-KR"/>
          </w:rPr>
          <w:t xml:space="preserve">over </w:t>
        </w:r>
      </w:ins>
      <w:ins w:id="264" w:author="Myungjune@LGE_r01" w:date="2024-01-22T10:57:00Z">
        <w:r w:rsidR="00914115">
          <w:rPr>
            <w:rFonts w:eastAsia="맑은 고딕"/>
            <w:lang w:eastAsia="ko-KR"/>
          </w:rPr>
          <w:t xml:space="preserve">which </w:t>
        </w:r>
      </w:ins>
      <w:ins w:id="265" w:author="Myungjune@LGE" w:date="2023-12-27T15:59:00Z">
        <w:r w:rsidR="009E300B">
          <w:rPr>
            <w:rFonts w:eastAsia="맑은 고딕"/>
            <w:lang w:eastAsia="ko-KR"/>
          </w:rPr>
          <w:t xml:space="preserve">the Access Type the PDU Session </w:t>
        </w:r>
      </w:ins>
      <w:ins w:id="266" w:author="Ericsson" w:date="2024-01-24T11:08:00Z">
        <w:r w:rsidR="001B6A01" w:rsidRPr="001B6A01">
          <w:rPr>
            <w:rFonts w:eastAsia="맑은 고딕"/>
            <w:highlight w:val="yellow"/>
            <w:lang w:eastAsia="ko-KR"/>
            <w:rPrChange w:id="267" w:author="Ericsson" w:date="2024-01-24T11:08:00Z">
              <w:rPr>
                <w:rFonts w:eastAsia="맑은 고딕"/>
                <w:lang w:eastAsia="ko-KR"/>
              </w:rPr>
            </w:rPrChange>
          </w:rPr>
          <w:t>was</w:t>
        </w:r>
      </w:ins>
      <w:ins w:id="268" w:author="Myungjune@LGE" w:date="2023-12-27T15:59:00Z">
        <w:del w:id="269" w:author="Ericsson" w:date="2024-01-24T11:08:00Z">
          <w:r w:rsidR="009E300B" w:rsidDel="001B6A01">
            <w:rPr>
              <w:rFonts w:eastAsia="맑은 고딕"/>
              <w:lang w:eastAsia="ko-KR"/>
            </w:rPr>
            <w:delText>is</w:delText>
          </w:r>
        </w:del>
        <w:r w:rsidR="009E300B">
          <w:rPr>
            <w:rFonts w:eastAsia="맑은 고딕"/>
            <w:lang w:eastAsia="ko-KR"/>
          </w:rPr>
          <w:t xml:space="preserve"> released</w:t>
        </w:r>
      </w:ins>
      <w:r w:rsidRPr="00A26F89">
        <w:rPr>
          <w:rFonts w:eastAsia="맑은 고딕"/>
          <w:lang w:eastAsia="ko-KR"/>
        </w:rPr>
        <w:t>, then AMF may remove the S-NSSAI from the Allowed NSSAI or start slice deregistration inactivity timer for the S-NSSAI</w:t>
      </w:r>
      <w:ins w:id="270" w:author="Myungjune@LGE" w:date="2023-12-27T15:59:00Z">
        <w:r w:rsidR="009E300B" w:rsidRPr="009E300B">
          <w:rPr>
            <w:rFonts w:eastAsia="맑은 고딕"/>
            <w:lang w:eastAsia="ko-KR"/>
          </w:rPr>
          <w:t xml:space="preserve"> </w:t>
        </w:r>
        <w:del w:id="271" w:author="Myungjune@LGE_r01" w:date="2024-01-22T10:58:00Z">
          <w:r w:rsidR="009E300B" w:rsidDel="00914115">
            <w:rPr>
              <w:rFonts w:eastAsia="맑은 고딕"/>
              <w:lang w:eastAsia="ko-KR"/>
            </w:rPr>
            <w:delText>over the</w:delText>
          </w:r>
        </w:del>
      </w:ins>
      <w:ins w:id="272" w:author="Myungjune@LGE_r01" w:date="2024-01-22T10:58:00Z">
        <w:r w:rsidR="00914115">
          <w:rPr>
            <w:rFonts w:eastAsia="맑은 고딕"/>
            <w:lang w:eastAsia="ko-KR"/>
          </w:rPr>
          <w:t>for that</w:t>
        </w:r>
      </w:ins>
      <w:ins w:id="273" w:author="Myungjune@LGE" w:date="2023-12-27T15:59:00Z">
        <w:r w:rsidR="009E300B">
          <w:rPr>
            <w:rFonts w:eastAsia="맑은 고딕"/>
            <w:lang w:eastAsia="ko-KR"/>
          </w:rPr>
          <w:t xml:space="preserve"> Access Type</w:t>
        </w:r>
      </w:ins>
      <w:r w:rsidRPr="00A26F89">
        <w:rPr>
          <w:rFonts w:eastAsia="맑은 고딕"/>
          <w:lang w:eastAsia="ko-KR"/>
        </w:rPr>
        <w:t xml:space="preserve"> as described in clause 5.15.15.3 of TS 23.501 [2].</w:t>
      </w:r>
      <w:ins w:id="274" w:author="Myungjune@LGE" w:date="2023-12-27T16:06:00Z">
        <w:r w:rsidR="00DA78CF">
          <w:rPr>
            <w:rFonts w:eastAsia="맑은 고딕"/>
            <w:lang w:eastAsia="ko-KR"/>
          </w:rPr>
          <w:t xml:space="preserve"> If the AMF </w:t>
        </w:r>
      </w:ins>
      <w:ins w:id="275" w:author="Myungjune@LGE" w:date="2023-12-28T07:21:00Z">
        <w:r w:rsidR="006E2111">
          <w:rPr>
            <w:rFonts w:eastAsia="맑은 고딕"/>
            <w:lang w:eastAsia="ko-KR"/>
          </w:rPr>
          <w:t>did</w:t>
        </w:r>
      </w:ins>
      <w:ins w:id="276" w:author="Myungjune@LGE" w:date="2023-12-27T16:06:00Z">
        <w:r w:rsidR="00DA78CF">
          <w:rPr>
            <w:rFonts w:eastAsia="맑은 고딕"/>
            <w:lang w:eastAsia="ko-KR"/>
          </w:rPr>
          <w:t xml:space="preserve"> not </w:t>
        </w:r>
      </w:ins>
      <w:ins w:id="277" w:author="Myungjune@LGE" w:date="2023-12-28T07:21:00Z">
        <w:r w:rsidR="006E2111">
          <w:rPr>
            <w:rFonts w:eastAsia="맑은 고딕"/>
            <w:lang w:eastAsia="ko-KR"/>
          </w:rPr>
          <w:t>provide</w:t>
        </w:r>
      </w:ins>
      <w:ins w:id="278" w:author="Myungjune@LGE" w:date="2023-12-27T16:06:00Z">
        <w:r w:rsidR="00DA78CF">
          <w:rPr>
            <w:rFonts w:eastAsia="맑은 고딕"/>
            <w:lang w:eastAsia="ko-KR"/>
          </w:rPr>
          <w:t xml:space="preserve"> slice deregistration inactivity timer</w:t>
        </w:r>
      </w:ins>
      <w:ins w:id="279" w:author="Myungjune@LGE" w:date="2023-12-28T07:24:00Z">
        <w:r w:rsidR="0002294E">
          <w:rPr>
            <w:rFonts w:eastAsia="맑은 고딕"/>
            <w:lang w:eastAsia="ko-KR"/>
          </w:rPr>
          <w:t xml:space="preserve"> of the S-NSSAI</w:t>
        </w:r>
      </w:ins>
      <w:ins w:id="280" w:author="Myungjune@LGE" w:date="2023-12-27T16:06:00Z">
        <w:r w:rsidR="00DA78CF">
          <w:rPr>
            <w:rFonts w:eastAsia="맑은 고딕"/>
            <w:lang w:eastAsia="ko-KR"/>
          </w:rPr>
          <w:t xml:space="preserve"> to the UE </w:t>
        </w:r>
      </w:ins>
      <w:ins w:id="281" w:author="Ericsson" w:date="2024-01-24T11:09:00Z">
        <w:r w:rsidR="001B6A01" w:rsidRPr="001B6A01">
          <w:rPr>
            <w:rFonts w:eastAsia="맑은 고딕"/>
            <w:highlight w:val="yellow"/>
            <w:lang w:eastAsia="ko-KR"/>
            <w:rPrChange w:id="282" w:author="Ericsson" w:date="2024-01-24T11:09:00Z">
              <w:rPr>
                <w:rFonts w:eastAsia="맑은 고딕"/>
                <w:lang w:eastAsia="ko-KR"/>
              </w:rPr>
            </w:rPrChange>
          </w:rPr>
          <w:t>for</w:t>
        </w:r>
      </w:ins>
      <w:ins w:id="283" w:author="Myungjune@LGE" w:date="2023-12-27T16:06:00Z">
        <w:del w:id="284" w:author="Ericsson" w:date="2024-01-24T11:09:00Z">
          <w:r w:rsidR="00DA78CF" w:rsidDel="001B6A01">
            <w:rPr>
              <w:rFonts w:eastAsia="맑은 고딕"/>
              <w:lang w:eastAsia="ko-KR"/>
            </w:rPr>
            <w:delText>over</w:delText>
          </w:r>
        </w:del>
        <w:r w:rsidR="00DA78CF">
          <w:rPr>
            <w:rFonts w:eastAsia="맑은 고딕"/>
            <w:lang w:eastAsia="ko-KR"/>
          </w:rPr>
          <w:t xml:space="preserve"> the Access Type</w:t>
        </w:r>
      </w:ins>
      <w:ins w:id="285" w:author="Huawei-zfq01" w:date="2024-01-22T15:50:00Z">
        <w:r w:rsidR="00FD7DA4">
          <w:rPr>
            <w:rFonts w:eastAsia="맑은 고딕"/>
            <w:lang w:eastAsia="ko-KR"/>
          </w:rPr>
          <w:t xml:space="preserve"> and S-NSSAI is removed from Allowed NSSAI</w:t>
        </w:r>
      </w:ins>
      <w:ins w:id="286" w:author="Myungjune@LGE" w:date="2023-12-27T16:06:00Z">
        <w:r w:rsidR="00DA78CF">
          <w:rPr>
            <w:rFonts w:eastAsia="맑은 고딕"/>
            <w:lang w:eastAsia="ko-KR"/>
          </w:rPr>
          <w:t xml:space="preserve">, the AMF triggers UE Configuration Update procedure to </w:t>
        </w:r>
        <w:del w:id="287" w:author="Huawei-zfq01" w:date="2024-01-22T15:51:00Z">
          <w:r w:rsidR="00DA78CF" w:rsidDel="00FD7DA4">
            <w:rPr>
              <w:rFonts w:eastAsia="맑은 고딕"/>
              <w:lang w:eastAsia="ko-KR"/>
            </w:rPr>
            <w:delText>remove the S-NSSAI form the Allowed NSS</w:delText>
          </w:r>
        </w:del>
      </w:ins>
      <w:ins w:id="288" w:author="Myungjune@LGE" w:date="2023-12-27T16:07:00Z">
        <w:del w:id="289" w:author="Huawei-zfq01" w:date="2024-01-22T15:51:00Z">
          <w:r w:rsidR="00DA78CF" w:rsidDel="00FD7DA4">
            <w:rPr>
              <w:rFonts w:eastAsia="맑은 고딕"/>
              <w:lang w:eastAsia="ko-KR"/>
            </w:rPr>
            <w:delText>AI</w:delText>
          </w:r>
        </w:del>
      </w:ins>
      <w:ins w:id="290" w:author="Huawei-zfq01" w:date="2024-01-22T15:51:00Z">
        <w:del w:id="291" w:author="Nokia" w:date="2024-01-23T15:00:00Z">
          <w:r w:rsidR="00FD7DA4" w:rsidDel="00C372E4">
            <w:rPr>
              <w:rFonts w:eastAsia="맑은 고딕"/>
              <w:lang w:eastAsia="ko-KR"/>
            </w:rPr>
            <w:delText>notify</w:delText>
          </w:r>
        </w:del>
      </w:ins>
      <w:ins w:id="292" w:author="Nokia" w:date="2024-01-23T15:00:00Z">
        <w:r w:rsidR="00C372E4">
          <w:rPr>
            <w:rFonts w:eastAsia="맑은 고딕"/>
            <w:lang w:eastAsia="ko-KR"/>
          </w:rPr>
          <w:t>provide</w:t>
        </w:r>
      </w:ins>
      <w:ins w:id="293" w:author="Huawei-zfq01" w:date="2024-01-22T15:51:00Z">
        <w:r w:rsidR="00FD7DA4">
          <w:rPr>
            <w:rFonts w:eastAsia="맑은 고딕"/>
            <w:lang w:eastAsia="ko-KR"/>
          </w:rPr>
          <w:t xml:space="preserve"> th</w:t>
        </w:r>
      </w:ins>
      <w:ins w:id="294" w:author="Nokia" w:date="2024-01-23T15:00:00Z">
        <w:r w:rsidR="00C372E4">
          <w:rPr>
            <w:rFonts w:eastAsia="맑은 고딕"/>
            <w:lang w:eastAsia="ko-KR"/>
          </w:rPr>
          <w:t xml:space="preserve">e new Allowed NSSAI </w:t>
        </w:r>
      </w:ins>
      <w:ins w:id="295" w:author="Huawei-zfq01" w:date="2024-01-22T15:51:00Z">
        <w:del w:id="296" w:author="Nokia" w:date="2024-01-23T15:00:00Z">
          <w:r w:rsidR="00FD7DA4" w:rsidDel="00C372E4">
            <w:rPr>
              <w:rFonts w:eastAsia="맑은 고딕"/>
              <w:lang w:eastAsia="ko-KR"/>
            </w:rPr>
            <w:delText>is</w:delText>
          </w:r>
        </w:del>
        <w:del w:id="297" w:author="Myungjune@LGE_r04" w:date="2024-01-24T09:47:00Z">
          <w:r w:rsidR="00FD7DA4" w:rsidDel="0010386B">
            <w:rPr>
              <w:rFonts w:eastAsia="맑은 고딕"/>
              <w:lang w:eastAsia="ko-KR"/>
            </w:rPr>
            <w:delText xml:space="preserve"> </w:delText>
          </w:r>
        </w:del>
        <w:r w:rsidR="00FD7DA4">
          <w:rPr>
            <w:rFonts w:eastAsia="맑은 고딕"/>
            <w:lang w:eastAsia="ko-KR"/>
          </w:rPr>
          <w:t>to</w:t>
        </w:r>
      </w:ins>
      <w:ins w:id="298" w:author="Nokia" w:date="2024-01-23T15:01:00Z">
        <w:r w:rsidR="00C372E4">
          <w:rPr>
            <w:rFonts w:eastAsia="맑은 고딕"/>
            <w:lang w:eastAsia="ko-KR"/>
          </w:rPr>
          <w:t xml:space="preserve"> the</w:t>
        </w:r>
      </w:ins>
      <w:ins w:id="299" w:author="Huawei-zfq01" w:date="2024-01-22T15:51:00Z">
        <w:r w:rsidR="00FD7DA4">
          <w:rPr>
            <w:rFonts w:eastAsia="맑은 고딕"/>
            <w:lang w:eastAsia="ko-KR"/>
          </w:rPr>
          <w:t xml:space="preserve"> UE</w:t>
        </w:r>
      </w:ins>
      <w:ins w:id="300" w:author="Myungjune@LGE" w:date="2023-12-27T16:07:00Z">
        <w:r w:rsidR="00DA78CF">
          <w:rPr>
            <w:rFonts w:eastAsia="맑은 고딕"/>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12.</w:t>
      </w:r>
      <w:r w:rsidRPr="00A26F89">
        <w:rPr>
          <w:rFonts w:eastAsia="맑은 고딕"/>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13.</w:t>
      </w:r>
      <w:r w:rsidRPr="00A26F89">
        <w:rPr>
          <w:rFonts w:eastAsia="맑은 고딕"/>
          <w:lang w:eastAsia="ko-KR"/>
        </w:rPr>
        <w:tab/>
        <w:t xml:space="preserve">SMF notifies any entity that has subscribed to </w:t>
      </w:r>
      <w:r w:rsidRPr="00A26F89">
        <w:rPr>
          <w:rFonts w:eastAsia="맑은 고딕"/>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lastRenderedPageBreak/>
        <w:t>14.</w:t>
      </w:r>
      <w:r w:rsidRPr="00A26F89">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A26F89">
        <w:rPr>
          <w:rFonts w:eastAsia="맑은 고딕"/>
          <w:lang w:eastAsia="zh-CN"/>
        </w:rPr>
        <w:t>Nudm_SDM_Unsubscribe</w:t>
      </w:r>
      <w:proofErr w:type="spellEnd"/>
      <w:r w:rsidRPr="00A26F89">
        <w:rPr>
          <w:rFonts w:eastAsia="맑은 고딕"/>
          <w:lang w:eastAsia="zh-CN"/>
        </w:rPr>
        <w:t xml:space="preserve"> (SUPI, DNN, S-NSSAI)</w:t>
      </w:r>
      <w:r w:rsidRPr="00A26F89">
        <w:rPr>
          <w:rFonts w:eastAsia="맑은 고딕"/>
          <w:lang w:eastAsia="ko-KR"/>
        </w:rPr>
        <w:t xml:space="preserve"> service operation. The UDM may unsubscribe the subscription notification from UDR by </w:t>
      </w:r>
      <w:proofErr w:type="spellStart"/>
      <w:r w:rsidRPr="00A26F89">
        <w:rPr>
          <w:rFonts w:eastAsia="맑은 고딕"/>
          <w:lang w:eastAsia="ko-KR"/>
        </w:rPr>
        <w:t>Nudr_DM_Unsubscribe</w:t>
      </w:r>
      <w:proofErr w:type="spellEnd"/>
      <w:r w:rsidRPr="00A26F89">
        <w:rPr>
          <w:rFonts w:eastAsia="맑은 고딕"/>
          <w:lang w:eastAsia="ko-KR"/>
        </w:rPr>
        <w:t xml:space="preserv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15.</w:t>
      </w:r>
      <w:r w:rsidRPr="00A26F89">
        <w:rPr>
          <w:rFonts w:eastAsia="맑은 고딕"/>
          <w:lang w:eastAsia="ko-KR"/>
        </w:rPr>
        <w:tab/>
        <w:t>T</w:t>
      </w:r>
      <w:r w:rsidRPr="00A26F89">
        <w:rPr>
          <w:rFonts w:eastAsia="맑은 고딕"/>
          <w:lang w:eastAsia="en-GB"/>
        </w:rPr>
        <w:t xml:space="preserve">he SMF invokes the </w:t>
      </w:r>
      <w:proofErr w:type="spellStart"/>
      <w:r w:rsidRPr="00A26F89">
        <w:rPr>
          <w:rFonts w:eastAsia="맑은 고딕"/>
          <w:lang w:eastAsia="zh-CN"/>
        </w:rPr>
        <w:t>Nudm_</w:t>
      </w:r>
      <w:r w:rsidRPr="00A26F89">
        <w:rPr>
          <w:rFonts w:eastAsia="맑은 고딕"/>
          <w:lang w:eastAsia="en-GB"/>
        </w:rPr>
        <w:t>UECM_</w:t>
      </w:r>
      <w:r w:rsidRPr="00A26F89">
        <w:rPr>
          <w:rFonts w:eastAsia="맑은 고딕"/>
          <w:lang w:eastAsia="zh-CN"/>
        </w:rPr>
        <w:t>Deregistration</w:t>
      </w:r>
      <w:proofErr w:type="spellEnd"/>
      <w:r w:rsidRPr="00A26F89" w:rsidDel="006935F8">
        <w:rPr>
          <w:rFonts w:eastAsia="맑은 고딕"/>
          <w:lang w:eastAsia="en-GB"/>
        </w:rPr>
        <w:t xml:space="preserve"> </w:t>
      </w:r>
      <w:r w:rsidRPr="00A26F89">
        <w:rPr>
          <w:rFonts w:eastAsia="맑은 고딕"/>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A26F89">
        <w:rPr>
          <w:rFonts w:eastAsia="맑은 고딕"/>
          <w:lang w:eastAsia="en-GB"/>
        </w:rPr>
        <w:t>Nudr_DM_Update</w:t>
      </w:r>
      <w:proofErr w:type="spellEnd"/>
      <w:r w:rsidRPr="00A26F89">
        <w:rPr>
          <w:rFonts w:eastAsia="맑은 고딕"/>
          <w:lang w:eastAsia="en-GB"/>
        </w:rPr>
        <w:t xml:space="preserve"> (SUPI, Subscription Data, UE context in SMF data).</w:t>
      </w:r>
    </w:p>
    <w:p w14:paraId="48F2E804" w14:textId="77777777" w:rsidR="00630C15" w:rsidRPr="00A26F89" w:rsidRDefault="00630C15">
      <w:pPr>
        <w:rPr>
          <w:noProof/>
        </w:rPr>
      </w:pPr>
    </w:p>
    <w:p w14:paraId="3B233820" w14:textId="766CF210" w:rsidR="00630C15" w:rsidDel="00061A81" w:rsidRDefault="00630C15" w:rsidP="00630C15">
      <w:pPr>
        <w:pStyle w:val="StartEndofChange"/>
        <w:rPr>
          <w:del w:id="301" w:author="Myungjune@LGE_r06" w:date="2024-01-24T20:41:00Z"/>
        </w:rPr>
      </w:pPr>
      <w:del w:id="302" w:author="Myungjune@LGE_r06" w:date="2024-01-24T20:41:00Z">
        <w:r w:rsidDel="00061A81">
          <w:rPr>
            <w:rFonts w:hint="eastAsia"/>
          </w:rPr>
          <w:delText xml:space="preserve">* </w:delText>
        </w:r>
        <w:r w:rsidDel="00061A81">
          <w:delText xml:space="preserve">* * * </w:delText>
        </w:r>
        <w:r w:rsidDel="00061A81">
          <w:rPr>
            <w:rFonts w:hint="eastAsia"/>
          </w:rPr>
          <w:delText xml:space="preserve">Start of </w:delText>
        </w:r>
        <w:r w:rsidDel="00061A81">
          <w:delText>5th</w:delText>
        </w:r>
        <w:r w:rsidDel="00061A81">
          <w:rPr>
            <w:rFonts w:hint="eastAsia"/>
          </w:rPr>
          <w:delText xml:space="preserve"> </w:delText>
        </w:r>
        <w:r w:rsidDel="00061A81">
          <w:delText xml:space="preserve">Change * * * * </w:delText>
        </w:r>
      </w:del>
    </w:p>
    <w:p w14:paraId="2465C2E4" w14:textId="4C8F59E8" w:rsidR="00630C15" w:rsidDel="00061A81" w:rsidRDefault="00630C15">
      <w:pPr>
        <w:rPr>
          <w:del w:id="303" w:author="Myungjune@LGE_r06" w:date="2024-01-24T20:41:00Z"/>
          <w:noProof/>
        </w:rPr>
      </w:pPr>
    </w:p>
    <w:p w14:paraId="603C6C73" w14:textId="3EDF4FBA" w:rsidR="006B7CFE" w:rsidRPr="006B7CFE" w:rsidDel="00061A81" w:rsidRDefault="006B7CFE" w:rsidP="006B7CFE">
      <w:pPr>
        <w:keepNext/>
        <w:keepLines/>
        <w:overflowPunct w:val="0"/>
        <w:autoSpaceDE w:val="0"/>
        <w:autoSpaceDN w:val="0"/>
        <w:adjustRightInd w:val="0"/>
        <w:spacing w:before="120"/>
        <w:ind w:left="1134" w:hanging="1134"/>
        <w:textAlignment w:val="baseline"/>
        <w:outlineLvl w:val="2"/>
        <w:rPr>
          <w:del w:id="304" w:author="Myungjune@LGE_r06" w:date="2024-01-24T20:41:00Z"/>
          <w:rFonts w:ascii="Arial" w:eastAsia="맑은 고딕" w:hAnsi="Arial"/>
          <w:sz w:val="28"/>
          <w:lang w:eastAsia="ko-KR"/>
        </w:rPr>
      </w:pPr>
      <w:bookmarkStart w:id="305" w:name="_Toc153801696"/>
      <w:del w:id="306" w:author="Myungjune@LGE_r06" w:date="2024-01-24T20:41:00Z">
        <w:r w:rsidRPr="006B7CFE" w:rsidDel="00061A81">
          <w:rPr>
            <w:rFonts w:ascii="Arial" w:eastAsia="맑은 고딕" w:hAnsi="Arial"/>
            <w:sz w:val="28"/>
            <w:lang w:eastAsia="ko-KR"/>
          </w:rPr>
          <w:delText>4.3.7</w:delText>
        </w:r>
        <w:r w:rsidRPr="006B7CFE" w:rsidDel="00061A81">
          <w:rPr>
            <w:rFonts w:ascii="Arial" w:eastAsia="맑은 고딕" w:hAnsi="Arial"/>
            <w:sz w:val="28"/>
            <w:lang w:eastAsia="ko-KR"/>
          </w:rPr>
          <w:tab/>
          <w:delText>CN-initiated selective deactivation of UP connection of an existing PDU Session</w:delText>
        </w:r>
        <w:bookmarkEnd w:id="305"/>
      </w:del>
    </w:p>
    <w:p w14:paraId="0919706A" w14:textId="308CE3BD" w:rsidR="006B7CFE" w:rsidRPr="006B7CFE" w:rsidDel="00061A81" w:rsidRDefault="006B7CFE" w:rsidP="006B7CFE">
      <w:pPr>
        <w:overflowPunct w:val="0"/>
        <w:autoSpaceDE w:val="0"/>
        <w:autoSpaceDN w:val="0"/>
        <w:adjustRightInd w:val="0"/>
        <w:textAlignment w:val="baseline"/>
        <w:rPr>
          <w:del w:id="307" w:author="Myungjune@LGE_r06" w:date="2024-01-24T20:41:00Z"/>
          <w:rFonts w:eastAsia="맑은 고딕"/>
          <w:lang w:eastAsia="ko-KR"/>
        </w:rPr>
      </w:pPr>
      <w:del w:id="308" w:author="Myungjune@LGE_r06" w:date="2024-01-24T20:41:00Z">
        <w:r w:rsidRPr="006B7CFE" w:rsidDel="00061A81">
          <w:rPr>
            <w:rFonts w:eastAsia="맑은 고딕"/>
            <w:lang w:eastAsia="ko-KR"/>
          </w:rPr>
          <w:delText>The following procedure is used to deactivate UP connection (i.e. data radio bearer and N3 tunnel) for an established PDU Session of a UE in CM-CONNECTED state.</w:delText>
        </w:r>
      </w:del>
    </w:p>
    <w:p w14:paraId="2FFA56EB" w14:textId="3674596E" w:rsidR="006B7CFE" w:rsidRPr="006B7CFE" w:rsidDel="00061A81" w:rsidRDefault="006B7CFE" w:rsidP="006B7CFE">
      <w:pPr>
        <w:overflowPunct w:val="0"/>
        <w:autoSpaceDE w:val="0"/>
        <w:autoSpaceDN w:val="0"/>
        <w:adjustRightInd w:val="0"/>
        <w:textAlignment w:val="baseline"/>
        <w:rPr>
          <w:del w:id="309" w:author="Myungjune@LGE_r06" w:date="2024-01-24T20:41:00Z"/>
          <w:rFonts w:eastAsia="맑은 고딕"/>
          <w:lang w:eastAsia="ko-KR"/>
        </w:rPr>
      </w:pPr>
      <w:del w:id="310" w:author="Myungjune@LGE_r06" w:date="2024-01-24T20:41:00Z">
        <w:r w:rsidRPr="006B7CFE" w:rsidDel="00061A81">
          <w:rPr>
            <w:rFonts w:eastAsia="맑은 고딕"/>
            <w:lang w:eastAsia="zh-CN"/>
          </w:rPr>
          <w:delText>For an always-on PDU Session, the SMF should not configure the UPF to report inactivity</w:delText>
        </w:r>
      </w:del>
      <w:commentRangeStart w:id="311"/>
      <w:ins w:id="312" w:author="Myungjune@LGE" w:date="2023-12-27T16:00:00Z">
        <w:del w:id="313" w:author="Myungjune@LGE_r06" w:date="2024-01-24T20:41:00Z">
          <w:r w:rsidRPr="006B7CFE" w:rsidDel="00061A81">
            <w:rPr>
              <w:rFonts w:eastAsia="맑은 고딕"/>
              <w:lang w:eastAsia="zh-CN"/>
            </w:rPr>
            <w:delText xml:space="preserve"> </w:delText>
          </w:r>
          <w:r w:rsidRPr="007F4F7A" w:rsidDel="00061A81">
            <w:rPr>
              <w:rFonts w:eastAsia="맑은 고딕"/>
              <w:lang w:eastAsia="zh-CN"/>
            </w:rPr>
            <w:delText>unless S-NSSAI of the always-on PDU Session is on demand slice as described in clause</w:delText>
          </w:r>
          <w:r w:rsidRPr="007F4F7A" w:rsidDel="00061A81">
            <w:rPr>
              <w:rFonts w:eastAsia="맑은 고딕"/>
              <w:lang w:val="en-US" w:eastAsia="zh-CN"/>
            </w:rPr>
            <w:delText> </w:delText>
          </w:r>
          <w:r w:rsidRPr="007F4F7A" w:rsidDel="00061A81">
            <w:rPr>
              <w:rFonts w:eastAsia="SimSun"/>
              <w:lang w:val="en-US" w:eastAsia="zh-CN"/>
            </w:rPr>
            <w:delText xml:space="preserve">5.15.15 of </w:delText>
          </w:r>
          <w:r w:rsidRPr="007F4F7A" w:rsidDel="00061A81">
            <w:rPr>
              <w:rFonts w:eastAsia="맑은 고딕"/>
              <w:lang w:eastAsia="zh-CN"/>
            </w:rPr>
            <w:delText>TS</w:delText>
          </w:r>
          <w:r w:rsidRPr="007F4F7A" w:rsidDel="00061A81">
            <w:rPr>
              <w:rFonts w:eastAsia="맑은 고딕"/>
              <w:lang w:val="en-US" w:eastAsia="zh-CN"/>
            </w:rPr>
            <w:delText> </w:delText>
          </w:r>
          <w:r w:rsidRPr="007F4F7A" w:rsidDel="00061A81">
            <w:rPr>
              <w:rFonts w:eastAsia="SimSun"/>
              <w:lang w:val="en-US" w:eastAsia="zh-CN"/>
            </w:rPr>
            <w:delText>23.501 [2]</w:delText>
          </w:r>
        </w:del>
      </w:ins>
      <w:commentRangeEnd w:id="311"/>
      <w:del w:id="314" w:author="Myungjune@LGE_r06" w:date="2024-01-24T20:41:00Z">
        <w:r w:rsidR="00AC0D73" w:rsidDel="00061A81">
          <w:rPr>
            <w:rStyle w:val="ab"/>
          </w:rPr>
          <w:commentReference w:id="311"/>
        </w:r>
      </w:del>
      <w:ins w:id="315" w:author="Huawei-zfq01" w:date="2024-01-22T15:45:00Z">
        <w:del w:id="316" w:author="Myungjune@LGE_r06" w:date="2024-01-24T20:41:00Z">
          <w:r w:rsidR="00FD7DA4" w:rsidDel="00061A81">
            <w:rPr>
              <w:rFonts w:eastAsia="SimSun"/>
              <w:lang w:val="en-US" w:eastAsia="zh-CN"/>
            </w:rPr>
            <w:delText>for selective UP deactivation</w:delText>
          </w:r>
        </w:del>
      </w:ins>
      <w:del w:id="317" w:author="Myungjune@LGE_r06" w:date="2024-01-24T20:41:00Z">
        <w:r w:rsidRPr="006B7CFE" w:rsidDel="00061A81">
          <w:rPr>
            <w:rFonts w:eastAsia="맑은 고딕"/>
            <w:lang w:eastAsia="zh-CN"/>
          </w:rPr>
          <w:delText>.</w:delText>
        </w:r>
      </w:del>
    </w:p>
    <w:p w14:paraId="31E548FE" w14:textId="4B769B37" w:rsidR="006B7CFE" w:rsidRPr="006B7CFE" w:rsidDel="00061A81" w:rsidRDefault="006B7CFE" w:rsidP="006B7CFE">
      <w:pPr>
        <w:keepNext/>
        <w:keepLines/>
        <w:overflowPunct w:val="0"/>
        <w:autoSpaceDE w:val="0"/>
        <w:autoSpaceDN w:val="0"/>
        <w:adjustRightInd w:val="0"/>
        <w:spacing w:before="60"/>
        <w:jc w:val="center"/>
        <w:textAlignment w:val="baseline"/>
        <w:rPr>
          <w:del w:id="318" w:author="Myungjune@LGE_r06" w:date="2024-01-24T20:41:00Z"/>
          <w:rFonts w:ascii="Arial" w:eastAsia="맑은 고딕" w:hAnsi="Arial"/>
          <w:b/>
          <w:lang w:eastAsia="en-GB"/>
        </w:rPr>
      </w:pPr>
      <w:del w:id="319" w:author="Myungjune@LGE_r06" w:date="2024-01-24T20:41:00Z">
        <w:r w:rsidRPr="006B7CFE" w:rsidDel="00061A81">
          <w:rPr>
            <w:rFonts w:ascii="Arial" w:eastAsia="맑은 고딕" w:hAnsi="Arial"/>
            <w:b/>
            <w:lang w:eastAsia="en-GB"/>
          </w:rPr>
          <w:object w:dxaOrig="8445" w:dyaOrig="7980" w14:anchorId="246560B9">
            <v:shape id="_x0000_i1029" type="#_x0000_t75" style="width:422.35pt;height:398.7pt" o:ole="">
              <v:imagedata r:id="rId25" o:title=""/>
            </v:shape>
            <o:OLEObject Type="Embed" ProgID="Visio.Drawing.11" ShapeID="_x0000_i1029" DrawAspect="Content" ObjectID="_1767679291" r:id="rId26"/>
          </w:object>
        </w:r>
      </w:del>
    </w:p>
    <w:p w14:paraId="442E0706" w14:textId="0A13295A" w:rsidR="006B7CFE" w:rsidRPr="006B7CFE" w:rsidDel="00061A81" w:rsidRDefault="006B7CFE" w:rsidP="006B7CFE">
      <w:pPr>
        <w:keepLines/>
        <w:overflowPunct w:val="0"/>
        <w:autoSpaceDE w:val="0"/>
        <w:autoSpaceDN w:val="0"/>
        <w:adjustRightInd w:val="0"/>
        <w:spacing w:after="240"/>
        <w:jc w:val="center"/>
        <w:textAlignment w:val="baseline"/>
        <w:rPr>
          <w:del w:id="320" w:author="Myungjune@LGE_r06" w:date="2024-01-24T20:41:00Z"/>
          <w:rFonts w:ascii="Arial" w:eastAsia="맑은 고딕" w:hAnsi="Arial"/>
          <w:b/>
          <w:lang w:eastAsia="en-GB"/>
        </w:rPr>
      </w:pPr>
      <w:del w:id="321" w:author="Myungjune@LGE_r06" w:date="2024-01-24T20:41:00Z">
        <w:r w:rsidRPr="006B7CFE" w:rsidDel="00061A81">
          <w:rPr>
            <w:rFonts w:ascii="Arial" w:eastAsia="맑은 고딕" w:hAnsi="Arial"/>
            <w:b/>
            <w:lang w:eastAsia="en-GB"/>
          </w:rPr>
          <w:delText>Figure 4.3.7-1: CN-initiated deactivation of UP connection for an established PDU Session</w:delText>
        </w:r>
      </w:del>
    </w:p>
    <w:p w14:paraId="34D04759" w14:textId="7B29B49C" w:rsidR="006B7CFE" w:rsidRPr="006B7CFE" w:rsidDel="00061A81" w:rsidRDefault="006B7CFE" w:rsidP="006B7CFE">
      <w:pPr>
        <w:overflowPunct w:val="0"/>
        <w:autoSpaceDE w:val="0"/>
        <w:autoSpaceDN w:val="0"/>
        <w:adjustRightInd w:val="0"/>
        <w:ind w:left="568" w:hanging="284"/>
        <w:textAlignment w:val="baseline"/>
        <w:rPr>
          <w:del w:id="322" w:author="Myungjune@LGE_r06" w:date="2024-01-24T20:41:00Z"/>
          <w:rFonts w:eastAsia="맑은 고딕"/>
          <w:lang w:eastAsia="ko-KR"/>
        </w:rPr>
      </w:pPr>
      <w:del w:id="323" w:author="Myungjune@LGE_r06" w:date="2024-01-24T20:41:00Z">
        <w:r w:rsidRPr="006B7CFE" w:rsidDel="00061A81">
          <w:rPr>
            <w:rFonts w:eastAsia="맑은 고딕"/>
            <w:lang w:eastAsia="ko-KR"/>
          </w:rPr>
          <w:delText>1.</w:delText>
        </w:r>
        <w:r w:rsidRPr="006B7CFE" w:rsidDel="00061A81">
          <w:rPr>
            <w:rFonts w:eastAsia="맑은 고딕"/>
            <w:lang w:eastAsia="ko-KR"/>
          </w:rPr>
          <w:tab/>
          <w:delText>The SMF determines that the UP connection of the PDU Session can be deactivated in following cases:</w:delText>
        </w:r>
      </w:del>
    </w:p>
    <w:p w14:paraId="354DF6D4" w14:textId="4B0F8435" w:rsidR="006B7CFE" w:rsidRPr="006B7CFE" w:rsidDel="00061A81" w:rsidRDefault="006B7CFE" w:rsidP="006B7CFE">
      <w:pPr>
        <w:overflowPunct w:val="0"/>
        <w:autoSpaceDE w:val="0"/>
        <w:autoSpaceDN w:val="0"/>
        <w:adjustRightInd w:val="0"/>
        <w:ind w:left="851" w:hanging="284"/>
        <w:textAlignment w:val="baseline"/>
        <w:rPr>
          <w:del w:id="324" w:author="Myungjune@LGE_r06" w:date="2024-01-24T20:41:00Z"/>
          <w:rFonts w:eastAsia="맑은 고딕"/>
          <w:lang w:eastAsia="zh-CN"/>
        </w:rPr>
      </w:pPr>
      <w:del w:id="325" w:author="Myungjune@LGE_r06" w:date="2024-01-24T20:41:00Z">
        <w:r w:rsidRPr="006B7CFE" w:rsidDel="00061A81">
          <w:rPr>
            <w:rFonts w:eastAsia="맑은 고딕"/>
            <w:lang w:eastAsia="zh-CN"/>
          </w:rPr>
          <w:delText>-</w:delText>
        </w:r>
        <w:r w:rsidRPr="006B7CFE" w:rsidDel="00061A81">
          <w:rPr>
            <w:rFonts w:eastAsia="맑은 고딕"/>
            <w:lang w:eastAsia="zh-CN"/>
          </w:rPr>
          <w:tab/>
          <w:delText>During handover procedure, if all the QoS Flows of a PDU Session are rejected by the target NG-RAN (as described in clause 4.9.1), or if a PDU Session is failed to setup indicated by the AMF (see step 7 of clause 4.9.1.3.3). SMF proceeds with step 2 and step 3, the steps 5 to 9 are skipped;</w:delText>
        </w:r>
      </w:del>
    </w:p>
    <w:p w14:paraId="0B02E029" w14:textId="675D0DA6" w:rsidR="006B7CFE" w:rsidRPr="006B7CFE" w:rsidDel="00061A81" w:rsidRDefault="006B7CFE" w:rsidP="006B7CFE">
      <w:pPr>
        <w:overflowPunct w:val="0"/>
        <w:autoSpaceDE w:val="0"/>
        <w:autoSpaceDN w:val="0"/>
        <w:adjustRightInd w:val="0"/>
        <w:ind w:left="851" w:hanging="284"/>
        <w:textAlignment w:val="baseline"/>
        <w:rPr>
          <w:del w:id="326" w:author="Myungjune@LGE_r06" w:date="2024-01-24T20:41:00Z"/>
          <w:rFonts w:eastAsia="맑은 고딕"/>
          <w:lang w:eastAsia="zh-CN"/>
        </w:rPr>
      </w:pPr>
      <w:del w:id="327" w:author="Myungjune@LGE_r06" w:date="2024-01-24T20:41:00Z">
        <w:r w:rsidRPr="006B7CFE" w:rsidDel="00061A81">
          <w:rPr>
            <w:rFonts w:eastAsia="맑은 고딕"/>
            <w:lang w:eastAsia="zh-CN"/>
          </w:rPr>
          <w:delText>-</w:delText>
        </w:r>
        <w:r w:rsidRPr="006B7CFE" w:rsidDel="00061A81">
          <w:rPr>
            <w:rFonts w:eastAsia="맑은 고딕"/>
            <w:lang w:eastAsia="zh-CN"/>
          </w:rPr>
          <w:tab/>
          <w:delText>The UPF detects that the PDU Session has no data transfer for a specified Inactivity period as described in clause 4.4.2.2;</w:delText>
        </w:r>
      </w:del>
    </w:p>
    <w:p w14:paraId="085E40C4" w14:textId="203616AA" w:rsidR="006B7CFE" w:rsidRPr="006B7CFE" w:rsidDel="00061A81" w:rsidRDefault="006B7CFE" w:rsidP="006B7CFE">
      <w:pPr>
        <w:overflowPunct w:val="0"/>
        <w:autoSpaceDE w:val="0"/>
        <w:autoSpaceDN w:val="0"/>
        <w:adjustRightInd w:val="0"/>
        <w:ind w:left="851" w:hanging="284"/>
        <w:textAlignment w:val="baseline"/>
        <w:rPr>
          <w:del w:id="328" w:author="Myungjune@LGE_r06" w:date="2024-01-24T20:41:00Z"/>
          <w:rFonts w:eastAsia="맑은 고딕"/>
          <w:lang w:eastAsia="en-GB"/>
        </w:rPr>
      </w:pPr>
      <w:del w:id="329" w:author="Myungjune@LGE_r06" w:date="2024-01-24T20:41:00Z">
        <w:r w:rsidRPr="006B7CFE" w:rsidDel="00061A81">
          <w:rPr>
            <w:rFonts w:eastAsia="맑은 고딕"/>
            <w:lang w:eastAsia="en-GB"/>
          </w:rPr>
          <w:delText>-</w:delText>
        </w:r>
        <w:r w:rsidRPr="006B7CFE" w:rsidDel="00061A81">
          <w:rPr>
            <w:rFonts w:eastAsia="맑은 고딕"/>
            <w:lang w:eastAsia="en-GB"/>
          </w:rPr>
          <w:tab/>
          <w:delTex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delText>
        </w:r>
      </w:del>
    </w:p>
    <w:p w14:paraId="22E757B3" w14:textId="4A0EB827" w:rsidR="006B7CFE" w:rsidRPr="006B7CFE" w:rsidDel="00061A81" w:rsidRDefault="006B7CFE" w:rsidP="006B7CFE">
      <w:pPr>
        <w:overflowPunct w:val="0"/>
        <w:autoSpaceDE w:val="0"/>
        <w:autoSpaceDN w:val="0"/>
        <w:adjustRightInd w:val="0"/>
        <w:ind w:left="851" w:hanging="284"/>
        <w:textAlignment w:val="baseline"/>
        <w:rPr>
          <w:del w:id="330" w:author="Myungjune@LGE_r06" w:date="2024-01-24T20:41:00Z"/>
          <w:rFonts w:eastAsia="맑은 고딕"/>
          <w:lang w:eastAsia="en-GB"/>
        </w:rPr>
      </w:pPr>
      <w:del w:id="331" w:author="Myungjune@LGE_r06" w:date="2024-01-24T20:41:00Z">
        <w:r w:rsidRPr="006B7CFE" w:rsidDel="00061A81">
          <w:rPr>
            <w:rFonts w:eastAsia="맑은 고딕"/>
            <w:lang w:eastAsia="en-GB"/>
          </w:rPr>
          <w:delText>-</w:delText>
        </w:r>
        <w:r w:rsidRPr="006B7CFE" w:rsidDel="00061A81">
          <w:rPr>
            <w:rFonts w:eastAsia="맑은 고딕"/>
            <w:lang w:eastAsia="en-GB"/>
          </w:rPr>
          <w:tab/>
          <w:delText>For a LADN PDU Session, the AMF notifies to the SMF that the UE moved out of the LADN service area; or</w:delText>
        </w:r>
      </w:del>
    </w:p>
    <w:p w14:paraId="201C4638" w14:textId="01EC88F0" w:rsidR="006B7CFE" w:rsidRPr="006B7CFE" w:rsidDel="00061A81" w:rsidRDefault="006B7CFE" w:rsidP="006B7CFE">
      <w:pPr>
        <w:overflowPunct w:val="0"/>
        <w:autoSpaceDE w:val="0"/>
        <w:autoSpaceDN w:val="0"/>
        <w:adjustRightInd w:val="0"/>
        <w:ind w:left="851" w:hanging="284"/>
        <w:textAlignment w:val="baseline"/>
        <w:rPr>
          <w:del w:id="332" w:author="Myungjune@LGE_r06" w:date="2024-01-24T20:41:00Z"/>
          <w:rFonts w:eastAsia="맑은 고딕"/>
          <w:lang w:eastAsia="en-GB"/>
        </w:rPr>
      </w:pPr>
      <w:del w:id="333" w:author="Myungjune@LGE_r06" w:date="2024-01-24T20:41:00Z">
        <w:r w:rsidRPr="006B7CFE" w:rsidDel="00061A81">
          <w:rPr>
            <w:rFonts w:eastAsia="맑은 고딕"/>
            <w:lang w:eastAsia="en-GB"/>
          </w:rPr>
          <w:delText>-</w:delText>
        </w:r>
        <w:r w:rsidRPr="006B7CFE" w:rsidDel="00061A81">
          <w:rPr>
            <w:rFonts w:eastAsia="맑은 고딕"/>
            <w:lang w:eastAsia="en-GB"/>
          </w:rPr>
          <w:tab/>
          <w:delText>The AMF notifies to the SMF that the UE moved out of the Allowed Area.</w:delText>
        </w:r>
      </w:del>
    </w:p>
    <w:p w14:paraId="77BEA42A" w14:textId="50A1D042" w:rsidR="006B7CFE" w:rsidRPr="006B7CFE" w:rsidDel="00061A81" w:rsidRDefault="006B7CFE" w:rsidP="006B7CFE">
      <w:pPr>
        <w:overflowPunct w:val="0"/>
        <w:autoSpaceDE w:val="0"/>
        <w:autoSpaceDN w:val="0"/>
        <w:adjustRightInd w:val="0"/>
        <w:ind w:left="568" w:hanging="284"/>
        <w:textAlignment w:val="baseline"/>
        <w:rPr>
          <w:del w:id="334" w:author="Myungjune@LGE_r06" w:date="2024-01-24T20:41:00Z"/>
          <w:rFonts w:eastAsia="맑은 고딕"/>
          <w:lang w:eastAsia="en-GB"/>
        </w:rPr>
      </w:pPr>
      <w:del w:id="335" w:author="Myungjune@LGE_r06" w:date="2024-01-24T20:41:00Z">
        <w:r w:rsidRPr="006B7CFE" w:rsidDel="00061A81">
          <w:rPr>
            <w:rFonts w:eastAsia="맑은 고딕"/>
            <w:lang w:eastAsia="en-GB"/>
          </w:rPr>
          <w:tab/>
          <w:delTex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delText>
        </w:r>
      </w:del>
    </w:p>
    <w:p w14:paraId="67ACC695" w14:textId="49C56954" w:rsidR="006B7CFE" w:rsidRPr="006B7CFE" w:rsidDel="00061A81" w:rsidRDefault="006B7CFE" w:rsidP="006B7CFE">
      <w:pPr>
        <w:overflowPunct w:val="0"/>
        <w:autoSpaceDE w:val="0"/>
        <w:autoSpaceDN w:val="0"/>
        <w:adjustRightInd w:val="0"/>
        <w:ind w:left="568" w:hanging="284"/>
        <w:textAlignment w:val="baseline"/>
        <w:rPr>
          <w:del w:id="336" w:author="Myungjune@LGE_r06" w:date="2024-01-24T20:41:00Z"/>
          <w:rFonts w:eastAsia="맑은 고딕"/>
          <w:lang w:eastAsia="ko-KR"/>
        </w:rPr>
      </w:pPr>
      <w:del w:id="337" w:author="Myungjune@LGE_r06" w:date="2024-01-24T20:41:00Z">
        <w:r w:rsidRPr="006B7CFE" w:rsidDel="00061A81">
          <w:rPr>
            <w:rFonts w:eastAsia="맑은 고딕"/>
            <w:lang w:eastAsia="ko-KR"/>
          </w:rPr>
          <w:tab/>
          <w:delText>The SMF may make use of UE Communication analytics provided by NWDAF, as described in clause 6.7.3 of TS 23.288 [50], to determine the value of an Inactivity Timer for a PDU Session provided to the UPF.</w:delText>
        </w:r>
      </w:del>
    </w:p>
    <w:p w14:paraId="6A4B2E8C" w14:textId="550F474E" w:rsidR="006B7CFE" w:rsidRPr="006B7CFE" w:rsidDel="00061A81" w:rsidRDefault="006B7CFE" w:rsidP="006B7CFE">
      <w:pPr>
        <w:overflowPunct w:val="0"/>
        <w:autoSpaceDE w:val="0"/>
        <w:autoSpaceDN w:val="0"/>
        <w:adjustRightInd w:val="0"/>
        <w:ind w:left="568" w:hanging="284"/>
        <w:textAlignment w:val="baseline"/>
        <w:rPr>
          <w:del w:id="338" w:author="Myungjune@LGE_r06" w:date="2024-01-24T20:41:00Z"/>
          <w:rFonts w:eastAsia="맑은 고딕"/>
          <w:lang w:eastAsia="en-GB"/>
        </w:rPr>
      </w:pPr>
      <w:del w:id="339" w:author="Myungjune@LGE_r06" w:date="2024-01-24T20:41:00Z">
        <w:r w:rsidRPr="006B7CFE" w:rsidDel="00061A81">
          <w:rPr>
            <w:rFonts w:eastAsia="맑은 고딕"/>
            <w:lang w:eastAsia="ko-KR"/>
          </w:rPr>
          <w:lastRenderedPageBreak/>
          <w:delText>2.</w:delText>
        </w:r>
        <w:r w:rsidRPr="006B7CFE" w:rsidDel="00061A81">
          <w:rPr>
            <w:rFonts w:eastAsia="맑은 고딕"/>
            <w:lang w:eastAsia="ko-KR"/>
          </w:rPr>
          <w:tab/>
          <w:delText xml:space="preserve">The SMF may initiate </w:delText>
        </w:r>
        <w:r w:rsidRPr="006B7CFE" w:rsidDel="00061A81">
          <w:rPr>
            <w:rFonts w:eastAsia="맑은 고딕"/>
            <w:lang w:eastAsia="en-GB"/>
          </w:rPr>
          <w:delTex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delText>
        </w:r>
      </w:del>
    </w:p>
    <w:p w14:paraId="6145AAB1" w14:textId="3644B418" w:rsidR="006B7CFE" w:rsidRPr="006B7CFE" w:rsidDel="00061A81" w:rsidRDefault="006B7CFE" w:rsidP="006B7CFE">
      <w:pPr>
        <w:overflowPunct w:val="0"/>
        <w:autoSpaceDE w:val="0"/>
        <w:autoSpaceDN w:val="0"/>
        <w:adjustRightInd w:val="0"/>
        <w:ind w:left="568" w:hanging="284"/>
        <w:textAlignment w:val="baseline"/>
        <w:rPr>
          <w:del w:id="340" w:author="Myungjune@LGE_r06" w:date="2024-01-24T20:41:00Z"/>
          <w:rFonts w:eastAsia="맑은 고딕"/>
          <w:lang w:eastAsia="en-GB"/>
        </w:rPr>
      </w:pPr>
      <w:del w:id="341" w:author="Myungjune@LGE_r06" w:date="2024-01-24T20:41:00Z">
        <w:r w:rsidRPr="006B7CFE" w:rsidDel="00061A81">
          <w:rPr>
            <w:rFonts w:eastAsia="맑은 고딕"/>
            <w:lang w:eastAsia="en-GB"/>
          </w:rPr>
          <w:delText>3.</w:delText>
        </w:r>
        <w:r w:rsidRPr="006B7CFE" w:rsidDel="00061A81">
          <w:rPr>
            <w:rFonts w:eastAsia="맑은 고딕"/>
            <w:lang w:eastAsia="en-GB"/>
          </w:rPr>
          <w:tab/>
          <w:delTex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delText>
        </w:r>
      </w:del>
    </w:p>
    <w:p w14:paraId="48B22F7A" w14:textId="00646E91" w:rsidR="006B7CFE" w:rsidRPr="006B7CFE" w:rsidDel="00061A81" w:rsidRDefault="006B7CFE" w:rsidP="006B7CFE">
      <w:pPr>
        <w:overflowPunct w:val="0"/>
        <w:autoSpaceDE w:val="0"/>
        <w:autoSpaceDN w:val="0"/>
        <w:adjustRightInd w:val="0"/>
        <w:ind w:left="568" w:hanging="284"/>
        <w:textAlignment w:val="baseline"/>
        <w:rPr>
          <w:del w:id="342" w:author="Myungjune@LGE_r06" w:date="2024-01-24T20:41:00Z"/>
          <w:rFonts w:eastAsia="맑은 고딕"/>
          <w:lang w:eastAsia="ko-KR"/>
        </w:rPr>
      </w:pPr>
      <w:del w:id="343" w:author="Myungjune@LGE_r06" w:date="2024-01-24T20:41:00Z">
        <w:r w:rsidRPr="006B7CFE" w:rsidDel="00061A81">
          <w:rPr>
            <w:rFonts w:eastAsia="맑은 고딕"/>
            <w:lang w:eastAsia="en-GB"/>
          </w:rPr>
          <w:tab/>
          <w:delText>Otherwise, N4 Session Modification procedure occurs toward N3 terminating point.</w:delText>
        </w:r>
      </w:del>
    </w:p>
    <w:p w14:paraId="76D439BA" w14:textId="44B245D1" w:rsidR="006B7CFE" w:rsidRPr="006B7CFE" w:rsidDel="00061A81" w:rsidRDefault="006B7CFE" w:rsidP="006B7CFE">
      <w:pPr>
        <w:overflowPunct w:val="0"/>
        <w:autoSpaceDE w:val="0"/>
        <w:autoSpaceDN w:val="0"/>
        <w:adjustRightInd w:val="0"/>
        <w:ind w:left="568" w:hanging="284"/>
        <w:textAlignment w:val="baseline"/>
        <w:rPr>
          <w:del w:id="344" w:author="Myungjune@LGE_r06" w:date="2024-01-24T20:41:00Z"/>
          <w:rFonts w:eastAsia="맑은 고딕"/>
          <w:lang w:eastAsia="ko-KR"/>
        </w:rPr>
      </w:pPr>
      <w:del w:id="345" w:author="Myungjune@LGE_r06" w:date="2024-01-24T20:41:00Z">
        <w:r w:rsidRPr="006B7CFE" w:rsidDel="00061A81">
          <w:rPr>
            <w:rFonts w:eastAsia="맑은 고딕"/>
            <w:lang w:eastAsia="ko-KR"/>
          </w:rPr>
          <w:delText>4.</w:delText>
        </w:r>
        <w:r w:rsidRPr="006B7CFE" w:rsidDel="00061A81">
          <w:rPr>
            <w:rFonts w:eastAsia="맑은 고딕"/>
            <w:lang w:eastAsia="ko-KR"/>
          </w:rPr>
          <w:tab/>
        </w:r>
        <w:r w:rsidRPr="006B7CFE" w:rsidDel="00061A81">
          <w:rPr>
            <w:rFonts w:eastAsia="맑은 고딕"/>
            <w:lang w:eastAsia="en-GB"/>
          </w:rPr>
          <w:delTex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delText>
        </w:r>
      </w:del>
    </w:p>
    <w:p w14:paraId="46B78FAD" w14:textId="271EDC76" w:rsidR="006B7CFE" w:rsidRPr="006B7CFE" w:rsidDel="00061A81" w:rsidRDefault="006B7CFE" w:rsidP="006B7CFE">
      <w:pPr>
        <w:overflowPunct w:val="0"/>
        <w:autoSpaceDE w:val="0"/>
        <w:autoSpaceDN w:val="0"/>
        <w:adjustRightInd w:val="0"/>
        <w:ind w:left="568" w:hanging="284"/>
        <w:textAlignment w:val="baseline"/>
        <w:rPr>
          <w:del w:id="346" w:author="Myungjune@LGE_r06" w:date="2024-01-24T20:41:00Z"/>
          <w:rFonts w:eastAsia="맑은 고딕"/>
          <w:lang w:eastAsia="ko-KR"/>
        </w:rPr>
      </w:pPr>
      <w:del w:id="347" w:author="Myungjune@LGE_r06" w:date="2024-01-24T20:41:00Z">
        <w:r w:rsidRPr="006B7CFE" w:rsidDel="00061A81">
          <w:rPr>
            <w:rFonts w:eastAsia="맑은 고딕"/>
            <w:lang w:eastAsia="ko-KR"/>
          </w:rPr>
          <w:delText>5.</w:delText>
        </w:r>
        <w:r w:rsidRPr="006B7CFE" w:rsidDel="00061A81">
          <w:rPr>
            <w:rFonts w:eastAsia="맑은 고딕"/>
            <w:lang w:eastAsia="ko-KR"/>
          </w:rPr>
          <w:tab/>
          <w:delText>The SMF invokes the Namf_Communication_N1N2MessageTransfer service operation (PDU Session ID, N2 SM Information (N2 Resource Release Request (PDU Session ID)</w:delText>
        </w:r>
        <w:r w:rsidRPr="006B7CFE" w:rsidDel="00061A81">
          <w:rPr>
            <w:rFonts w:eastAsia="맑은 고딕"/>
            <w:lang w:eastAsia="en-GB"/>
          </w:rPr>
          <w:delText>))</w:delText>
        </w:r>
        <w:r w:rsidRPr="006B7CFE" w:rsidDel="00061A81">
          <w:rPr>
            <w:rFonts w:eastAsia="맑은 고딕"/>
            <w:lang w:eastAsia="ko-KR"/>
          </w:rPr>
          <w:delText xml:space="preserve"> to release the NG-RAN resources associated with the PDU Session.</w:delText>
        </w:r>
      </w:del>
    </w:p>
    <w:p w14:paraId="0B0FCA79" w14:textId="20A31A9A" w:rsidR="006B7CFE" w:rsidRPr="006B7CFE" w:rsidDel="00061A81" w:rsidRDefault="006B7CFE" w:rsidP="006B7CFE">
      <w:pPr>
        <w:overflowPunct w:val="0"/>
        <w:autoSpaceDE w:val="0"/>
        <w:autoSpaceDN w:val="0"/>
        <w:adjustRightInd w:val="0"/>
        <w:ind w:left="568" w:hanging="284"/>
        <w:textAlignment w:val="baseline"/>
        <w:rPr>
          <w:del w:id="348" w:author="Myungjune@LGE_r06" w:date="2024-01-24T20:41:00Z"/>
          <w:rFonts w:eastAsia="맑은 고딕"/>
          <w:lang w:eastAsia="ko-KR"/>
        </w:rPr>
      </w:pPr>
      <w:del w:id="349" w:author="Myungjune@LGE_r06" w:date="2024-01-24T20:41:00Z">
        <w:r w:rsidRPr="006B7CFE" w:rsidDel="00061A81">
          <w:rPr>
            <w:rFonts w:eastAsia="맑은 고딕"/>
            <w:lang w:eastAsia="ko-KR"/>
          </w:rPr>
          <w:delText>6.</w:delText>
        </w:r>
        <w:r w:rsidRPr="006B7CFE" w:rsidDel="00061A81">
          <w:rPr>
            <w:rFonts w:eastAsia="맑은 고딕"/>
            <w:lang w:eastAsia="ko-KR"/>
          </w:rPr>
          <w:tab/>
          <w:delText>The AMF sends the N2 PDU Session Resource Release Command including N2 SM information (N2 Resource Release Request (PDU Session ID)) received from the SMF via N2 to the NG-RAN.</w:delText>
        </w:r>
      </w:del>
    </w:p>
    <w:p w14:paraId="77D749A3" w14:textId="5662C2B5" w:rsidR="006B7CFE" w:rsidRPr="006B7CFE" w:rsidDel="00061A81" w:rsidRDefault="006B7CFE" w:rsidP="006B7CFE">
      <w:pPr>
        <w:overflowPunct w:val="0"/>
        <w:autoSpaceDE w:val="0"/>
        <w:autoSpaceDN w:val="0"/>
        <w:adjustRightInd w:val="0"/>
        <w:ind w:left="568" w:hanging="284"/>
        <w:textAlignment w:val="baseline"/>
        <w:rPr>
          <w:del w:id="350" w:author="Myungjune@LGE_r06" w:date="2024-01-24T20:41:00Z"/>
          <w:rFonts w:eastAsia="맑은 고딕"/>
          <w:lang w:eastAsia="ko-KR"/>
        </w:rPr>
      </w:pPr>
      <w:del w:id="351" w:author="Myungjune@LGE_r06" w:date="2024-01-24T20:41:00Z">
        <w:r w:rsidRPr="006B7CFE" w:rsidDel="00061A81">
          <w:rPr>
            <w:rFonts w:eastAsia="맑은 고딕"/>
            <w:lang w:eastAsia="ko-KR"/>
          </w:rPr>
          <w:delText>7.</w:delText>
        </w:r>
        <w:r w:rsidRPr="006B7CFE" w:rsidDel="00061A81">
          <w:rPr>
            <w:rFonts w:eastAsia="맑은 고딕"/>
            <w:lang w:eastAsia="ko-KR"/>
          </w:rPr>
          <w:tab/>
          <w:delTex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delText>
        </w:r>
      </w:del>
    </w:p>
    <w:p w14:paraId="1930EF93" w14:textId="631877BE" w:rsidR="006B7CFE" w:rsidRPr="006B7CFE" w:rsidDel="00061A81" w:rsidRDefault="006B7CFE" w:rsidP="006B7CFE">
      <w:pPr>
        <w:overflowPunct w:val="0"/>
        <w:autoSpaceDE w:val="0"/>
        <w:autoSpaceDN w:val="0"/>
        <w:adjustRightInd w:val="0"/>
        <w:ind w:left="568" w:hanging="284"/>
        <w:textAlignment w:val="baseline"/>
        <w:rPr>
          <w:del w:id="352" w:author="Myungjune@LGE_r06" w:date="2024-01-24T20:41:00Z"/>
          <w:rFonts w:eastAsia="맑은 고딕"/>
          <w:lang w:eastAsia="ko-KR"/>
        </w:rPr>
      </w:pPr>
      <w:del w:id="353" w:author="Myungjune@LGE_r06" w:date="2024-01-24T20:41:00Z">
        <w:r w:rsidRPr="006B7CFE" w:rsidDel="00061A81">
          <w:rPr>
            <w:rFonts w:eastAsia="맑은 고딕"/>
            <w:lang w:eastAsia="ko-KR"/>
          </w:rPr>
          <w:tab/>
          <w:delText>If the UE is in RRC_INACTIVE state, this step is skipped. When the UE becomes RRC_CONNECTED state from RRC_INACTIVE state, the NG-RAN and UE synchronize the released radio resources for the deactivated PDU Session as described in TS 36.331 [16] and TS 38.331 [12].</w:delText>
        </w:r>
      </w:del>
    </w:p>
    <w:p w14:paraId="05638989" w14:textId="43B1FA58" w:rsidR="006B7CFE" w:rsidRPr="006B7CFE" w:rsidDel="00061A81" w:rsidRDefault="006B7CFE" w:rsidP="006B7CFE">
      <w:pPr>
        <w:overflowPunct w:val="0"/>
        <w:autoSpaceDE w:val="0"/>
        <w:autoSpaceDN w:val="0"/>
        <w:adjustRightInd w:val="0"/>
        <w:ind w:left="568" w:hanging="284"/>
        <w:textAlignment w:val="baseline"/>
        <w:rPr>
          <w:del w:id="354" w:author="Myungjune@LGE_r06" w:date="2024-01-24T20:41:00Z"/>
          <w:rFonts w:eastAsia="맑은 고딕"/>
          <w:lang w:eastAsia="ko-KR"/>
        </w:rPr>
      </w:pPr>
      <w:del w:id="355" w:author="Myungjune@LGE_r06" w:date="2024-01-24T20:41:00Z">
        <w:r w:rsidRPr="006B7CFE" w:rsidDel="00061A81">
          <w:rPr>
            <w:rFonts w:eastAsia="맑은 고딕"/>
            <w:lang w:eastAsia="ko-KR"/>
          </w:rPr>
          <w:delText>8.</w:delText>
        </w:r>
        <w:r w:rsidRPr="006B7CFE" w:rsidDel="00061A81">
          <w:rPr>
            <w:rFonts w:eastAsia="맑은 고딕"/>
            <w:lang w:eastAsia="ko-KR"/>
          </w:rPr>
          <w:tab/>
          <w:delText>The NG-RAN acknowledges the N2 PDU Session Resource Release Command to the AMF including N2 SM Resource Release Ack (User Location Information, Secondary RAT Usage Data).</w:delText>
        </w:r>
      </w:del>
    </w:p>
    <w:p w14:paraId="56A009E9" w14:textId="62690FD4" w:rsidR="006B7CFE" w:rsidRPr="006B7CFE" w:rsidDel="00061A81" w:rsidRDefault="006B7CFE" w:rsidP="006B7CFE">
      <w:pPr>
        <w:overflowPunct w:val="0"/>
        <w:autoSpaceDE w:val="0"/>
        <w:autoSpaceDN w:val="0"/>
        <w:adjustRightInd w:val="0"/>
        <w:ind w:left="568" w:hanging="284"/>
        <w:textAlignment w:val="baseline"/>
        <w:rPr>
          <w:del w:id="356" w:author="Myungjune@LGE_r06" w:date="2024-01-24T20:41:00Z"/>
          <w:rFonts w:eastAsia="맑은 고딕"/>
          <w:lang w:eastAsia="ko-KR"/>
        </w:rPr>
      </w:pPr>
      <w:del w:id="357" w:author="Myungjune@LGE_r06" w:date="2024-01-24T20:41:00Z">
        <w:r w:rsidRPr="006B7CFE" w:rsidDel="00061A81">
          <w:rPr>
            <w:rFonts w:eastAsia="맑은 고딕"/>
            <w:lang w:eastAsia="ko-KR"/>
          </w:rPr>
          <w:delText>9.</w:delText>
        </w:r>
        <w:r w:rsidRPr="006B7CFE" w:rsidDel="00061A81">
          <w:rPr>
            <w:rFonts w:eastAsia="맑은 고딕"/>
            <w:lang w:eastAsia="ko-KR"/>
          </w:rPr>
          <w:tab/>
          <w:delText>The AMF invokes the Nsmf_PDUSession_UpdateSMContext service operation (N2 SM Information(Secondary RAT Usage Data)) to acknowledge the Namf service received in step 5.</w:delText>
        </w:r>
      </w:del>
    </w:p>
    <w:p w14:paraId="1725350F" w14:textId="73911BD1" w:rsidR="00630C15" w:rsidDel="00061A81" w:rsidRDefault="00630C15">
      <w:pPr>
        <w:rPr>
          <w:del w:id="358" w:author="Myungjune@LGE_r06" w:date="2024-01-24T20:41:00Z"/>
          <w:noProof/>
        </w:rPr>
      </w:pPr>
    </w:p>
    <w:p w14:paraId="5884ADC4" w14:textId="6164530C" w:rsidR="00630C15" w:rsidDel="00061A81" w:rsidRDefault="00630C15" w:rsidP="00630C15">
      <w:pPr>
        <w:pStyle w:val="StartEndofChange"/>
        <w:rPr>
          <w:del w:id="359" w:author="Myungjune@LGE_r06" w:date="2024-01-24T20:41:00Z"/>
        </w:rPr>
      </w:pPr>
      <w:del w:id="360" w:author="Myungjune@LGE_r06" w:date="2024-01-24T20:41:00Z">
        <w:r w:rsidDel="00061A81">
          <w:rPr>
            <w:rFonts w:hint="eastAsia"/>
          </w:rPr>
          <w:delText xml:space="preserve">* </w:delText>
        </w:r>
        <w:r w:rsidDel="00061A81">
          <w:delText xml:space="preserve">* * * </w:delText>
        </w:r>
        <w:r w:rsidDel="00061A81">
          <w:rPr>
            <w:rFonts w:hint="eastAsia"/>
          </w:rPr>
          <w:delText xml:space="preserve">Start of </w:delText>
        </w:r>
        <w:r w:rsidDel="00061A81">
          <w:delText>6th</w:delText>
        </w:r>
        <w:r w:rsidDel="00061A81">
          <w:rPr>
            <w:rFonts w:hint="eastAsia"/>
          </w:rPr>
          <w:delText xml:space="preserve"> </w:delText>
        </w:r>
        <w:r w:rsidDel="00061A81">
          <w:delText xml:space="preserve">Change * * * * </w:delText>
        </w:r>
      </w:del>
    </w:p>
    <w:p w14:paraId="5B5149AF" w14:textId="60D2EA6B" w:rsidR="00630C15" w:rsidDel="00061A81" w:rsidRDefault="00630C15">
      <w:pPr>
        <w:rPr>
          <w:del w:id="361" w:author="Myungjune@LGE_r06" w:date="2024-01-24T20:41:00Z"/>
          <w:noProof/>
        </w:rPr>
      </w:pPr>
    </w:p>
    <w:p w14:paraId="234C8632" w14:textId="06A94ECF" w:rsidR="006B7CFE" w:rsidRPr="006B7CFE" w:rsidDel="00061A81" w:rsidRDefault="006B7CFE" w:rsidP="006B7CFE">
      <w:pPr>
        <w:keepNext/>
        <w:keepLines/>
        <w:overflowPunct w:val="0"/>
        <w:autoSpaceDE w:val="0"/>
        <w:autoSpaceDN w:val="0"/>
        <w:adjustRightInd w:val="0"/>
        <w:spacing w:before="120"/>
        <w:ind w:left="1418" w:hanging="1418"/>
        <w:textAlignment w:val="baseline"/>
        <w:outlineLvl w:val="3"/>
        <w:rPr>
          <w:del w:id="362" w:author="Myungjune@LGE_r06" w:date="2024-01-24T20:41:00Z"/>
          <w:rFonts w:ascii="Arial" w:eastAsia="맑은 고딕" w:hAnsi="Arial"/>
          <w:sz w:val="24"/>
          <w:lang w:eastAsia="en-GB"/>
        </w:rPr>
      </w:pPr>
      <w:bookmarkStart w:id="363" w:name="_Toc153801706"/>
      <w:del w:id="364" w:author="Myungjune@LGE_r06" w:date="2024-01-24T20:41:00Z">
        <w:r w:rsidRPr="006B7CFE" w:rsidDel="00061A81">
          <w:rPr>
            <w:rFonts w:ascii="Arial" w:eastAsia="맑은 고딕" w:hAnsi="Arial"/>
            <w:sz w:val="24"/>
            <w:lang w:eastAsia="en-GB"/>
          </w:rPr>
          <w:delText>4.4.2.2</w:delText>
        </w:r>
        <w:r w:rsidRPr="006B7CFE" w:rsidDel="00061A81">
          <w:rPr>
            <w:rFonts w:ascii="Arial" w:eastAsia="맑은 고딕" w:hAnsi="Arial"/>
            <w:sz w:val="24"/>
            <w:lang w:eastAsia="en-GB"/>
          </w:rPr>
          <w:tab/>
          <w:delText>N4 Session Level Reporting Procedure</w:delText>
        </w:r>
        <w:bookmarkEnd w:id="363"/>
      </w:del>
    </w:p>
    <w:p w14:paraId="49C4EF13" w14:textId="544E3EDB" w:rsidR="006B7CFE" w:rsidRPr="006B7CFE" w:rsidDel="00061A81" w:rsidRDefault="006B7CFE" w:rsidP="006B7CFE">
      <w:pPr>
        <w:overflowPunct w:val="0"/>
        <w:autoSpaceDE w:val="0"/>
        <w:autoSpaceDN w:val="0"/>
        <w:adjustRightInd w:val="0"/>
        <w:textAlignment w:val="baseline"/>
        <w:rPr>
          <w:del w:id="365" w:author="Myungjune@LGE_r06" w:date="2024-01-24T20:41:00Z"/>
          <w:rFonts w:eastAsia="맑은 고딕"/>
          <w:lang w:eastAsia="zh-CN"/>
        </w:rPr>
      </w:pPr>
      <w:del w:id="366" w:author="Myungjune@LGE_r06" w:date="2024-01-24T20:41:00Z">
        <w:r w:rsidRPr="006B7CFE" w:rsidDel="00061A81">
          <w:rPr>
            <w:rFonts w:eastAsia="맑은 고딕"/>
            <w:lang w:eastAsia="zh-CN"/>
          </w:rPr>
          <w:delText>This procedure is used by the UPF to report events related to an N4 session for an individual PDU Session. The triggers for event reporting were configured on the UPF during N4 Session Establishment/Modification procedures by the SMF.</w:delText>
        </w:r>
      </w:del>
    </w:p>
    <w:p w14:paraId="23148D9C" w14:textId="6611DC3A" w:rsidR="006B7CFE" w:rsidRPr="006B7CFE" w:rsidDel="00061A81" w:rsidRDefault="006B7CFE" w:rsidP="006B7CFE">
      <w:pPr>
        <w:keepNext/>
        <w:keepLines/>
        <w:overflowPunct w:val="0"/>
        <w:autoSpaceDE w:val="0"/>
        <w:autoSpaceDN w:val="0"/>
        <w:adjustRightInd w:val="0"/>
        <w:spacing w:before="60"/>
        <w:jc w:val="center"/>
        <w:textAlignment w:val="baseline"/>
        <w:rPr>
          <w:del w:id="367" w:author="Myungjune@LGE_r06" w:date="2024-01-24T20:41:00Z"/>
          <w:rFonts w:ascii="Arial" w:eastAsia="맑은 고딕" w:hAnsi="Arial"/>
          <w:b/>
          <w:lang w:eastAsia="zh-CN"/>
        </w:rPr>
      </w:pPr>
      <w:del w:id="368" w:author="Myungjune@LGE_r06" w:date="2024-01-24T20:41:00Z">
        <w:r w:rsidRPr="006B7CFE" w:rsidDel="00061A81">
          <w:rPr>
            <w:rFonts w:ascii="Arial" w:eastAsia="맑은 고딕" w:hAnsi="Arial"/>
            <w:b/>
            <w:lang w:eastAsia="en-GB"/>
          </w:rPr>
          <w:object w:dxaOrig="6130" w:dyaOrig="2762" w14:anchorId="4A6F1A30">
            <v:shape id="_x0000_i1030" type="#_x0000_t75" style="width:288.55pt;height:132.2pt" o:ole="">
              <v:imagedata r:id="rId27" o:title=""/>
            </v:shape>
            <o:OLEObject Type="Embed" ProgID="Word.Picture.8" ShapeID="_x0000_i1030" DrawAspect="Content" ObjectID="_1767679292" r:id="rId28"/>
          </w:object>
        </w:r>
      </w:del>
    </w:p>
    <w:p w14:paraId="66896E1D" w14:textId="20BEE2F8" w:rsidR="006B7CFE" w:rsidRPr="006B7CFE" w:rsidDel="00061A81" w:rsidRDefault="006B7CFE" w:rsidP="006B7CFE">
      <w:pPr>
        <w:keepLines/>
        <w:overflowPunct w:val="0"/>
        <w:autoSpaceDE w:val="0"/>
        <w:autoSpaceDN w:val="0"/>
        <w:adjustRightInd w:val="0"/>
        <w:spacing w:after="240"/>
        <w:jc w:val="center"/>
        <w:textAlignment w:val="baseline"/>
        <w:rPr>
          <w:del w:id="369" w:author="Myungjune@LGE_r06" w:date="2024-01-24T20:41:00Z"/>
          <w:rFonts w:ascii="Arial" w:eastAsia="맑은 고딕" w:hAnsi="Arial"/>
          <w:b/>
          <w:lang w:eastAsia="zh-CN"/>
        </w:rPr>
      </w:pPr>
      <w:del w:id="370" w:author="Myungjune@LGE_r06" w:date="2024-01-24T20:41:00Z">
        <w:r w:rsidRPr="006B7CFE" w:rsidDel="00061A81">
          <w:rPr>
            <w:rFonts w:ascii="Arial" w:eastAsia="맑은 고딕" w:hAnsi="Arial"/>
            <w:b/>
            <w:lang w:eastAsia="zh-CN"/>
          </w:rPr>
          <w:delText>Figure 4.4.2.2-1: N4 Session Level Reporting procedure</w:delText>
        </w:r>
      </w:del>
    </w:p>
    <w:p w14:paraId="41524393" w14:textId="4A6F33DA" w:rsidR="006B7CFE" w:rsidRPr="006B7CFE" w:rsidDel="00061A81" w:rsidRDefault="006B7CFE" w:rsidP="006B7CFE">
      <w:pPr>
        <w:overflowPunct w:val="0"/>
        <w:autoSpaceDE w:val="0"/>
        <w:autoSpaceDN w:val="0"/>
        <w:adjustRightInd w:val="0"/>
        <w:ind w:left="568" w:hanging="284"/>
        <w:textAlignment w:val="baseline"/>
        <w:rPr>
          <w:del w:id="371" w:author="Myungjune@LGE_r06" w:date="2024-01-24T20:41:00Z"/>
          <w:rFonts w:eastAsia="맑은 고딕"/>
          <w:lang w:eastAsia="en-GB"/>
        </w:rPr>
      </w:pPr>
      <w:del w:id="372" w:author="Myungjune@LGE_r06" w:date="2024-01-24T20:41:00Z">
        <w:r w:rsidRPr="006B7CFE" w:rsidDel="00061A81">
          <w:rPr>
            <w:rFonts w:eastAsia="맑은 고딕"/>
            <w:lang w:eastAsia="zh-CN"/>
          </w:rPr>
          <w:delText>1</w:delText>
        </w:r>
        <w:r w:rsidRPr="006B7CFE" w:rsidDel="00061A81">
          <w:rPr>
            <w:rFonts w:eastAsia="맑은 고딕"/>
            <w:lang w:eastAsia="en-GB"/>
          </w:rPr>
          <w:delText>.</w:delText>
        </w:r>
        <w:r w:rsidRPr="006B7CFE" w:rsidDel="00061A81">
          <w:rPr>
            <w:rFonts w:eastAsia="맑은 고딕"/>
            <w:lang w:eastAsia="en-GB"/>
          </w:rPr>
          <w:tab/>
          <w:delText>The UPF detects that an event has to be reported. The reporting triggers include the following cases:</w:delText>
        </w:r>
      </w:del>
    </w:p>
    <w:p w14:paraId="0BF72D9B" w14:textId="51E4371B" w:rsidR="006B7CFE" w:rsidRPr="006B7CFE" w:rsidDel="00061A81" w:rsidRDefault="006B7CFE" w:rsidP="006B7CFE">
      <w:pPr>
        <w:overflowPunct w:val="0"/>
        <w:autoSpaceDE w:val="0"/>
        <w:autoSpaceDN w:val="0"/>
        <w:adjustRightInd w:val="0"/>
        <w:ind w:left="851" w:hanging="284"/>
        <w:textAlignment w:val="baseline"/>
        <w:rPr>
          <w:del w:id="373" w:author="Myungjune@LGE_r06" w:date="2024-01-24T20:41:00Z"/>
          <w:rFonts w:eastAsia="맑은 고딕"/>
          <w:lang w:eastAsia="en-GB"/>
        </w:rPr>
      </w:pPr>
      <w:del w:id="374" w:author="Myungjune@LGE_r06" w:date="2024-01-24T20:41:00Z">
        <w:r w:rsidRPr="006B7CFE" w:rsidDel="00061A81">
          <w:rPr>
            <w:rFonts w:eastAsia="맑은 고딕"/>
            <w:lang w:eastAsia="en-GB"/>
          </w:rPr>
          <w:delText>(1)</w:delText>
        </w:r>
        <w:r w:rsidRPr="006B7CFE" w:rsidDel="00061A81">
          <w:rPr>
            <w:rFonts w:eastAsia="맑은 고딕"/>
            <w:lang w:eastAsia="en-GB"/>
          </w:rPr>
          <w:tab/>
          <w:delText>Measurement information reporting (Usage Report).</w:delText>
        </w:r>
      </w:del>
    </w:p>
    <w:p w14:paraId="249D4690" w14:textId="4675566E" w:rsidR="006B7CFE" w:rsidRPr="006B7CFE" w:rsidDel="00061A81" w:rsidRDefault="006B7CFE" w:rsidP="006B7CFE">
      <w:pPr>
        <w:overflowPunct w:val="0"/>
        <w:autoSpaceDE w:val="0"/>
        <w:autoSpaceDN w:val="0"/>
        <w:adjustRightInd w:val="0"/>
        <w:ind w:left="851" w:hanging="284"/>
        <w:textAlignment w:val="baseline"/>
        <w:rPr>
          <w:del w:id="375" w:author="Myungjune@LGE_r06" w:date="2024-01-24T20:41:00Z"/>
          <w:rFonts w:eastAsia="맑은 고딕"/>
          <w:lang w:eastAsia="en-GB"/>
        </w:rPr>
      </w:pPr>
      <w:del w:id="376" w:author="Myungjune@LGE_r06" w:date="2024-01-24T20:41:00Z">
        <w:r w:rsidRPr="006B7CFE" w:rsidDel="00061A81">
          <w:rPr>
            <w:rFonts w:eastAsia="맑은 고딕"/>
            <w:lang w:eastAsia="en-GB"/>
          </w:rPr>
          <w:tab/>
          <w:delText>Measurement information shall be collected in the UPF and reported to the SMF as defined in clause 5.8 and clause 5.12 of TS 23.501 [2].</w:delText>
        </w:r>
      </w:del>
    </w:p>
    <w:p w14:paraId="40A8BF14" w14:textId="6CAE0A07" w:rsidR="006B7CFE" w:rsidRPr="006B7CFE" w:rsidDel="00061A81" w:rsidRDefault="006B7CFE" w:rsidP="006B7CFE">
      <w:pPr>
        <w:keepLines/>
        <w:overflowPunct w:val="0"/>
        <w:autoSpaceDE w:val="0"/>
        <w:autoSpaceDN w:val="0"/>
        <w:adjustRightInd w:val="0"/>
        <w:ind w:left="1135" w:hanging="851"/>
        <w:textAlignment w:val="baseline"/>
        <w:rPr>
          <w:del w:id="377" w:author="Myungjune@LGE_r06" w:date="2024-01-24T20:41:00Z"/>
          <w:rFonts w:eastAsia="맑은 고딕"/>
          <w:lang w:eastAsia="en-GB"/>
        </w:rPr>
      </w:pPr>
      <w:del w:id="378" w:author="Myungjune@LGE_r06" w:date="2024-01-24T20:41:00Z">
        <w:r w:rsidRPr="006B7CFE" w:rsidDel="00061A81">
          <w:rPr>
            <w:rFonts w:eastAsia="맑은 고딕"/>
            <w:lang w:eastAsia="en-GB"/>
          </w:rPr>
          <w:delText>NOTE 1:</w:delText>
        </w:r>
        <w:r w:rsidRPr="006B7CFE" w:rsidDel="00061A81">
          <w:rPr>
            <w:rFonts w:eastAsia="맑은 고딕"/>
            <w:lang w:eastAsia="en-GB"/>
          </w:rPr>
          <w:tab/>
          <w:delText>The Usage Report is also used for the reporting of other events or information. For details refer to clause 7.5.8.3 of TS 29.244 [69].</w:delText>
        </w:r>
      </w:del>
    </w:p>
    <w:p w14:paraId="24B74805" w14:textId="4D8981C1" w:rsidR="006B7CFE" w:rsidRPr="006B7CFE" w:rsidDel="00061A81" w:rsidRDefault="006B7CFE" w:rsidP="006B7CFE">
      <w:pPr>
        <w:overflowPunct w:val="0"/>
        <w:autoSpaceDE w:val="0"/>
        <w:autoSpaceDN w:val="0"/>
        <w:adjustRightInd w:val="0"/>
        <w:ind w:left="851" w:hanging="284"/>
        <w:textAlignment w:val="baseline"/>
        <w:rPr>
          <w:del w:id="379" w:author="Myungjune@LGE_r06" w:date="2024-01-24T20:41:00Z"/>
          <w:rFonts w:eastAsia="맑은 고딕"/>
          <w:lang w:eastAsia="en-GB"/>
        </w:rPr>
      </w:pPr>
      <w:del w:id="380" w:author="Myungjune@LGE_r06" w:date="2024-01-24T20:41:00Z">
        <w:r w:rsidRPr="006B7CFE" w:rsidDel="00061A81">
          <w:rPr>
            <w:rFonts w:eastAsia="맑은 고딕"/>
            <w:lang w:eastAsia="en-GB"/>
          </w:rPr>
          <w:delText>(2)</w:delText>
        </w:r>
        <w:r w:rsidRPr="006B7CFE" w:rsidDel="00061A81">
          <w:rPr>
            <w:rFonts w:eastAsia="맑은 고딕"/>
            <w:lang w:eastAsia="en-GB"/>
          </w:rPr>
          <w:tab/>
          <w:delText>Start of traffic detection (Usage Report).</w:delText>
        </w:r>
      </w:del>
    </w:p>
    <w:p w14:paraId="2652B4EB" w14:textId="73CDB9A6" w:rsidR="006B7CFE" w:rsidRPr="006B7CFE" w:rsidDel="00061A81" w:rsidRDefault="006B7CFE" w:rsidP="006B7CFE">
      <w:pPr>
        <w:overflowPunct w:val="0"/>
        <w:autoSpaceDE w:val="0"/>
        <w:autoSpaceDN w:val="0"/>
        <w:adjustRightInd w:val="0"/>
        <w:ind w:left="851" w:hanging="284"/>
        <w:textAlignment w:val="baseline"/>
        <w:rPr>
          <w:del w:id="381" w:author="Myungjune@LGE_r06" w:date="2024-01-24T20:41:00Z"/>
          <w:rFonts w:eastAsia="맑은 고딕"/>
          <w:lang w:eastAsia="en-GB"/>
        </w:rPr>
      </w:pPr>
      <w:del w:id="382" w:author="Myungjune@LGE_r06" w:date="2024-01-24T20:41:00Z">
        <w:r w:rsidRPr="006B7CFE" w:rsidDel="00061A81">
          <w:rPr>
            <w:rFonts w:eastAsia="맑은 고딕"/>
            <w:lang w:eastAsia="en-GB"/>
          </w:rPr>
          <w:tab/>
          <w:delText>When traffic detection is requested by SMF and the start of traffic is detected for a Packet Detection Rule (PDR) as described in clause 5.8 of TS 23.501 [2], the UPF shall report the start of traffic detection to the SMF and indicate the corresponding PDR rule ID.</w:delText>
        </w:r>
      </w:del>
    </w:p>
    <w:p w14:paraId="4DF371B0" w14:textId="6A18E699" w:rsidR="006B7CFE" w:rsidRPr="006B7CFE" w:rsidDel="00061A81" w:rsidRDefault="006B7CFE" w:rsidP="006B7CFE">
      <w:pPr>
        <w:overflowPunct w:val="0"/>
        <w:autoSpaceDE w:val="0"/>
        <w:autoSpaceDN w:val="0"/>
        <w:adjustRightInd w:val="0"/>
        <w:ind w:left="851" w:hanging="284"/>
        <w:textAlignment w:val="baseline"/>
        <w:rPr>
          <w:del w:id="383" w:author="Myungjune@LGE_r06" w:date="2024-01-24T20:41:00Z"/>
          <w:rFonts w:eastAsia="맑은 고딕"/>
          <w:lang w:eastAsia="en-GB"/>
        </w:rPr>
      </w:pPr>
      <w:del w:id="384" w:author="Myungjune@LGE_r06" w:date="2024-01-24T20:41:00Z">
        <w:r w:rsidRPr="006B7CFE" w:rsidDel="00061A81">
          <w:rPr>
            <w:rFonts w:eastAsia="맑은 고딕"/>
            <w:lang w:eastAsia="en-GB"/>
          </w:rPr>
          <w:delText>(3)</w:delText>
        </w:r>
        <w:r w:rsidRPr="006B7CFE" w:rsidDel="00061A81">
          <w:rPr>
            <w:rFonts w:eastAsia="맑은 고딕"/>
            <w:lang w:eastAsia="en-GB"/>
          </w:rPr>
          <w:tab/>
          <w:delText>Stop of traffic detection (Usage Report).</w:delText>
        </w:r>
      </w:del>
    </w:p>
    <w:p w14:paraId="0F5D505F" w14:textId="12E9606A" w:rsidR="006B7CFE" w:rsidRPr="006B7CFE" w:rsidDel="00061A81" w:rsidRDefault="006B7CFE" w:rsidP="006B7CFE">
      <w:pPr>
        <w:overflowPunct w:val="0"/>
        <w:autoSpaceDE w:val="0"/>
        <w:autoSpaceDN w:val="0"/>
        <w:adjustRightInd w:val="0"/>
        <w:ind w:left="851" w:hanging="284"/>
        <w:textAlignment w:val="baseline"/>
        <w:rPr>
          <w:del w:id="385" w:author="Myungjune@LGE_r06" w:date="2024-01-24T20:41:00Z"/>
          <w:rFonts w:eastAsia="맑은 고딕"/>
          <w:lang w:eastAsia="en-GB"/>
        </w:rPr>
      </w:pPr>
      <w:del w:id="386" w:author="Myungjune@LGE_r06" w:date="2024-01-24T20:41:00Z">
        <w:r w:rsidRPr="006B7CFE" w:rsidDel="00061A81">
          <w:rPr>
            <w:rFonts w:eastAsia="맑은 고딕"/>
            <w:lang w:eastAsia="en-GB"/>
          </w:rPr>
          <w:tab/>
          <w:delText>When traffic detection is requested by SMF and the end of traffic is detected for a PDR as described in clause 5.8 of TS 23.501 [2], the UPF shall report the stop of traffic detection to the SMF and indicate the corresponding PDR rule ID.</w:delText>
        </w:r>
      </w:del>
    </w:p>
    <w:p w14:paraId="09E1016A" w14:textId="78C36B39" w:rsidR="006B7CFE" w:rsidRPr="006B7CFE" w:rsidDel="00061A81" w:rsidRDefault="006B7CFE" w:rsidP="006B7CFE">
      <w:pPr>
        <w:overflowPunct w:val="0"/>
        <w:autoSpaceDE w:val="0"/>
        <w:autoSpaceDN w:val="0"/>
        <w:adjustRightInd w:val="0"/>
        <w:ind w:left="851" w:hanging="284"/>
        <w:textAlignment w:val="baseline"/>
        <w:rPr>
          <w:del w:id="387" w:author="Myungjune@LGE_r06" w:date="2024-01-24T20:41:00Z"/>
          <w:rFonts w:eastAsia="맑은 고딕"/>
          <w:lang w:eastAsia="en-GB"/>
        </w:rPr>
      </w:pPr>
      <w:del w:id="388" w:author="Myungjune@LGE_r06" w:date="2024-01-24T20:41:00Z">
        <w:r w:rsidRPr="006B7CFE" w:rsidDel="00061A81">
          <w:rPr>
            <w:rFonts w:eastAsia="맑은 고딕"/>
            <w:lang w:eastAsia="en-GB"/>
          </w:rPr>
          <w:delText>(4) Detection of 1st downlink packet for a QoS Flow of a PDU Session with UP Connection deactivated (Downlink Data Report).</w:delText>
        </w:r>
      </w:del>
    </w:p>
    <w:p w14:paraId="17FFFC21" w14:textId="787E479C" w:rsidR="006B7CFE" w:rsidRPr="006B7CFE" w:rsidDel="00061A81" w:rsidRDefault="006B7CFE" w:rsidP="006B7CFE">
      <w:pPr>
        <w:overflowPunct w:val="0"/>
        <w:autoSpaceDE w:val="0"/>
        <w:autoSpaceDN w:val="0"/>
        <w:adjustRightInd w:val="0"/>
        <w:ind w:left="851" w:hanging="284"/>
        <w:textAlignment w:val="baseline"/>
        <w:rPr>
          <w:del w:id="389" w:author="Myungjune@LGE_r06" w:date="2024-01-24T20:41:00Z"/>
          <w:rFonts w:eastAsia="맑은 고딕"/>
          <w:lang w:eastAsia="en-GB"/>
        </w:rPr>
      </w:pPr>
      <w:del w:id="390" w:author="Myungjune@LGE_r06" w:date="2024-01-24T20:41:00Z">
        <w:r w:rsidRPr="006B7CFE" w:rsidDel="00061A81">
          <w:rPr>
            <w:rFonts w:eastAsia="맑은 고딕"/>
            <w:lang w:eastAsia="en-GB"/>
          </w:rPr>
          <w:tab/>
          <w:delTex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delText>
        </w:r>
      </w:del>
    </w:p>
    <w:p w14:paraId="52782F71" w14:textId="2BEE256E" w:rsidR="006B7CFE" w:rsidRPr="006B7CFE" w:rsidDel="00061A81" w:rsidRDefault="006B7CFE" w:rsidP="006B7CFE">
      <w:pPr>
        <w:overflowPunct w:val="0"/>
        <w:autoSpaceDE w:val="0"/>
        <w:autoSpaceDN w:val="0"/>
        <w:adjustRightInd w:val="0"/>
        <w:ind w:left="851" w:hanging="284"/>
        <w:textAlignment w:val="baseline"/>
        <w:rPr>
          <w:del w:id="391" w:author="Myungjune@LGE_r06" w:date="2024-01-24T20:41:00Z"/>
          <w:rFonts w:eastAsia="맑은 고딕"/>
          <w:lang w:eastAsia="en-GB"/>
        </w:rPr>
      </w:pPr>
      <w:del w:id="392" w:author="Myungjune@LGE_r06" w:date="2024-01-24T20:41:00Z">
        <w:r w:rsidRPr="006B7CFE" w:rsidDel="00061A81">
          <w:rPr>
            <w:rFonts w:eastAsia="맑은 고딕"/>
            <w:lang w:eastAsia="en-GB"/>
          </w:rPr>
          <w:delText>(5) Detection of PDU Session Inactivity for a specified period (User Plane Inactivity Report).</w:delText>
        </w:r>
      </w:del>
    </w:p>
    <w:p w14:paraId="67C0D764" w14:textId="39F415B0" w:rsidR="006B7CFE" w:rsidRPr="006B7CFE" w:rsidDel="00061A81" w:rsidRDefault="006B7CFE" w:rsidP="006B7CFE">
      <w:pPr>
        <w:overflowPunct w:val="0"/>
        <w:autoSpaceDE w:val="0"/>
        <w:autoSpaceDN w:val="0"/>
        <w:adjustRightInd w:val="0"/>
        <w:ind w:left="851" w:hanging="284"/>
        <w:textAlignment w:val="baseline"/>
        <w:rPr>
          <w:del w:id="393" w:author="Myungjune@LGE_r06" w:date="2024-01-24T20:41:00Z"/>
          <w:rFonts w:eastAsia="맑은 고딕"/>
          <w:lang w:eastAsia="en-GB"/>
        </w:rPr>
      </w:pPr>
      <w:del w:id="394" w:author="Myungjune@LGE_r06" w:date="2024-01-24T20:41:00Z">
        <w:r w:rsidRPr="006B7CFE" w:rsidDel="00061A81">
          <w:rPr>
            <w:rFonts w:eastAsia="맑은 고딕"/>
            <w:lang w:eastAsia="en-GB"/>
          </w:rPr>
          <w:tab/>
          <w:delText>When an Inactivity Timer for a PDU Session is provided by SMF during N4 Session Establishment/Modification procedure and the UPF detects the PDU Session has no data transfer for a period specified by the Inactivity Timer, it shall report PDU Session Inactivity to the SMF.</w:delText>
        </w:r>
      </w:del>
    </w:p>
    <w:p w14:paraId="6C141342" w14:textId="624CD182" w:rsidR="006B7CFE" w:rsidDel="00061A81" w:rsidRDefault="006B7CFE" w:rsidP="006B7CFE">
      <w:pPr>
        <w:keepLines/>
        <w:overflowPunct w:val="0"/>
        <w:autoSpaceDE w:val="0"/>
        <w:autoSpaceDN w:val="0"/>
        <w:adjustRightInd w:val="0"/>
        <w:ind w:left="1135" w:hanging="851"/>
        <w:textAlignment w:val="baseline"/>
        <w:rPr>
          <w:ins w:id="395" w:author="Myungjune@LGE" w:date="2023-12-27T16:01:00Z"/>
          <w:del w:id="396" w:author="Myungjune@LGE_r06" w:date="2024-01-24T20:41:00Z"/>
          <w:rFonts w:eastAsia="맑은 고딕"/>
          <w:lang w:eastAsia="en-GB"/>
        </w:rPr>
      </w:pPr>
      <w:del w:id="397" w:author="Myungjune@LGE_r06" w:date="2024-01-24T20:41:00Z">
        <w:r w:rsidRPr="006B7CFE" w:rsidDel="00061A81">
          <w:rPr>
            <w:rFonts w:eastAsia="맑은 고딕"/>
            <w:lang w:eastAsia="en-GB"/>
          </w:rPr>
          <w:delText>NOTE 2:</w:delText>
        </w:r>
        <w:r w:rsidRPr="006B7CFE" w:rsidDel="00061A81">
          <w:rPr>
            <w:rFonts w:eastAsia="맑은 고딕"/>
            <w:lang w:eastAsia="en-GB"/>
          </w:rPr>
          <w:tab/>
          <w:delText>As described in clause 4.3.7, an Inactivity Timer to the UPF is not provided by the SMF for always-on PDU Sessions</w:delText>
        </w:r>
      </w:del>
      <w:commentRangeStart w:id="398"/>
      <w:ins w:id="399" w:author="Myungjune@LGE" w:date="2023-12-27T16:01:00Z">
        <w:del w:id="400" w:author="Myungjune@LGE_r06" w:date="2024-01-24T20:41:00Z">
          <w:r w:rsidR="004460DF" w:rsidRPr="004460DF" w:rsidDel="00061A81">
            <w:delText xml:space="preserve"> </w:delText>
          </w:r>
          <w:r w:rsidR="004460DF" w:rsidRPr="007F4F7A" w:rsidDel="00061A81">
            <w:delText>unless S-NSSAI of a PDU Session is subject to network slice usage control as described in clause 5.15.15 of TS 23.501 [2]</w:delText>
          </w:r>
        </w:del>
      </w:ins>
      <w:commentRangeEnd w:id="398"/>
      <w:del w:id="401" w:author="Myungjune@LGE_r06" w:date="2024-01-24T20:41:00Z">
        <w:r w:rsidR="00AC0D73" w:rsidDel="00061A81">
          <w:rPr>
            <w:rStyle w:val="ab"/>
          </w:rPr>
          <w:commentReference w:id="398"/>
        </w:r>
        <w:r w:rsidRPr="006B7CFE" w:rsidDel="00061A81">
          <w:rPr>
            <w:rFonts w:eastAsia="맑은 고딕"/>
            <w:lang w:eastAsia="en-GB"/>
          </w:rPr>
          <w:delText>.</w:delText>
        </w:r>
      </w:del>
    </w:p>
    <w:p w14:paraId="5EE63781" w14:textId="60DA73B2" w:rsidR="004460DF" w:rsidRPr="006B7CFE" w:rsidDel="00061A81" w:rsidRDefault="00FD7DA4" w:rsidP="006B7CFE">
      <w:pPr>
        <w:keepLines/>
        <w:overflowPunct w:val="0"/>
        <w:autoSpaceDE w:val="0"/>
        <w:autoSpaceDN w:val="0"/>
        <w:adjustRightInd w:val="0"/>
        <w:ind w:left="1135" w:hanging="851"/>
        <w:textAlignment w:val="baseline"/>
        <w:rPr>
          <w:del w:id="402" w:author="Myungjune@LGE_r06" w:date="2024-01-24T20:41:00Z"/>
          <w:rFonts w:eastAsia="맑은 고딕"/>
          <w:lang w:eastAsia="en-GB"/>
        </w:rPr>
      </w:pPr>
      <w:ins w:id="403" w:author="Huawei-zfq01" w:date="2024-01-22T15:45:00Z">
        <w:del w:id="404" w:author="Myungjune@LGE_r06" w:date="2024-01-24T20:41:00Z">
          <w:r w:rsidRPr="007F4F7A" w:rsidDel="00061A81">
            <w:rPr>
              <w:rFonts w:hint="eastAsia"/>
              <w:lang w:eastAsia="ko-KR"/>
            </w:rPr>
            <w:delText xml:space="preserve"> </w:delText>
          </w:r>
        </w:del>
      </w:ins>
      <w:ins w:id="405" w:author="Myungjune@LGE" w:date="2023-12-27T16:01:00Z">
        <w:del w:id="406" w:author="Myungjune@LGE_r06" w:date="2024-01-24T20:41:00Z">
          <w:r w:rsidR="004460DF" w:rsidRPr="007F4F7A" w:rsidDel="00061A81">
            <w:rPr>
              <w:rFonts w:hint="eastAsia"/>
              <w:lang w:eastAsia="ko-KR"/>
            </w:rPr>
            <w:delText>N</w:delText>
          </w:r>
          <w:r w:rsidR="004460DF" w:rsidRPr="007F4F7A" w:rsidDel="00061A81">
            <w:rPr>
              <w:lang w:eastAsia="ko-KR"/>
            </w:rPr>
            <w:delText>OTE</w:delText>
          </w:r>
          <w:r w:rsidR="004460DF" w:rsidRPr="007F4F7A" w:rsidDel="00061A81">
            <w:rPr>
              <w:lang w:val="en-US" w:eastAsia="ko-KR"/>
            </w:rPr>
            <w:delText> 3:</w:delText>
          </w:r>
          <w:r w:rsidR="004460DF" w:rsidRPr="007F4F7A" w:rsidDel="00061A81">
            <w:rPr>
              <w:lang w:val="en-US" w:eastAsia="ko-KR"/>
            </w:rPr>
            <w:tab/>
            <w:delTex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delText>
          </w:r>
        </w:del>
      </w:ins>
    </w:p>
    <w:p w14:paraId="5933B573" w14:textId="76D393A2" w:rsidR="006B7CFE" w:rsidRPr="006B7CFE" w:rsidDel="00061A81" w:rsidRDefault="006B7CFE" w:rsidP="006B7CFE">
      <w:pPr>
        <w:overflowPunct w:val="0"/>
        <w:autoSpaceDE w:val="0"/>
        <w:autoSpaceDN w:val="0"/>
        <w:adjustRightInd w:val="0"/>
        <w:ind w:left="851" w:hanging="284"/>
        <w:textAlignment w:val="baseline"/>
        <w:rPr>
          <w:del w:id="407" w:author="Myungjune@LGE_r06" w:date="2024-01-24T20:41:00Z"/>
          <w:rFonts w:eastAsia="맑은 고딕"/>
          <w:lang w:eastAsia="en-GB"/>
        </w:rPr>
      </w:pPr>
      <w:del w:id="408" w:author="Myungjune@LGE_r06" w:date="2024-01-24T20:41:00Z">
        <w:r w:rsidRPr="006B7CFE" w:rsidDel="00061A81">
          <w:rPr>
            <w:rFonts w:eastAsia="맑은 고딕"/>
            <w:lang w:eastAsia="en-GB"/>
          </w:rPr>
          <w:delText>(6)</w:delText>
        </w:r>
        <w:r w:rsidRPr="006B7CFE" w:rsidDel="00061A81">
          <w:rPr>
            <w:rFonts w:eastAsia="맑은 고딕"/>
            <w:lang w:eastAsia="en-GB"/>
          </w:rPr>
          <w:tab/>
          <w:delText>QoS Monitoring Report (Session Report).</w:delText>
        </w:r>
      </w:del>
    </w:p>
    <w:p w14:paraId="2FC4DAF7" w14:textId="2D6459DA" w:rsidR="006B7CFE" w:rsidRPr="006B7CFE" w:rsidDel="00061A81" w:rsidRDefault="006B7CFE" w:rsidP="006B7CFE">
      <w:pPr>
        <w:overflowPunct w:val="0"/>
        <w:autoSpaceDE w:val="0"/>
        <w:autoSpaceDN w:val="0"/>
        <w:adjustRightInd w:val="0"/>
        <w:ind w:left="851" w:hanging="284"/>
        <w:textAlignment w:val="baseline"/>
        <w:rPr>
          <w:del w:id="409" w:author="Myungjune@LGE_r06" w:date="2024-01-24T20:41:00Z"/>
          <w:rFonts w:eastAsia="맑은 고딕"/>
          <w:lang w:eastAsia="en-GB"/>
        </w:rPr>
      </w:pPr>
      <w:del w:id="410" w:author="Myungjune@LGE_r06" w:date="2024-01-24T20:41:00Z">
        <w:r w:rsidRPr="006B7CFE" w:rsidDel="00061A81">
          <w:rPr>
            <w:rFonts w:eastAsia="맑은 고딕"/>
            <w:lang w:eastAsia="en-GB"/>
          </w:rPr>
          <w:tab/>
          <w:delText xml:space="preserve">When the QoS Monitoring is enabled for the QoS Flow, performs the necessary actions as described in clause 5.45 of TS 23.501 [2]. The details about when and how the UPF sends the QoS Monitoring reports are </w:delText>
        </w:r>
        <w:r w:rsidRPr="006B7CFE" w:rsidDel="00061A81">
          <w:rPr>
            <w:rFonts w:eastAsia="맑은 고딕"/>
            <w:lang w:eastAsia="en-GB"/>
          </w:rPr>
          <w:lastRenderedPageBreak/>
          <w:delText>described in clause 5.8.2.18 of TS 23.501 [2]. When receiving the QoS monitoring reports from the UPF, the SMF sends the reports to the target NF according to the information for QoS Monitoring received in the PCC rules as described in TS 23.503 [20].</w:delText>
        </w:r>
      </w:del>
    </w:p>
    <w:p w14:paraId="2E10F592" w14:textId="3726C855" w:rsidR="006B7CFE" w:rsidRPr="001B6A01" w:rsidDel="00061A81" w:rsidRDefault="006B7CFE" w:rsidP="006B7CFE">
      <w:pPr>
        <w:overflowPunct w:val="0"/>
        <w:autoSpaceDE w:val="0"/>
        <w:autoSpaceDN w:val="0"/>
        <w:adjustRightInd w:val="0"/>
        <w:ind w:left="851" w:hanging="284"/>
        <w:textAlignment w:val="baseline"/>
        <w:rPr>
          <w:del w:id="411" w:author="Myungjune@LGE_r06" w:date="2024-01-24T20:41:00Z"/>
          <w:rFonts w:eastAsia="맑은 고딕"/>
          <w:lang w:val="en-CA" w:eastAsia="en-GB"/>
          <w:rPrChange w:id="412" w:author="Ericsson" w:date="2024-01-24T11:05:00Z">
            <w:rPr>
              <w:del w:id="413" w:author="Myungjune@LGE_r06" w:date="2024-01-24T20:41:00Z"/>
              <w:rFonts w:eastAsia="맑은 고딕"/>
              <w:lang w:val="fr-FR" w:eastAsia="en-GB"/>
            </w:rPr>
          </w:rPrChange>
        </w:rPr>
      </w:pPr>
      <w:del w:id="414" w:author="Myungjune@LGE_r06" w:date="2024-01-24T20:41:00Z">
        <w:r w:rsidRPr="001B6A01" w:rsidDel="00061A81">
          <w:rPr>
            <w:rFonts w:eastAsia="맑은 고딕"/>
            <w:lang w:val="en-CA" w:eastAsia="en-GB"/>
            <w:rPrChange w:id="415" w:author="Ericsson" w:date="2024-01-24T11:05:00Z">
              <w:rPr>
                <w:rFonts w:eastAsia="맑은 고딕"/>
                <w:lang w:val="fr-FR" w:eastAsia="en-GB"/>
              </w:rPr>
            </w:rPrChange>
          </w:rPr>
          <w:delText>(7)</w:delText>
        </w:r>
        <w:r w:rsidRPr="001B6A01" w:rsidDel="00061A81">
          <w:rPr>
            <w:rFonts w:eastAsia="맑은 고딕"/>
            <w:lang w:val="en-CA" w:eastAsia="en-GB"/>
            <w:rPrChange w:id="416" w:author="Ericsson" w:date="2024-01-24T11:05:00Z">
              <w:rPr>
                <w:rFonts w:eastAsia="맑은 고딕"/>
                <w:lang w:val="fr-FR" w:eastAsia="en-GB"/>
              </w:rPr>
            </w:rPrChange>
          </w:rPr>
          <w:tab/>
          <w:delText>TSC Management Information available (TSC Management Information).</w:delText>
        </w:r>
      </w:del>
    </w:p>
    <w:p w14:paraId="5BA9B296" w14:textId="07B350C3" w:rsidR="006B7CFE" w:rsidRPr="006B7CFE" w:rsidDel="00061A81" w:rsidRDefault="006B7CFE" w:rsidP="006B7CFE">
      <w:pPr>
        <w:overflowPunct w:val="0"/>
        <w:autoSpaceDE w:val="0"/>
        <w:autoSpaceDN w:val="0"/>
        <w:adjustRightInd w:val="0"/>
        <w:ind w:left="851" w:hanging="284"/>
        <w:textAlignment w:val="baseline"/>
        <w:rPr>
          <w:del w:id="417" w:author="Myungjune@LGE_r06" w:date="2024-01-24T20:41:00Z"/>
          <w:rFonts w:eastAsia="맑은 고딕"/>
          <w:lang w:eastAsia="en-GB"/>
        </w:rPr>
      </w:pPr>
      <w:del w:id="418" w:author="Myungjune@LGE_r06" w:date="2024-01-24T20:41:00Z">
        <w:r w:rsidRPr="001B6A01" w:rsidDel="00061A81">
          <w:rPr>
            <w:rFonts w:eastAsia="맑은 고딕"/>
            <w:lang w:val="en-CA" w:eastAsia="en-GB"/>
            <w:rPrChange w:id="419" w:author="Ericsson" w:date="2024-01-24T11:05:00Z">
              <w:rPr>
                <w:rFonts w:eastAsia="맑은 고딕"/>
                <w:lang w:val="fr-FR" w:eastAsia="en-GB"/>
              </w:rPr>
            </w:rPrChange>
          </w:rPr>
          <w:tab/>
        </w:r>
        <w:r w:rsidRPr="006B7CFE" w:rsidDel="00061A81">
          <w:rPr>
            <w:rFonts w:eastAsia="맑은 고딕"/>
            <w:lang w:eastAsia="en-GB"/>
          </w:rPr>
          <w:delText>When TSC management information is available, the UPF shall provide the TSC management information in the TSC Management Information to the SMF as defined in clause 5.8.5.14 of TS 23.501 [2].</w:delText>
        </w:r>
      </w:del>
    </w:p>
    <w:p w14:paraId="18350873" w14:textId="520CEBE3" w:rsidR="006B7CFE" w:rsidRPr="006B7CFE" w:rsidDel="00061A81" w:rsidRDefault="006B7CFE" w:rsidP="006B7CFE">
      <w:pPr>
        <w:overflowPunct w:val="0"/>
        <w:autoSpaceDE w:val="0"/>
        <w:autoSpaceDN w:val="0"/>
        <w:adjustRightInd w:val="0"/>
        <w:ind w:left="851" w:hanging="284"/>
        <w:textAlignment w:val="baseline"/>
        <w:rPr>
          <w:del w:id="420" w:author="Myungjune@LGE_r06" w:date="2024-01-24T20:41:00Z"/>
          <w:rFonts w:eastAsia="맑은 고딕"/>
          <w:lang w:eastAsia="en-GB"/>
        </w:rPr>
      </w:pPr>
      <w:del w:id="421" w:author="Myungjune@LGE_r06" w:date="2024-01-24T20:41:00Z">
        <w:r w:rsidRPr="006B7CFE" w:rsidDel="00061A81">
          <w:rPr>
            <w:rFonts w:eastAsia="맑은 고딕"/>
            <w:lang w:eastAsia="en-GB"/>
          </w:rPr>
          <w:delText>(8)</w:delText>
        </w:r>
        <w:r w:rsidRPr="006B7CFE" w:rsidDel="00061A81">
          <w:rPr>
            <w:rFonts w:eastAsia="맑은 고딕"/>
            <w:lang w:eastAsia="en-GB"/>
          </w:rPr>
          <w:tab/>
          <w:delText>Discard Downlink Traffic detection (Downlink Data Report).</w:delText>
        </w:r>
      </w:del>
    </w:p>
    <w:p w14:paraId="4591E317" w14:textId="3CD8D270" w:rsidR="006B7CFE" w:rsidRPr="006B7CFE" w:rsidDel="00061A81" w:rsidRDefault="006B7CFE" w:rsidP="006B7CFE">
      <w:pPr>
        <w:overflowPunct w:val="0"/>
        <w:autoSpaceDE w:val="0"/>
        <w:autoSpaceDN w:val="0"/>
        <w:adjustRightInd w:val="0"/>
        <w:ind w:left="851" w:hanging="284"/>
        <w:textAlignment w:val="baseline"/>
        <w:rPr>
          <w:del w:id="422" w:author="Myungjune@LGE_r06" w:date="2024-01-24T20:41:00Z"/>
          <w:rFonts w:eastAsia="맑은 고딕"/>
          <w:lang w:eastAsia="en-GB"/>
        </w:rPr>
      </w:pPr>
      <w:del w:id="423" w:author="Myungjune@LGE_r06" w:date="2024-01-24T20:41:00Z">
        <w:r w:rsidRPr="006B7CFE" w:rsidDel="00061A81">
          <w:rPr>
            <w:rFonts w:eastAsia="맑은 고딕"/>
            <w:lang w:eastAsia="en-GB"/>
          </w:rPr>
          <w:tab/>
          <w:delTex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delText>
        </w:r>
      </w:del>
    </w:p>
    <w:p w14:paraId="08C1D5DB" w14:textId="5FCAE4A6" w:rsidR="006B7CFE" w:rsidRPr="006B7CFE" w:rsidDel="00061A81" w:rsidRDefault="006B7CFE" w:rsidP="006B7CFE">
      <w:pPr>
        <w:overflowPunct w:val="0"/>
        <w:autoSpaceDE w:val="0"/>
        <w:autoSpaceDN w:val="0"/>
        <w:adjustRightInd w:val="0"/>
        <w:ind w:left="851" w:hanging="284"/>
        <w:textAlignment w:val="baseline"/>
        <w:rPr>
          <w:del w:id="424" w:author="Myungjune@LGE_r06" w:date="2024-01-24T20:41:00Z"/>
          <w:rFonts w:eastAsia="맑은 고딕"/>
          <w:lang w:eastAsia="en-GB"/>
        </w:rPr>
      </w:pPr>
      <w:del w:id="425" w:author="Myungjune@LGE_r06" w:date="2024-01-24T20:41:00Z">
        <w:r w:rsidRPr="006B7CFE" w:rsidDel="00061A81">
          <w:rPr>
            <w:rFonts w:eastAsia="맑은 고딕"/>
            <w:lang w:eastAsia="en-GB"/>
          </w:rPr>
          <w:delText>(9)</w:delText>
        </w:r>
        <w:r w:rsidRPr="006B7CFE" w:rsidDel="00061A81">
          <w:rPr>
            <w:rFonts w:eastAsia="맑은 고딕"/>
            <w:lang w:eastAsia="en-GB"/>
          </w:rPr>
          <w:tab/>
          <w:delText>Buffered Downlink Traffic detection (Downlink Data Report).</w:delText>
        </w:r>
      </w:del>
    </w:p>
    <w:p w14:paraId="0F35E6A3" w14:textId="2F1DA671" w:rsidR="006B7CFE" w:rsidRPr="006B7CFE" w:rsidDel="00061A81" w:rsidRDefault="006B7CFE" w:rsidP="006B7CFE">
      <w:pPr>
        <w:overflowPunct w:val="0"/>
        <w:autoSpaceDE w:val="0"/>
        <w:autoSpaceDN w:val="0"/>
        <w:adjustRightInd w:val="0"/>
        <w:ind w:left="851" w:hanging="284"/>
        <w:textAlignment w:val="baseline"/>
        <w:rPr>
          <w:del w:id="426" w:author="Myungjune@LGE_r06" w:date="2024-01-24T20:41:00Z"/>
          <w:rFonts w:eastAsia="맑은 고딕"/>
          <w:lang w:eastAsia="en-GB"/>
        </w:rPr>
      </w:pPr>
      <w:del w:id="427" w:author="Myungjune@LGE_r06" w:date="2024-01-24T20:41:00Z">
        <w:r w:rsidRPr="006B7CFE" w:rsidDel="00061A81">
          <w:rPr>
            <w:rFonts w:eastAsia="맑은 고딕"/>
            <w:lang w:eastAsia="en-GB"/>
          </w:rPr>
          <w:tab/>
          <w:delTex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delText>
        </w:r>
      </w:del>
    </w:p>
    <w:p w14:paraId="21DDB7E9" w14:textId="196C9E32" w:rsidR="006B7CFE" w:rsidRPr="006B7CFE" w:rsidDel="00061A81" w:rsidRDefault="006B7CFE" w:rsidP="006B7CFE">
      <w:pPr>
        <w:overflowPunct w:val="0"/>
        <w:autoSpaceDE w:val="0"/>
        <w:autoSpaceDN w:val="0"/>
        <w:adjustRightInd w:val="0"/>
        <w:ind w:left="851" w:hanging="284"/>
        <w:textAlignment w:val="baseline"/>
        <w:rPr>
          <w:del w:id="428" w:author="Myungjune@LGE_r06" w:date="2024-01-24T20:41:00Z"/>
          <w:rFonts w:eastAsia="맑은 고딕"/>
          <w:lang w:eastAsia="en-GB"/>
        </w:rPr>
      </w:pPr>
      <w:del w:id="429" w:author="Myungjune@LGE_r06" w:date="2024-01-24T20:41:00Z">
        <w:r w:rsidRPr="006B7CFE" w:rsidDel="00061A81">
          <w:rPr>
            <w:rFonts w:eastAsia="맑은 고딕"/>
            <w:lang w:eastAsia="en-GB"/>
          </w:rPr>
          <w:delText>(10)</w:delText>
        </w:r>
        <w:r w:rsidRPr="006B7CFE" w:rsidDel="00061A81">
          <w:rPr>
            <w:rFonts w:eastAsia="맑은 고딕"/>
            <w:lang w:eastAsia="en-GB"/>
          </w:rPr>
          <w:tab/>
          <w:delText>N6 Traffic Parameter Measurement Report (Session Report).</w:delText>
        </w:r>
      </w:del>
    </w:p>
    <w:p w14:paraId="51E51E11" w14:textId="7D585616" w:rsidR="006B7CFE" w:rsidRPr="006B7CFE" w:rsidDel="00061A81" w:rsidRDefault="006B7CFE" w:rsidP="006B7CFE">
      <w:pPr>
        <w:overflowPunct w:val="0"/>
        <w:autoSpaceDE w:val="0"/>
        <w:autoSpaceDN w:val="0"/>
        <w:adjustRightInd w:val="0"/>
        <w:ind w:left="1135" w:hanging="284"/>
        <w:textAlignment w:val="baseline"/>
        <w:rPr>
          <w:del w:id="430" w:author="Myungjune@LGE_r06" w:date="2024-01-24T20:41:00Z"/>
          <w:rFonts w:eastAsia="맑은 고딕"/>
          <w:lang w:eastAsia="en-GB"/>
        </w:rPr>
      </w:pPr>
      <w:del w:id="431" w:author="Myungjune@LGE_r06" w:date="2024-01-24T20:41:00Z">
        <w:r w:rsidRPr="006B7CFE" w:rsidDel="00061A81">
          <w:rPr>
            <w:rFonts w:eastAsia="맑은 고딕"/>
            <w:lang w:eastAsia="en-GB"/>
          </w:rPr>
          <w:tab/>
          <w:delTex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delText>
        </w:r>
      </w:del>
    </w:p>
    <w:p w14:paraId="5DBF4366" w14:textId="64B539C0" w:rsidR="006B7CFE" w:rsidRPr="006B7CFE" w:rsidDel="00061A81" w:rsidRDefault="006B7CFE" w:rsidP="006B7CFE">
      <w:pPr>
        <w:overflowPunct w:val="0"/>
        <w:autoSpaceDE w:val="0"/>
        <w:autoSpaceDN w:val="0"/>
        <w:adjustRightInd w:val="0"/>
        <w:ind w:left="568" w:hanging="284"/>
        <w:textAlignment w:val="baseline"/>
        <w:rPr>
          <w:del w:id="432" w:author="Myungjune@LGE_r06" w:date="2024-01-24T20:41:00Z"/>
          <w:rFonts w:eastAsia="맑은 고딕"/>
          <w:lang w:eastAsia="en-GB"/>
        </w:rPr>
      </w:pPr>
      <w:del w:id="433" w:author="Myungjune@LGE_r06" w:date="2024-01-24T20:41:00Z">
        <w:r w:rsidRPr="006B7CFE" w:rsidDel="00061A81">
          <w:rPr>
            <w:rFonts w:eastAsia="맑은 고딕"/>
            <w:lang w:eastAsia="en-GB"/>
          </w:rPr>
          <w:delText>2.</w:delText>
        </w:r>
        <w:r w:rsidRPr="006B7CFE" w:rsidDel="00061A81">
          <w:rPr>
            <w:rFonts w:eastAsia="맑은 고딕"/>
            <w:lang w:eastAsia="en-GB"/>
          </w:rPr>
          <w:tab/>
          <w:delText>The UPF sends an N4 session report message (N4 Session ID, list of [Usage Report, Downlink Data Report, Session Report, User Plane Inactivity Report, TSC Management Information]) to the SMF.</w:delText>
        </w:r>
      </w:del>
    </w:p>
    <w:p w14:paraId="0D897600" w14:textId="0DB919D2" w:rsidR="006B7CFE" w:rsidRPr="006B7CFE" w:rsidDel="00061A81" w:rsidRDefault="006B7CFE" w:rsidP="006B7CFE">
      <w:pPr>
        <w:overflowPunct w:val="0"/>
        <w:autoSpaceDE w:val="0"/>
        <w:autoSpaceDN w:val="0"/>
        <w:adjustRightInd w:val="0"/>
        <w:ind w:left="568" w:hanging="284"/>
        <w:textAlignment w:val="baseline"/>
        <w:rPr>
          <w:del w:id="434" w:author="Myungjune@LGE_r06" w:date="2024-01-24T20:41:00Z"/>
          <w:rFonts w:eastAsia="맑은 고딕"/>
          <w:lang w:eastAsia="en-GB"/>
        </w:rPr>
      </w:pPr>
      <w:del w:id="435" w:author="Myungjune@LGE_r06" w:date="2024-01-24T20:41:00Z">
        <w:r w:rsidRPr="006B7CFE" w:rsidDel="00061A81">
          <w:rPr>
            <w:rFonts w:eastAsia="맑은 고딕"/>
            <w:lang w:eastAsia="en-GB"/>
          </w:rPr>
          <w:delText>3.</w:delText>
        </w:r>
        <w:r w:rsidRPr="006B7CFE" w:rsidDel="00061A81">
          <w:rPr>
            <w:rFonts w:eastAsia="맑은 고딕"/>
            <w:lang w:eastAsia="en-GB"/>
          </w:rPr>
          <w:tab/>
          <w:delText>The SMF identifies the N4 session context based on the received N4 Session ID and applies the reported information for the corresponding PDU Session. The SMF responds with an N4 session report ACK message.</w:delText>
        </w:r>
      </w:del>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Myungjune@LGE" w:date="2023-12-27T15:44:00Z" w:initials="a">
    <w:p w14:paraId="142DA822" w14:textId="2B98C827" w:rsidR="00CA4870" w:rsidRDefault="00CA4870">
      <w:pPr>
        <w:pStyle w:val="ac"/>
        <w:rPr>
          <w:lang w:eastAsia="ko-KR"/>
        </w:rPr>
      </w:pPr>
      <w:r>
        <w:rPr>
          <w:rStyle w:val="ab"/>
        </w:rPr>
        <w:annotationRef/>
      </w:r>
      <w:r>
        <w:rPr>
          <w:rFonts w:hint="eastAsia"/>
          <w:lang w:eastAsia="ko-KR"/>
        </w:rPr>
        <w:t>A</w:t>
      </w:r>
      <w:r>
        <w:rPr>
          <w:lang w:eastAsia="ko-KR"/>
        </w:rPr>
        <w:t>lready covered in step 2</w:t>
      </w:r>
    </w:p>
  </w:comment>
  <w:comment w:id="167" w:author="Huawei-zfq01" w:date="2024-01-22T15:42:00Z" w:initials="Hw-zfq01">
    <w:p w14:paraId="740B91C7" w14:textId="610BDB62" w:rsidR="00FD7DA4" w:rsidRDefault="00FD7DA4">
      <w:pPr>
        <w:pStyle w:val="ac"/>
      </w:pPr>
      <w:r>
        <w:rPr>
          <w:rStyle w:val="ab"/>
        </w:rPr>
        <w:annotationRef/>
      </w:r>
      <w:r>
        <w:rPr>
          <w:rFonts w:hint="eastAsia"/>
        </w:rPr>
        <w:t>T</w:t>
      </w:r>
      <w:r>
        <w:t>his can be covered in CR S2-2400798</w:t>
      </w:r>
    </w:p>
  </w:comment>
  <w:comment w:id="311" w:author="Huawei-zfq01" w:date="2024-01-24T18:38:00Z" w:initials="Hw-zfq01">
    <w:p w14:paraId="239638C8" w14:textId="77777777" w:rsidR="00AC0D73" w:rsidRDefault="00AC0D73">
      <w:pPr>
        <w:pStyle w:val="ac"/>
      </w:pPr>
      <w:r>
        <w:rPr>
          <w:rStyle w:val="ab"/>
        </w:rPr>
        <w:annotationRef/>
      </w:r>
      <w:r>
        <w:rPr>
          <w:rFonts w:hint="eastAsia"/>
        </w:rPr>
        <w:t>H</w:t>
      </w:r>
      <w:r>
        <w:t xml:space="preserve">ere it seems we still want to use the same </w:t>
      </w:r>
      <w:proofErr w:type="gramStart"/>
      <w:r>
        <w:t>timer</w:t>
      </w:r>
      <w:proofErr w:type="gramEnd"/>
      <w:r>
        <w:t xml:space="preserve"> name. </w:t>
      </w:r>
    </w:p>
    <w:p w14:paraId="6FCEB93C" w14:textId="77777777" w:rsidR="00AC0D73" w:rsidRPr="001A23EE" w:rsidRDefault="00AC0D73">
      <w:pPr>
        <w:pStyle w:val="ac"/>
      </w:pPr>
    </w:p>
    <w:p w14:paraId="3BAE7396" w14:textId="6ADF5F44" w:rsidR="00AC0D73" w:rsidRDefault="00AC0D73">
      <w:pPr>
        <w:pStyle w:val="ac"/>
      </w:pPr>
      <w:r>
        <w:rPr>
          <w:rFonts w:hint="eastAsia"/>
        </w:rPr>
        <w:t>L</w:t>
      </w:r>
      <w:r>
        <w:t xml:space="preserve">et us postpone this issue to </w:t>
      </w:r>
      <w:proofErr w:type="gramStart"/>
      <w:r>
        <w:t>Athens</w:t>
      </w:r>
      <w:proofErr w:type="gramEnd"/>
      <w:r>
        <w:t xml:space="preserve"> meeting. </w:t>
      </w:r>
    </w:p>
  </w:comment>
  <w:comment w:id="398" w:author="Huawei-zfq01" w:date="2024-01-24T18:38:00Z" w:initials="Hw-zfq01">
    <w:p w14:paraId="13B6F154" w14:textId="1E5164FB" w:rsidR="00AC0D73" w:rsidRDefault="00AC0D73">
      <w:pPr>
        <w:pStyle w:val="ac"/>
      </w:pPr>
      <w:r>
        <w:rPr>
          <w:rStyle w:val="ab"/>
        </w:rPr>
        <w:annotationRef/>
      </w:r>
      <w:r>
        <w:rPr>
          <w:rFonts w:hint="eastAsia"/>
        </w:rPr>
        <w:t>S</w:t>
      </w:r>
      <w:r>
        <w:t>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Ex w15:paraId="740B91C7" w15:done="0"/>
  <w15:commentEx w15:paraId="3BAE7396" w15:done="0"/>
  <w15:commentEx w15:paraId="13B6F1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Id w16cid:paraId="740B91C7" w16cid:durableId="29590B64"/>
  <w16cid:commentId w16cid:paraId="3BAE7396" w16cid:durableId="295BD78E"/>
  <w16cid:commentId w16cid:paraId="13B6F154" w16cid:durableId="295B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4C52" w14:textId="77777777" w:rsidR="00692F4D" w:rsidRDefault="00692F4D">
      <w:r>
        <w:separator/>
      </w:r>
    </w:p>
  </w:endnote>
  <w:endnote w:type="continuationSeparator" w:id="0">
    <w:p w14:paraId="1B047F95" w14:textId="77777777" w:rsidR="00692F4D" w:rsidRDefault="00692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FFAA9" w14:textId="77777777" w:rsidR="00692F4D" w:rsidRDefault="00692F4D">
      <w:r>
        <w:separator/>
      </w:r>
    </w:p>
  </w:footnote>
  <w:footnote w:type="continuationSeparator" w:id="0">
    <w:p w14:paraId="50876E84" w14:textId="77777777" w:rsidR="00692F4D" w:rsidRDefault="00692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CA4870" w:rsidRDefault="00CA48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CA4870" w:rsidRDefault="00CA48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CA4870" w:rsidRDefault="00CA48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54156734">
    <w:abstractNumId w:val="10"/>
  </w:num>
  <w:num w:numId="2" w16cid:durableId="500044445">
    <w:abstractNumId w:val="12"/>
  </w:num>
  <w:num w:numId="3" w16cid:durableId="270743488">
    <w:abstractNumId w:val="9"/>
  </w:num>
  <w:num w:numId="4" w16cid:durableId="1553148885">
    <w:abstractNumId w:val="7"/>
  </w:num>
  <w:num w:numId="5" w16cid:durableId="36784762">
    <w:abstractNumId w:val="6"/>
  </w:num>
  <w:num w:numId="6" w16cid:durableId="466972918">
    <w:abstractNumId w:val="5"/>
  </w:num>
  <w:num w:numId="7" w16cid:durableId="1999990235">
    <w:abstractNumId w:val="4"/>
  </w:num>
  <w:num w:numId="8" w16cid:durableId="2081637364">
    <w:abstractNumId w:val="8"/>
  </w:num>
  <w:num w:numId="9" w16cid:durableId="1999336552">
    <w:abstractNumId w:val="3"/>
  </w:num>
  <w:num w:numId="10" w16cid:durableId="1312058739">
    <w:abstractNumId w:val="2"/>
  </w:num>
  <w:num w:numId="11" w16cid:durableId="966164233">
    <w:abstractNumId w:val="1"/>
  </w:num>
  <w:num w:numId="12" w16cid:durableId="639648355">
    <w:abstractNumId w:val="0"/>
  </w:num>
  <w:num w:numId="13" w16cid:durableId="14709744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4">
    <w15:presenceInfo w15:providerId="None" w15:userId="Myungjune@LGE_r04"/>
  </w15:person>
  <w15:person w15:author="Myungjune@LGE_r06">
    <w15:presenceInfo w15:providerId="None" w15:userId="Myungjune@LGE_r06"/>
  </w15:person>
  <w15:person w15:author="Ericsson">
    <w15:presenceInfo w15:providerId="None" w15:userId="Ericsson"/>
  </w15:person>
  <w15:person w15:author="Myungjune@LGE_r08">
    <w15:presenceInfo w15:providerId="None" w15:userId="Myungjune@LGE_r08"/>
  </w15:person>
  <w15:person w15:author="Huawei-zfq01">
    <w15:presenceInfo w15:providerId="None" w15:userId="Huawei-zfq01"/>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1A8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386B"/>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23EE"/>
    <w:rsid w:val="001A3188"/>
    <w:rsid w:val="001A7DC6"/>
    <w:rsid w:val="001B29B3"/>
    <w:rsid w:val="001B6A01"/>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22C8"/>
    <w:rsid w:val="006535C9"/>
    <w:rsid w:val="00660CB5"/>
    <w:rsid w:val="0067004C"/>
    <w:rsid w:val="006852E7"/>
    <w:rsid w:val="00687CBE"/>
    <w:rsid w:val="00692F4D"/>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4EA2"/>
    <w:rsid w:val="00766255"/>
    <w:rsid w:val="00770B8A"/>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0D73"/>
    <w:rsid w:val="00AC1A52"/>
    <w:rsid w:val="00AC6806"/>
    <w:rsid w:val="00AC7910"/>
    <w:rsid w:val="00AD57E6"/>
    <w:rsid w:val="00AD62ED"/>
    <w:rsid w:val="00AE369A"/>
    <w:rsid w:val="00AE64D3"/>
    <w:rsid w:val="00B004FE"/>
    <w:rsid w:val="00B02FD0"/>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36FBD"/>
    <w:rsid w:val="00C372E4"/>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CF421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3740"/>
    <w:rsid w:val="00F3594C"/>
    <w:rsid w:val="00F37D63"/>
    <w:rsid w:val="00F42472"/>
    <w:rsid w:val="00F53A7A"/>
    <w:rsid w:val="00F61CC4"/>
    <w:rsid w:val="00F7103F"/>
    <w:rsid w:val="00F7349C"/>
    <w:rsid w:val="00F75703"/>
    <w:rsid w:val="00F81216"/>
    <w:rsid w:val="00F90F6F"/>
    <w:rsid w:val="00FB119C"/>
    <w:rsid w:val="00FB3B58"/>
    <w:rsid w:val="00FB46B4"/>
    <w:rsid w:val="00FC10A6"/>
    <w:rsid w:val="00FD1866"/>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A466D9"/>
  </w:style>
  <w:style w:type="table" w:customStyle="1" w:styleId="39">
    <w:name w:val="표 구분선3"/>
    <w:basedOn w:val="a1"/>
    <w:next w:val="af3"/>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a">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b">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c">
    <w:name w:val="색인 제목3"/>
    <w:basedOn w:val="a"/>
    <w:next w:val="11"/>
    <w:rsid w:val="00A466D9"/>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3d">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e">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
    <w:name w:val="관련 근거 목차 제목3"/>
    <w:basedOn w:val="a"/>
    <w:next w:val="a"/>
    <w:rsid w:val="00A466D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FB7A-7CF6-430E-A941-5F9644E97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56</Pages>
  <Words>30095</Words>
  <Characters>171547</Characters>
  <Application>Microsoft Office Word</Application>
  <DocSecurity>0</DocSecurity>
  <Lines>1429</Lines>
  <Paragraphs>402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Myungjune@LGE_r08</cp:lastModifiedBy>
  <cp:revision>3</cp:revision>
  <cp:lastPrinted>1900-01-01T05:00:00Z</cp:lastPrinted>
  <dcterms:created xsi:type="dcterms:W3CDTF">2024-01-25T00:00:00Z</dcterms:created>
  <dcterms:modified xsi:type="dcterms:W3CDTF">2024-01-25T00:01:00Z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