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F61ABD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ins w:id="0" w:author="Peng Tan 20240125" w:date="2024-01-24T20:13:00Z">
        <w:r w:rsidR="003C0509">
          <w:rPr>
            <w:rFonts w:ascii="Arial" w:hAnsi="Arial" w:cs="Arial"/>
            <w:b/>
            <w:noProof/>
            <w:sz w:val="24"/>
            <w:szCs w:val="24"/>
          </w:rPr>
          <w:t>5</w:t>
        </w:r>
      </w:ins>
      <w:del w:id="1" w:author="Peng Tan 20240125" w:date="2024-01-24T20:13:00Z">
        <w:r w:rsidR="00F941D9" w:rsidDel="003C0509">
          <w:rPr>
            <w:rFonts w:ascii="Arial" w:hAnsi="Arial" w:cs="Arial"/>
            <w:b/>
            <w:noProof/>
            <w:sz w:val="24"/>
            <w:szCs w:val="24"/>
          </w:rPr>
          <w:delText>2</w:delText>
        </w:r>
      </w:del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2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3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3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4" w:name="_Toc93073650"/>
    </w:p>
    <w:p w14:paraId="0FAA8DF7" w14:textId="77777777" w:rsidR="00226C26" w:rsidRPr="00822E86" w:rsidRDefault="00226C26" w:rsidP="00226C26">
      <w:pPr>
        <w:pStyle w:val="Heading2"/>
        <w:rPr>
          <w:ins w:id="5" w:author="Michael Starsinic" w:date="2024-01-12T16:27:00Z"/>
        </w:rPr>
      </w:pPr>
      <w:bookmarkStart w:id="6" w:name="_Toc26386412"/>
      <w:bookmarkStart w:id="7" w:name="_Toc26431218"/>
      <w:bookmarkStart w:id="8" w:name="_Toc30694614"/>
      <w:bookmarkStart w:id="9" w:name="_Toc43906636"/>
      <w:bookmarkStart w:id="10" w:name="_Toc43906752"/>
      <w:bookmarkStart w:id="11" w:name="_Toc44311878"/>
      <w:bookmarkStart w:id="12" w:name="_Toc50536520"/>
      <w:bookmarkStart w:id="13" w:name="_Toc54930292"/>
      <w:bookmarkStart w:id="14" w:name="_Toc54968097"/>
      <w:bookmarkStart w:id="15" w:name="_Toc57236419"/>
      <w:bookmarkStart w:id="16" w:name="_Toc57236582"/>
      <w:bookmarkStart w:id="17" w:name="_Toc57530223"/>
      <w:bookmarkStart w:id="18" w:name="_Toc57532424"/>
      <w:bookmarkStart w:id="19" w:name="_Toc93073659"/>
      <w:bookmarkStart w:id="20" w:name="_Toc153818186"/>
      <w:bookmarkStart w:id="21" w:name="_Toc153818402"/>
      <w:bookmarkStart w:id="22" w:name="_Toc153818179"/>
      <w:bookmarkStart w:id="23" w:name="_Toc153818395"/>
      <w:bookmarkStart w:id="24" w:name="_Toc93073657"/>
      <w:bookmarkEnd w:id="4"/>
      <w:ins w:id="25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6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7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8" w:author="Michael Starsinic" w:date="2024-01-12T16:27:00Z"/>
          <w:lang w:eastAsia="zh-CN"/>
        </w:rPr>
      </w:pPr>
      <w:bookmarkStart w:id="29" w:name="_Toc26386413"/>
      <w:bookmarkStart w:id="30" w:name="_Toc26431219"/>
      <w:bookmarkStart w:id="31" w:name="_Toc30694615"/>
      <w:bookmarkStart w:id="32" w:name="_Toc43906637"/>
      <w:bookmarkStart w:id="33" w:name="_Toc43906753"/>
      <w:bookmarkStart w:id="34" w:name="_Toc44311879"/>
      <w:bookmarkStart w:id="35" w:name="_Toc50536521"/>
      <w:bookmarkStart w:id="36" w:name="_Toc54930293"/>
      <w:bookmarkStart w:id="37" w:name="_Toc54968098"/>
      <w:bookmarkStart w:id="38" w:name="_Toc57236420"/>
      <w:bookmarkStart w:id="39" w:name="_Toc57236583"/>
      <w:bookmarkStart w:id="40" w:name="_Toc57530224"/>
      <w:bookmarkStart w:id="41" w:name="_Toc57532425"/>
      <w:bookmarkStart w:id="42" w:name="_Toc93073660"/>
      <w:bookmarkStart w:id="43" w:name="_Toc153818187"/>
      <w:bookmarkStart w:id="44" w:name="_Toc153818403"/>
      <w:bookmarkStart w:id="45" w:name="_Hlk500943653"/>
      <w:ins w:id="46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bookmarkEnd w:id="22"/>
    <w:bookmarkEnd w:id="23"/>
    <w:bookmarkEnd w:id="24"/>
    <w:bookmarkEnd w:id="45"/>
    <w:p w14:paraId="0B954EAE" w14:textId="6476662C" w:rsidR="00D2000D" w:rsidRPr="001C6FD7" w:rsidRDefault="00D2000D" w:rsidP="00D2000D">
      <w:pPr>
        <w:rPr>
          <w:ins w:id="47" w:author="Michael Starsinic" w:date="2024-01-15T15:09:00Z"/>
          <w:color w:val="auto"/>
          <w:lang w:eastAsia="ko-KR"/>
        </w:rPr>
      </w:pPr>
      <w:ins w:id="48" w:author="Michael Starsinic" w:date="2024-01-15T15:09:00Z">
        <w:r w:rsidRPr="00652908">
          <w:rPr>
            <w:lang w:eastAsia="ko-KR"/>
          </w:rPr>
          <w:t xml:space="preserve">This key issue will study whether and how </w:t>
        </w:r>
        <w:del w:id="49" w:author="Peng Tan 20240125" w:date="2024-01-24T19:53:00Z">
          <w:r w:rsidRPr="00717958" w:rsidDel="00717958">
            <w:rPr>
              <w:highlight w:val="cyan"/>
              <w:lang w:eastAsia="ko-KR"/>
              <w:rPrChange w:id="50" w:author="Peng Tan 20240125" w:date="2024-01-24T19:54:00Z">
                <w:rPr>
                  <w:lang w:eastAsia="ko-KR"/>
                </w:rPr>
              </w:rPrChange>
            </w:rPr>
            <w:delText xml:space="preserve">to </w:delText>
          </w:r>
          <w:r w:rsidRPr="00717958" w:rsidDel="00717958">
            <w:rPr>
              <w:highlight w:val="cyan"/>
              <w:lang w:eastAsia="ko-KR"/>
              <w:rPrChange w:id="51" w:author="Peng Tan 20240125" w:date="2024-01-24T19:55:00Z">
                <w:rPr>
                  <w:lang w:eastAsia="ko-KR"/>
                </w:rPr>
              </w:rPrChange>
            </w:rPr>
            <w:delText xml:space="preserve">provide </w:delText>
          </w:r>
        </w:del>
        <w:r w:rsidRPr="00717958">
          <w:rPr>
            <w:highlight w:val="cyan"/>
            <w:lang w:eastAsia="ko-KR"/>
            <w:rPrChange w:id="52" w:author="Peng Tan 20240125" w:date="2024-01-24T19:55:00Z">
              <w:rPr>
                <w:lang w:eastAsia="ko-KR"/>
              </w:rPr>
            </w:rPrChange>
          </w:rPr>
          <w:t xml:space="preserve">5GC </w:t>
        </w:r>
        <w:del w:id="53" w:author="Peng Tan 20240125" w:date="2024-01-24T19:53:00Z">
          <w:r w:rsidRPr="00717958" w:rsidDel="00717958">
            <w:rPr>
              <w:highlight w:val="cyan"/>
              <w:lang w:eastAsia="ko-KR"/>
              <w:rPrChange w:id="54" w:author="Peng Tan 20240125" w:date="2024-01-24T19:55:00Z">
                <w:rPr>
                  <w:lang w:eastAsia="ko-KR"/>
                </w:rPr>
              </w:rPrChange>
            </w:rPr>
            <w:delText>identification</w:delText>
          </w:r>
        </w:del>
        <w:r w:rsidRPr="00652908">
          <w:rPr>
            <w:lang w:eastAsia="ko-KR"/>
          </w:rPr>
          <w:t xml:space="preserve"> </w:t>
        </w:r>
      </w:ins>
      <w:ins w:id="55" w:author="Rahil Gandotra" w:date="2024-01-23T09:33:00Z">
        <w:del w:id="56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57" w:author="Michael Starsinic" w:date="2024-01-15T15:09:00Z">
        <w:del w:id="58" w:author="Peng Tan 20240125" w:date="2024-01-24T19:53:00Z">
          <w:r w:rsidRPr="001C6FD7" w:rsidDel="00717958">
            <w:rPr>
              <w:highlight w:val="yellow"/>
              <w:lang w:eastAsia="ko-KR"/>
            </w:rPr>
            <w:delText>of</w:delText>
          </w:r>
        </w:del>
        <w:r w:rsidRPr="00652908">
          <w:rPr>
            <w:lang w:eastAsia="ko-KR"/>
          </w:rPr>
          <w:t xml:space="preserve"> </w:t>
        </w:r>
      </w:ins>
      <w:ins w:id="59" w:author="Peng Tan 20240125" w:date="2024-01-24T19:53:00Z">
        <w:r w:rsidR="00717958" w:rsidRPr="00717958">
          <w:rPr>
            <w:highlight w:val="cyan"/>
            <w:lang w:eastAsia="ko-KR"/>
            <w:rPrChange w:id="60" w:author="Peng Tan 20240125" w:date="2024-01-24T19:55:00Z">
              <w:rPr>
                <w:lang w:eastAsia="ko-KR"/>
              </w:rPr>
            </w:rPrChange>
          </w:rPr>
          <w:t>identifies</w:t>
        </w:r>
        <w:r w:rsidR="00717958">
          <w:rPr>
            <w:lang w:eastAsia="ko-KR"/>
          </w:rPr>
          <w:t xml:space="preserve"> </w:t>
        </w:r>
      </w:ins>
      <w:ins w:id="61" w:author="Michael Starsinic" w:date="2024-01-15T15:09:00Z">
        <w:r w:rsidRPr="00652908">
          <w:rPr>
            <w:lang w:eastAsia="ko-KR"/>
          </w:rPr>
          <w:t>individual non-3GPP devices connecting behind a UE or 5G-RG</w:t>
        </w:r>
      </w:ins>
      <w:ins w:id="62" w:author="Michael Starsinic" w:date="2024-01-23T13:01:00Z">
        <w:r w:rsidR="00652908">
          <w:rPr>
            <w:lang w:eastAsia="ko-KR"/>
          </w:rPr>
          <w:t xml:space="preserve"> </w:t>
        </w:r>
        <w:r w:rsidR="00652908" w:rsidRPr="00717958">
          <w:rPr>
            <w:highlight w:val="cyan"/>
            <w:lang w:eastAsia="ko-KR"/>
            <w:rPrChange w:id="63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and </w:t>
        </w:r>
      </w:ins>
      <w:ins w:id="64" w:author="Peng Tan 20240125" w:date="2024-01-24T19:54:00Z">
        <w:r w:rsidR="00717958" w:rsidRPr="00717958">
          <w:rPr>
            <w:highlight w:val="cyan"/>
            <w:lang w:eastAsia="ko-KR"/>
            <w:rPrChange w:id="65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whether and how to provide </w:t>
        </w:r>
      </w:ins>
      <w:ins w:id="66" w:author="Michael Starsinic" w:date="2024-01-23T13:01:00Z">
        <w:r w:rsidR="00652908" w:rsidRPr="00652908">
          <w:rPr>
            <w:highlight w:val="yellow"/>
            <w:lang w:eastAsia="ko-KR"/>
          </w:rPr>
          <w:t>policy control for</w:t>
        </w:r>
      </w:ins>
      <w:ins w:id="67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68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69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70" w:author="Michael Starsinic" w:date="2024-01-12T16:27:00Z"/>
        </w:rPr>
      </w:pPr>
      <w:ins w:id="71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72" w:author="Michael Starsinic" w:date="2024-01-12T16:27:00Z"/>
        </w:rPr>
      </w:pPr>
      <w:ins w:id="73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4" w:author="Michael Starsinic" w:date="2024-01-12T16:27:00Z"/>
        </w:rPr>
      </w:pPr>
      <w:ins w:id="75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6" w:author="Michael Starsinic" w:date="2024-01-12T16:27:00Z"/>
        </w:rPr>
      </w:pPr>
      <w:ins w:id="77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78" w:author="Ashok Kumar Nayak ./System &amp; Security Standards /SRI-Bangalore/Staff Engineer/Samsung Electronics" w:date="2024-01-24T08:01:00Z">
        <w:r w:rsidR="005F0281" w:rsidRPr="00F941D9">
          <w:t>.</w:t>
        </w:r>
      </w:ins>
      <w:ins w:id="79" w:author="Michael Starsinic" w:date="2024-01-15T15:12:00Z">
        <w:r w:rsidR="00D2000D" w:rsidRPr="00F941D9">
          <w:t xml:space="preserve"> </w:t>
        </w:r>
        <w:r w:rsidR="00D2000D" w:rsidRPr="00F941D9">
          <w:rPr>
            <w:rPrChange w:id="80" w:author="Nokia" w:date="2024-01-24T11:21:00Z">
              <w:rPr>
                <w:highlight w:val="green"/>
              </w:rPr>
            </w:rPrChange>
          </w:rPr>
          <w:t>(e.g.</w:t>
        </w:r>
      </w:ins>
      <w:ins w:id="81" w:author="Rahil Gandotra" w:date="2024-01-23T09:34:00Z">
        <w:r w:rsidR="001C6FD7" w:rsidRPr="00F941D9">
          <w:rPr>
            <w:rPrChange w:id="82" w:author="Nokia" w:date="2024-01-24T11:21:00Z">
              <w:rPr>
                <w:highlight w:val="green"/>
              </w:rPr>
            </w:rPrChange>
          </w:rPr>
          <w:t>,</w:t>
        </w:r>
      </w:ins>
      <w:ins w:id="83" w:author="Michael Starsinic" w:date="2024-01-15T15:12:00Z">
        <w:r w:rsidR="00D2000D" w:rsidRPr="00F941D9">
          <w:rPr>
            <w:rPrChange w:id="84" w:author="Nokia" w:date="2024-01-24T11:21:00Z">
              <w:rPr>
                <w:highlight w:val="green"/>
              </w:rPr>
            </w:rPrChange>
          </w:rPr>
          <w:t xml:space="preserve"> </w:t>
        </w:r>
        <w:proofErr w:type="gramStart"/>
        <w:r w:rsidR="00D2000D" w:rsidRPr="00F941D9">
          <w:rPr>
            <w:rPrChange w:id="85" w:author="Nokia" w:date="2024-01-24T11:21:00Z">
              <w:rPr>
                <w:highlight w:val="green"/>
              </w:rPr>
            </w:rPrChange>
          </w:rPr>
          <w:t>in order to</w:t>
        </w:r>
        <w:proofErr w:type="gramEnd"/>
        <w:r w:rsidR="00D2000D" w:rsidRPr="00F941D9">
          <w:rPr>
            <w:rPrChange w:id="86" w:author="Nokia" w:date="2024-01-24T11:21:00Z">
              <w:rPr>
                <w:highlight w:val="green"/>
              </w:rPr>
            </w:rPrChange>
          </w:rPr>
          <w:t xml:space="preserve"> charge the individual non-3GPP devices)</w:t>
        </w:r>
      </w:ins>
      <w:ins w:id="87" w:author="Michael Starsinic" w:date="2024-01-12T16:27:00Z">
        <w:r w:rsidRPr="00F941D9">
          <w:rPr>
            <w:rPrChange w:id="88" w:author="Nokia" w:date="2024-01-24T11:21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9" w:author="Ashok Kumar Nayak ./System &amp; Security Standards /SRI-Bangalore/Staff Engineer/Samsung Electronics" w:date="2024-01-24T07:55:00Z"/>
        </w:rPr>
      </w:pPr>
      <w:ins w:id="90" w:author="Michael Starsinic" w:date="2024-01-12T16:27:00Z">
        <w:r w:rsidRPr="001C6FD7">
          <w:t xml:space="preserve">whether and how to provide </w:t>
        </w:r>
        <w:bookmarkStart w:id="91" w:name="_Hlk156223387"/>
        <w:r w:rsidRPr="001C6FD7">
          <w:t xml:space="preserve">policy control </w:t>
        </w:r>
      </w:ins>
      <w:ins w:id="92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93" w:author="Michael Starsinic" w:date="2024-01-12T16:27:00Z">
        <w:r w:rsidRPr="001C6FD7">
          <w:t xml:space="preserve">of individual non-3GPP devices </w:t>
        </w:r>
        <w:bookmarkEnd w:id="91"/>
        <w:r w:rsidRPr="001C6FD7">
          <w:t>connecting behind a UE or 5G-RG. Including whether and how to trigger policy control for the</w:t>
        </w:r>
      </w:ins>
      <w:ins w:id="94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95" w:author="Michael Starsinic" w:date="2024-01-12T16:27:00Z">
        <w:r w:rsidRPr="001C6FD7">
          <w:t>individual non-3GPP devices via PCF and NEF APIs</w:t>
        </w:r>
      </w:ins>
      <w:ins w:id="96" w:author="Michael Starsinic" w:date="2024-01-15T14:55:00Z">
        <w:r w:rsidR="0092229C" w:rsidRPr="001C6FD7">
          <w:t xml:space="preserve">, </w:t>
        </w:r>
      </w:ins>
      <w:ins w:id="97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98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99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100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101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631CB08" w:rsidR="00E271A5" w:rsidRPr="005F0281" w:rsidDel="00F941D9" w:rsidRDefault="00E271A5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2" w:author="Michael Starsinic" w:date="2024-01-15T14:55:00Z"/>
          <w:del w:id="103" w:author="Nokia" w:date="2024-01-24T11:24:00Z"/>
          <w:highlight w:val="green"/>
        </w:rPr>
      </w:pPr>
      <w:ins w:id="104" w:author="Ashok Kumar Nayak ./System &amp; Security Standards /SRI-Bangalore/Staff Engineer/Samsung Electronics" w:date="2024-01-24T07:59:00Z">
        <w:del w:id="105" w:author="Nokia" w:date="2024-01-24T11:24:00Z">
          <w:r w:rsidRPr="005F0281" w:rsidDel="00F941D9">
            <w:rPr>
              <w:iCs/>
              <w:highlight w:val="green"/>
            </w:rPr>
            <w:delText>how the operator restricts the number of simultaneously active non-3GPP devices per SUPI (i.e., per subscription)</w:delText>
          </w:r>
        </w:del>
      </w:ins>
      <w:ins w:id="106" w:author="Ashok Kumar Nayak ./System &amp; Security Standards /SRI-Bangalore/Staff Engineer/Samsung Electronics" w:date="2024-01-24T07:56:00Z">
        <w:del w:id="107" w:author="Nokia" w:date="2024-01-24T11:24:00Z">
          <w:r w:rsidRPr="005F0281" w:rsidDel="00F941D9">
            <w:rPr>
              <w:color w:val="1F497D"/>
              <w:highlight w:val="green"/>
            </w:rPr>
            <w:delText>.</w:delText>
          </w:r>
        </w:del>
      </w:ins>
    </w:p>
    <w:p w14:paraId="4A5CCF36" w14:textId="1393C1CD" w:rsidR="00226C26" w:rsidRPr="001C6FD7" w:rsidRDefault="00226C26" w:rsidP="00226C26">
      <w:pPr>
        <w:pStyle w:val="NO"/>
        <w:rPr>
          <w:ins w:id="108" w:author="Michael Starsinic" w:date="2024-01-12T16:27:00Z"/>
        </w:rPr>
      </w:pPr>
      <w:ins w:id="109" w:author="Michael Starsinic" w:date="2024-01-12T16:27:00Z">
        <w:r w:rsidRPr="001C6FD7">
          <w:t>NOTE 1:</w:t>
        </w:r>
        <w:r w:rsidRPr="001C6FD7">
          <w:tab/>
          <w:t xml:space="preserve">Changes to the layer 1 or layer 2 protocols of non-3GPP devices are not in scope of this study. It is assumed that the non-3GPP device does not support </w:t>
        </w:r>
        <w:r w:rsidRPr="00717958">
          <w:rPr>
            <w:highlight w:val="cyan"/>
            <w:rPrChange w:id="110" w:author="Peng Tan 20240125" w:date="2024-01-24T20:00:00Z">
              <w:rPr/>
            </w:rPrChange>
          </w:rPr>
          <w:t>5G</w:t>
        </w:r>
      </w:ins>
      <w:ins w:id="111" w:author="Peng Tan 20240125" w:date="2024-01-24T19:59:00Z">
        <w:r w:rsidR="00717958" w:rsidRPr="00717958">
          <w:rPr>
            <w:highlight w:val="cyan"/>
            <w:rPrChange w:id="112" w:author="Peng Tan 20240125" w:date="2024-01-24T20:00:00Z">
              <w:rPr/>
            </w:rPrChange>
          </w:rPr>
          <w:t>-AKA and EAP-AKA</w:t>
        </w:r>
        <w:r w:rsidR="00717958" w:rsidRPr="00717958">
          <w:rPr>
            <w:highlight w:val="cyan"/>
            <w:lang w:val="en-CA" w:eastAsia="zh-CN"/>
            <w:rPrChange w:id="113" w:author="Peng Tan 20240125" w:date="2024-01-24T20:00:00Z">
              <w:rPr>
                <w:lang w:val="en-CA" w:eastAsia="zh-CN"/>
              </w:rPr>
            </w:rPrChange>
          </w:rPr>
          <w:t>’</w:t>
        </w:r>
      </w:ins>
      <w:ins w:id="114" w:author="Michael Starsinic" w:date="2024-01-12T16:27:00Z">
        <w:r w:rsidRPr="001C6FD7">
          <w:t xml:space="preserve">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115" w:author="Michael Starsinic" w:date="2024-01-12T16:27:00Z"/>
        </w:rPr>
      </w:pPr>
      <w:ins w:id="116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17" w:author="Michael Starsinic" w:date="2024-01-12T16:27:00Z"/>
        </w:rPr>
      </w:pPr>
      <w:ins w:id="118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2148D" w14:textId="77777777" w:rsidR="00201263" w:rsidRDefault="00201263">
      <w:pPr>
        <w:spacing w:after="0"/>
      </w:pPr>
      <w:r>
        <w:separator/>
      </w:r>
    </w:p>
  </w:endnote>
  <w:endnote w:type="continuationSeparator" w:id="0">
    <w:p w14:paraId="50F13DA9" w14:textId="77777777" w:rsidR="00201263" w:rsidRDefault="00201263">
      <w:pPr>
        <w:spacing w:after="0"/>
      </w:pPr>
      <w:r>
        <w:continuationSeparator/>
      </w:r>
    </w:p>
  </w:endnote>
  <w:endnote w:type="continuationNotice" w:id="1">
    <w:p w14:paraId="4E44BFC2" w14:textId="77777777" w:rsidR="00201263" w:rsidRDefault="00201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C722" w14:textId="77777777" w:rsidR="00201263" w:rsidRDefault="00201263">
      <w:pPr>
        <w:spacing w:after="0"/>
      </w:pPr>
      <w:r>
        <w:separator/>
      </w:r>
    </w:p>
  </w:footnote>
  <w:footnote w:type="continuationSeparator" w:id="0">
    <w:p w14:paraId="1E961EA2" w14:textId="77777777" w:rsidR="00201263" w:rsidRDefault="00201263">
      <w:pPr>
        <w:spacing w:after="0"/>
      </w:pPr>
      <w:r>
        <w:continuationSeparator/>
      </w:r>
    </w:p>
  </w:footnote>
  <w:footnote w:type="continuationNotice" w:id="1">
    <w:p w14:paraId="2F264280" w14:textId="77777777" w:rsidR="00201263" w:rsidRDefault="00201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125">
    <w15:presenceInfo w15:providerId="None" w15:userId="Peng Tan 20240125"/>
  </w15:person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Rahil Gandotra">
    <w15:presenceInfo w15:providerId="AD" w15:userId="S::r.gandotra@cablelabs.com::c2fcd165-f905-4cc0-8617-2a0d9d7d892e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936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63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50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958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07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DF2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438</Words>
  <Characters>2499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20240125</cp:lastModifiedBy>
  <cp:revision>4</cp:revision>
  <dcterms:created xsi:type="dcterms:W3CDTF">2024-01-25T00:53:00Z</dcterms:created>
  <dcterms:modified xsi:type="dcterms:W3CDTF">2024-01-25T01:13:00Z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