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931CCF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0572r0</w:t>
      </w:r>
      <w:r w:rsidR="001C6FD7">
        <w:rPr>
          <w:rFonts w:ascii="Arial" w:hAnsi="Arial" w:cs="Arial"/>
          <w:b/>
          <w:noProof/>
          <w:sz w:val="24"/>
          <w:szCs w:val="24"/>
        </w:rPr>
        <w:t>9</w:t>
      </w:r>
    </w:p>
    <w:p w14:paraId="2526E21D" w14:textId="6EAA9522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A26B24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A26B24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A26B24">
        <w:rPr>
          <w:rFonts w:ascii="Arial" w:hAnsi="Arial" w:cs="Arial"/>
          <w:b/>
          <w:noProof/>
          <w:color w:val="00B0F0"/>
          <w:sz w:val="18"/>
          <w:szCs w:val="18"/>
        </w:rPr>
        <w:t xml:space="preserve">(Revision of S2-2400572, </w:t>
      </w:r>
      <w:r w:rsidR="0096226A" w:rsidRPr="0096226A">
        <w:rPr>
          <w:rFonts w:ascii="Arial" w:hAnsi="Arial" w:cs="Arial"/>
          <w:b/>
          <w:noProof/>
          <w:color w:val="00B0F0"/>
          <w:sz w:val="18"/>
          <w:szCs w:val="18"/>
          <w:highlight w:val="yellow"/>
        </w:rPr>
        <w:t>Merge of S2-2400539, 0711)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045CBFF7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60E30">
        <w:rPr>
          <w:rFonts w:ascii="Arial" w:hAnsi="Arial" w:cs="Arial"/>
          <w:b/>
        </w:rPr>
        <w:t xml:space="preserve">, </w:t>
      </w:r>
      <w:r w:rsidR="00560E30" w:rsidRPr="00560E30">
        <w:rPr>
          <w:rFonts w:ascii="Arial" w:hAnsi="Arial" w:cs="Arial"/>
          <w:b/>
        </w:rPr>
        <w:t>Nokia, Nokia Shanghai Bell</w:t>
      </w:r>
      <w:r w:rsidR="0096226A" w:rsidRPr="0096226A">
        <w:rPr>
          <w:rFonts w:ascii="Arial" w:hAnsi="Arial" w:cs="Arial"/>
          <w:b/>
          <w:highlight w:val="yellow"/>
        </w:rPr>
        <w:t xml:space="preserve">, </w:t>
      </w:r>
      <w:r w:rsidR="0096226A" w:rsidRPr="00A26B24">
        <w:rPr>
          <w:rFonts w:ascii="Arial" w:hAnsi="Arial" w:cs="Arial"/>
          <w:b/>
          <w:highlight w:val="yellow"/>
        </w:rPr>
        <w:t>CMCC, Qualcomm Incorporated</w:t>
      </w:r>
      <w:r w:rsidR="00A26B24" w:rsidRPr="00A26B24">
        <w:rPr>
          <w:rFonts w:ascii="Arial" w:hAnsi="Arial" w:cs="Arial"/>
          <w:b/>
          <w:highlight w:val="yellow"/>
        </w:rPr>
        <w:t>-?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5B4B975E" w:rsidR="00D2000D" w:rsidRPr="001C6FD7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1C6FD7">
          <w:rPr>
            <w:lang w:eastAsia="ko-KR"/>
            <w:rPrChange w:id="45" w:author="Rahil Gandotra" w:date="2024-01-23T09:33:00Z">
              <w:rPr>
                <w:highlight w:val="yellow"/>
                <w:lang w:eastAsia="ko-KR"/>
              </w:rPr>
            </w:rPrChange>
          </w:rPr>
          <w:t xml:space="preserve">This key issue will study whether and how to provide 5GC identification and policy control </w:t>
        </w:r>
      </w:ins>
      <w:ins w:id="46" w:author="Rahil Gandotra" w:date="2024-01-23T09:33:00Z">
        <w:r w:rsidR="001C6FD7" w:rsidRPr="001C6FD7">
          <w:rPr>
            <w:highlight w:val="yellow"/>
            <w:lang w:eastAsia="ko-KR"/>
            <w:rPrChange w:id="47" w:author="Rahil Gandotra" w:date="2024-01-23T09:36:00Z">
              <w:rPr>
                <w:lang w:eastAsia="ko-KR"/>
              </w:rPr>
            </w:rPrChange>
          </w:rPr>
          <w:t>for traffic associated with</w:t>
        </w:r>
      </w:ins>
      <w:ins w:id="48" w:author="Michael Starsinic" w:date="2024-01-15T15:09:00Z">
        <w:del w:id="49" w:author="Rahil Gandotra" w:date="2024-01-23T09:33:00Z">
          <w:r w:rsidRPr="001C6FD7" w:rsidDel="001C6FD7">
            <w:rPr>
              <w:highlight w:val="yellow"/>
              <w:lang w:eastAsia="ko-KR"/>
            </w:rPr>
            <w:delText>of</w:delText>
          </w:r>
        </w:del>
        <w:r w:rsidRPr="001C6FD7">
          <w:rPr>
            <w:lang w:eastAsia="ko-KR"/>
            <w:rPrChange w:id="50" w:author="Rahil Gandotra" w:date="2024-01-23T09:33:00Z">
              <w:rPr>
                <w:highlight w:val="yellow"/>
                <w:lang w:eastAsia="ko-KR"/>
              </w:rPr>
            </w:rPrChange>
          </w:rPr>
          <w:t xml:space="preserve"> individual non-3GPP devices connecting behind a UE or 5G-RG.</w:t>
        </w:r>
      </w:ins>
    </w:p>
    <w:p w14:paraId="457E47E0" w14:textId="37DA7876" w:rsidR="00226C26" w:rsidRPr="001C6FD7" w:rsidRDefault="00226C26" w:rsidP="00226C26">
      <w:pPr>
        <w:rPr>
          <w:ins w:id="51" w:author="Michael Starsinic" w:date="2024-01-12T16:27:00Z"/>
        </w:rPr>
      </w:pPr>
      <w:ins w:id="52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62CF6D45" w:rsidR="00226C26" w:rsidRPr="001C6FD7" w:rsidRDefault="00226C26" w:rsidP="00226C26">
      <w:pPr>
        <w:rPr>
          <w:ins w:id="53" w:author="Michael Starsinic" w:date="2024-01-12T16:27:00Z"/>
        </w:rPr>
      </w:pPr>
      <w:ins w:id="54" w:author="Michael Starsinic" w:date="2024-01-12T16:27:00Z">
        <w:r w:rsidRPr="001C6FD7">
          <w:t xml:space="preserve">The objective of this key issue is how an identifier is used by the network to control and identify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Also, it may be possible for the non-3GPP devices to share a PDU Session. </w:t>
        </w:r>
      </w:ins>
    </w:p>
    <w:p w14:paraId="24A393CA" w14:textId="77777777" w:rsidR="00226C26" w:rsidRPr="001C6FD7" w:rsidRDefault="00226C26" w:rsidP="00226C26">
      <w:pPr>
        <w:rPr>
          <w:ins w:id="55" w:author="Michael Starsinic" w:date="2024-01-12T16:27:00Z"/>
        </w:rPr>
      </w:pPr>
      <w:ins w:id="56" w:author="Michael Starsinic" w:date="2024-01-12T16:27:00Z">
        <w:r w:rsidRPr="001C6FD7">
          <w:t xml:space="preserve">Solutions to this key issue will address:  </w:t>
        </w:r>
      </w:ins>
    </w:p>
    <w:p w14:paraId="32697331" w14:textId="49823AA9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7" w:author="Michael Starsinic" w:date="2024-01-12T16:27:00Z"/>
        </w:rPr>
      </w:pPr>
      <w:ins w:id="58" w:author="Michael Starsinic" w:date="2024-01-12T16:27:00Z">
        <w:r w:rsidRPr="001C6FD7">
          <w:t>whether and how the 5GC identifies individual non-3GPP devices connecting behind a UE or 5G-RG</w:t>
        </w:r>
      </w:ins>
      <w:ins w:id="59" w:author="Michael Starsinic" w:date="2024-01-15T15:12:00Z">
        <w:r w:rsidR="00D2000D" w:rsidRPr="001C6FD7">
          <w:t xml:space="preserve"> </w:t>
        </w:r>
        <w:r w:rsidR="00D2000D" w:rsidRPr="001C6FD7">
          <w:rPr>
            <w:rPrChange w:id="60" w:author="Rahil Gandotra" w:date="2024-01-23T09:33:00Z">
              <w:rPr>
                <w:highlight w:val="yellow"/>
              </w:rPr>
            </w:rPrChange>
          </w:rPr>
          <w:t>(e.g.</w:t>
        </w:r>
      </w:ins>
      <w:ins w:id="61" w:author="Rahil Gandotra" w:date="2024-01-23T09:34:00Z">
        <w:r w:rsidR="001C6FD7">
          <w:t>,</w:t>
        </w:r>
      </w:ins>
      <w:ins w:id="62" w:author="Michael Starsinic" w:date="2024-01-15T15:12:00Z">
        <w:r w:rsidR="00D2000D" w:rsidRPr="001C6FD7">
          <w:rPr>
            <w:rPrChange w:id="63" w:author="Rahil Gandotra" w:date="2024-01-23T09:33:00Z">
              <w:rPr>
                <w:highlight w:val="yellow"/>
              </w:rPr>
            </w:rPrChange>
          </w:rPr>
          <w:t xml:space="preserve"> </w:t>
        </w:r>
        <w:proofErr w:type="gramStart"/>
        <w:r w:rsidR="00D2000D" w:rsidRPr="001C6FD7">
          <w:rPr>
            <w:rPrChange w:id="64" w:author="Rahil Gandotra" w:date="2024-01-23T09:33:00Z">
              <w:rPr>
                <w:highlight w:val="yellow"/>
              </w:rPr>
            </w:rPrChange>
          </w:rPr>
          <w:t>in order to</w:t>
        </w:r>
        <w:proofErr w:type="gramEnd"/>
        <w:r w:rsidR="00D2000D" w:rsidRPr="001C6FD7">
          <w:rPr>
            <w:rPrChange w:id="65" w:author="Rahil Gandotra" w:date="2024-01-23T09:33:00Z">
              <w:rPr>
                <w:highlight w:val="yellow"/>
              </w:rPr>
            </w:rPrChange>
          </w:rPr>
          <w:t xml:space="preserve"> charge the individual non-3GPP devices)</w:t>
        </w:r>
      </w:ins>
      <w:ins w:id="66" w:author="Michael Starsinic" w:date="2024-01-12T16:27:00Z">
        <w:r w:rsidRPr="001C6FD7">
          <w:t xml:space="preserve">, </w:t>
        </w:r>
      </w:ins>
    </w:p>
    <w:p w14:paraId="1274EB3B" w14:textId="02BFC90C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67" w:author="Michael Starsinic" w:date="2024-01-15T14:55:00Z"/>
          <w:rPrChange w:id="68" w:author="Rahil Gandotra" w:date="2024-01-23T09:33:00Z">
            <w:rPr>
              <w:ins w:id="69" w:author="Michael Starsinic" w:date="2024-01-15T14:55:00Z"/>
              <w:highlight w:val="yellow"/>
            </w:rPr>
          </w:rPrChange>
        </w:rPr>
      </w:pPr>
      <w:ins w:id="70" w:author="Michael Starsinic" w:date="2024-01-12T16:27:00Z">
        <w:r w:rsidRPr="001C6FD7">
          <w:t xml:space="preserve">whether and how to provide </w:t>
        </w:r>
        <w:bookmarkStart w:id="71" w:name="_Hlk156223387"/>
        <w:r w:rsidRPr="001C6FD7">
          <w:t xml:space="preserve">policy control of individual non-3GPP devices </w:t>
        </w:r>
        <w:bookmarkEnd w:id="71"/>
        <w:r w:rsidRPr="001C6FD7">
          <w:t>connecting behind a UE or 5G-RG. Including whether and how to trigger policy control for the individual non-3GPP devices via PCF and NEF APIs</w:t>
        </w:r>
      </w:ins>
      <w:ins w:id="72" w:author="Michael Starsinic" w:date="2024-01-15T14:55:00Z">
        <w:r w:rsidR="0092229C" w:rsidRPr="001C6FD7">
          <w:t xml:space="preserve">, </w:t>
        </w:r>
      </w:ins>
      <w:ins w:id="73" w:author="Michael Starsinic" w:date="2024-01-15T14:58:00Z">
        <w:r w:rsidR="0092229C" w:rsidRPr="001C6FD7">
          <w:rPr>
            <w:rPrChange w:id="74" w:author="Rahil Gandotra" w:date="2024-01-23T09:33:00Z">
              <w:rPr>
                <w:highlight w:val="yellow"/>
              </w:rPr>
            </w:rPrChange>
          </w:rPr>
          <w:t xml:space="preserve">including whether and how to support </w:t>
        </w:r>
        <w:r w:rsidR="0092229C" w:rsidRPr="001C6FD7">
          <w:rPr>
            <w:rFonts w:eastAsia="SimSun"/>
            <w:lang w:val="en-US" w:eastAsia="zh-CN"/>
            <w:rPrChange w:id="75" w:author="Rahil Gandotra" w:date="2024-01-23T09:3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concurrent services with differing QoS </w:t>
        </w:r>
      </w:ins>
      <w:ins w:id="76" w:author="Michael Starsinic" w:date="2024-01-15T15:02:00Z">
        <w:r w:rsidR="0092229C" w:rsidRPr="001C6FD7">
          <w:rPr>
            <w:rFonts w:eastAsia="SimSun"/>
            <w:lang w:val="en-US" w:eastAsia="zh-CN"/>
            <w:rPrChange w:id="77" w:author="Rahil Gandotra" w:date="2024-01-23T09:33:00Z">
              <w:rPr>
                <w:rFonts w:eastAsia="SimSun"/>
                <w:highlight w:val="yellow"/>
                <w:lang w:val="en-US" w:eastAsia="zh-CN"/>
              </w:rPr>
            </w:rPrChange>
          </w:rPr>
          <w:t>requirements</w:t>
        </w:r>
      </w:ins>
      <w:ins w:id="78" w:author="Michael Starsinic" w:date="2024-01-15T14:58:00Z">
        <w:r w:rsidR="0092229C" w:rsidRPr="001C6FD7">
          <w:rPr>
            <w:rFonts w:eastAsia="SimSun"/>
            <w:lang w:val="en-US" w:eastAsia="zh-CN"/>
            <w:rPrChange w:id="79" w:author="Rahil Gandotra" w:date="2024-01-23T09:3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launched by the different </w:t>
        </w:r>
      </w:ins>
      <w:ins w:id="80" w:author="Michael Starsinic" w:date="2024-01-15T14:59:00Z">
        <w:r w:rsidR="0092229C" w:rsidRPr="001C6FD7">
          <w:rPr>
            <w:rFonts w:eastAsia="SimSun"/>
            <w:lang w:val="en-US" w:eastAsia="zh-CN"/>
            <w:rPrChange w:id="81" w:author="Rahil Gandotra" w:date="2024-01-23T09:33:00Z">
              <w:rPr>
                <w:rFonts w:eastAsia="SimSun"/>
                <w:highlight w:val="yellow"/>
                <w:lang w:val="en-US" w:eastAsia="zh-CN"/>
              </w:rPr>
            </w:rPrChange>
          </w:rPr>
          <w:t>non-3GPP devices</w:t>
        </w:r>
      </w:ins>
      <w:ins w:id="82" w:author="Nokia" w:date="2024-01-23T17:55:00Z">
        <w:r w:rsidR="00B4302B" w:rsidRPr="001C6FD7">
          <w:rPr>
            <w:rFonts w:eastAsia="SimSun"/>
            <w:lang w:val="en-US" w:eastAsia="zh-CN"/>
            <w:rPrChange w:id="83" w:author="Rahil Gandotra" w:date="2024-01-23T09:33:00Z">
              <w:rPr>
                <w:rFonts w:eastAsia="SimSun"/>
                <w:highlight w:val="yellow"/>
                <w:lang w:val="en-US" w:eastAsia="zh-CN"/>
              </w:rPr>
            </w:rPrChange>
          </w:rPr>
          <w:t>.</w:t>
        </w:r>
      </w:ins>
    </w:p>
    <w:p w14:paraId="4A5CCF36" w14:textId="77777777" w:rsidR="00226C26" w:rsidRPr="001C6FD7" w:rsidRDefault="00226C26" w:rsidP="00226C26">
      <w:pPr>
        <w:pStyle w:val="NO"/>
        <w:rPr>
          <w:ins w:id="84" w:author="Michael Starsinic" w:date="2024-01-12T16:27:00Z"/>
        </w:rPr>
      </w:pPr>
      <w:ins w:id="85" w:author="Michael Starsinic" w:date="2024-01-12T16:27:00Z">
        <w:r w:rsidRPr="001C6FD7">
          <w:t>NOTE 1:</w:t>
        </w:r>
        <w:r w:rsidRPr="001C6FD7">
          <w:tab/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86" w:author="Michael Starsinic" w:date="2024-01-12T16:27:00Z"/>
        </w:rPr>
      </w:pPr>
      <w:ins w:id="87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88" w:author="Michael Starsinic" w:date="2024-01-12T16:27:00Z"/>
        </w:rPr>
      </w:pPr>
      <w:ins w:id="89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43C0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567E" w14:textId="77777777" w:rsidR="00543C00" w:rsidRDefault="00543C00">
      <w:pPr>
        <w:spacing w:after="0"/>
      </w:pPr>
      <w:r>
        <w:separator/>
      </w:r>
    </w:p>
  </w:endnote>
  <w:endnote w:type="continuationSeparator" w:id="0">
    <w:p w14:paraId="3B4F599B" w14:textId="77777777" w:rsidR="00543C00" w:rsidRDefault="00543C00">
      <w:pPr>
        <w:spacing w:after="0"/>
      </w:pPr>
      <w:r>
        <w:continuationSeparator/>
      </w:r>
    </w:p>
  </w:endnote>
  <w:endnote w:type="continuationNotice" w:id="1">
    <w:p w14:paraId="5E69F103" w14:textId="77777777" w:rsidR="00543C00" w:rsidRDefault="00543C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50548" w14:textId="77777777" w:rsidR="00543C00" w:rsidRDefault="00543C00">
      <w:pPr>
        <w:spacing w:after="0"/>
      </w:pPr>
      <w:r>
        <w:separator/>
      </w:r>
    </w:p>
  </w:footnote>
  <w:footnote w:type="continuationSeparator" w:id="0">
    <w:p w14:paraId="50855171" w14:textId="77777777" w:rsidR="00543C00" w:rsidRDefault="00543C00">
      <w:pPr>
        <w:spacing w:after="0"/>
      </w:pPr>
      <w:r>
        <w:continuationSeparator/>
      </w:r>
    </w:p>
  </w:footnote>
  <w:footnote w:type="continuationNotice" w:id="1">
    <w:p w14:paraId="78913650" w14:textId="77777777" w:rsidR="00543C00" w:rsidRDefault="00543C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7"/>
  </w:num>
  <w:num w:numId="3" w16cid:durableId="1841890374">
    <w:abstractNumId w:val="21"/>
  </w:num>
  <w:num w:numId="4" w16cid:durableId="751587040">
    <w:abstractNumId w:val="5"/>
  </w:num>
  <w:num w:numId="5" w16cid:durableId="188179114">
    <w:abstractNumId w:val="15"/>
  </w:num>
  <w:num w:numId="6" w16cid:durableId="798492715">
    <w:abstractNumId w:val="10"/>
  </w:num>
  <w:num w:numId="7" w16cid:durableId="1992825050">
    <w:abstractNumId w:val="20"/>
  </w:num>
  <w:num w:numId="8" w16cid:durableId="1039668795">
    <w:abstractNumId w:val="6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1"/>
  </w:num>
  <w:num w:numId="12" w16cid:durableId="1604917374">
    <w:abstractNumId w:val="16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2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19"/>
  </w:num>
  <w:num w:numId="22" w16cid:durableId="2098549488">
    <w:abstractNumId w:val="1"/>
  </w:num>
  <w:num w:numId="23" w16cid:durableId="4805874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Rahil Gandotra">
    <w15:presenceInfo w15:providerId="AD" w15:userId="S::r.gandotra@cablelabs.com::c2fcd165-f905-4cc0-8617-2a0d9d7d892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412</Words>
  <Characters>2355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Rahil Gandotra</cp:lastModifiedBy>
  <cp:revision>122</cp:revision>
  <dcterms:created xsi:type="dcterms:W3CDTF">2023-09-28T06:36:00Z</dcterms:created>
  <dcterms:modified xsi:type="dcterms:W3CDTF">2024-01-23T16:42:00Z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