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491DF7C6" w:rsidR="002A0CA5" w:rsidRPr="0048238F" w:rsidRDefault="002A0CA5" w:rsidP="002A0CA5">
      <w:pPr>
        <w:tabs>
          <w:tab w:val="right" w:pos="9781"/>
        </w:tabs>
        <w:rPr>
          <w:rFonts w:ascii="Arial" w:hAnsi="Arial" w:cs="Arial"/>
          <w:b/>
          <w:noProof/>
          <w:sz w:val="24"/>
          <w:szCs w:val="24"/>
        </w:rPr>
      </w:pPr>
      <w:r w:rsidRPr="0048238F">
        <w:rPr>
          <w:rFonts w:ascii="Arial" w:hAnsi="Arial" w:cs="Arial"/>
          <w:b/>
          <w:noProof/>
          <w:sz w:val="24"/>
          <w:szCs w:val="24"/>
        </w:rPr>
        <w:t>SA WG2 Meeting #1</w:t>
      </w:r>
      <w:r w:rsidR="00542D4A" w:rsidRPr="0048238F">
        <w:rPr>
          <w:rFonts w:ascii="Arial" w:hAnsi="Arial" w:cs="Arial"/>
          <w:b/>
          <w:noProof/>
          <w:sz w:val="24"/>
          <w:szCs w:val="24"/>
        </w:rPr>
        <w:t>60-AH-e</w:t>
      </w:r>
      <w:r w:rsidRPr="0048238F">
        <w:rPr>
          <w:rFonts w:ascii="Arial" w:hAnsi="Arial" w:cs="Arial"/>
          <w:b/>
          <w:noProof/>
          <w:sz w:val="24"/>
          <w:szCs w:val="24"/>
        </w:rPr>
        <w:tab/>
        <w:t>S2-</w:t>
      </w:r>
      <w:r w:rsidR="008011D8" w:rsidRPr="0048238F">
        <w:rPr>
          <w:rFonts w:ascii="Arial" w:hAnsi="Arial" w:cs="Arial"/>
          <w:b/>
          <w:noProof/>
          <w:sz w:val="24"/>
          <w:szCs w:val="24"/>
        </w:rPr>
        <w:t>240</w:t>
      </w:r>
      <w:r w:rsidR="0092146F" w:rsidRPr="0048238F">
        <w:rPr>
          <w:rFonts w:ascii="Arial" w:hAnsi="Arial" w:cs="Arial"/>
          <w:b/>
          <w:noProof/>
          <w:sz w:val="24"/>
          <w:szCs w:val="24"/>
        </w:rPr>
        <w:t>0569r</w:t>
      </w:r>
      <w:r w:rsidR="00C74303" w:rsidRPr="0048238F">
        <w:rPr>
          <w:rFonts w:ascii="Arial" w:hAnsi="Arial" w:cs="Arial"/>
          <w:b/>
          <w:noProof/>
          <w:sz w:val="24"/>
          <w:szCs w:val="24"/>
        </w:rPr>
        <w:t>2</w:t>
      </w:r>
      <w:r w:rsidR="0048238F" w:rsidRPr="0048238F">
        <w:rPr>
          <w:rFonts w:ascii="Arial" w:hAnsi="Arial" w:cs="Arial"/>
          <w:b/>
          <w:noProof/>
          <w:sz w:val="24"/>
          <w:szCs w:val="24"/>
        </w:rPr>
        <w:t>1</w:t>
      </w:r>
    </w:p>
    <w:p w14:paraId="2526E21D" w14:textId="4E6DFE3C" w:rsidR="002A0CA5" w:rsidRPr="0048238F" w:rsidRDefault="00B174EB" w:rsidP="002A0CA5">
      <w:pPr>
        <w:pBdr>
          <w:bottom w:val="single" w:sz="4" w:space="1" w:color="auto"/>
        </w:pBdr>
        <w:tabs>
          <w:tab w:val="right" w:pos="9781"/>
        </w:tabs>
        <w:rPr>
          <w:rFonts w:ascii="Arial" w:hAnsi="Arial" w:cs="Arial"/>
          <w:b/>
          <w:noProof/>
          <w:sz w:val="24"/>
          <w:szCs w:val="24"/>
        </w:rPr>
      </w:pPr>
      <w:r w:rsidRPr="0048238F">
        <w:rPr>
          <w:rFonts w:ascii="Arial" w:hAnsi="Arial" w:cs="Arial"/>
          <w:b/>
          <w:noProof/>
          <w:sz w:val="24"/>
        </w:rPr>
        <w:t>Janaury</w:t>
      </w:r>
      <w:r w:rsidR="00D702E3" w:rsidRPr="0048238F">
        <w:rPr>
          <w:rFonts w:ascii="Arial" w:hAnsi="Arial" w:cs="Arial"/>
          <w:b/>
          <w:noProof/>
          <w:sz w:val="24"/>
        </w:rPr>
        <w:t xml:space="preserve"> </w:t>
      </w:r>
      <w:r w:rsidRPr="0048238F">
        <w:rPr>
          <w:rFonts w:ascii="Arial" w:hAnsi="Arial" w:cs="Arial"/>
          <w:b/>
          <w:noProof/>
          <w:sz w:val="24"/>
        </w:rPr>
        <w:t>22</w:t>
      </w:r>
      <w:r w:rsidR="00D702E3" w:rsidRPr="0048238F">
        <w:rPr>
          <w:rFonts w:ascii="Arial" w:hAnsi="Arial" w:cs="Arial"/>
          <w:b/>
          <w:noProof/>
          <w:sz w:val="24"/>
        </w:rPr>
        <w:t xml:space="preserve"> - </w:t>
      </w:r>
      <w:r w:rsidRPr="0048238F">
        <w:rPr>
          <w:rFonts w:ascii="Arial" w:hAnsi="Arial" w:cs="Arial"/>
          <w:b/>
          <w:noProof/>
          <w:sz w:val="24"/>
        </w:rPr>
        <w:t>29</w:t>
      </w:r>
      <w:r w:rsidR="002A0CA5" w:rsidRPr="0048238F">
        <w:rPr>
          <w:rFonts w:ascii="Arial" w:hAnsi="Arial" w:cs="Arial"/>
          <w:b/>
          <w:noProof/>
          <w:sz w:val="24"/>
          <w:szCs w:val="24"/>
        </w:rPr>
        <w:t xml:space="preserve">, </w:t>
      </w:r>
      <w:r w:rsidRPr="0048238F">
        <w:rPr>
          <w:rFonts w:ascii="Arial" w:hAnsi="Arial" w:cs="Arial"/>
          <w:b/>
          <w:noProof/>
          <w:sz w:val="24"/>
          <w:szCs w:val="24"/>
        </w:rPr>
        <w:t>2024, Electronic Meeting</w:t>
      </w:r>
      <w:r w:rsidR="008011D8" w:rsidRPr="0048238F">
        <w:rPr>
          <w:rFonts w:ascii="Arial" w:hAnsi="Arial" w:cs="Arial"/>
          <w:b/>
          <w:noProof/>
          <w:sz w:val="24"/>
          <w:szCs w:val="24"/>
        </w:rPr>
        <w:t xml:space="preserve">    </w:t>
      </w:r>
      <w:r w:rsidR="008011D8" w:rsidRPr="0048238F">
        <w:rPr>
          <w:rFonts w:ascii="Arial" w:hAnsi="Arial" w:cs="Arial"/>
          <w:b/>
          <w:noProof/>
          <w:color w:val="00B0F0"/>
        </w:rPr>
        <w:t>(Revision of S2-2400569, Merge of S2-2400956)</w:t>
      </w:r>
      <w:r w:rsidR="002A0CA5" w:rsidRPr="0048238F">
        <w:rPr>
          <w:rFonts w:ascii="Arial" w:hAnsi="Arial" w:cs="Arial"/>
          <w:b/>
          <w:noProof/>
          <w:color w:val="0000FF"/>
        </w:rPr>
        <w:tab/>
      </w:r>
    </w:p>
    <w:p w14:paraId="4BE83621" w14:textId="161F26CD" w:rsidR="006C17BB" w:rsidRPr="0048238F" w:rsidRDefault="006C17BB">
      <w:pPr>
        <w:ind w:left="2127" w:hanging="2127"/>
        <w:rPr>
          <w:rFonts w:ascii="Arial" w:hAnsi="Arial" w:cs="Arial"/>
          <w:b/>
          <w:lang w:val="en-US"/>
        </w:rPr>
      </w:pPr>
      <w:r w:rsidRPr="0048238F">
        <w:rPr>
          <w:rFonts w:ascii="Arial" w:hAnsi="Arial" w:cs="Arial"/>
          <w:b/>
        </w:rPr>
        <w:t>Source:</w:t>
      </w:r>
      <w:r w:rsidRPr="0048238F">
        <w:rPr>
          <w:rFonts w:ascii="Arial" w:hAnsi="Arial" w:cs="Arial"/>
          <w:b/>
        </w:rPr>
        <w:tab/>
      </w:r>
      <w:proofErr w:type="spellStart"/>
      <w:r w:rsidR="00542D4A" w:rsidRPr="0048238F">
        <w:rPr>
          <w:rFonts w:ascii="Arial" w:hAnsi="Arial" w:cs="Arial"/>
          <w:b/>
        </w:rPr>
        <w:t>InterDigital</w:t>
      </w:r>
      <w:proofErr w:type="spellEnd"/>
      <w:r w:rsidR="00542D4A" w:rsidRPr="0048238F">
        <w:rPr>
          <w:rFonts w:ascii="Arial" w:hAnsi="Arial" w:cs="Arial"/>
          <w:b/>
        </w:rPr>
        <w:t xml:space="preserve"> Inc.</w:t>
      </w:r>
      <w:r w:rsidR="007773DA" w:rsidRPr="0048238F">
        <w:rPr>
          <w:rFonts w:ascii="Arial" w:hAnsi="Arial" w:cs="Arial"/>
          <w:b/>
        </w:rPr>
        <w:t>, Nokia, Nokia Shanghai Bell</w:t>
      </w:r>
      <w:r w:rsidR="008011D8" w:rsidRPr="0048238F">
        <w:rPr>
          <w:rFonts w:ascii="Arial" w:hAnsi="Arial" w:cs="Arial"/>
          <w:b/>
        </w:rPr>
        <w:t>, Xiaomi</w:t>
      </w:r>
      <w:r w:rsidR="004167B0" w:rsidRPr="0048238F">
        <w:rPr>
          <w:rFonts w:ascii="Arial" w:hAnsi="Arial" w:cs="Arial"/>
          <w:b/>
        </w:rPr>
        <w:t>, Ericsson</w:t>
      </w:r>
      <w:r w:rsidR="008761D2" w:rsidRPr="0048238F">
        <w:rPr>
          <w:rFonts w:ascii="Arial" w:hAnsi="Arial" w:cs="Arial"/>
          <w:b/>
        </w:rPr>
        <w:t>, Samsung</w:t>
      </w:r>
      <w:r w:rsidR="0048238F" w:rsidRPr="0048238F">
        <w:rPr>
          <w:rFonts w:ascii="Arial" w:hAnsi="Arial" w:cs="Arial"/>
          <w:b/>
        </w:rPr>
        <w:t>, NEC</w:t>
      </w:r>
    </w:p>
    <w:p w14:paraId="765619B3" w14:textId="7441FA71" w:rsidR="002F7462" w:rsidRPr="0048238F" w:rsidRDefault="006C17BB" w:rsidP="002F7462">
      <w:pPr>
        <w:ind w:left="2127" w:hanging="2127"/>
        <w:rPr>
          <w:rFonts w:ascii="Arial" w:hAnsi="Arial" w:cs="Arial"/>
          <w:b/>
        </w:rPr>
      </w:pPr>
      <w:r w:rsidRPr="0048238F">
        <w:rPr>
          <w:rFonts w:ascii="Arial" w:hAnsi="Arial" w:cs="Arial"/>
          <w:b/>
        </w:rPr>
        <w:t>Title:</w:t>
      </w:r>
      <w:r w:rsidRPr="0048238F">
        <w:rPr>
          <w:rFonts w:ascii="Arial" w:hAnsi="Arial" w:cs="Arial"/>
          <w:b/>
        </w:rPr>
        <w:tab/>
      </w:r>
      <w:r w:rsidR="00BA5320" w:rsidRPr="0048238F">
        <w:rPr>
          <w:rFonts w:ascii="Arial" w:hAnsi="Arial" w:cs="Arial"/>
          <w:b/>
        </w:rPr>
        <w:t xml:space="preserve">FS_UIA_ARC </w:t>
      </w:r>
      <w:r w:rsidR="00C733B1" w:rsidRPr="0048238F">
        <w:rPr>
          <w:rFonts w:ascii="Arial" w:hAnsi="Arial" w:cs="Arial"/>
          <w:b/>
        </w:rPr>
        <w:t xml:space="preserve">Architectural Assumptions </w:t>
      </w:r>
      <w:r w:rsidR="0016123B" w:rsidRPr="0048238F">
        <w:rPr>
          <w:rFonts w:ascii="Arial" w:hAnsi="Arial" w:cs="Arial"/>
          <w:b/>
        </w:rPr>
        <w:t>and Requirements</w:t>
      </w:r>
      <w:r w:rsidR="00753E3D" w:rsidRPr="0048238F">
        <w:rPr>
          <w:rFonts w:ascii="Arial" w:hAnsi="Arial" w:cs="Arial"/>
          <w:b/>
        </w:rPr>
        <w:t xml:space="preserve"> </w:t>
      </w:r>
    </w:p>
    <w:p w14:paraId="6B5F945F" w14:textId="338C8C65" w:rsidR="006C17BB" w:rsidRPr="0048238F" w:rsidRDefault="006C17BB">
      <w:pPr>
        <w:ind w:left="2127" w:hanging="2127"/>
        <w:rPr>
          <w:rFonts w:ascii="Arial" w:hAnsi="Arial" w:cs="Arial"/>
          <w:b/>
        </w:rPr>
      </w:pPr>
      <w:r w:rsidRPr="0048238F">
        <w:rPr>
          <w:rFonts w:ascii="Arial" w:hAnsi="Arial" w:cs="Arial"/>
          <w:b/>
        </w:rPr>
        <w:t>Document for:</w:t>
      </w:r>
      <w:r w:rsidRPr="0048238F">
        <w:rPr>
          <w:rFonts w:ascii="Arial" w:hAnsi="Arial" w:cs="Arial"/>
          <w:b/>
        </w:rPr>
        <w:tab/>
      </w:r>
      <w:r w:rsidR="000B5BF4" w:rsidRPr="0048238F">
        <w:rPr>
          <w:rFonts w:ascii="Arial" w:hAnsi="Arial" w:cs="Arial"/>
          <w:b/>
        </w:rPr>
        <w:t>Approval</w:t>
      </w:r>
    </w:p>
    <w:p w14:paraId="4CCBE717" w14:textId="29E305F7" w:rsidR="006C17BB" w:rsidRPr="0048238F" w:rsidRDefault="006C17BB">
      <w:pPr>
        <w:ind w:left="2127" w:hanging="2127"/>
        <w:rPr>
          <w:rFonts w:ascii="Arial" w:hAnsi="Arial" w:cs="Arial"/>
          <w:b/>
        </w:rPr>
      </w:pPr>
      <w:r w:rsidRPr="0048238F">
        <w:rPr>
          <w:rFonts w:ascii="Arial" w:hAnsi="Arial" w:cs="Arial"/>
          <w:b/>
        </w:rPr>
        <w:t>Agenda Item:</w:t>
      </w:r>
      <w:r w:rsidR="7AFDA4D2" w:rsidRPr="0048238F">
        <w:rPr>
          <w:rFonts w:ascii="Arial" w:hAnsi="Arial" w:cs="Arial"/>
          <w:b/>
          <w:bCs/>
        </w:rPr>
        <w:t xml:space="preserve"> </w:t>
      </w:r>
      <w:r w:rsidRPr="0048238F">
        <w:rPr>
          <w:rFonts w:ascii="Arial" w:hAnsi="Arial" w:cs="Arial"/>
          <w:b/>
        </w:rPr>
        <w:tab/>
      </w:r>
      <w:r w:rsidR="00D702E3" w:rsidRPr="0048238F">
        <w:rPr>
          <w:rFonts w:ascii="Arial" w:hAnsi="Arial" w:cs="Arial"/>
          <w:b/>
        </w:rPr>
        <w:t>1</w:t>
      </w:r>
      <w:r w:rsidR="006B2945" w:rsidRPr="0048238F">
        <w:rPr>
          <w:rFonts w:ascii="Arial" w:hAnsi="Arial" w:cs="Arial"/>
          <w:b/>
        </w:rPr>
        <w:t>9.</w:t>
      </w:r>
      <w:r w:rsidR="008F5CBD" w:rsidRPr="0048238F">
        <w:rPr>
          <w:rFonts w:ascii="Arial" w:hAnsi="Arial" w:cs="Arial"/>
          <w:b/>
        </w:rPr>
        <w:t>8</w:t>
      </w:r>
    </w:p>
    <w:p w14:paraId="456D2A75" w14:textId="29513CE3" w:rsidR="006C17BB" w:rsidRPr="0048238F" w:rsidRDefault="006C17BB">
      <w:pPr>
        <w:ind w:left="2127" w:hanging="2127"/>
        <w:rPr>
          <w:rFonts w:ascii="Arial" w:hAnsi="Arial" w:cs="Arial"/>
          <w:b/>
        </w:rPr>
      </w:pPr>
      <w:r w:rsidRPr="0048238F">
        <w:rPr>
          <w:rFonts w:ascii="Arial" w:hAnsi="Arial" w:cs="Arial"/>
          <w:b/>
        </w:rPr>
        <w:t>Work Item / Release:</w:t>
      </w:r>
      <w:r w:rsidRPr="0048238F">
        <w:rPr>
          <w:rFonts w:ascii="Arial" w:hAnsi="Arial" w:cs="Arial"/>
          <w:b/>
        </w:rPr>
        <w:tab/>
      </w:r>
      <w:r w:rsidR="00C733B1" w:rsidRPr="0048238F">
        <w:rPr>
          <w:rFonts w:ascii="Arial" w:hAnsi="Arial" w:cs="Arial"/>
          <w:b/>
        </w:rPr>
        <w:t>FS_</w:t>
      </w:r>
      <w:r w:rsidR="00B174EB" w:rsidRPr="0048238F">
        <w:rPr>
          <w:rFonts w:ascii="Arial" w:hAnsi="Arial" w:cs="Arial"/>
          <w:b/>
        </w:rPr>
        <w:t>UIA_ARC</w:t>
      </w:r>
      <w:r w:rsidR="005833A0" w:rsidRPr="0048238F" w:rsidDel="005833A0">
        <w:rPr>
          <w:rFonts w:ascii="Arial" w:hAnsi="Arial" w:cs="Arial"/>
          <w:b/>
        </w:rPr>
        <w:t xml:space="preserve"> </w:t>
      </w:r>
      <w:r w:rsidR="00354B93" w:rsidRPr="0048238F">
        <w:rPr>
          <w:rFonts w:ascii="Arial" w:hAnsi="Arial" w:cs="Arial"/>
          <w:b/>
        </w:rPr>
        <w:t>/Rel-1</w:t>
      </w:r>
      <w:r w:rsidR="00D702E3" w:rsidRPr="0048238F">
        <w:rPr>
          <w:rFonts w:ascii="Arial" w:hAnsi="Arial" w:cs="Arial"/>
          <w:b/>
        </w:rPr>
        <w:t>9</w:t>
      </w:r>
    </w:p>
    <w:p w14:paraId="75976068" w14:textId="5722484A" w:rsidR="00283E20" w:rsidRPr="0048238F" w:rsidRDefault="00B03EB3" w:rsidP="00283E20">
      <w:pPr>
        <w:rPr>
          <w:rFonts w:ascii="Arial" w:hAnsi="Arial" w:cs="Arial"/>
          <w:i/>
          <w:lang w:eastAsia="zh-CN"/>
        </w:rPr>
      </w:pPr>
      <w:bookmarkStart w:id="0" w:name="_Toc462478989"/>
      <w:r w:rsidRPr="0048238F">
        <w:rPr>
          <w:rFonts w:ascii="Arial" w:hAnsi="Arial" w:cs="Arial"/>
          <w:i/>
          <w:iCs/>
        </w:rPr>
        <w:t xml:space="preserve">Abstract of the contribution: </w:t>
      </w:r>
      <w:r w:rsidR="00C733B1" w:rsidRPr="0048238F">
        <w:rPr>
          <w:rFonts w:ascii="Arial" w:hAnsi="Arial" w:cs="Arial"/>
          <w:i/>
        </w:rPr>
        <w:t xml:space="preserve">This paper proposes architectural assumptions </w:t>
      </w:r>
      <w:r w:rsidR="0016123B" w:rsidRPr="0048238F">
        <w:rPr>
          <w:rFonts w:ascii="Arial" w:hAnsi="Arial" w:cs="Arial"/>
          <w:i/>
        </w:rPr>
        <w:t xml:space="preserve">and requirements </w:t>
      </w:r>
      <w:r w:rsidR="00C733B1" w:rsidRPr="0048238F">
        <w:rPr>
          <w:rFonts w:ascii="Arial" w:hAnsi="Arial" w:cs="Arial"/>
          <w:i/>
        </w:rPr>
        <w:t xml:space="preserve">for </w:t>
      </w:r>
      <w:r w:rsidR="00ED3262" w:rsidRPr="0048238F">
        <w:rPr>
          <w:rFonts w:ascii="Arial" w:hAnsi="Arial" w:cs="Arial"/>
          <w:i/>
        </w:rPr>
        <w:t>the FS_UIA_ARC TR</w:t>
      </w:r>
      <w:r w:rsidRPr="0048238F">
        <w:rPr>
          <w:rFonts w:ascii="Arial" w:hAnsi="Arial" w:cs="Arial"/>
          <w:i/>
        </w:rPr>
        <w:t xml:space="preserve"> 23.700-32</w:t>
      </w:r>
      <w:r w:rsidR="005525F0" w:rsidRPr="0048238F">
        <w:rPr>
          <w:rFonts w:ascii="Arial" w:hAnsi="Arial" w:cs="Arial"/>
          <w:i/>
        </w:rPr>
        <w:t>.</w:t>
      </w:r>
    </w:p>
    <w:p w14:paraId="1B52E023" w14:textId="48718356" w:rsidR="002A67A5" w:rsidRPr="0048238F" w:rsidRDefault="001212D5" w:rsidP="002A67A5">
      <w:pPr>
        <w:pStyle w:val="Heading1"/>
      </w:pPr>
      <w:r w:rsidRPr="0048238F">
        <w:t>1</w:t>
      </w:r>
      <w:r w:rsidRPr="0048238F">
        <w:tab/>
      </w:r>
      <w:r w:rsidR="00870DD4" w:rsidRPr="0048238F">
        <w:t>Discussion</w:t>
      </w:r>
    </w:p>
    <w:p w14:paraId="4ED21F9A" w14:textId="643D5674" w:rsidR="000349D8" w:rsidRPr="0048238F" w:rsidRDefault="000349D8" w:rsidP="001D53F3">
      <w:pPr>
        <w:rPr>
          <w:rFonts w:eastAsiaTheme="minorEastAsia"/>
          <w:color w:val="auto"/>
          <w:lang w:eastAsia="en-US"/>
        </w:rPr>
      </w:pPr>
      <w:r w:rsidRPr="0048238F">
        <w:rPr>
          <w:rFonts w:eastAsiaTheme="minorEastAsia"/>
          <w:color w:val="auto"/>
          <w:lang w:eastAsia="en-US"/>
        </w:rPr>
        <w:t>This paper</w:t>
      </w:r>
      <w:r w:rsidR="00937079" w:rsidRPr="0048238F">
        <w:rPr>
          <w:rFonts w:eastAsiaTheme="minorEastAsia"/>
          <w:color w:val="auto"/>
          <w:lang w:eastAsia="en-US"/>
        </w:rPr>
        <w:t xml:space="preserve"> proposes architectural assumptions and requirements based on content of the FS_UIA_ARC SID </w:t>
      </w:r>
      <w:r w:rsidR="00053714" w:rsidRPr="0048238F">
        <w:rPr>
          <w:rFonts w:eastAsiaTheme="minorEastAsia"/>
          <w:color w:val="auto"/>
          <w:lang w:eastAsia="en-US"/>
        </w:rPr>
        <w:t xml:space="preserve">(SP-231804) </w:t>
      </w:r>
      <w:r w:rsidR="00937079" w:rsidRPr="0048238F">
        <w:rPr>
          <w:rFonts w:eastAsiaTheme="minorEastAsia"/>
          <w:color w:val="auto"/>
          <w:lang w:eastAsia="en-US"/>
        </w:rPr>
        <w:t xml:space="preserve">and the </w:t>
      </w:r>
      <w:r w:rsidR="00366690" w:rsidRPr="0048238F">
        <w:rPr>
          <w:rFonts w:eastAsiaTheme="minorEastAsia"/>
          <w:color w:val="auto"/>
          <w:lang w:eastAsia="en-US"/>
        </w:rPr>
        <w:t>User Identity requirements in TS 22.101.</w:t>
      </w:r>
    </w:p>
    <w:p w14:paraId="3BA8B38E" w14:textId="49189327" w:rsidR="00ED3262" w:rsidRPr="0048238F" w:rsidRDefault="00C068C0" w:rsidP="001D53F3">
      <w:pPr>
        <w:rPr>
          <w:rFonts w:eastAsiaTheme="minorEastAsia"/>
          <w:color w:val="auto"/>
          <w:lang w:eastAsia="en-US"/>
        </w:rPr>
      </w:pPr>
      <w:r w:rsidRPr="0048238F">
        <w:rPr>
          <w:rFonts w:eastAsiaTheme="minorEastAsia"/>
          <w:color w:val="auto"/>
          <w:lang w:eastAsia="en-US"/>
        </w:rPr>
        <w:t xml:space="preserve">The objectives of </w:t>
      </w:r>
      <w:r w:rsidR="00ED3262" w:rsidRPr="0048238F">
        <w:rPr>
          <w:rFonts w:eastAsiaTheme="minorEastAsia"/>
          <w:color w:val="auto"/>
          <w:lang w:eastAsia="en-US"/>
        </w:rPr>
        <w:t xml:space="preserve">the FS_UIA_ARC SID, </w:t>
      </w:r>
      <w:r w:rsidRPr="0048238F">
        <w:rPr>
          <w:rFonts w:eastAsiaTheme="minorEastAsia"/>
          <w:color w:val="auto"/>
          <w:lang w:eastAsia="en-US"/>
        </w:rPr>
        <w:t>SP-231804</w:t>
      </w:r>
      <w:r w:rsidR="00ED3262" w:rsidRPr="0048238F">
        <w:rPr>
          <w:rFonts w:eastAsiaTheme="minorEastAsia"/>
          <w:color w:val="auto"/>
          <w:lang w:eastAsia="en-US"/>
        </w:rPr>
        <w:t>,</w:t>
      </w:r>
      <w:r w:rsidRPr="0048238F">
        <w:rPr>
          <w:rFonts w:eastAsiaTheme="minorEastAsia"/>
          <w:color w:val="auto"/>
          <w:lang w:eastAsia="en-US"/>
        </w:rPr>
        <w:t xml:space="preserve"> include the following statement</w:t>
      </w:r>
      <w:r w:rsidR="00ED3262" w:rsidRPr="0048238F">
        <w:rPr>
          <w:rFonts w:eastAsiaTheme="minorEastAsia"/>
          <w:color w:val="auto"/>
          <w:lang w:eastAsia="en-US"/>
        </w:rPr>
        <w:t>s:</w:t>
      </w:r>
    </w:p>
    <w:p w14:paraId="0E87AF05" w14:textId="5CB9A1A6" w:rsidR="00F21703" w:rsidRPr="0048238F" w:rsidRDefault="00C068C0" w:rsidP="00340775">
      <w:pPr>
        <w:pStyle w:val="B1"/>
        <w:numPr>
          <w:ilvl w:val="0"/>
          <w:numId w:val="24"/>
        </w:numPr>
        <w:rPr>
          <w:lang w:eastAsia="en-US"/>
        </w:rPr>
      </w:pPr>
      <w:r w:rsidRPr="0048238F">
        <w:rPr>
          <w:lang w:eastAsia="en-US"/>
        </w:rPr>
        <w:t>“For example, the slices and DNNs that are available to the UE do not change based on the user of the UE.”</w:t>
      </w:r>
      <w:r w:rsidR="00F21703" w:rsidRPr="0048238F">
        <w:rPr>
          <w:lang w:eastAsia="en-US"/>
        </w:rPr>
        <w:t xml:space="preserve">: </w:t>
      </w:r>
    </w:p>
    <w:p w14:paraId="685F69BE" w14:textId="4DCA62C5" w:rsidR="00B82427" w:rsidRPr="0048238F" w:rsidRDefault="00B82427" w:rsidP="00340775">
      <w:pPr>
        <w:pStyle w:val="B1"/>
        <w:numPr>
          <w:ilvl w:val="0"/>
          <w:numId w:val="24"/>
        </w:numPr>
        <w:rPr>
          <w:lang w:eastAsia="en-US"/>
        </w:rPr>
      </w:pPr>
      <w:r w:rsidRPr="0048238F">
        <w:rPr>
          <w:lang w:eastAsia="en-US"/>
        </w:rPr>
        <w:t>“When the user identifier applies to a human, only a single user identifier is associated with the UE at a given time and it is assumed that the user identifier is associated with all of services that the UE access during the time that the user identifier and UE are associated”.</w:t>
      </w:r>
    </w:p>
    <w:p w14:paraId="43C5E9A5" w14:textId="128C0B99" w:rsidR="00D84A94" w:rsidRPr="0048238F" w:rsidRDefault="00D84A94" w:rsidP="00340775">
      <w:pPr>
        <w:pStyle w:val="B1"/>
        <w:numPr>
          <w:ilvl w:val="0"/>
          <w:numId w:val="24"/>
        </w:numPr>
        <w:rPr>
          <w:lang w:eastAsia="en-US"/>
        </w:rPr>
      </w:pPr>
      <w:r w:rsidRPr="0048238F">
        <w:rPr>
          <w:lang w:eastAsia="en-US"/>
        </w:rPr>
        <w:t>“The identifier of the non-3GPP devices in WT#4 might not be called a “user identifier” but solutions to WT#4 might reuse some aspects of WT#1 and WT#2 solutions”.</w:t>
      </w:r>
    </w:p>
    <w:p w14:paraId="55416372" w14:textId="69D6D5C2" w:rsidR="00B82427" w:rsidRPr="0048238F" w:rsidRDefault="00B82427" w:rsidP="001D53F3">
      <w:pPr>
        <w:rPr>
          <w:rFonts w:eastAsiaTheme="minorEastAsia"/>
          <w:color w:val="auto"/>
          <w:lang w:eastAsia="en-US"/>
        </w:rPr>
      </w:pPr>
      <w:r w:rsidRPr="0048238F">
        <w:rPr>
          <w:rFonts w:eastAsiaTheme="minorEastAsia"/>
          <w:color w:val="auto"/>
          <w:lang w:eastAsia="en-US"/>
        </w:rPr>
        <w:t xml:space="preserve">The </w:t>
      </w:r>
      <w:r w:rsidR="00D73E66" w:rsidRPr="0048238F">
        <w:rPr>
          <w:rFonts w:eastAsiaTheme="minorEastAsia"/>
          <w:color w:val="auto"/>
          <w:lang w:eastAsia="en-US"/>
        </w:rPr>
        <w:t>User Identity requirements from TS 22.101, section 26A, include the following statements:</w:t>
      </w:r>
    </w:p>
    <w:p w14:paraId="422B4DBF" w14:textId="2CC6CAD0" w:rsidR="000349D8" w:rsidRPr="0048238F" w:rsidRDefault="000349D8" w:rsidP="00340775">
      <w:pPr>
        <w:pStyle w:val="B1"/>
        <w:numPr>
          <w:ilvl w:val="0"/>
          <w:numId w:val="23"/>
        </w:numPr>
        <w:rPr>
          <w:lang w:eastAsia="en-US"/>
        </w:rPr>
      </w:pPr>
      <w:r w:rsidRPr="0048238F">
        <w:rPr>
          <w:lang w:eastAsia="en-US"/>
        </w:rPr>
        <w:t>“A subscriber shall be able to link and unlink one or more user Identities with his 3GPP subscription</w:t>
      </w:r>
      <w:r w:rsidR="00366690" w:rsidRPr="0048238F">
        <w:rPr>
          <w:lang w:eastAsia="en-US"/>
        </w:rPr>
        <w:t>.</w:t>
      </w:r>
      <w:r w:rsidRPr="0048238F">
        <w:rPr>
          <w:lang w:eastAsia="en-US"/>
        </w:rPr>
        <w:t>”</w:t>
      </w:r>
    </w:p>
    <w:p w14:paraId="3D809454" w14:textId="74515BA2" w:rsidR="00577E88" w:rsidRPr="0048238F" w:rsidRDefault="009D0333" w:rsidP="00340775">
      <w:pPr>
        <w:pStyle w:val="B1"/>
        <w:numPr>
          <w:ilvl w:val="0"/>
          <w:numId w:val="23"/>
        </w:numPr>
        <w:rPr>
          <w:lang w:eastAsia="en-US"/>
        </w:rPr>
      </w:pPr>
      <w:r w:rsidRPr="0048238F">
        <w:rPr>
          <w:lang w:eastAsia="en-US"/>
        </w:rPr>
        <w:t>“</w:t>
      </w:r>
      <w:r w:rsidR="00577E88" w:rsidRPr="0048238F">
        <w:rPr>
          <w:lang w:eastAsia="en-US"/>
        </w:rPr>
        <w:t>A subscriber shall be able to link and unlink one or more user Identities with his 3GPP subscription.</w:t>
      </w:r>
      <w:r w:rsidRPr="0048238F">
        <w:rPr>
          <w:lang w:eastAsia="en-US"/>
        </w:rPr>
        <w:t>”</w:t>
      </w:r>
    </w:p>
    <w:p w14:paraId="08C7296B" w14:textId="5C4CCCD0" w:rsidR="00577E88" w:rsidRPr="0048238F" w:rsidRDefault="009D0333" w:rsidP="00340775">
      <w:pPr>
        <w:pStyle w:val="B1"/>
        <w:numPr>
          <w:ilvl w:val="0"/>
          <w:numId w:val="23"/>
        </w:numPr>
        <w:rPr>
          <w:lang w:eastAsia="en-US"/>
        </w:rPr>
      </w:pPr>
      <w:r w:rsidRPr="0048238F">
        <w:rPr>
          <w:lang w:eastAsia="en-US"/>
        </w:rPr>
        <w:t>“</w:t>
      </w:r>
      <w:r w:rsidR="00577E88" w:rsidRPr="0048238F">
        <w:rPr>
          <w:lang w:eastAsia="en-US"/>
        </w:rPr>
        <w:t>The 3GPP system shall be able to take User Identity specific service settings and parameters into account when delivering a service.</w:t>
      </w:r>
      <w:r w:rsidRPr="0048238F">
        <w:rPr>
          <w:lang w:eastAsia="en-US"/>
        </w:rPr>
        <w:t>”</w:t>
      </w:r>
    </w:p>
    <w:p w14:paraId="078F7167" w14:textId="0A679F22" w:rsidR="00577E88" w:rsidRPr="00FE5104" w:rsidRDefault="009D0333" w:rsidP="00340775">
      <w:pPr>
        <w:pStyle w:val="B1"/>
        <w:numPr>
          <w:ilvl w:val="0"/>
          <w:numId w:val="23"/>
        </w:numPr>
        <w:rPr>
          <w:ins w:id="1" w:author="Samsung" w:date="2024-01-23T14:18:00Z"/>
          <w:lang w:eastAsia="en-US"/>
        </w:rPr>
      </w:pPr>
      <w:r w:rsidRPr="0048238F">
        <w:rPr>
          <w:lang w:eastAsia="en-US"/>
        </w:rPr>
        <w:t>“</w:t>
      </w:r>
      <w:r w:rsidR="00577E88" w:rsidRPr="0048238F">
        <w:rPr>
          <w:lang w:eastAsia="en-US"/>
        </w:rPr>
        <w:t>The 3GPP network shall be able to provide a User Identifier for a non-3GPP device that is connected to the network via a UE that acts as a gateway.</w:t>
      </w:r>
      <w:r w:rsidRPr="0048238F">
        <w:rPr>
          <w:lang w:eastAsia="en-US"/>
        </w:rPr>
        <w:t>”</w:t>
      </w:r>
    </w:p>
    <w:p w14:paraId="44509486" w14:textId="240F3590" w:rsidR="00B10584" w:rsidRPr="0048238F" w:rsidRDefault="00B10584" w:rsidP="00B10584">
      <w:pPr>
        <w:pStyle w:val="B1"/>
        <w:numPr>
          <w:ilvl w:val="0"/>
          <w:numId w:val="23"/>
        </w:numPr>
        <w:rPr>
          <w:ins w:id="2" w:author="Samsung" w:date="2024-01-23T14:21:00Z"/>
          <w:lang w:eastAsia="en-US"/>
        </w:rPr>
      </w:pPr>
      <w:ins w:id="3" w:author="Samsung" w:date="2024-01-23T14:19:00Z">
        <w:r w:rsidRPr="0048238F">
          <w:rPr>
            <w:b/>
            <w:lang w:eastAsia="en-US"/>
          </w:rPr>
          <w:t>The 3GPP system shall support to perform authentication of a User Identity</w:t>
        </w:r>
        <w:r w:rsidRPr="0048238F">
          <w:rPr>
            <w:lang w:eastAsia="en-US"/>
          </w:rPr>
          <w:t xml:space="preserve"> regardless of the user's access, the user's UE and its HPLMN as well as the provider of the User Identifier.</w:t>
        </w:r>
      </w:ins>
    </w:p>
    <w:p w14:paraId="7686A4E2" w14:textId="1F7D3897" w:rsidR="00B10584" w:rsidRPr="0048238F" w:rsidRDefault="00E109FB" w:rsidP="0034759F">
      <w:pPr>
        <w:pStyle w:val="ListParagraph"/>
        <w:numPr>
          <w:ilvl w:val="0"/>
          <w:numId w:val="23"/>
        </w:numPr>
        <w:rPr>
          <w:rFonts w:eastAsia="SimSun"/>
        </w:rPr>
      </w:pPr>
      <w:ins w:id="4" w:author="Samsung" w:date="2024-01-23T14:28:00Z">
        <w:r w:rsidRPr="0048238F">
          <w:rPr>
            <w:rFonts w:eastAsia="SimSun"/>
            <w:b/>
          </w:rPr>
          <w:t>The 3GPP System shall support operators to act as User Identity provider and to authenticate users</w:t>
        </w:r>
        <w:r w:rsidRPr="0048238F">
          <w:rPr>
            <w:rFonts w:eastAsia="SimSun"/>
          </w:rPr>
          <w:t xml:space="preserve"> for accessing operator and non-operator deployed (i.e. external non-3GPP) </w:t>
        </w:r>
        <w:proofErr w:type="gramStart"/>
        <w:r w:rsidRPr="0048238F">
          <w:rPr>
            <w:rFonts w:eastAsia="SimSun"/>
          </w:rPr>
          <w:t>services</w:t>
        </w:r>
      </w:ins>
      <w:proofErr w:type="gramEnd"/>
    </w:p>
    <w:p w14:paraId="5ECBF697" w14:textId="7A6D935D" w:rsidR="00D84A94" w:rsidRPr="0048238F" w:rsidRDefault="009D0333" w:rsidP="00340775">
      <w:pPr>
        <w:pStyle w:val="B1"/>
        <w:numPr>
          <w:ilvl w:val="0"/>
          <w:numId w:val="23"/>
        </w:numPr>
        <w:rPr>
          <w:lang w:eastAsia="en-US"/>
        </w:rPr>
      </w:pPr>
      <w:r w:rsidRPr="0048238F">
        <w:rPr>
          <w:lang w:eastAsia="en-US"/>
        </w:rPr>
        <w:t>“</w:t>
      </w:r>
      <w:r w:rsidR="00D84A94" w:rsidRPr="0048238F">
        <w:rPr>
          <w:lang w:eastAsia="en-US"/>
        </w:rPr>
        <w:t>The 3GPP system shall be able to store and update a User Profile for a user.</w:t>
      </w:r>
      <w:r w:rsidRPr="0048238F">
        <w:rPr>
          <w:lang w:eastAsia="en-US"/>
        </w:rPr>
        <w:t>”</w:t>
      </w:r>
      <w:r w:rsidR="00D84A94" w:rsidRPr="0048238F">
        <w:rPr>
          <w:lang w:eastAsia="en-US"/>
        </w:rPr>
        <w:t xml:space="preserve"> </w:t>
      </w:r>
    </w:p>
    <w:p w14:paraId="51BFE163" w14:textId="4361E729" w:rsidR="00D84A94" w:rsidRPr="0048238F" w:rsidRDefault="009D0333" w:rsidP="00340775">
      <w:pPr>
        <w:pStyle w:val="B1"/>
        <w:numPr>
          <w:ilvl w:val="0"/>
          <w:numId w:val="23"/>
        </w:numPr>
        <w:rPr>
          <w:lang w:eastAsia="en-US"/>
        </w:rPr>
      </w:pPr>
      <w:r w:rsidRPr="0048238F">
        <w:rPr>
          <w:lang w:eastAsia="en-US"/>
        </w:rPr>
        <w:t>“</w:t>
      </w:r>
      <w:r w:rsidR="00D84A94" w:rsidRPr="0048238F">
        <w:rPr>
          <w:lang w:eastAsia="en-US"/>
        </w:rPr>
        <w:t>The User Profile shall include a User Identifier.</w:t>
      </w:r>
      <w:r w:rsidRPr="0048238F">
        <w:rPr>
          <w:lang w:eastAsia="en-US"/>
        </w:rPr>
        <w:t>”</w:t>
      </w:r>
      <w:r w:rsidR="00D84A94" w:rsidRPr="0048238F">
        <w:rPr>
          <w:lang w:eastAsia="en-US"/>
        </w:rPr>
        <w:t xml:space="preserve"> </w:t>
      </w:r>
    </w:p>
    <w:p w14:paraId="49366755" w14:textId="4F3617A4" w:rsidR="00D84A94" w:rsidRPr="0048238F" w:rsidRDefault="009D0333" w:rsidP="00340775">
      <w:pPr>
        <w:pStyle w:val="B1"/>
        <w:numPr>
          <w:ilvl w:val="0"/>
          <w:numId w:val="23"/>
        </w:numPr>
        <w:rPr>
          <w:lang w:eastAsia="en-US"/>
        </w:rPr>
      </w:pPr>
      <w:r w:rsidRPr="0048238F">
        <w:rPr>
          <w:lang w:eastAsia="en-US"/>
        </w:rPr>
        <w:t>“</w:t>
      </w:r>
      <w:r w:rsidR="00D84A94" w:rsidRPr="0048238F">
        <w:rPr>
          <w:lang w:eastAsia="en-US"/>
        </w:rPr>
        <w:t>The User Profile may include one or more pieces of the following information:</w:t>
      </w:r>
      <w:r w:rsidRPr="0048238F">
        <w:rPr>
          <w:lang w:eastAsia="en-US"/>
        </w:rPr>
        <w:t>”</w:t>
      </w:r>
      <w:r w:rsidR="00D84A94" w:rsidRPr="0048238F">
        <w:rPr>
          <w:lang w:eastAsia="en-US"/>
        </w:rPr>
        <w:t xml:space="preserve"> </w:t>
      </w:r>
    </w:p>
    <w:p w14:paraId="472715F3" w14:textId="52A67C64" w:rsidR="00D84A94" w:rsidRPr="0048238F" w:rsidRDefault="00340775" w:rsidP="00340775">
      <w:pPr>
        <w:pStyle w:val="B2"/>
        <w:rPr>
          <w:lang w:eastAsia="en-US"/>
        </w:rPr>
      </w:pPr>
      <w:r w:rsidRPr="0048238F">
        <w:rPr>
          <w:lang w:eastAsia="en-US"/>
        </w:rPr>
        <w:t>-</w:t>
      </w:r>
      <w:r w:rsidRPr="0048238F">
        <w:rPr>
          <w:lang w:eastAsia="en-US"/>
        </w:rPr>
        <w:tab/>
      </w:r>
      <w:r w:rsidR="009D0333" w:rsidRPr="0048238F">
        <w:rPr>
          <w:lang w:eastAsia="en-US"/>
        </w:rPr>
        <w:t>“</w:t>
      </w:r>
      <w:r w:rsidR="00D84A94" w:rsidRPr="0048238F">
        <w:rPr>
          <w:lang w:eastAsia="en-US"/>
        </w:rPr>
        <w:t>used UEs (identified by their subscription and device identifiers),</w:t>
      </w:r>
      <w:r w:rsidR="009D0333" w:rsidRPr="0048238F">
        <w:rPr>
          <w:lang w:eastAsia="en-US"/>
        </w:rPr>
        <w:t>”</w:t>
      </w:r>
      <w:r w:rsidR="00D84A94" w:rsidRPr="0048238F">
        <w:rPr>
          <w:lang w:eastAsia="en-US"/>
        </w:rPr>
        <w:t xml:space="preserve"> </w:t>
      </w:r>
    </w:p>
    <w:p w14:paraId="1938FC0C" w14:textId="6BC2E77F" w:rsidR="00D84A94" w:rsidRPr="0048238F" w:rsidRDefault="00340775" w:rsidP="00340775">
      <w:pPr>
        <w:pStyle w:val="B2"/>
        <w:rPr>
          <w:lang w:eastAsia="en-US"/>
        </w:rPr>
      </w:pPr>
      <w:r w:rsidRPr="0048238F">
        <w:rPr>
          <w:lang w:eastAsia="en-US"/>
        </w:rPr>
        <w:t>-</w:t>
      </w:r>
      <w:r w:rsidRPr="0048238F">
        <w:rPr>
          <w:lang w:eastAsia="en-US"/>
        </w:rPr>
        <w:tab/>
      </w:r>
      <w:r w:rsidR="009D0333" w:rsidRPr="0048238F">
        <w:rPr>
          <w:lang w:eastAsia="en-US"/>
        </w:rPr>
        <w:t>“</w:t>
      </w:r>
      <w:r w:rsidR="00D84A94" w:rsidRPr="0048238F">
        <w:rPr>
          <w:lang w:eastAsia="en-US"/>
        </w:rPr>
        <w:t>User Identity specific service settings and parameters.</w:t>
      </w:r>
      <w:r w:rsidR="009D0333" w:rsidRPr="0048238F">
        <w:rPr>
          <w:lang w:eastAsia="en-US"/>
        </w:rPr>
        <w:t>”</w:t>
      </w:r>
    </w:p>
    <w:p w14:paraId="7A12028A" w14:textId="77777777" w:rsidR="00D84A94" w:rsidRPr="0048238F" w:rsidRDefault="00D84A94" w:rsidP="00577E88">
      <w:pPr>
        <w:rPr>
          <w:rFonts w:eastAsiaTheme="minorEastAsia"/>
          <w:color w:val="FF0000"/>
          <w:lang w:eastAsia="en-US"/>
        </w:rPr>
      </w:pPr>
    </w:p>
    <w:p w14:paraId="49B90503" w14:textId="3035D2F8" w:rsidR="001212D5" w:rsidRPr="0048238F" w:rsidRDefault="00BD0B0E" w:rsidP="001212D5">
      <w:pPr>
        <w:pStyle w:val="Heading1"/>
      </w:pPr>
      <w:r w:rsidRPr="0048238F">
        <w:lastRenderedPageBreak/>
        <w:t>2</w:t>
      </w:r>
      <w:r w:rsidR="001212D5" w:rsidRPr="0048238F">
        <w:tab/>
      </w:r>
      <w:r w:rsidR="00940588" w:rsidRPr="0048238F">
        <w:t>Proposal</w:t>
      </w:r>
      <w:bookmarkEnd w:id="0"/>
    </w:p>
    <w:p w14:paraId="7BC8930F" w14:textId="148A3971" w:rsidR="00C60A72" w:rsidRPr="0048238F" w:rsidRDefault="00C743BC" w:rsidP="00C60A72">
      <w:pPr>
        <w:rPr>
          <w:rFonts w:eastAsiaTheme="minorEastAsia"/>
          <w:color w:val="auto"/>
          <w:lang w:eastAsia="en-US"/>
        </w:rPr>
      </w:pPr>
      <w:r w:rsidRPr="0048238F">
        <w:rPr>
          <w:rFonts w:eastAsiaTheme="minorEastAsia"/>
          <w:color w:val="auto"/>
          <w:lang w:eastAsia="en-US"/>
        </w:rPr>
        <w:t>It is proposed to include the following changes in TR 23.700-32 V0.0.0</w:t>
      </w:r>
      <w:r w:rsidR="006A41D1" w:rsidRPr="0048238F">
        <w:rPr>
          <w:rFonts w:eastAsiaTheme="minorEastAsia"/>
          <w:color w:val="auto"/>
          <w:lang w:eastAsia="en-US"/>
        </w:rPr>
        <w:t>.</w:t>
      </w:r>
    </w:p>
    <w:p w14:paraId="156C15FC" w14:textId="0330BC7D" w:rsidR="007E417F" w:rsidRPr="0048238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48238F">
        <w:rPr>
          <w:rFonts w:ascii="Arial" w:hAnsi="Arial" w:cs="Arial"/>
          <w:b/>
          <w:noProof/>
          <w:color w:val="C5003D"/>
          <w:sz w:val="28"/>
          <w:szCs w:val="28"/>
          <w:lang w:val="en-US" w:eastAsia="ko-KR"/>
        </w:rPr>
        <w:tab/>
      </w:r>
      <w:r w:rsidRPr="0048238F">
        <w:rPr>
          <w:rFonts w:ascii="Arial" w:hAnsi="Arial" w:cs="Arial"/>
          <w:b/>
          <w:noProof/>
          <w:color w:val="C5003D"/>
          <w:sz w:val="28"/>
          <w:szCs w:val="28"/>
          <w:lang w:val="en-US" w:eastAsia="ko-KR"/>
        </w:rPr>
        <w:tab/>
      </w:r>
      <w:r w:rsidRPr="0048238F">
        <w:rPr>
          <w:rFonts w:ascii="Arial" w:hAnsi="Arial" w:cs="Arial" w:hint="eastAsia"/>
          <w:b/>
          <w:noProof/>
          <w:color w:val="C5003D"/>
          <w:sz w:val="28"/>
          <w:szCs w:val="28"/>
          <w:lang w:val="en-US" w:eastAsia="ko-KR"/>
        </w:rPr>
        <w:t xml:space="preserve">* </w:t>
      </w:r>
      <w:r w:rsidRPr="0048238F">
        <w:rPr>
          <w:rFonts w:ascii="Arial" w:hAnsi="Arial" w:cs="Arial"/>
          <w:b/>
          <w:noProof/>
          <w:color w:val="C5003D"/>
          <w:sz w:val="28"/>
          <w:szCs w:val="28"/>
          <w:lang w:val="en-US"/>
        </w:rPr>
        <w:t xml:space="preserve">* * * Start of </w:t>
      </w:r>
      <w:r w:rsidRPr="0048238F">
        <w:rPr>
          <w:rFonts w:ascii="Arial" w:hAnsi="Arial" w:cs="Arial"/>
          <w:b/>
          <w:noProof/>
          <w:color w:val="C5003D"/>
          <w:sz w:val="28"/>
          <w:szCs w:val="28"/>
          <w:lang w:val="en-US" w:eastAsia="ko-KR"/>
        </w:rPr>
        <w:t>Changes</w:t>
      </w:r>
      <w:r w:rsidRPr="0048238F">
        <w:rPr>
          <w:rFonts w:ascii="Arial" w:hAnsi="Arial" w:cs="Arial"/>
          <w:b/>
          <w:noProof/>
          <w:color w:val="C5003D"/>
          <w:sz w:val="28"/>
          <w:szCs w:val="28"/>
          <w:lang w:val="en-US"/>
        </w:rPr>
        <w:t xml:space="preserve"> * * * *</w:t>
      </w:r>
      <w:bookmarkStart w:id="5" w:name="_Toc93073650"/>
    </w:p>
    <w:p w14:paraId="407A663D" w14:textId="77777777" w:rsidR="00237643" w:rsidRPr="0048238F" w:rsidRDefault="00237643" w:rsidP="00237643">
      <w:pPr>
        <w:pStyle w:val="Heading1"/>
      </w:pPr>
      <w:bookmarkStart w:id="6" w:name="_Toc153818177"/>
      <w:bookmarkStart w:id="7" w:name="_Toc153818393"/>
      <w:r w:rsidRPr="0048238F">
        <w:t>2</w:t>
      </w:r>
      <w:r w:rsidRPr="0048238F">
        <w:tab/>
        <w:t>References</w:t>
      </w:r>
      <w:bookmarkEnd w:id="6"/>
      <w:bookmarkEnd w:id="7"/>
    </w:p>
    <w:p w14:paraId="32B10F26" w14:textId="77777777" w:rsidR="00237643" w:rsidRPr="0048238F" w:rsidRDefault="00237643" w:rsidP="00237643">
      <w:r w:rsidRPr="0048238F">
        <w:t>The following documents contain provisions which, through reference in this text, constitute provisions of the present document.</w:t>
      </w:r>
    </w:p>
    <w:p w14:paraId="4D9EE83D" w14:textId="77777777" w:rsidR="00237643" w:rsidRPr="0048238F" w:rsidRDefault="00237643" w:rsidP="00237643">
      <w:pPr>
        <w:pStyle w:val="B1"/>
      </w:pPr>
      <w:r w:rsidRPr="0048238F">
        <w:t>-</w:t>
      </w:r>
      <w:r w:rsidRPr="0048238F">
        <w:tab/>
        <w:t>References are either specific (identified by date of publication, edition number, version number, etc.) or non</w:t>
      </w:r>
      <w:r w:rsidRPr="0048238F">
        <w:noBreakHyphen/>
        <w:t>specific.</w:t>
      </w:r>
    </w:p>
    <w:p w14:paraId="64405848" w14:textId="77777777" w:rsidR="00237643" w:rsidRPr="0048238F" w:rsidRDefault="00237643" w:rsidP="00237643">
      <w:pPr>
        <w:pStyle w:val="B1"/>
      </w:pPr>
      <w:r w:rsidRPr="0048238F">
        <w:t>-</w:t>
      </w:r>
      <w:r w:rsidRPr="0048238F">
        <w:tab/>
        <w:t>For a specific reference, subsequent revisions do not apply.</w:t>
      </w:r>
    </w:p>
    <w:p w14:paraId="1387A01F" w14:textId="77777777" w:rsidR="00237643" w:rsidRPr="0048238F" w:rsidRDefault="00237643" w:rsidP="00237643">
      <w:pPr>
        <w:pStyle w:val="B1"/>
      </w:pPr>
      <w:r w:rsidRPr="0048238F">
        <w:t>-</w:t>
      </w:r>
      <w:r w:rsidRPr="0048238F">
        <w:tab/>
        <w:t>For a non-specific reference, the latest version applies. In the case of a reference to a 3GPP document (including a GSM document), a non-specific reference implicitly refers to the latest version of that document</w:t>
      </w:r>
      <w:r w:rsidRPr="0048238F">
        <w:rPr>
          <w:i/>
        </w:rPr>
        <w:t xml:space="preserve"> in the same Release as the present document</w:t>
      </w:r>
      <w:r w:rsidRPr="0048238F">
        <w:t>.</w:t>
      </w:r>
    </w:p>
    <w:p w14:paraId="0F890E83" w14:textId="77777777" w:rsidR="00237643" w:rsidRPr="0048238F" w:rsidRDefault="00237643" w:rsidP="00237643">
      <w:pPr>
        <w:pStyle w:val="EX"/>
        <w:rPr>
          <w:ins w:id="8" w:author="Michael Starsinic" w:date="2023-12-19T07:52:00Z"/>
        </w:rPr>
      </w:pPr>
      <w:r w:rsidRPr="0048238F">
        <w:t>[1]</w:t>
      </w:r>
      <w:r w:rsidRPr="0048238F">
        <w:tab/>
        <w:t>3GPP TR 21.905: "Vocabulary for 3GPP Specifications".</w:t>
      </w:r>
    </w:p>
    <w:p w14:paraId="17FE7F73" w14:textId="4F475B9D" w:rsidR="00237643" w:rsidRPr="0048238F" w:rsidRDefault="00237643" w:rsidP="00237643">
      <w:pPr>
        <w:pStyle w:val="EX"/>
        <w:rPr>
          <w:ins w:id="9" w:author="Michael Starsinic" w:date="2023-12-19T07:52:00Z"/>
        </w:rPr>
      </w:pPr>
      <w:ins w:id="10" w:author="Michael Starsinic" w:date="2023-12-19T07:52:00Z">
        <w:r w:rsidRPr="0048238F">
          <w:t>[</w:t>
        </w:r>
      </w:ins>
      <w:ins w:id="11" w:author="Michael Starsinic" w:date="2023-12-19T07:59:00Z">
        <w:r w:rsidR="004D3555" w:rsidRPr="0048238F">
          <w:rPr>
            <w:lang w:eastAsia="zh-CN"/>
          </w:rPr>
          <w:t>a</w:t>
        </w:r>
      </w:ins>
      <w:ins w:id="12" w:author="Michael Starsinic" w:date="2023-12-19T07:52:00Z">
        <w:r w:rsidRPr="0048238F">
          <w:t>]</w:t>
        </w:r>
        <w:r w:rsidRPr="0048238F">
          <w:tab/>
          <w:t>3GPP TS 23.501: "System Architecture for the 5G System (5GS); Stage 2".</w:t>
        </w:r>
      </w:ins>
    </w:p>
    <w:p w14:paraId="196C19AC" w14:textId="5A58D351" w:rsidR="00237643" w:rsidRPr="0048238F" w:rsidRDefault="00237643" w:rsidP="00237643">
      <w:pPr>
        <w:pStyle w:val="EX"/>
        <w:rPr>
          <w:ins w:id="13" w:author="Michael Starsinic" w:date="2023-12-19T07:52:00Z"/>
        </w:rPr>
      </w:pPr>
      <w:ins w:id="14" w:author="Michael Starsinic" w:date="2023-12-19T07:52:00Z">
        <w:r w:rsidRPr="0048238F">
          <w:t>[</w:t>
        </w:r>
      </w:ins>
      <w:ins w:id="15" w:author="Michael Starsinic" w:date="2023-12-19T07:59:00Z">
        <w:r w:rsidR="004D3555" w:rsidRPr="0048238F">
          <w:rPr>
            <w:lang w:eastAsia="zh-CN"/>
          </w:rPr>
          <w:t>b</w:t>
        </w:r>
      </w:ins>
      <w:ins w:id="16" w:author="Michael Starsinic" w:date="2023-12-19T07:52:00Z">
        <w:r w:rsidRPr="0048238F">
          <w:t>]</w:t>
        </w:r>
        <w:r w:rsidRPr="0048238F">
          <w:tab/>
          <w:t>3GPP TS 23.502: "Procedures for the 5G System; Stage 2".</w:t>
        </w:r>
      </w:ins>
    </w:p>
    <w:p w14:paraId="55167032" w14:textId="50311052" w:rsidR="00237643" w:rsidRPr="0048238F" w:rsidRDefault="00237643" w:rsidP="00237643">
      <w:pPr>
        <w:pStyle w:val="EX"/>
        <w:rPr>
          <w:ins w:id="17" w:author="Michael Starsinic" w:date="2023-12-19T07:58:00Z"/>
        </w:rPr>
      </w:pPr>
      <w:ins w:id="18" w:author="Michael Starsinic" w:date="2023-12-19T07:52:00Z">
        <w:r w:rsidRPr="0048238F">
          <w:t>[</w:t>
        </w:r>
      </w:ins>
      <w:ins w:id="19" w:author="Michael Starsinic" w:date="2023-12-19T07:59:00Z">
        <w:r w:rsidR="004D3555" w:rsidRPr="0048238F">
          <w:rPr>
            <w:lang w:eastAsia="zh-CN"/>
          </w:rPr>
          <w:t>c</w:t>
        </w:r>
      </w:ins>
      <w:ins w:id="20" w:author="Michael Starsinic" w:date="2023-12-19T07:52:00Z">
        <w:r w:rsidRPr="0048238F">
          <w:t>]</w:t>
        </w:r>
        <w:r w:rsidRPr="0048238F">
          <w:tab/>
          <w:t>3GPP TS 23.503: "Policy and charging control framework for the 5G System (5GS); Stage 2".</w:t>
        </w:r>
      </w:ins>
    </w:p>
    <w:p w14:paraId="6811C2C5" w14:textId="09A7284D" w:rsidR="00152FF3" w:rsidRPr="0048238F" w:rsidRDefault="00152FF3" w:rsidP="00237643">
      <w:pPr>
        <w:pStyle w:val="EX"/>
        <w:rPr>
          <w:lang w:val="fr-CA"/>
          <w:rPrChange w:id="21" w:author="Michael Starsinic" w:date="2024-01-25T09:15:00Z">
            <w:rPr/>
          </w:rPrChange>
        </w:rPr>
      </w:pPr>
      <w:ins w:id="22" w:author="Michael Starsinic" w:date="2023-12-19T07:58:00Z">
        <w:r w:rsidRPr="0048238F">
          <w:rPr>
            <w:lang w:val="fr-CA"/>
            <w:rPrChange w:id="23" w:author="Michael Starsinic" w:date="2024-01-25T09:15:00Z">
              <w:rPr/>
            </w:rPrChange>
          </w:rPr>
          <w:t>[</w:t>
        </w:r>
      </w:ins>
      <w:proofErr w:type="gramStart"/>
      <w:ins w:id="24" w:author="Michael Starsinic" w:date="2023-12-19T07:59:00Z">
        <w:r w:rsidRPr="0048238F">
          <w:rPr>
            <w:lang w:val="fr-CA"/>
            <w:rPrChange w:id="25" w:author="Michael Starsinic" w:date="2024-01-25T09:15:00Z">
              <w:rPr/>
            </w:rPrChange>
          </w:rPr>
          <w:t>d</w:t>
        </w:r>
        <w:proofErr w:type="gramEnd"/>
        <w:r w:rsidRPr="0048238F">
          <w:rPr>
            <w:lang w:val="fr-CA"/>
            <w:rPrChange w:id="26" w:author="Michael Starsinic" w:date="2024-01-25T09:15:00Z">
              <w:rPr/>
            </w:rPrChange>
          </w:rPr>
          <w:t>]</w:t>
        </w:r>
        <w:r w:rsidRPr="0048238F">
          <w:rPr>
            <w:lang w:val="fr-CA"/>
            <w:rPrChange w:id="27" w:author="Michael Starsinic" w:date="2024-01-25T09:15:00Z">
              <w:rPr/>
            </w:rPrChange>
          </w:rPr>
          <w:tab/>
          <w:t>3GPP TS 22.101: "</w:t>
        </w:r>
        <w:r w:rsidR="004D3555" w:rsidRPr="0048238F">
          <w:rPr>
            <w:lang w:val="fr-CA"/>
            <w:rPrChange w:id="28" w:author="Michael Starsinic" w:date="2024-01-25T09:15:00Z">
              <w:rPr/>
            </w:rPrChange>
          </w:rPr>
          <w:t>Service Principles</w:t>
        </w:r>
        <w:r w:rsidRPr="0048238F">
          <w:rPr>
            <w:lang w:val="fr-CA"/>
            <w:rPrChange w:id="29" w:author="Michael Starsinic" w:date="2024-01-25T09:15:00Z">
              <w:rPr/>
            </w:rPrChange>
          </w:rPr>
          <w:t>".</w:t>
        </w:r>
      </w:ins>
    </w:p>
    <w:p w14:paraId="58DB0B13" w14:textId="1ABA02C0" w:rsidR="00237643" w:rsidRPr="0048238F" w:rsidDel="00DF7D22" w:rsidRDefault="00237643" w:rsidP="00237643">
      <w:pPr>
        <w:pStyle w:val="EX"/>
        <w:rPr>
          <w:del w:id="30" w:author="Michael Starsinic" w:date="2023-12-19T07:55:00Z"/>
          <w:lang w:val="fr-CA"/>
          <w:rPrChange w:id="31" w:author="Michael Starsinic" w:date="2024-01-25T09:15:00Z">
            <w:rPr>
              <w:del w:id="32" w:author="Michael Starsinic" w:date="2023-12-19T07:55:00Z"/>
            </w:rPr>
          </w:rPrChange>
        </w:rPr>
      </w:pPr>
      <w:del w:id="33" w:author="Michael Starsinic" w:date="2023-12-19T07:55:00Z">
        <w:r w:rsidRPr="0048238F" w:rsidDel="00DF7D22">
          <w:rPr>
            <w:lang w:val="fr-CA"/>
            <w:rPrChange w:id="34" w:author="Michael Starsinic" w:date="2024-01-25T09:15:00Z">
              <w:rPr/>
            </w:rPrChange>
          </w:rPr>
          <w:delText>…</w:delText>
        </w:r>
      </w:del>
    </w:p>
    <w:p w14:paraId="5FCA85FD" w14:textId="28E5E548" w:rsidR="003901D7" w:rsidRPr="0048238F" w:rsidDel="00DF7D22" w:rsidRDefault="00237643" w:rsidP="00237643">
      <w:pPr>
        <w:pStyle w:val="EX"/>
        <w:rPr>
          <w:del w:id="35" w:author="Michael Starsinic" w:date="2023-12-19T07:55:00Z"/>
          <w:lang w:val="fr-CA"/>
          <w:rPrChange w:id="36" w:author="Michael Starsinic" w:date="2024-01-25T09:15:00Z">
            <w:rPr>
              <w:del w:id="37" w:author="Michael Starsinic" w:date="2023-12-19T07:55:00Z"/>
            </w:rPr>
          </w:rPrChange>
        </w:rPr>
      </w:pPr>
      <w:del w:id="38" w:author="Michael Starsinic" w:date="2023-12-19T07:55:00Z">
        <w:r w:rsidRPr="0048238F" w:rsidDel="00DF7D22">
          <w:rPr>
            <w:lang w:val="fr-CA"/>
            <w:rPrChange w:id="39" w:author="Michael Starsinic" w:date="2024-01-25T09:15:00Z">
              <w:rPr/>
            </w:rPrChange>
          </w:rPr>
          <w:delText>[x]</w:delText>
        </w:r>
        <w:r w:rsidRPr="0048238F" w:rsidDel="00DF7D22">
          <w:rPr>
            <w:lang w:val="fr-CA"/>
            <w:rPrChange w:id="40" w:author="Michael Starsinic" w:date="2024-01-25T09:15:00Z">
              <w:rPr/>
            </w:rPrChange>
          </w:rPr>
          <w:tab/>
          <w:delText>&lt;doctype&gt; &lt;#&gt;[ ([up to and including]{yyyy[-mm]|V&lt;a[.b[.c]]&gt;}[onwards])]: "&lt;Title&gt;".</w:delText>
        </w:r>
        <w:bookmarkEnd w:id="5"/>
      </w:del>
    </w:p>
    <w:p w14:paraId="129A039E" w14:textId="77777777" w:rsidR="00237643" w:rsidRPr="0048238F" w:rsidRDefault="00237643" w:rsidP="00237643">
      <w:pPr>
        <w:pStyle w:val="EX"/>
        <w:rPr>
          <w:lang w:val="fr-CA" w:eastAsia="zh-CN"/>
          <w:rPrChange w:id="41" w:author="Michael Starsinic" w:date="2024-01-25T09:15:00Z">
            <w:rPr>
              <w:lang w:eastAsia="zh-CN"/>
            </w:rPr>
          </w:rPrChange>
        </w:rPr>
      </w:pPr>
    </w:p>
    <w:p w14:paraId="26FA6550" w14:textId="77777777" w:rsidR="007E417F" w:rsidRPr="0048238F" w:rsidRDefault="007E417F" w:rsidP="003901D7">
      <w:pPr>
        <w:pStyle w:val="EX"/>
        <w:rPr>
          <w:lang w:val="fr-CA" w:eastAsia="zh-CN"/>
          <w:rPrChange w:id="42" w:author="Michael Starsinic" w:date="2024-01-25T09:15:00Z">
            <w:rPr>
              <w:lang w:eastAsia="zh-CN"/>
            </w:rPr>
          </w:rPrChange>
        </w:rPr>
      </w:pPr>
    </w:p>
    <w:p w14:paraId="44C7810A" w14:textId="77777777" w:rsidR="007E417F" w:rsidRPr="0048238F" w:rsidRDefault="007E417F" w:rsidP="003901D7">
      <w:pPr>
        <w:pStyle w:val="EX"/>
        <w:rPr>
          <w:lang w:val="fr-CA" w:eastAsia="zh-CN"/>
          <w:rPrChange w:id="43" w:author="Michael Starsinic" w:date="2024-01-25T09:15:00Z">
            <w:rPr>
              <w:lang w:eastAsia="zh-CN"/>
            </w:rPr>
          </w:rPrChange>
        </w:rPr>
      </w:pPr>
    </w:p>
    <w:p w14:paraId="15151F2E" w14:textId="3C760602" w:rsidR="00D8564A" w:rsidRPr="0048238F"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44" w:name="_Toc510607461"/>
      <w:r w:rsidRPr="0048238F">
        <w:rPr>
          <w:rFonts w:ascii="Arial" w:hAnsi="Arial" w:cs="Arial"/>
          <w:b/>
          <w:noProof/>
          <w:color w:val="C5003D"/>
          <w:sz w:val="28"/>
          <w:szCs w:val="28"/>
          <w:lang w:val="fr-CA" w:eastAsia="ko-KR"/>
          <w:rPrChange w:id="45" w:author="Michael Starsinic" w:date="2024-01-25T09:15:00Z">
            <w:rPr>
              <w:rFonts w:ascii="Arial" w:hAnsi="Arial" w:cs="Arial"/>
              <w:b/>
              <w:noProof/>
              <w:color w:val="C5003D"/>
              <w:sz w:val="28"/>
              <w:szCs w:val="28"/>
              <w:lang w:val="en-US" w:eastAsia="ko-KR"/>
            </w:rPr>
          </w:rPrChange>
        </w:rPr>
        <w:tab/>
      </w:r>
      <w:r w:rsidRPr="0048238F">
        <w:rPr>
          <w:rFonts w:ascii="Arial" w:hAnsi="Arial" w:cs="Arial"/>
          <w:b/>
          <w:noProof/>
          <w:color w:val="C5003D"/>
          <w:sz w:val="28"/>
          <w:szCs w:val="28"/>
          <w:lang w:val="fr-CA" w:eastAsia="ko-KR"/>
          <w:rPrChange w:id="46" w:author="Michael Starsinic" w:date="2024-01-25T09:15:00Z">
            <w:rPr>
              <w:rFonts w:ascii="Arial" w:hAnsi="Arial" w:cs="Arial"/>
              <w:b/>
              <w:noProof/>
              <w:color w:val="C5003D"/>
              <w:sz w:val="28"/>
              <w:szCs w:val="28"/>
              <w:lang w:val="en-US" w:eastAsia="ko-KR"/>
            </w:rPr>
          </w:rPrChange>
        </w:rPr>
        <w:tab/>
      </w:r>
      <w:r w:rsidRPr="0048238F">
        <w:rPr>
          <w:rFonts w:ascii="Arial" w:hAnsi="Arial" w:cs="Arial" w:hint="eastAsia"/>
          <w:b/>
          <w:noProof/>
          <w:color w:val="C5003D"/>
          <w:sz w:val="28"/>
          <w:szCs w:val="28"/>
          <w:lang w:val="en-US" w:eastAsia="ko-KR"/>
        </w:rPr>
        <w:t xml:space="preserve">* </w:t>
      </w:r>
      <w:r w:rsidRPr="0048238F">
        <w:rPr>
          <w:rFonts w:ascii="Arial" w:hAnsi="Arial" w:cs="Arial"/>
          <w:b/>
          <w:noProof/>
          <w:color w:val="C5003D"/>
          <w:sz w:val="28"/>
          <w:szCs w:val="28"/>
          <w:lang w:val="en-US"/>
        </w:rPr>
        <w:t xml:space="preserve">* * * </w:t>
      </w:r>
      <w:r w:rsidR="00C60A72" w:rsidRPr="0048238F">
        <w:rPr>
          <w:rFonts w:ascii="Arial" w:hAnsi="Arial" w:cs="Arial"/>
          <w:b/>
          <w:noProof/>
          <w:color w:val="C5003D"/>
          <w:sz w:val="28"/>
          <w:szCs w:val="28"/>
          <w:lang w:val="en-US"/>
        </w:rPr>
        <w:t>Next</w:t>
      </w:r>
      <w:r w:rsidR="00F21703" w:rsidRPr="0048238F">
        <w:rPr>
          <w:rFonts w:ascii="Arial" w:hAnsi="Arial" w:cs="Arial"/>
          <w:b/>
          <w:noProof/>
          <w:color w:val="C5003D"/>
          <w:sz w:val="28"/>
          <w:szCs w:val="28"/>
          <w:lang w:val="en-US"/>
        </w:rPr>
        <w:t xml:space="preserve"> </w:t>
      </w:r>
      <w:r w:rsidRPr="0048238F">
        <w:rPr>
          <w:rFonts w:ascii="Arial" w:hAnsi="Arial" w:cs="Arial"/>
          <w:b/>
          <w:noProof/>
          <w:color w:val="C5003D"/>
          <w:sz w:val="28"/>
          <w:szCs w:val="28"/>
          <w:lang w:val="en-US" w:eastAsia="ko-KR"/>
        </w:rPr>
        <w:t>Change</w:t>
      </w:r>
      <w:r w:rsidR="00F21703" w:rsidRPr="0048238F">
        <w:rPr>
          <w:rFonts w:ascii="Arial" w:hAnsi="Arial" w:cs="Arial"/>
          <w:b/>
          <w:noProof/>
          <w:color w:val="C5003D"/>
          <w:sz w:val="28"/>
          <w:szCs w:val="28"/>
          <w:lang w:val="en-US" w:eastAsia="ko-KR"/>
        </w:rPr>
        <w:t>s</w:t>
      </w:r>
      <w:r w:rsidR="0080302E" w:rsidRPr="0048238F">
        <w:rPr>
          <w:rFonts w:ascii="Arial" w:hAnsi="Arial" w:cs="Arial"/>
          <w:b/>
          <w:noProof/>
          <w:color w:val="C5003D"/>
          <w:sz w:val="28"/>
          <w:szCs w:val="28"/>
          <w:lang w:val="en-US"/>
        </w:rPr>
        <w:t xml:space="preserve"> </w:t>
      </w:r>
      <w:r w:rsidRPr="0048238F">
        <w:rPr>
          <w:rFonts w:ascii="Arial" w:hAnsi="Arial" w:cs="Arial"/>
          <w:b/>
          <w:noProof/>
          <w:color w:val="C5003D"/>
          <w:sz w:val="28"/>
          <w:szCs w:val="28"/>
          <w:lang w:val="en-US"/>
        </w:rPr>
        <w:t>* * * *</w:t>
      </w:r>
    </w:p>
    <w:p w14:paraId="129F7273" w14:textId="77777777" w:rsidR="00955A76" w:rsidRPr="0048238F" w:rsidRDefault="00955A76" w:rsidP="00955A76">
      <w:pPr>
        <w:pStyle w:val="Heading2"/>
      </w:pPr>
      <w:bookmarkStart w:id="47" w:name="_Toc93073656"/>
      <w:bookmarkEnd w:id="44"/>
      <w:r w:rsidRPr="0048238F">
        <w:t>4.1</w:t>
      </w:r>
      <w:r w:rsidRPr="0048238F">
        <w:tab/>
        <w:t>Architectural Assumptions</w:t>
      </w:r>
      <w:bookmarkEnd w:id="47"/>
    </w:p>
    <w:p w14:paraId="01E9CDEE" w14:textId="77777777" w:rsidR="00914939" w:rsidRPr="0048238F" w:rsidRDefault="00914939" w:rsidP="00914939">
      <w:pPr>
        <w:pStyle w:val="EX"/>
      </w:pPr>
      <w:bookmarkStart w:id="48" w:name="_Toc93073657"/>
      <w:del w:id="49" w:author="Michael Starsinic" w:date="2023-12-29T10:02:00Z">
        <w:r w:rsidRPr="0048238F" w:rsidDel="00914939">
          <w:delText>&lt;void&gt;</w:delText>
        </w:r>
      </w:del>
    </w:p>
    <w:p w14:paraId="68AE6BFB" w14:textId="77777777" w:rsidR="00914939" w:rsidRPr="0048238F" w:rsidRDefault="00914939" w:rsidP="00914939">
      <w:pPr>
        <w:rPr>
          <w:ins w:id="50" w:author="Michael Starsinic" w:date="2023-12-29T10:01:00Z"/>
        </w:rPr>
      </w:pPr>
      <w:ins w:id="51" w:author="Michael Starsinic" w:date="2023-12-29T10:01:00Z">
        <w:r w:rsidRPr="0048238F">
          <w:t>The architecture in this study should be based on the following assumptions:</w:t>
        </w:r>
      </w:ins>
    </w:p>
    <w:p w14:paraId="06716563" w14:textId="77777777" w:rsidR="00914939" w:rsidRPr="0048238F" w:rsidRDefault="00914939" w:rsidP="00914939">
      <w:pPr>
        <w:pStyle w:val="B1"/>
        <w:numPr>
          <w:ilvl w:val="0"/>
          <w:numId w:val="19"/>
        </w:numPr>
        <w:rPr>
          <w:ins w:id="52" w:author="Michael Starsinic" w:date="2023-12-29T10:01:00Z"/>
          <w:lang w:eastAsia="zh-CN"/>
        </w:rPr>
      </w:pPr>
      <w:ins w:id="53" w:author="Michael Starsinic" w:date="2023-12-29T10:01:00Z">
        <w:r w:rsidRPr="0048238F">
          <w:rPr>
            <w:lang w:eastAsia="zh-CN"/>
          </w:rPr>
          <w:t>The architecture, framework and the QoS model as specified in TS 23.501 [a], TS 23.502 [b], and TS 23.503 [c] are regarded as the baseline for this study.</w:t>
        </w:r>
      </w:ins>
    </w:p>
    <w:p w14:paraId="474B3B57" w14:textId="147B8861" w:rsidR="00914939" w:rsidRPr="0048238F" w:rsidRDefault="00225745" w:rsidP="00914939">
      <w:pPr>
        <w:pStyle w:val="B1"/>
        <w:numPr>
          <w:ilvl w:val="0"/>
          <w:numId w:val="19"/>
        </w:numPr>
        <w:rPr>
          <w:ins w:id="54" w:author="Ericsson-MH9" w:date="2024-01-24T12:59:00Z"/>
          <w:rFonts w:eastAsia="DengXian"/>
          <w:color w:val="000000" w:themeColor="text1"/>
          <w:lang w:eastAsia="zh-CN"/>
          <w:rPrChange w:id="55" w:author="Michael Starsinic" w:date="2024-01-25T09:15:00Z">
            <w:rPr>
              <w:ins w:id="56" w:author="Ericsson-MH9" w:date="2024-01-24T12:59:00Z"/>
            </w:rPr>
          </w:rPrChange>
        </w:rPr>
      </w:pPr>
      <w:ins w:id="57" w:author="Michael Starsinic" w:date="2024-01-16T12:52:00Z">
        <w:r w:rsidRPr="0048238F">
          <w:t>Subscriber</w:t>
        </w:r>
      </w:ins>
      <w:ins w:id="58" w:author="PeterH" w:date="2024-01-23T09:29:00Z">
        <w:r w:rsidR="00667EA7" w:rsidRPr="0048238F">
          <w:t>/subscription</w:t>
        </w:r>
      </w:ins>
      <w:ins w:id="59" w:author="Michael Starsinic" w:date="2024-01-16T12:52:00Z">
        <w:r w:rsidRPr="0048238F">
          <w:t xml:space="preserve"> information will not be moved into a user profile and information from the user profile should not be used to override information in a subscription. For example, t</w:t>
        </w:r>
      </w:ins>
      <w:ins w:id="60" w:author="Michael Starsinic" w:date="2023-12-29T10:01:00Z">
        <w:r w:rsidR="00914939" w:rsidRPr="0048238F">
          <w:rPr>
            <w:lang w:eastAsia="zh-CN"/>
          </w:rPr>
          <w:t>he slices and DNNs that are available to the UE do not change based on the user of the UE</w:t>
        </w:r>
        <w:r w:rsidR="00914939" w:rsidRPr="0048238F">
          <w:t>.</w:t>
        </w:r>
      </w:ins>
    </w:p>
    <w:p w14:paraId="4F29C4CF" w14:textId="26D0A88B" w:rsidR="00881EFF" w:rsidRPr="0048238F" w:rsidRDefault="00881EFF" w:rsidP="00914939">
      <w:pPr>
        <w:pStyle w:val="B1"/>
        <w:numPr>
          <w:ilvl w:val="0"/>
          <w:numId w:val="19"/>
        </w:numPr>
        <w:rPr>
          <w:ins w:id="61" w:author="Michael Starsinic" w:date="2023-12-29T10:01:00Z"/>
          <w:rFonts w:eastAsia="DengXian"/>
          <w:color w:val="000000" w:themeColor="text1"/>
          <w:lang w:eastAsia="zh-CN"/>
        </w:rPr>
      </w:pPr>
      <w:ins w:id="62" w:author="Ericsson-MH9" w:date="2024-01-24T12:59:00Z">
        <w:r w:rsidRPr="0048238F">
          <w:t>The subscription is a 5GS subscription</w:t>
        </w:r>
      </w:ins>
      <w:ins w:id="63" w:author="Nokia" w:date="2024-01-24T19:52:00Z">
        <w:r w:rsidR="00E912FC" w:rsidRPr="0048238F">
          <w:rPr>
            <w:rPrChange w:id="64" w:author="Michael Starsinic" w:date="2024-01-25T09:15:00Z">
              <w:rPr>
                <w:highlight w:val="lightGray"/>
              </w:rPr>
            </w:rPrChange>
          </w:rPr>
          <w:t>.</w:t>
        </w:r>
      </w:ins>
    </w:p>
    <w:p w14:paraId="2C30512C" w14:textId="1E01E4F0" w:rsidR="00914939" w:rsidRPr="0048238F" w:rsidRDefault="00914939" w:rsidP="00914939">
      <w:pPr>
        <w:pStyle w:val="B1"/>
        <w:numPr>
          <w:ilvl w:val="0"/>
          <w:numId w:val="19"/>
        </w:numPr>
        <w:rPr>
          <w:ins w:id="65" w:author="Nokia" w:date="2024-01-24T19:47:00Z"/>
          <w:rFonts w:eastAsia="DengXian"/>
          <w:color w:val="000000" w:themeColor="text1"/>
          <w:lang w:eastAsia="zh-CN"/>
        </w:rPr>
      </w:pPr>
      <w:ins w:id="66" w:author="Michael Starsinic" w:date="2023-12-29T10:01:00Z">
        <w:del w:id="67" w:author="PeterH" w:date="2024-01-23T09:30:00Z">
          <w:r w:rsidRPr="0048238F" w:rsidDel="00667EA7">
            <w:rPr>
              <w:rFonts w:eastAsia="DengXian"/>
              <w:color w:val="000000" w:themeColor="text1"/>
              <w:lang w:eastAsia="zh-CN"/>
            </w:rPr>
            <w:delText xml:space="preserve">In this release, </w:delText>
          </w:r>
          <w:bookmarkStart w:id="68" w:name="_Hlk157068217"/>
          <w:r w:rsidRPr="0048238F" w:rsidDel="00667EA7">
            <w:rPr>
              <w:rFonts w:eastAsia="DengXian"/>
              <w:color w:val="000000" w:themeColor="text1"/>
              <w:lang w:eastAsia="zh-CN"/>
            </w:rPr>
            <w:delText>w</w:delText>
          </w:r>
        </w:del>
      </w:ins>
      <w:bookmarkStart w:id="69" w:name="_Hlk157066755"/>
      <w:ins w:id="70" w:author="PeterH" w:date="2024-01-23T09:30:00Z">
        <w:r w:rsidR="00667EA7" w:rsidRPr="0048238F">
          <w:rPr>
            <w:rFonts w:eastAsia="DengXian"/>
            <w:color w:val="000000" w:themeColor="text1"/>
            <w:lang w:eastAsia="zh-CN"/>
          </w:rPr>
          <w:t>W</w:t>
        </w:r>
      </w:ins>
      <w:ins w:id="71" w:author="Michael Starsinic" w:date="2023-12-29T10:01:00Z">
        <w:r w:rsidRPr="0048238F">
          <w:rPr>
            <w:rFonts w:eastAsia="DengXian"/>
            <w:color w:val="000000" w:themeColor="text1"/>
            <w:lang w:eastAsia="zh-CN"/>
          </w:rPr>
          <w:t>hen the user identifier applies to a human, only a single user identifier is active with a UE subscription at a given time and it is assumed that the</w:t>
        </w:r>
      </w:ins>
      <w:ins w:id="72" w:author="Samsung" w:date="2024-01-23T14:42:00Z">
        <w:r w:rsidR="00426EB7" w:rsidRPr="0048238F">
          <w:rPr>
            <w:rFonts w:eastAsia="DengXian"/>
            <w:color w:val="000000" w:themeColor="text1"/>
            <w:lang w:eastAsia="zh-CN"/>
          </w:rPr>
          <w:t xml:space="preserve"> specific</w:t>
        </w:r>
      </w:ins>
      <w:ins w:id="73" w:author="Michael Starsinic" w:date="2023-12-29T10:01:00Z">
        <w:r w:rsidRPr="0048238F">
          <w:rPr>
            <w:rFonts w:eastAsia="DengXian"/>
            <w:color w:val="000000" w:themeColor="text1"/>
            <w:lang w:eastAsia="zh-CN"/>
          </w:rPr>
          <w:t xml:space="preserve"> user identifier is </w:t>
        </w:r>
        <w:r w:rsidRPr="0048238F">
          <w:rPr>
            <w:color w:val="000000" w:themeColor="text1"/>
            <w:rPrChange w:id="74" w:author="Michael Starsinic" w:date="2024-01-25T09:16:00Z">
              <w:rPr>
                <w:rFonts w:eastAsia="DengXian"/>
                <w:color w:val="000000" w:themeColor="text1"/>
                <w:lang w:eastAsia="zh-CN"/>
              </w:rPr>
            </w:rPrChange>
          </w:rPr>
          <w:t xml:space="preserve">associated </w:t>
        </w:r>
        <w:bookmarkStart w:id="75" w:name="_Hlk157066820"/>
        <w:r w:rsidRPr="0048238F">
          <w:rPr>
            <w:color w:val="000000" w:themeColor="text1"/>
            <w:rPrChange w:id="76" w:author="Michael Starsinic" w:date="2024-01-25T09:16:00Z">
              <w:rPr>
                <w:rFonts w:eastAsia="DengXian"/>
                <w:color w:val="000000" w:themeColor="text1"/>
                <w:lang w:eastAsia="zh-CN"/>
              </w:rPr>
            </w:rPrChange>
          </w:rPr>
          <w:t xml:space="preserve">with </w:t>
        </w:r>
      </w:ins>
      <w:ins w:id="77" w:author="Samsung" w:date="2024-01-23T14:42:00Z">
        <w:del w:id="78" w:author="HuaweiUser" w:date="2024-01-23T17:39:00Z">
          <w:r w:rsidR="00426EB7" w:rsidRPr="0048238F" w:rsidDel="0055045F">
            <w:rPr>
              <w:color w:val="000000" w:themeColor="text1"/>
              <w:highlight w:val="yellow"/>
              <w:rPrChange w:id="79" w:author="Michael Starsinic" w:date="2024-01-25T09:19:00Z">
                <w:rPr>
                  <w:rFonts w:eastAsia="DengXian"/>
                  <w:color w:val="000000" w:themeColor="text1"/>
                  <w:lang w:eastAsia="zh-CN"/>
                </w:rPr>
              </w:rPrChange>
            </w:rPr>
            <w:delText xml:space="preserve">each </w:delText>
          </w:r>
        </w:del>
      </w:ins>
      <w:ins w:id="80" w:author="Michael Starsinic" w:date="2023-12-29T10:01:00Z">
        <w:del w:id="81" w:author="HuaweiUser" w:date="2024-01-23T17:39:00Z">
          <w:r w:rsidRPr="0048238F" w:rsidDel="0055045F">
            <w:rPr>
              <w:color w:val="000000" w:themeColor="text1"/>
              <w:highlight w:val="yellow"/>
              <w:rPrChange w:id="82" w:author="Michael Starsinic" w:date="2024-01-25T09:19:00Z">
                <w:rPr>
                  <w:rFonts w:eastAsia="DengXian"/>
                  <w:color w:val="000000" w:themeColor="text1"/>
                  <w:lang w:eastAsia="zh-CN"/>
                </w:rPr>
              </w:rPrChange>
            </w:rPr>
            <w:delText xml:space="preserve">all of </w:delText>
          </w:r>
        </w:del>
      </w:ins>
      <w:ins w:id="83" w:author="Michael Starsinic" w:date="2023-12-29T10:04:00Z">
        <w:del w:id="84" w:author="Lenovo DK r20" w:date="2024-01-25T09:30:00Z">
          <w:r w:rsidR="004A3C35" w:rsidRPr="0048238F" w:rsidDel="00F3002F">
            <w:rPr>
              <w:color w:val="000000" w:themeColor="text1"/>
              <w:highlight w:val="yellow"/>
              <w:rPrChange w:id="85" w:author="Michael Starsinic" w:date="2024-01-25T09:19:00Z">
                <w:rPr>
                  <w:rFonts w:eastAsia="DengXian"/>
                  <w:color w:val="000000" w:themeColor="text1"/>
                  <w:lang w:eastAsia="zh-CN"/>
                </w:rPr>
              </w:rPrChange>
            </w:rPr>
            <w:delText xml:space="preserve">the </w:delText>
          </w:r>
        </w:del>
      </w:ins>
      <w:ins w:id="86" w:author="Michael Starsinic" w:date="2023-12-29T10:01:00Z">
        <w:del w:id="87" w:author="Lenovo DK r20" w:date="2024-01-25T09:30:00Z">
          <w:r w:rsidRPr="0048238F" w:rsidDel="00F3002F">
            <w:rPr>
              <w:color w:val="000000" w:themeColor="text1"/>
              <w:highlight w:val="yellow"/>
              <w:rPrChange w:id="88" w:author="Michael Starsinic" w:date="2024-01-25T09:19:00Z">
                <w:rPr>
                  <w:rFonts w:eastAsia="DengXian"/>
                  <w:color w:val="000000" w:themeColor="text1"/>
                  <w:lang w:eastAsia="zh-CN"/>
                </w:rPr>
              </w:rPrChange>
            </w:rPr>
            <w:delText>services that the UE</w:delText>
          </w:r>
        </w:del>
      </w:ins>
      <w:ins w:id="89" w:author="Michael Starsinic" w:date="2024-01-05T16:10:00Z">
        <w:del w:id="90" w:author="Lenovo DK r20" w:date="2024-01-25T09:30:00Z">
          <w:r w:rsidR="005B37B0" w:rsidRPr="0048238F" w:rsidDel="00F3002F">
            <w:rPr>
              <w:color w:val="000000" w:themeColor="text1"/>
              <w:highlight w:val="yellow"/>
              <w:rPrChange w:id="91" w:author="Michael Starsinic" w:date="2024-01-25T09:19:00Z">
                <w:rPr>
                  <w:rFonts w:eastAsia="DengXian"/>
                  <w:color w:val="000000" w:themeColor="text1"/>
                  <w:lang w:eastAsia="zh-CN"/>
                </w:rPr>
              </w:rPrChange>
            </w:rPr>
            <w:delText xml:space="preserve"> is authorized for and</w:delText>
          </w:r>
        </w:del>
      </w:ins>
      <w:ins w:id="92" w:author="Michael Starsinic" w:date="2023-12-29T10:01:00Z">
        <w:del w:id="93" w:author="Lenovo DK r20" w:date="2024-01-25T09:30:00Z">
          <w:r w:rsidRPr="0048238F" w:rsidDel="00F3002F">
            <w:rPr>
              <w:color w:val="000000" w:themeColor="text1"/>
              <w:highlight w:val="yellow"/>
              <w:rPrChange w:id="94" w:author="Michael Starsinic" w:date="2024-01-25T09:19:00Z">
                <w:rPr>
                  <w:rFonts w:eastAsia="DengXian"/>
                  <w:color w:val="000000" w:themeColor="text1"/>
                  <w:lang w:eastAsia="zh-CN"/>
                </w:rPr>
              </w:rPrChange>
            </w:rPr>
            <w:delText xml:space="preserve"> access</w:delText>
          </w:r>
        </w:del>
      </w:ins>
      <w:ins w:id="95" w:author="Michael Starsinic" w:date="2024-01-05T16:10:00Z">
        <w:del w:id="96" w:author="Lenovo DK r20" w:date="2024-01-25T09:30:00Z">
          <w:r w:rsidR="00CB5C8A" w:rsidRPr="0048238F" w:rsidDel="00F3002F">
            <w:rPr>
              <w:color w:val="000000" w:themeColor="text1"/>
              <w:highlight w:val="yellow"/>
              <w:rPrChange w:id="97" w:author="Michael Starsinic" w:date="2024-01-25T09:19:00Z">
                <w:rPr>
                  <w:rFonts w:eastAsia="DengXian"/>
                  <w:color w:val="000000" w:themeColor="text1"/>
                  <w:lang w:eastAsia="zh-CN"/>
                </w:rPr>
              </w:rPrChange>
            </w:rPr>
            <w:delText>es</w:delText>
          </w:r>
        </w:del>
      </w:ins>
      <w:ins w:id="98" w:author="Michael Starsinic" w:date="2023-12-29T10:01:00Z">
        <w:del w:id="99" w:author="Lenovo DK r20" w:date="2024-01-25T09:30:00Z">
          <w:r w:rsidRPr="0048238F" w:rsidDel="00F3002F">
            <w:rPr>
              <w:color w:val="000000" w:themeColor="text1"/>
              <w:highlight w:val="yellow"/>
              <w:rPrChange w:id="100" w:author="Michael Starsinic" w:date="2024-01-25T09:19:00Z">
                <w:rPr>
                  <w:rFonts w:eastAsia="DengXian"/>
                  <w:color w:val="000000" w:themeColor="text1"/>
                  <w:lang w:eastAsia="zh-CN"/>
                </w:rPr>
              </w:rPrChange>
            </w:rPr>
            <w:delText xml:space="preserve"> </w:delText>
          </w:r>
        </w:del>
      </w:ins>
      <w:ins w:id="101" w:author="Lenovo DK r20" w:date="2024-01-25T09:30:00Z">
        <w:del w:id="102" w:author="Michael Starsinic" w:date="2024-01-25T09:18:00Z">
          <w:r w:rsidR="00F3002F" w:rsidRPr="0048238F" w:rsidDel="0048238F">
            <w:rPr>
              <w:color w:val="000000" w:themeColor="text1"/>
              <w:highlight w:val="yellow"/>
              <w:rPrChange w:id="103" w:author="Michael Starsinic" w:date="2024-01-25T09:19:00Z">
                <w:rPr>
                  <w:rFonts w:eastAsia="DengXian"/>
                  <w:color w:val="000000" w:themeColor="text1"/>
                  <w:lang w:eastAsia="zh-CN"/>
                </w:rPr>
              </w:rPrChange>
            </w:rPr>
            <w:delText>the</w:delText>
          </w:r>
        </w:del>
      </w:ins>
      <w:ins w:id="104" w:author="Michael Starsinic" w:date="2024-01-25T09:18:00Z">
        <w:r w:rsidR="0048238F" w:rsidRPr="0048238F">
          <w:rPr>
            <w:color w:val="000000" w:themeColor="text1"/>
            <w:highlight w:val="yellow"/>
            <w:rPrChange w:id="105" w:author="Michael Starsinic" w:date="2024-01-25T09:19:00Z">
              <w:rPr>
                <w:color w:val="000000" w:themeColor="text1"/>
              </w:rPr>
            </w:rPrChange>
          </w:rPr>
          <w:t>all</w:t>
        </w:r>
      </w:ins>
      <w:ins w:id="106" w:author="Michael Starsinic" w:date="2024-01-25T09:19:00Z">
        <w:r w:rsidR="0048238F" w:rsidRPr="0048238F">
          <w:rPr>
            <w:color w:val="000000" w:themeColor="text1"/>
            <w:highlight w:val="yellow"/>
            <w:rPrChange w:id="107" w:author="Michael Starsinic" w:date="2024-01-25T09:19:00Z">
              <w:rPr>
                <w:color w:val="000000" w:themeColor="text1"/>
              </w:rPr>
            </w:rPrChange>
          </w:rPr>
          <w:t xml:space="preserve"> of the</w:t>
        </w:r>
      </w:ins>
      <w:ins w:id="108" w:author="Lenovo DK r20" w:date="2024-01-25T09:30:00Z">
        <w:r w:rsidR="00F3002F" w:rsidRPr="0048238F">
          <w:rPr>
            <w:color w:val="000000" w:themeColor="text1"/>
            <w:rPrChange w:id="109" w:author="Michael Starsinic" w:date="2024-01-25T09:16:00Z">
              <w:rPr>
                <w:rFonts w:eastAsia="DengXian"/>
                <w:color w:val="000000" w:themeColor="text1"/>
                <w:lang w:eastAsia="zh-CN"/>
              </w:rPr>
            </w:rPrChange>
          </w:rPr>
          <w:t xml:space="preserve"> UE</w:t>
        </w:r>
      </w:ins>
      <w:ins w:id="110" w:author="Michael Starsinic" w:date="2024-01-25T09:19:00Z">
        <w:r w:rsidR="0048238F" w:rsidRPr="0048238F">
          <w:rPr>
            <w:color w:val="000000" w:themeColor="text1"/>
            <w:highlight w:val="yellow"/>
            <w:rPrChange w:id="111" w:author="Michael Starsinic" w:date="2024-01-25T09:19:00Z">
              <w:rPr>
                <w:color w:val="000000" w:themeColor="text1"/>
              </w:rPr>
            </w:rPrChange>
          </w:rPr>
          <w:t>’s</w:t>
        </w:r>
      </w:ins>
      <w:ins w:id="112" w:author="Lenovo DK r20" w:date="2024-01-25T09:30:00Z">
        <w:r w:rsidR="00F3002F" w:rsidRPr="0048238F">
          <w:rPr>
            <w:color w:val="000000" w:themeColor="text1"/>
            <w:rPrChange w:id="113" w:author="Michael Starsinic" w:date="2024-01-25T09:16:00Z">
              <w:rPr>
                <w:rFonts w:eastAsia="DengXian"/>
                <w:color w:val="000000" w:themeColor="text1"/>
                <w:lang w:eastAsia="zh-CN"/>
              </w:rPr>
            </w:rPrChange>
          </w:rPr>
          <w:t xml:space="preserve"> traffic </w:t>
        </w:r>
      </w:ins>
      <w:bookmarkEnd w:id="75"/>
      <w:ins w:id="114" w:author="Michael Starsinic" w:date="2023-12-29T10:01:00Z">
        <w:r w:rsidRPr="0048238F">
          <w:rPr>
            <w:color w:val="000000" w:themeColor="text1"/>
            <w:rPrChange w:id="115" w:author="Michael Starsinic" w:date="2024-01-25T09:16:00Z">
              <w:rPr>
                <w:rFonts w:eastAsia="DengXian"/>
                <w:b/>
                <w:color w:val="000000" w:themeColor="text1"/>
                <w:lang w:eastAsia="zh-CN"/>
              </w:rPr>
            </w:rPrChange>
          </w:rPr>
          <w:t>during the time</w:t>
        </w:r>
        <w:r w:rsidRPr="0048238F">
          <w:rPr>
            <w:color w:val="000000" w:themeColor="text1"/>
            <w:rPrChange w:id="116" w:author="Michael Starsinic" w:date="2024-01-25T09:16:00Z">
              <w:rPr>
                <w:rFonts w:eastAsia="DengXian"/>
                <w:color w:val="000000" w:themeColor="text1"/>
                <w:lang w:eastAsia="zh-CN"/>
              </w:rPr>
            </w:rPrChange>
          </w:rPr>
          <w:t xml:space="preserve"> that</w:t>
        </w:r>
        <w:r w:rsidRPr="0048238F">
          <w:rPr>
            <w:rFonts w:eastAsia="DengXian"/>
            <w:color w:val="000000" w:themeColor="text1"/>
            <w:lang w:eastAsia="zh-CN"/>
          </w:rPr>
          <w:t xml:space="preserve"> </w:t>
        </w:r>
      </w:ins>
      <w:ins w:id="117" w:author="Samsung" w:date="2024-01-23T14:43:00Z">
        <w:r w:rsidR="00426EB7" w:rsidRPr="0048238F">
          <w:rPr>
            <w:rFonts w:eastAsia="DengXian"/>
            <w:color w:val="000000" w:themeColor="text1"/>
            <w:lang w:eastAsia="zh-CN"/>
          </w:rPr>
          <w:t>specific</w:t>
        </w:r>
      </w:ins>
      <w:ins w:id="118" w:author="Michael Starsinic" w:date="2023-12-29T10:01:00Z">
        <w:del w:id="119" w:author="Samsung" w:date="2024-01-23T14:43:00Z">
          <w:r w:rsidRPr="0048238F" w:rsidDel="00426EB7">
            <w:rPr>
              <w:rFonts w:eastAsia="DengXian"/>
              <w:color w:val="000000" w:themeColor="text1"/>
              <w:lang w:eastAsia="zh-CN"/>
            </w:rPr>
            <w:delText>the</w:delText>
          </w:r>
        </w:del>
        <w:r w:rsidRPr="0048238F">
          <w:rPr>
            <w:rFonts w:eastAsia="DengXian"/>
            <w:color w:val="000000" w:themeColor="text1"/>
            <w:lang w:eastAsia="zh-CN"/>
          </w:rPr>
          <w:t xml:space="preserve"> user identifier is activ</w:t>
        </w:r>
        <w:del w:id="120" w:author="Nokia" w:date="2024-01-23T18:41:00Z">
          <w:r w:rsidRPr="0048238F" w:rsidDel="00790A41">
            <w:rPr>
              <w:rFonts w:eastAsia="DengXian"/>
              <w:color w:val="000000" w:themeColor="text1"/>
              <w:lang w:eastAsia="zh-CN"/>
            </w:rPr>
            <w:delText>at</w:delText>
          </w:r>
        </w:del>
        <w:r w:rsidRPr="0048238F">
          <w:rPr>
            <w:rFonts w:eastAsia="DengXian"/>
            <w:color w:val="000000" w:themeColor="text1"/>
            <w:lang w:eastAsia="zh-CN"/>
          </w:rPr>
          <w:t>e</w:t>
        </w:r>
        <w:del w:id="121" w:author="PeterH" w:date="2024-01-23T09:30:00Z">
          <w:r w:rsidRPr="0048238F" w:rsidDel="00667EA7">
            <w:rPr>
              <w:rFonts w:eastAsia="DengXian"/>
              <w:color w:val="000000" w:themeColor="text1"/>
              <w:lang w:eastAsia="zh-CN"/>
            </w:rPr>
            <w:delText>d</w:delText>
          </w:r>
        </w:del>
      </w:ins>
      <w:ins w:id="122" w:author="Michael Starsinic" w:date="2023-12-29T10:05:00Z">
        <w:r w:rsidR="004A3C35" w:rsidRPr="0048238F">
          <w:rPr>
            <w:rFonts w:eastAsia="DengXian"/>
            <w:color w:val="000000" w:themeColor="text1"/>
            <w:lang w:eastAsia="zh-CN"/>
          </w:rPr>
          <w:t xml:space="preserve"> with the UE’s subscription</w:t>
        </w:r>
      </w:ins>
      <w:bookmarkEnd w:id="69"/>
      <w:ins w:id="123" w:author="Michael Starsinic" w:date="2023-12-29T10:01:00Z">
        <w:r w:rsidRPr="0048238F">
          <w:rPr>
            <w:rFonts w:eastAsia="DengXian"/>
            <w:color w:val="000000" w:themeColor="text1"/>
            <w:lang w:eastAsia="zh-CN"/>
          </w:rPr>
          <w:t>.</w:t>
        </w:r>
      </w:ins>
    </w:p>
    <w:bookmarkEnd w:id="68"/>
    <w:p w14:paraId="07EB6071" w14:textId="2F9B67AF" w:rsidR="004C4DDD" w:rsidRPr="0048238F" w:rsidDel="00CF77A2" w:rsidRDefault="004C4DDD" w:rsidP="004C4DDD">
      <w:pPr>
        <w:pStyle w:val="ListParagraph"/>
        <w:numPr>
          <w:ilvl w:val="0"/>
          <w:numId w:val="19"/>
        </w:numPr>
        <w:rPr>
          <w:ins w:id="124" w:author="Nokia" w:date="2024-01-24T19:47:00Z"/>
          <w:del w:id="125" w:author="Michael Starsinic" w:date="2024-01-24T17:07:00Z"/>
          <w:sz w:val="22"/>
          <w:szCs w:val="22"/>
          <w:lang w:val="en-US"/>
        </w:rPr>
      </w:pPr>
      <w:ins w:id="126" w:author="Nokia" w:date="2024-01-24T19:47:00Z">
        <w:del w:id="127" w:author="Michael Starsinic" w:date="2024-01-24T17:07:00Z">
          <w:r w:rsidRPr="0048238F" w:rsidDel="00CF77A2">
            <w:rPr>
              <w:lang w:eastAsia="zh-CN"/>
            </w:rPr>
            <w:lastRenderedPageBreak/>
            <w:delText xml:space="preserve">When the user identifier </w:delText>
          </w:r>
          <w:r w:rsidRPr="0048238F" w:rsidDel="00CF77A2">
            <w:rPr>
              <w:lang w:eastAsia="zh-CN"/>
              <w:rPrChange w:id="128" w:author="Michael Starsinic" w:date="2024-01-25T09:15:00Z">
                <w:rPr>
                  <w:highlight w:val="yellow"/>
                  <w:lang w:eastAsia="zh-CN"/>
                </w:rPr>
              </w:rPrChange>
            </w:rPr>
            <w:delText>is active</w:delText>
          </w:r>
          <w:r w:rsidRPr="0048238F" w:rsidDel="00CF77A2">
            <w:rPr>
              <w:lang w:eastAsia="zh-CN"/>
            </w:rPr>
            <w:delText xml:space="preserve">, the services that are accessed by the user (e.g., </w:delText>
          </w:r>
          <w:r w:rsidRPr="0048238F" w:rsidDel="00CF77A2">
            <w:rPr>
              <w:lang w:eastAsia="zh-CN"/>
              <w:rPrChange w:id="129" w:author="Michael Starsinic" w:date="2024-01-25T09:15:00Z">
                <w:rPr>
                  <w:highlight w:val="yellow"/>
                  <w:lang w:eastAsia="zh-CN"/>
                </w:rPr>
              </w:rPrChange>
            </w:rPr>
            <w:delText>AF,</w:delText>
          </w:r>
          <w:r w:rsidRPr="0048238F" w:rsidDel="00CF77A2">
            <w:rPr>
              <w:lang w:eastAsia="zh-CN"/>
            </w:rPr>
            <w:delText xml:space="preserve"> </w:delText>
          </w:r>
          <w:r w:rsidRPr="0048238F" w:rsidDel="00CF77A2">
            <w:rPr>
              <w:lang w:eastAsia="zh-CN"/>
              <w:rPrChange w:id="130" w:author="Michael Starsinic" w:date="2024-01-25T09:15:00Z">
                <w:rPr>
                  <w:highlight w:val="yellow"/>
                  <w:lang w:eastAsia="zh-CN"/>
                </w:rPr>
              </w:rPrChange>
            </w:rPr>
            <w:delText>SMSF/SC for</w:delText>
          </w:r>
          <w:r w:rsidRPr="0048238F" w:rsidDel="00CF77A2">
            <w:rPr>
              <w:lang w:eastAsia="zh-CN"/>
            </w:rPr>
            <w:delText xml:space="preserve"> MO/MT SMS services, </w:delText>
          </w:r>
          <w:r w:rsidRPr="0048238F" w:rsidDel="00CF77A2">
            <w:rPr>
              <w:lang w:eastAsia="zh-CN"/>
              <w:rPrChange w:id="131" w:author="Michael Starsinic" w:date="2024-01-25T09:15:00Z">
                <w:rPr>
                  <w:highlight w:val="yellow"/>
                  <w:lang w:eastAsia="zh-CN"/>
                </w:rPr>
              </w:rPrChange>
            </w:rPr>
            <w:delText>or</w:delText>
          </w:r>
          <w:r w:rsidRPr="0048238F" w:rsidDel="00CF77A2">
            <w:rPr>
              <w:lang w:eastAsia="zh-CN"/>
            </w:rPr>
            <w:delText xml:space="preserve"> </w:delText>
          </w:r>
          <w:r w:rsidRPr="0048238F" w:rsidDel="00CF77A2">
            <w:rPr>
              <w:lang w:eastAsia="zh-CN"/>
              <w:rPrChange w:id="132" w:author="Michael Starsinic" w:date="2024-01-25T09:15:00Z">
                <w:rPr>
                  <w:highlight w:val="yellow"/>
                  <w:lang w:eastAsia="zh-CN"/>
                </w:rPr>
              </w:rPrChange>
            </w:rPr>
            <w:delText>LMF/PRU/AF/LCS Client for</w:delText>
          </w:r>
          <w:r w:rsidRPr="0048238F" w:rsidDel="00CF77A2">
            <w:rPr>
              <w:lang w:eastAsia="zh-CN"/>
            </w:rPr>
            <w:delText xml:space="preserve"> Location services) are not required to </w:delText>
          </w:r>
          <w:r w:rsidRPr="0048238F" w:rsidDel="00CF77A2">
            <w:rPr>
              <w:lang w:eastAsia="zh-CN"/>
              <w:rPrChange w:id="133" w:author="Michael Starsinic" w:date="2024-01-25T09:15:00Z">
                <w:rPr>
                  <w:highlight w:val="yellow"/>
                  <w:lang w:eastAsia="zh-CN"/>
                </w:rPr>
              </w:rPrChange>
            </w:rPr>
            <w:delText>receive or use</w:delText>
          </w:r>
          <w:r w:rsidRPr="0048238F" w:rsidDel="00CF77A2">
            <w:rPr>
              <w:lang w:eastAsia="zh-CN"/>
            </w:rPr>
            <w:delText xml:space="preserve"> the user identifier.</w:delText>
          </w:r>
        </w:del>
      </w:ins>
    </w:p>
    <w:p w14:paraId="05BFAA7A" w14:textId="014DD2C6" w:rsidR="00790A41" w:rsidRPr="0048238F" w:rsidDel="0034759F" w:rsidRDefault="00790A41" w:rsidP="00790A41">
      <w:pPr>
        <w:pStyle w:val="ListParagraph"/>
        <w:numPr>
          <w:ilvl w:val="0"/>
          <w:numId w:val="19"/>
        </w:numPr>
        <w:overflowPunct/>
        <w:autoSpaceDE/>
        <w:autoSpaceDN/>
        <w:adjustRightInd/>
        <w:spacing w:before="100" w:beforeAutospacing="1" w:after="100" w:afterAutospacing="1"/>
        <w:contextualSpacing w:val="0"/>
        <w:textAlignment w:val="auto"/>
        <w:rPr>
          <w:ins w:id="134" w:author="Nokia" w:date="2024-01-23T18:54:00Z"/>
          <w:del w:id="135" w:author="Michael Starsinic" w:date="2024-01-23T11:31:00Z"/>
          <w:lang w:val="en-US" w:eastAsia="zh-CN"/>
        </w:rPr>
      </w:pPr>
      <w:bookmarkStart w:id="136" w:name="_Hlk156901832"/>
      <w:ins w:id="137" w:author="Nokia" w:date="2024-01-23T18:46:00Z">
        <w:del w:id="138" w:author="Michael Starsinic" w:date="2024-01-23T11:31:00Z">
          <w:r w:rsidRPr="0048238F" w:rsidDel="0034759F">
            <w:rPr>
              <w:lang w:eastAsia="zh-CN"/>
            </w:rPr>
            <w:delText>When the user identifie</w:delText>
          </w:r>
        </w:del>
      </w:ins>
      <w:ins w:id="139" w:author="Nokia" w:date="2024-01-23T18:52:00Z">
        <w:del w:id="140" w:author="Michael Starsinic" w:date="2024-01-23T11:31:00Z">
          <w:r w:rsidR="00090D26" w:rsidRPr="0048238F" w:rsidDel="0034759F">
            <w:rPr>
              <w:lang w:eastAsia="zh-CN"/>
            </w:rPr>
            <w:delText>r</w:delText>
          </w:r>
        </w:del>
      </w:ins>
      <w:ins w:id="141" w:author="Nokia" w:date="2024-01-23T18:46:00Z">
        <w:del w:id="142" w:author="Michael Starsinic" w:date="2024-01-23T11:31:00Z">
          <w:r w:rsidRPr="0048238F" w:rsidDel="0034759F">
            <w:rPr>
              <w:lang w:eastAsia="zh-CN"/>
            </w:rPr>
            <w:delText xml:space="preserve"> applies to a human, </w:delText>
          </w:r>
        </w:del>
      </w:ins>
      <w:ins w:id="143" w:author="Nokia" w:date="2024-01-23T18:47:00Z">
        <w:del w:id="144" w:author="Michael Starsinic" w:date="2024-01-23T11:31:00Z">
          <w:r w:rsidRPr="0048238F" w:rsidDel="0034759F">
            <w:rPr>
              <w:lang w:eastAsia="zh-CN"/>
            </w:rPr>
            <w:delText xml:space="preserve">only a single UE subscription </w:delText>
          </w:r>
        </w:del>
      </w:ins>
      <w:ins w:id="145" w:author="Nokia" w:date="2024-01-23T18:49:00Z">
        <w:del w:id="146" w:author="Michael Starsinic" w:date="2024-01-23T11:31:00Z">
          <w:r w:rsidRPr="0048238F" w:rsidDel="0034759F">
            <w:rPr>
              <w:lang w:eastAsia="zh-CN"/>
            </w:rPr>
            <w:delText>is used</w:delText>
          </w:r>
        </w:del>
      </w:ins>
      <w:ins w:id="147" w:author="Nokia" w:date="2024-01-23T18:47:00Z">
        <w:del w:id="148" w:author="Michael Starsinic" w:date="2024-01-23T11:31:00Z">
          <w:r w:rsidRPr="0048238F" w:rsidDel="0034759F">
            <w:rPr>
              <w:lang w:eastAsia="zh-CN"/>
            </w:rPr>
            <w:delText xml:space="preserve"> </w:delText>
          </w:r>
        </w:del>
      </w:ins>
      <w:ins w:id="149" w:author="Nokia" w:date="2024-01-23T18:49:00Z">
        <w:del w:id="150" w:author="Michael Starsinic" w:date="2024-01-23T11:31:00Z">
          <w:r w:rsidRPr="0048238F" w:rsidDel="0034759F">
            <w:rPr>
              <w:lang w:eastAsia="zh-CN"/>
            </w:rPr>
            <w:delText xml:space="preserve">by </w:delText>
          </w:r>
        </w:del>
      </w:ins>
      <w:ins w:id="151" w:author="Nokia" w:date="2024-01-23T18:47:00Z">
        <w:del w:id="152" w:author="Michael Starsinic" w:date="2024-01-23T11:31:00Z">
          <w:r w:rsidRPr="0048238F" w:rsidDel="0034759F">
            <w:rPr>
              <w:lang w:eastAsia="zh-CN"/>
            </w:rPr>
            <w:delText xml:space="preserve">a user identifier </w:delText>
          </w:r>
        </w:del>
      </w:ins>
      <w:ins w:id="153" w:author="Nokia" w:date="2024-01-23T18:48:00Z">
        <w:del w:id="154" w:author="Michael Starsinic" w:date="2024-01-23T11:31:00Z">
          <w:r w:rsidRPr="0048238F" w:rsidDel="0034759F">
            <w:rPr>
              <w:lang w:eastAsia="zh-CN"/>
            </w:rPr>
            <w:delText xml:space="preserve">during the time </w:delText>
          </w:r>
        </w:del>
      </w:ins>
      <w:ins w:id="155" w:author="Nokia" w:date="2024-01-23T18:50:00Z">
        <w:del w:id="156" w:author="Michael Starsinic" w:date="2024-01-23T11:31:00Z">
          <w:r w:rsidRPr="0048238F" w:rsidDel="0034759F">
            <w:rPr>
              <w:lang w:eastAsia="zh-CN"/>
            </w:rPr>
            <w:delText xml:space="preserve">that specific </w:delText>
          </w:r>
        </w:del>
      </w:ins>
      <w:ins w:id="157" w:author="Nokia" w:date="2024-01-23T18:49:00Z">
        <w:del w:id="158" w:author="Michael Starsinic" w:date="2024-01-23T11:31:00Z">
          <w:r w:rsidRPr="0048238F" w:rsidDel="0034759F">
            <w:rPr>
              <w:lang w:eastAsia="zh-CN"/>
            </w:rPr>
            <w:delText>UE subscription has an active registrat</w:delText>
          </w:r>
        </w:del>
      </w:ins>
      <w:ins w:id="159" w:author="Nokia" w:date="2024-01-23T18:50:00Z">
        <w:del w:id="160" w:author="Michael Starsinic" w:date="2024-01-23T11:31:00Z">
          <w:r w:rsidRPr="0048238F" w:rsidDel="0034759F">
            <w:rPr>
              <w:lang w:eastAsia="zh-CN"/>
            </w:rPr>
            <w:delText>ion to the network.</w:delText>
          </w:r>
        </w:del>
      </w:ins>
    </w:p>
    <w:bookmarkEnd w:id="136"/>
    <w:p w14:paraId="0B543F28" w14:textId="0E1C5F79" w:rsidR="00090D26" w:rsidRPr="0048238F" w:rsidDel="00110F0C" w:rsidRDefault="00090D26" w:rsidP="00790A41">
      <w:pPr>
        <w:pStyle w:val="ListParagraph"/>
        <w:numPr>
          <w:ilvl w:val="0"/>
          <w:numId w:val="19"/>
        </w:numPr>
        <w:overflowPunct/>
        <w:autoSpaceDE/>
        <w:autoSpaceDN/>
        <w:adjustRightInd/>
        <w:spacing w:before="100" w:beforeAutospacing="1" w:after="100" w:afterAutospacing="1"/>
        <w:contextualSpacing w:val="0"/>
        <w:textAlignment w:val="auto"/>
        <w:rPr>
          <w:ins w:id="161" w:author="Nokia" w:date="2024-01-23T18:53:00Z"/>
          <w:del w:id="162" w:author="Michael Starsinic" w:date="2024-01-23T11:35:00Z"/>
          <w:lang w:val="en-US" w:eastAsia="zh-CN"/>
        </w:rPr>
      </w:pPr>
    </w:p>
    <w:p w14:paraId="0C6225D2" w14:textId="2D5B7DA6" w:rsidR="00090D26" w:rsidRPr="0048238F" w:rsidDel="00C0406A" w:rsidRDefault="00090D26" w:rsidP="00790A41">
      <w:pPr>
        <w:pStyle w:val="B1"/>
        <w:numPr>
          <w:ilvl w:val="0"/>
          <w:numId w:val="19"/>
        </w:numPr>
        <w:rPr>
          <w:ins w:id="163" w:author="Michael Starsinic" w:date="2023-12-29T10:01:00Z"/>
          <w:del w:id="164" w:author="Author" w:date="2024-01-24T19:41:00Z"/>
          <w:rFonts w:eastAsia="DengXian"/>
          <w:color w:val="000000" w:themeColor="text1"/>
          <w:lang w:eastAsia="zh-CN"/>
        </w:rPr>
      </w:pPr>
      <w:bookmarkStart w:id="165" w:name="_Hlk156901956"/>
      <w:ins w:id="166" w:author="Nokia" w:date="2024-01-23T18:59:00Z">
        <w:del w:id="167" w:author="Author" w:date="2024-01-24T19:41:00Z">
          <w:r w:rsidRPr="0048238F" w:rsidDel="00C0406A">
            <w:rPr>
              <w:rFonts w:eastAsia="Times New Roman"/>
              <w:lang w:eastAsia="zh-CN"/>
            </w:rPr>
            <w:delText xml:space="preserve">When the </w:delText>
          </w:r>
        </w:del>
      </w:ins>
      <w:ins w:id="168" w:author="Nokia" w:date="2024-01-23T19:00:00Z">
        <w:del w:id="169" w:author="Author" w:date="2024-01-24T19:41:00Z">
          <w:r w:rsidRPr="0048238F" w:rsidDel="00C0406A">
            <w:rPr>
              <w:rFonts w:eastAsia="Times New Roman"/>
              <w:lang w:eastAsia="zh-CN"/>
            </w:rPr>
            <w:delText>user identifier applies to a human, the end application</w:delText>
          </w:r>
        </w:del>
      </w:ins>
      <w:ins w:id="170" w:author="Michael Starsinic" w:date="2024-01-23T11:34:00Z">
        <w:del w:id="171" w:author="Author" w:date="2024-01-24T19:41:00Z">
          <w:r w:rsidR="00110F0C" w:rsidRPr="0048238F" w:rsidDel="00C0406A">
            <w:rPr>
              <w:rFonts w:eastAsia="Times New Roman"/>
              <w:lang w:eastAsia="zh-CN"/>
            </w:rPr>
            <w:delText xml:space="preserve">services that are </w:delText>
          </w:r>
        </w:del>
      </w:ins>
      <w:ins w:id="172" w:author="Michael Starsinic" w:date="2024-01-23T11:36:00Z">
        <w:del w:id="173" w:author="Author" w:date="2024-01-24T19:41:00Z">
          <w:r w:rsidR="00110F0C" w:rsidRPr="0048238F" w:rsidDel="00C0406A">
            <w:rPr>
              <w:rFonts w:eastAsia="Times New Roman"/>
              <w:lang w:eastAsia="zh-CN"/>
            </w:rPr>
            <w:delText>accessed</w:delText>
          </w:r>
        </w:del>
      </w:ins>
      <w:ins w:id="174" w:author="Michael Starsinic" w:date="2024-01-23T11:34:00Z">
        <w:del w:id="175" w:author="Author" w:date="2024-01-24T19:41:00Z">
          <w:r w:rsidR="00110F0C" w:rsidRPr="0048238F" w:rsidDel="00C0406A">
            <w:rPr>
              <w:rFonts w:eastAsia="Times New Roman"/>
              <w:lang w:eastAsia="zh-CN"/>
            </w:rPr>
            <w:delText xml:space="preserve"> by the user</w:delText>
          </w:r>
        </w:del>
      </w:ins>
      <w:ins w:id="176" w:author="Nokia" w:date="2024-01-23T19:00:00Z">
        <w:del w:id="177" w:author="Author" w:date="2024-01-24T19:41:00Z">
          <w:r w:rsidRPr="0048238F" w:rsidDel="00C0406A">
            <w:rPr>
              <w:rFonts w:eastAsia="Times New Roman"/>
              <w:lang w:eastAsia="zh-CN"/>
            </w:rPr>
            <w:delText xml:space="preserve"> (e.g.,</w:delText>
          </w:r>
        </w:del>
      </w:ins>
      <w:ins w:id="178" w:author="Samsung" w:date="2024-01-24T15:09:00Z">
        <w:del w:id="179" w:author="Author" w:date="2024-01-24T19:41:00Z">
          <w:r w:rsidR="003E23E8" w:rsidRPr="0048238F" w:rsidDel="00C0406A">
            <w:rPr>
              <w:rFonts w:eastAsia="Times New Roman"/>
              <w:lang w:eastAsia="zh-CN"/>
            </w:rPr>
            <w:delText xml:space="preserve"> </w:delText>
          </w:r>
        </w:del>
      </w:ins>
      <w:ins w:id="180" w:author="Nokia" w:date="2024-01-23T19:00:00Z">
        <w:del w:id="181" w:author="Author" w:date="2024-01-24T19:41:00Z">
          <w:r w:rsidRPr="0048238F" w:rsidDel="00C0406A">
            <w:rPr>
              <w:rFonts w:eastAsia="Times New Roman"/>
              <w:lang w:eastAsia="zh-CN"/>
            </w:rPr>
            <w:delText xml:space="preserve"> SMS service</w:delText>
          </w:r>
        </w:del>
      </w:ins>
      <w:ins w:id="182" w:author="Nokia" w:date="2024-01-23T19:01:00Z">
        <w:del w:id="183" w:author="Author" w:date="2024-01-24T19:41:00Z">
          <w:r w:rsidR="00122EC8" w:rsidRPr="0048238F" w:rsidDel="00C0406A">
            <w:rPr>
              <w:rFonts w:eastAsia="Times New Roman"/>
              <w:lang w:eastAsia="zh-CN"/>
            </w:rPr>
            <w:delText xml:space="preserve">, </w:delText>
          </w:r>
        </w:del>
      </w:ins>
      <w:ins w:id="184" w:author="Nokia" w:date="2024-01-23T19:04:00Z">
        <w:del w:id="185" w:author="Author" w:date="2024-01-24T19:41:00Z">
          <w:r w:rsidR="00122EC8" w:rsidRPr="0048238F" w:rsidDel="00C0406A">
            <w:rPr>
              <w:rFonts w:eastAsia="Times New Roman"/>
              <w:lang w:eastAsia="zh-CN"/>
            </w:rPr>
            <w:delText>MO</w:delText>
          </w:r>
        </w:del>
      </w:ins>
      <w:ins w:id="186" w:author="Samsung" w:date="2024-01-24T15:09:00Z">
        <w:del w:id="187" w:author="Author" w:date="2024-01-24T19:41:00Z">
          <w:r w:rsidR="003E23E8" w:rsidRPr="0048238F" w:rsidDel="00C0406A">
            <w:rPr>
              <w:rFonts w:eastAsia="Times New Roman"/>
              <w:lang w:eastAsia="zh-CN"/>
            </w:rPr>
            <w:delText>/</w:delText>
          </w:r>
        </w:del>
      </w:ins>
      <w:ins w:id="188" w:author="Nokia" w:date="2024-01-23T19:04:00Z">
        <w:del w:id="189" w:author="Author" w:date="2024-01-24T19:41:00Z">
          <w:r w:rsidR="00122EC8" w:rsidRPr="0048238F" w:rsidDel="00C0406A">
            <w:rPr>
              <w:rFonts w:eastAsia="Times New Roman"/>
              <w:lang w:eastAsia="zh-CN"/>
            </w:rPr>
            <w:delText xml:space="preserve">, </w:delText>
          </w:r>
        </w:del>
      </w:ins>
      <w:ins w:id="190" w:author="Nokia" w:date="2024-01-23T19:01:00Z">
        <w:del w:id="191" w:author="Author" w:date="2024-01-24T19:41:00Z">
          <w:r w:rsidR="00122EC8" w:rsidRPr="0048238F" w:rsidDel="00C0406A">
            <w:rPr>
              <w:rFonts w:eastAsia="Times New Roman"/>
              <w:lang w:eastAsia="zh-CN"/>
            </w:rPr>
            <w:delText>MT</w:delText>
          </w:r>
        </w:del>
      </w:ins>
      <w:ins w:id="192" w:author="Samsung" w:date="2024-01-24T15:09:00Z">
        <w:del w:id="193" w:author="Author" w:date="2024-01-24T19:41:00Z">
          <w:r w:rsidR="003E23E8" w:rsidRPr="0048238F" w:rsidDel="00C0406A">
            <w:rPr>
              <w:rFonts w:eastAsia="Times New Roman"/>
              <w:lang w:eastAsia="zh-CN"/>
            </w:rPr>
            <w:delText xml:space="preserve"> SMS services</w:delText>
          </w:r>
        </w:del>
      </w:ins>
      <w:ins w:id="194" w:author="Nokia" w:date="2024-01-23T19:04:00Z">
        <w:del w:id="195" w:author="Author" w:date="2024-01-24T19:41:00Z">
          <w:r w:rsidR="00122EC8" w:rsidRPr="0048238F" w:rsidDel="00C0406A">
            <w:rPr>
              <w:rFonts w:eastAsia="Times New Roman"/>
              <w:lang w:eastAsia="zh-CN"/>
            </w:rPr>
            <w:delText>, Location</w:delText>
          </w:r>
        </w:del>
      </w:ins>
      <w:ins w:id="196" w:author="Nokia" w:date="2024-01-23T19:01:00Z">
        <w:del w:id="197" w:author="Author" w:date="2024-01-24T19:41:00Z">
          <w:r w:rsidR="00122EC8" w:rsidRPr="0048238F" w:rsidDel="00C0406A">
            <w:rPr>
              <w:rFonts w:eastAsia="Times New Roman"/>
              <w:lang w:eastAsia="zh-CN"/>
            </w:rPr>
            <w:delText xml:space="preserve"> services</w:delText>
          </w:r>
        </w:del>
      </w:ins>
      <w:ins w:id="198" w:author="Nokia" w:date="2024-01-23T19:00:00Z">
        <w:del w:id="199" w:author="Author" w:date="2024-01-24T19:41:00Z">
          <w:r w:rsidRPr="0048238F" w:rsidDel="00C0406A">
            <w:rPr>
              <w:rFonts w:eastAsia="Times New Roman"/>
              <w:lang w:eastAsia="zh-CN"/>
            </w:rPr>
            <w:delText xml:space="preserve">) </w:delText>
          </w:r>
        </w:del>
      </w:ins>
      <w:ins w:id="200" w:author="Michael Starsinic" w:date="2024-01-23T11:34:00Z">
        <w:del w:id="201" w:author="Author" w:date="2024-01-24T19:41:00Z">
          <w:r w:rsidR="00110F0C" w:rsidRPr="0048238F" w:rsidDel="00C0406A">
            <w:rPr>
              <w:rFonts w:eastAsia="Times New Roman"/>
              <w:lang w:eastAsia="zh-CN"/>
            </w:rPr>
            <w:delText xml:space="preserve">are not required </w:delText>
          </w:r>
        </w:del>
      </w:ins>
      <w:ins w:id="202" w:author="Michael Starsinic" w:date="2024-01-23T11:35:00Z">
        <w:del w:id="203" w:author="Author" w:date="2024-01-24T19:41:00Z">
          <w:r w:rsidR="00110F0C" w:rsidRPr="0048238F" w:rsidDel="00C0406A">
            <w:rPr>
              <w:rFonts w:eastAsia="Times New Roman"/>
              <w:lang w:eastAsia="zh-CN"/>
            </w:rPr>
            <w:delText xml:space="preserve">to know the </w:delText>
          </w:r>
        </w:del>
      </w:ins>
      <w:ins w:id="204" w:author="Nokia" w:date="2024-01-23T19:00:00Z">
        <w:del w:id="205" w:author="Author" w:date="2024-01-24T19:41:00Z">
          <w:r w:rsidRPr="0048238F" w:rsidDel="00C0406A">
            <w:rPr>
              <w:rFonts w:eastAsia="Times New Roman"/>
              <w:lang w:eastAsia="zh-CN"/>
            </w:rPr>
            <w:delText xml:space="preserve">will not have the visibility of the human user </w:delText>
          </w:r>
        </w:del>
      </w:ins>
      <w:ins w:id="206" w:author="Nokia" w:date="2024-01-23T19:03:00Z">
        <w:del w:id="207" w:author="Author" w:date="2024-01-24T19:41:00Z">
          <w:r w:rsidR="00122EC8" w:rsidRPr="0048238F" w:rsidDel="00C0406A">
            <w:rPr>
              <w:rFonts w:eastAsia="Times New Roman"/>
              <w:lang w:eastAsia="zh-CN"/>
            </w:rPr>
            <w:delText xml:space="preserve">identifier, </w:delText>
          </w:r>
        </w:del>
      </w:ins>
      <w:ins w:id="208" w:author="Nokia" w:date="2024-01-23T19:04:00Z">
        <w:del w:id="209" w:author="Author" w:date="2024-01-24T19:41:00Z">
          <w:r w:rsidR="00122EC8" w:rsidRPr="0048238F" w:rsidDel="00C0406A">
            <w:rPr>
              <w:rFonts w:eastAsia="Times New Roman"/>
              <w:lang w:eastAsia="zh-CN"/>
            </w:rPr>
            <w:delText>i.e.,</w:delText>
          </w:r>
        </w:del>
      </w:ins>
      <w:ins w:id="210" w:author="Nokia" w:date="2024-01-23T19:03:00Z">
        <w:del w:id="211" w:author="Author" w:date="2024-01-24T19:41:00Z">
          <w:r w:rsidR="00122EC8" w:rsidRPr="0048238F" w:rsidDel="00C0406A">
            <w:rPr>
              <w:rFonts w:eastAsia="Times New Roman"/>
              <w:lang w:eastAsia="zh-CN"/>
            </w:rPr>
            <w:delText xml:space="preserve"> only the UE identifier shall be used.</w:delText>
          </w:r>
        </w:del>
      </w:ins>
    </w:p>
    <w:bookmarkEnd w:id="165"/>
    <w:p w14:paraId="4503F60E" w14:textId="73C4A96D" w:rsidR="001764FD" w:rsidRPr="0048238F" w:rsidRDefault="009045AE" w:rsidP="00E109FB">
      <w:pPr>
        <w:pStyle w:val="NO"/>
        <w:rPr>
          <w:ins w:id="212" w:author="HuaweiUser" w:date="2024-01-23T17:39:00Z"/>
        </w:rPr>
      </w:pPr>
      <w:ins w:id="213" w:author="Michael Starsinic" w:date="2024-01-05T16:34:00Z">
        <w:r w:rsidRPr="0048238F">
          <w:t>NOTE</w:t>
        </w:r>
      </w:ins>
      <w:ins w:id="214" w:author="Huawei11" w:date="2024-01-22T10:01:00Z">
        <w:r w:rsidR="005C77E1" w:rsidRPr="0048238F">
          <w:t xml:space="preserve"> 1</w:t>
        </w:r>
      </w:ins>
      <w:ins w:id="215" w:author="Michael Starsinic" w:date="2024-01-05T16:34:00Z">
        <w:r w:rsidRPr="0048238F">
          <w:t>:</w:t>
        </w:r>
        <w:r w:rsidRPr="0048238F">
          <w:tab/>
          <w:t>The identifier of the non-3GPP devices in this study might not be called a “user identifier”. A different name may be selected during the study.</w:t>
        </w:r>
      </w:ins>
    </w:p>
    <w:p w14:paraId="1E3C9FAE" w14:textId="71DDF817" w:rsidR="00CF77A2" w:rsidRPr="0048238F" w:rsidRDefault="0055045F" w:rsidP="00E109FB">
      <w:pPr>
        <w:pStyle w:val="NO"/>
        <w:rPr>
          <w:ins w:id="216" w:author="Michael Starsinic" w:date="2024-01-24T17:10:00Z"/>
        </w:rPr>
      </w:pPr>
      <w:bookmarkStart w:id="217" w:name="_Hlk157066680"/>
      <w:ins w:id="218" w:author="HuaweiUser" w:date="2024-01-23T17:40:00Z">
        <w:r w:rsidRPr="0048238F">
          <w:t xml:space="preserve">NOTE 2: </w:t>
        </w:r>
      </w:ins>
      <w:ins w:id="219" w:author="Michael Starsinic" w:date="2024-01-23T12:05:00Z">
        <w:r w:rsidR="00DB39D5" w:rsidRPr="0048238F">
          <w:tab/>
        </w:r>
      </w:ins>
      <w:bookmarkStart w:id="220" w:name="_Hlk156903937"/>
      <w:ins w:id="221" w:author="Michael Starsinic" w:date="2024-01-23T12:03:00Z">
        <w:r w:rsidR="00DB39D5" w:rsidRPr="0048238F">
          <w:t>A user is considered ac</w:t>
        </w:r>
      </w:ins>
      <w:ins w:id="222" w:author="Michael Starsinic" w:date="2024-01-23T12:04:00Z">
        <w:r w:rsidR="00DB39D5" w:rsidRPr="0048238F">
          <w:t>tive if the associated user identifier has be</w:t>
        </w:r>
      </w:ins>
      <w:ins w:id="223" w:author="Author" w:date="2024-01-24T19:41:00Z">
        <w:r w:rsidR="00C0406A" w:rsidRPr="0048238F">
          <w:rPr>
            <w:rPrChange w:id="224" w:author="Michael Starsinic" w:date="2024-01-25T09:15:00Z">
              <w:rPr>
                <w:highlight w:val="yellow"/>
              </w:rPr>
            </w:rPrChange>
          </w:rPr>
          <w:t>en</w:t>
        </w:r>
      </w:ins>
      <w:ins w:id="225" w:author="Michael Starsinic" w:date="2024-01-23T12:04:00Z">
        <w:r w:rsidR="00DB39D5" w:rsidRPr="0048238F">
          <w:t xml:space="preserve"> authenticated and authorized to use a </w:t>
        </w:r>
      </w:ins>
      <w:ins w:id="226" w:author="Michael Starsinic" w:date="2024-01-25T09:17:00Z">
        <w:r w:rsidR="0048238F" w:rsidRPr="0048238F">
          <w:rPr>
            <w:highlight w:val="yellow"/>
            <w:rPrChange w:id="227" w:author="Michael Starsinic" w:date="2024-01-25T09:17:00Z">
              <w:rPr/>
            </w:rPrChange>
          </w:rPr>
          <w:t>linked</w:t>
        </w:r>
        <w:r w:rsidR="0048238F">
          <w:t xml:space="preserve"> </w:t>
        </w:r>
      </w:ins>
      <w:ins w:id="228" w:author="Michael Starsinic" w:date="2024-01-23T12:04:00Z">
        <w:r w:rsidR="00DB39D5" w:rsidRPr="0048238F">
          <w:t>subscription</w:t>
        </w:r>
      </w:ins>
      <w:bookmarkEnd w:id="220"/>
      <w:ins w:id="229" w:author="Michael Starsinic" w:date="2024-01-25T09:17:00Z">
        <w:r w:rsidR="0048238F">
          <w:t xml:space="preserve"> </w:t>
        </w:r>
        <w:r w:rsidR="0048238F" w:rsidRPr="0048238F">
          <w:rPr>
            <w:highlight w:val="yellow"/>
            <w:rPrChange w:id="230" w:author="Michael Starsinic" w:date="2024-01-25T09:17:00Z">
              <w:rPr/>
            </w:rPrChange>
          </w:rPr>
          <w:t>to access the 5GS</w:t>
        </w:r>
      </w:ins>
      <w:ins w:id="231" w:author="HuaweiUser" w:date="2024-01-23T17:40:00Z">
        <w:del w:id="232" w:author="Michael Starsinic" w:date="2024-01-23T12:04:00Z">
          <w:r w:rsidRPr="0048238F" w:rsidDel="00DB39D5">
            <w:delText xml:space="preserve">The </w:delText>
          </w:r>
          <w:bookmarkEnd w:id="217"/>
          <w:r w:rsidRPr="0048238F" w:rsidDel="00DB39D5">
            <w:delText xml:space="preserve">definition </w:delText>
          </w:r>
        </w:del>
      </w:ins>
      <w:ins w:id="233" w:author="HuaweiUser" w:date="2024-01-23T17:41:00Z">
        <w:del w:id="234" w:author="Michael Starsinic" w:date="2024-01-23T12:04:00Z">
          <w:r w:rsidRPr="0048238F" w:rsidDel="00DB39D5">
            <w:delText xml:space="preserve">for the phrases </w:delText>
          </w:r>
        </w:del>
      </w:ins>
      <w:ins w:id="235" w:author="HuaweiUser" w:date="2024-01-23T17:40:00Z">
        <w:del w:id="236" w:author="Michael Starsinic" w:date="2024-01-23T12:04:00Z">
          <w:r w:rsidRPr="0048238F" w:rsidDel="00DB39D5">
            <w:delText xml:space="preserve">“active”, “activated” </w:delText>
          </w:r>
        </w:del>
      </w:ins>
      <w:ins w:id="237" w:author="HuaweiUser" w:date="2024-01-23T17:42:00Z">
        <w:del w:id="238" w:author="Michael Starsinic" w:date="2024-01-23T12:04:00Z">
          <w:r w:rsidRPr="0048238F" w:rsidDel="00DB39D5">
            <w:delText xml:space="preserve">and </w:delText>
          </w:r>
        </w:del>
      </w:ins>
      <w:ins w:id="239" w:author="HuaweiUser" w:date="2024-01-23T17:41:00Z">
        <w:del w:id="240" w:author="Michael Starsinic" w:date="2024-01-23T12:04:00Z">
          <w:r w:rsidRPr="0048238F" w:rsidDel="00DB39D5">
            <w:delText xml:space="preserve">similar </w:delText>
          </w:r>
        </w:del>
      </w:ins>
      <w:ins w:id="241" w:author="HuaweiUser" w:date="2024-01-23T17:42:00Z">
        <w:del w:id="242" w:author="Michael Starsinic" w:date="2024-01-23T12:04:00Z">
          <w:r w:rsidRPr="0048238F" w:rsidDel="00DB39D5">
            <w:delText xml:space="preserve">terms </w:delText>
          </w:r>
        </w:del>
      </w:ins>
      <w:ins w:id="243" w:author="HuaweiUser" w:date="2024-01-23T17:41:00Z">
        <w:del w:id="244" w:author="Michael Starsinic" w:date="2024-01-23T12:04:00Z">
          <w:r w:rsidRPr="0048238F" w:rsidDel="00DB39D5">
            <w:delText>is TBD</w:delText>
          </w:r>
        </w:del>
      </w:ins>
      <w:ins w:id="245" w:author="HuaweiUser" w:date="2024-01-23T17:40:00Z">
        <w:r w:rsidRPr="0048238F">
          <w:t>.</w:t>
        </w:r>
      </w:ins>
      <w:ins w:id="246" w:author="Michael Starsinic" w:date="2024-01-24T17:10:00Z">
        <w:r w:rsidR="00CF77A2" w:rsidRPr="0048238F">
          <w:t xml:space="preserve"> </w:t>
        </w:r>
      </w:ins>
    </w:p>
    <w:p w14:paraId="5AA4A764" w14:textId="6933D636" w:rsidR="0055045F" w:rsidRPr="0048238F" w:rsidRDefault="00CF77A2" w:rsidP="00E109FB">
      <w:pPr>
        <w:pStyle w:val="NO"/>
        <w:rPr>
          <w:ins w:id="247" w:author="Huawei11" w:date="2024-01-22T10:00:00Z"/>
          <w:rFonts w:eastAsia="Yu Mincho"/>
        </w:rPr>
      </w:pPr>
      <w:ins w:id="248" w:author="Michael Starsinic" w:date="2024-01-24T17:10:00Z">
        <w:r w:rsidRPr="0048238F">
          <w:t>NOTE 3:</w:t>
        </w:r>
        <w:r w:rsidRPr="0048238F">
          <w:tab/>
          <w:t xml:space="preserve">It is assumed that the non-3GPP devices do not support </w:t>
        </w:r>
        <w:del w:id="249" w:author="Peng Tan 20240125" w:date="2024-01-24T20:26:00Z">
          <w:r w:rsidRPr="0048238F" w:rsidDel="00A006A9">
            <w:delText>5G authentication (</w:delText>
          </w:r>
        </w:del>
        <w:del w:id="250" w:author="Peng Tan 20240125" w:date="2024-01-24T20:24:00Z">
          <w:r w:rsidRPr="0048238F" w:rsidDel="00DB02E1">
            <w:delText>e</w:delText>
          </w:r>
        </w:del>
        <w:del w:id="251" w:author="Peng Tan 20240125" w:date="2024-01-24T20:23:00Z">
          <w:r w:rsidRPr="0048238F" w:rsidDel="00DB02E1">
            <w:delText>.g.</w:delText>
          </w:r>
        </w:del>
        <w:del w:id="252" w:author="Peng Tan 20240125" w:date="2024-01-24T20:26:00Z">
          <w:r w:rsidRPr="0048238F" w:rsidDel="00A006A9">
            <w:delText xml:space="preserve"> </w:delText>
          </w:r>
        </w:del>
        <w:r w:rsidRPr="0048238F">
          <w:t>5G-AKA</w:t>
        </w:r>
      </w:ins>
      <w:ins w:id="253" w:author="Peng Tan 20240125" w:date="2024-01-24T20:24:00Z">
        <w:r w:rsidR="00DB02E1" w:rsidRPr="0048238F">
          <w:rPr>
            <w:rPrChange w:id="254" w:author="Michael Starsinic" w:date="2024-01-25T09:15:00Z">
              <w:rPr>
                <w:highlight w:val="green"/>
              </w:rPr>
            </w:rPrChange>
          </w:rPr>
          <w:t xml:space="preserve"> and EAP-AKA’</w:t>
        </w:r>
      </w:ins>
      <w:ins w:id="255" w:author="Peng Tan 20240125" w:date="2024-01-24T20:26:00Z">
        <w:r w:rsidR="00A006A9" w:rsidRPr="0048238F">
          <w:rPr>
            <w:rPrChange w:id="256" w:author="Michael Starsinic" w:date="2024-01-25T09:15:00Z">
              <w:rPr>
                <w:highlight w:val="green"/>
              </w:rPr>
            </w:rPrChange>
          </w:rPr>
          <w:t xml:space="preserve"> authentication</w:t>
        </w:r>
      </w:ins>
      <w:ins w:id="257" w:author="Michael Starsinic" w:date="2024-01-24T17:10:00Z">
        <w:del w:id="258" w:author="Peng Tan 20240125" w:date="2024-01-24T20:26:00Z">
          <w:r w:rsidRPr="0048238F" w:rsidDel="00A006A9">
            <w:delText>)</w:delText>
          </w:r>
        </w:del>
        <w:r w:rsidRPr="0048238F">
          <w:t xml:space="preserve"> nor NAS behaviour.</w:t>
        </w:r>
      </w:ins>
    </w:p>
    <w:p w14:paraId="46D300F4" w14:textId="6E7ED955" w:rsidR="005C77E1" w:rsidRPr="0048238F" w:rsidDel="00F91114" w:rsidRDefault="005C77E1" w:rsidP="009045AE">
      <w:pPr>
        <w:pStyle w:val="NO"/>
        <w:rPr>
          <w:del w:id="259" w:author="Michael Starsinic" w:date="2024-01-22T13:44:00Z"/>
          <w:rFonts w:eastAsia="DengXian"/>
          <w:color w:val="000000" w:themeColor="text1"/>
          <w:lang w:eastAsia="zh-CN"/>
        </w:rPr>
      </w:pPr>
      <w:ins w:id="260" w:author="Huawei11" w:date="2024-01-22T10:00:00Z">
        <w:del w:id="261" w:author="Michael Starsinic" w:date="2024-01-22T13:44:00Z">
          <w:r w:rsidRPr="0048238F" w:rsidDel="00F91114">
            <w:rPr>
              <w:rFonts w:eastAsia="DengXian"/>
              <w:color w:val="000000" w:themeColor="text1"/>
              <w:lang w:eastAsia="zh-CN"/>
            </w:rPr>
            <w:delText>NOTE</w:delText>
          </w:r>
        </w:del>
      </w:ins>
      <w:ins w:id="262" w:author="Huawei11" w:date="2024-01-22T10:01:00Z">
        <w:del w:id="263" w:author="Michael Starsinic" w:date="2024-01-22T13:44:00Z">
          <w:r w:rsidRPr="0048238F" w:rsidDel="00F91114">
            <w:rPr>
              <w:rFonts w:eastAsia="DengXian"/>
              <w:color w:val="000000" w:themeColor="text1"/>
              <w:lang w:eastAsia="zh-CN"/>
            </w:rPr>
            <w:delText xml:space="preserve"> 2</w:delText>
          </w:r>
        </w:del>
      </w:ins>
      <w:ins w:id="264" w:author="Huawei11" w:date="2024-01-22T10:00:00Z">
        <w:del w:id="265" w:author="Michael Starsinic" w:date="2024-01-22T13:44:00Z">
          <w:r w:rsidRPr="0048238F" w:rsidDel="00F91114">
            <w:rPr>
              <w:rFonts w:eastAsia="DengXian"/>
              <w:color w:val="000000" w:themeColor="text1"/>
              <w:lang w:eastAsia="zh-CN"/>
            </w:rPr>
            <w:delText>: The UE can be authorized to access different services when being used by different humans.</w:delText>
          </w:r>
        </w:del>
      </w:ins>
    </w:p>
    <w:p w14:paraId="09981283" w14:textId="77777777" w:rsidR="005C77E1" w:rsidRPr="0048238F" w:rsidDel="005C77E1" w:rsidRDefault="005C77E1" w:rsidP="009045AE">
      <w:pPr>
        <w:pStyle w:val="NO"/>
        <w:rPr>
          <w:del w:id="266" w:author="Huawei11" w:date="2024-01-22T10:00:00Z"/>
          <w:rFonts w:eastAsia="Yu Mincho"/>
        </w:rPr>
      </w:pPr>
    </w:p>
    <w:p w14:paraId="26FE517A" w14:textId="42A0ADCA" w:rsidR="00520317" w:rsidRPr="0048238F" w:rsidRDefault="000F2062" w:rsidP="00520317">
      <w:pPr>
        <w:pStyle w:val="B1"/>
        <w:numPr>
          <w:ilvl w:val="0"/>
          <w:numId w:val="19"/>
        </w:numPr>
        <w:rPr>
          <w:ins w:id="267" w:author="Michael Starsinic" w:date="2024-01-15T14:06:00Z"/>
        </w:rPr>
      </w:pPr>
      <w:ins w:id="268" w:author="Michael Starsinic" w:date="2024-01-10T09:56:00Z">
        <w:del w:id="269" w:author="PeterH" w:date="2024-01-23T09:31:00Z">
          <w:r w:rsidRPr="0048238F" w:rsidDel="00667EA7">
            <w:delText>In the current release of specification, t</w:delText>
          </w:r>
        </w:del>
      </w:ins>
      <w:ins w:id="270" w:author="PeterH" w:date="2024-01-23T09:31:00Z">
        <w:r w:rsidR="00667EA7" w:rsidRPr="0048238F">
          <w:t>T</w:t>
        </w:r>
      </w:ins>
      <w:ins w:id="271" w:author="Michael Starsinic" w:date="2024-01-10T09:56:00Z">
        <w:r w:rsidRPr="0048238F">
          <w:t xml:space="preserve">he User </w:t>
        </w:r>
      </w:ins>
      <w:ins w:id="272" w:author="Michael Starsinic" w:date="2024-01-12T11:33:00Z">
        <w:r w:rsidR="007A5B48" w:rsidRPr="0048238F">
          <w:rPr>
            <w:lang w:eastAsia="zh-CN"/>
          </w:rPr>
          <w:t xml:space="preserve">Identifier </w:t>
        </w:r>
      </w:ins>
      <w:ins w:id="273" w:author="Michael Starsinic" w:date="2024-01-10T09:56:00Z">
        <w:r w:rsidRPr="0048238F">
          <w:t xml:space="preserve">and any subscription that it links to </w:t>
        </w:r>
      </w:ins>
      <w:ins w:id="274" w:author="Michael Starsinic" w:date="2024-01-12T11:24:00Z">
        <w:r w:rsidR="00B21516" w:rsidRPr="0048238F">
          <w:t>are</w:t>
        </w:r>
      </w:ins>
      <w:ins w:id="275" w:author="Michael Starsinic" w:date="2024-01-10T09:56:00Z">
        <w:r w:rsidRPr="0048238F">
          <w:t xml:space="preserve"> </w:t>
        </w:r>
      </w:ins>
      <w:ins w:id="276" w:author="PeterH" w:date="2024-01-23T09:31:00Z">
        <w:r w:rsidR="00667EA7" w:rsidRPr="0048238F">
          <w:t xml:space="preserve">assumed to be </w:t>
        </w:r>
      </w:ins>
      <w:ins w:id="277" w:author="Michael Starsinic" w:date="2024-01-10T09:56:00Z">
        <w:r w:rsidRPr="0048238F">
          <w:t>associated with the same PLMN</w:t>
        </w:r>
      </w:ins>
      <w:ins w:id="278" w:author="Michael Starsinic" w:date="2024-01-16T12:55:00Z">
        <w:r w:rsidR="00316672" w:rsidRPr="0048238F">
          <w:t xml:space="preserve"> (</w:t>
        </w:r>
      </w:ins>
      <w:ins w:id="279" w:author="PeterH" w:date="2024-01-23T09:32:00Z">
        <w:r w:rsidR="00667EA7" w:rsidRPr="0048238F">
          <w:t>e.g.</w:t>
        </w:r>
      </w:ins>
      <w:ins w:id="280" w:author="Michael Starsinic" w:date="2024-01-16T12:55:00Z">
        <w:del w:id="281" w:author="PeterH" w:date="2024-01-23T09:32:00Z">
          <w:r w:rsidR="00316672" w:rsidRPr="0048238F" w:rsidDel="00667EA7">
            <w:delText>i.e.</w:delText>
          </w:r>
        </w:del>
        <w:r w:rsidR="00316672" w:rsidRPr="0048238F">
          <w:t xml:space="preserve"> the operator that manages the User Identifier and the operator that manages the subscription </w:t>
        </w:r>
      </w:ins>
      <w:ins w:id="282" w:author="PeterH" w:date="2024-01-23T09:32:00Z">
        <w:r w:rsidR="00667EA7" w:rsidRPr="0048238F">
          <w:t xml:space="preserve">is assumed to be </w:t>
        </w:r>
      </w:ins>
      <w:ins w:id="283" w:author="Michael Starsinic" w:date="2024-01-16T12:55:00Z">
        <w:del w:id="284" w:author="PeterH" w:date="2024-01-23T09:32:00Z">
          <w:r w:rsidR="00316672" w:rsidRPr="0048238F" w:rsidDel="00667EA7">
            <w:delText xml:space="preserve">are </w:delText>
          </w:r>
        </w:del>
        <w:r w:rsidR="00316672" w:rsidRPr="0048238F">
          <w:t>the same).</w:t>
        </w:r>
      </w:ins>
    </w:p>
    <w:p w14:paraId="05886CC5" w14:textId="7798375A" w:rsidR="00520317" w:rsidRPr="0048238F" w:rsidRDefault="00AD27A6" w:rsidP="00520317">
      <w:pPr>
        <w:pStyle w:val="ListParagraph"/>
        <w:numPr>
          <w:ilvl w:val="0"/>
          <w:numId w:val="19"/>
        </w:numPr>
        <w:rPr>
          <w:ins w:id="285" w:author="Michael Starsinic" w:date="2024-01-15T14:06:00Z"/>
          <w:rFonts w:eastAsia="Malgun Gothic"/>
          <w:color w:val="000000"/>
          <w:lang w:eastAsia="ja-JP"/>
        </w:rPr>
      </w:pPr>
      <w:ins w:id="286" w:author="Liu Jianning" w:date="2024-01-23T19:15:00Z">
        <w:r w:rsidRPr="0048238F">
          <w:rPr>
            <w:rFonts w:eastAsia="Malgun Gothic"/>
            <w:color w:val="000000"/>
            <w:lang w:eastAsia="ja-JP"/>
          </w:rPr>
          <w:t xml:space="preserve">For </w:t>
        </w:r>
      </w:ins>
      <w:ins w:id="287" w:author="Liu Jianning" w:date="2024-01-23T19:16:00Z">
        <w:r w:rsidRPr="0048238F">
          <w:rPr>
            <w:rFonts w:eastAsia="Malgun Gothic"/>
            <w:color w:val="000000"/>
            <w:lang w:eastAsia="ja-JP"/>
          </w:rPr>
          <w:t xml:space="preserve">the case </w:t>
        </w:r>
        <w:del w:id="288" w:author="Rahil Gandotra" w:date="2024-01-23T12:35:00Z">
          <w:r w:rsidRPr="0048238F" w:rsidDel="00920BB4">
            <w:rPr>
              <w:rFonts w:eastAsia="Malgun Gothic"/>
              <w:color w:val="000000"/>
              <w:lang w:eastAsia="ja-JP"/>
            </w:rPr>
            <w:delText>where</w:delText>
          </w:r>
        </w:del>
      </w:ins>
      <w:ins w:id="289" w:author="Rahil Gandotra" w:date="2024-01-23T12:35:00Z">
        <w:r w:rsidR="00920BB4" w:rsidRPr="0048238F">
          <w:rPr>
            <w:rFonts w:eastAsia="Malgun Gothic"/>
            <w:color w:val="000000"/>
            <w:lang w:eastAsia="ja-JP"/>
          </w:rPr>
          <w:t>of</w:t>
        </w:r>
      </w:ins>
      <w:ins w:id="290" w:author="Liu Jianning" w:date="2024-01-23T19:16:00Z">
        <w:r w:rsidRPr="0048238F">
          <w:rPr>
            <w:rFonts w:eastAsia="Malgun Gothic"/>
            <w:color w:val="000000"/>
            <w:lang w:eastAsia="ja-JP"/>
          </w:rPr>
          <w:t xml:space="preserve"> non-3GPP device</w:t>
        </w:r>
      </w:ins>
      <w:ins w:id="291" w:author="Samsung" w:date="2024-01-24T15:11:00Z">
        <w:r w:rsidR="003E23E8" w:rsidRPr="0048238F">
          <w:rPr>
            <w:rFonts w:eastAsia="Malgun Gothic"/>
            <w:color w:val="000000"/>
            <w:lang w:eastAsia="ja-JP"/>
          </w:rPr>
          <w:t>(</w:t>
        </w:r>
      </w:ins>
      <w:ins w:id="292" w:author="Liu Jianning" w:date="2024-01-23T19:16:00Z">
        <w:r w:rsidRPr="0048238F">
          <w:rPr>
            <w:rFonts w:eastAsia="Malgun Gothic"/>
            <w:color w:val="000000"/>
            <w:lang w:eastAsia="ja-JP"/>
          </w:rPr>
          <w:t>s</w:t>
        </w:r>
      </w:ins>
      <w:ins w:id="293" w:author="Samsung" w:date="2024-01-24T15:11:00Z">
        <w:r w:rsidR="003E23E8" w:rsidRPr="0048238F">
          <w:rPr>
            <w:rFonts w:eastAsia="Malgun Gothic"/>
            <w:color w:val="000000"/>
            <w:lang w:eastAsia="ja-JP"/>
          </w:rPr>
          <w:t>)</w:t>
        </w:r>
      </w:ins>
      <w:ins w:id="294" w:author="Liu Jianning" w:date="2024-01-23T19:16:00Z">
        <w:r w:rsidRPr="0048238F">
          <w:rPr>
            <w:rFonts w:eastAsia="Malgun Gothic"/>
            <w:color w:val="000000"/>
            <w:lang w:eastAsia="ja-JP"/>
          </w:rPr>
          <w:t xml:space="preserve"> behind a UE or </w:t>
        </w:r>
        <w:del w:id="295" w:author="Peng Tan 20240125" w:date="2024-01-24T20:24:00Z">
          <w:r w:rsidRPr="0048238F" w:rsidDel="00DB02E1">
            <w:rPr>
              <w:rFonts w:eastAsia="Malgun Gothic"/>
              <w:color w:val="000000"/>
              <w:lang w:eastAsia="ja-JP"/>
            </w:rPr>
            <w:delText>RG (</w:delText>
          </w:r>
        </w:del>
        <w:r w:rsidRPr="0048238F">
          <w:rPr>
            <w:rFonts w:eastAsia="Malgun Gothic"/>
            <w:color w:val="000000"/>
            <w:lang w:eastAsia="ja-JP"/>
          </w:rPr>
          <w:t>5G-RG</w:t>
        </w:r>
        <w:del w:id="296" w:author="Peng Tan 20240125" w:date="2024-01-24T20:24:00Z">
          <w:r w:rsidRPr="0048238F" w:rsidDel="00DB02E1">
            <w:rPr>
              <w:rFonts w:eastAsia="Malgun Gothic"/>
              <w:color w:val="000000"/>
              <w:lang w:eastAsia="ja-JP"/>
            </w:rPr>
            <w:delText>)</w:delText>
          </w:r>
        </w:del>
        <w:r w:rsidRPr="0048238F">
          <w:rPr>
            <w:rFonts w:eastAsia="Malgun Gothic"/>
            <w:color w:val="000000"/>
            <w:lang w:eastAsia="ja-JP"/>
          </w:rPr>
          <w:t xml:space="preserve">, </w:t>
        </w:r>
      </w:ins>
      <w:ins w:id="297" w:author="Rahil Gandotra" w:date="2024-01-23T10:26:00Z">
        <w:r w:rsidR="00B13CD3" w:rsidRPr="0048238F">
          <w:rPr>
            <w:rFonts w:eastAsia="Malgun Gothic"/>
            <w:color w:val="000000"/>
            <w:lang w:eastAsia="ja-JP"/>
          </w:rPr>
          <w:t>h</w:t>
        </w:r>
      </w:ins>
      <w:ins w:id="298" w:author="Michael Starsinic" w:date="2024-01-15T14:06:00Z">
        <w:del w:id="299" w:author="Rahil Gandotra" w:date="2024-01-23T10:26:00Z">
          <w:r w:rsidR="00520317" w:rsidRPr="0048238F" w:rsidDel="00B13CD3">
            <w:rPr>
              <w:rFonts w:eastAsia="Malgun Gothic"/>
              <w:color w:val="000000"/>
              <w:lang w:eastAsia="ja-JP"/>
            </w:rPr>
            <w:delText>H</w:delText>
          </w:r>
        </w:del>
        <w:r w:rsidR="00520317" w:rsidRPr="0048238F">
          <w:rPr>
            <w:rFonts w:eastAsia="Malgun Gothic"/>
            <w:color w:val="000000"/>
            <w:lang w:eastAsia="ja-JP"/>
          </w:rPr>
          <w:t xml:space="preserve">ow a user identifier and any associated credentials are provisioned in a non-3GPP device, UE, or application is </w:t>
        </w:r>
      </w:ins>
      <w:ins w:id="300" w:author="PeterH" w:date="2024-01-23T09:45:00Z">
        <w:r w:rsidR="00604A39" w:rsidRPr="0048238F">
          <w:rPr>
            <w:rFonts w:eastAsia="Malgun Gothic"/>
            <w:color w:val="000000"/>
            <w:lang w:eastAsia="ja-JP"/>
          </w:rPr>
          <w:t xml:space="preserve">assumed </w:t>
        </w:r>
      </w:ins>
      <w:ins w:id="301" w:author="Michael Starsinic" w:date="2024-01-15T14:06:00Z">
        <w:r w:rsidR="00520317" w:rsidRPr="0048238F">
          <w:rPr>
            <w:rFonts w:eastAsia="Malgun Gothic"/>
            <w:color w:val="000000"/>
            <w:lang w:eastAsia="ja-JP"/>
          </w:rPr>
          <w:t>not in scope of this study</w:t>
        </w:r>
      </w:ins>
      <w:ins w:id="302" w:author="Michael Starsinic" w:date="2024-01-22T13:47:00Z">
        <w:r w:rsidR="00F91114" w:rsidRPr="0048238F">
          <w:rPr>
            <w:rFonts w:eastAsia="Malgun Gothic"/>
            <w:color w:val="000000"/>
            <w:lang w:eastAsia="ja-JP"/>
          </w:rPr>
          <w:t xml:space="preserve"> (</w:t>
        </w:r>
      </w:ins>
      <w:ins w:id="303" w:author="PeterH" w:date="2024-01-23T09:33:00Z">
        <w:del w:id="304" w:author="Rahil Gandotra" w:date="2024-01-23T12:44:00Z">
          <w:r w:rsidR="00667EA7" w:rsidRPr="0048238F" w:rsidDel="00920BB4">
            <w:rPr>
              <w:rFonts w:eastAsia="Malgun Gothic"/>
              <w:color w:val="000000"/>
              <w:lang w:eastAsia="ja-JP"/>
            </w:rPr>
            <w:delText xml:space="preserve">i.e. the </w:delText>
          </w:r>
        </w:del>
      </w:ins>
      <w:ins w:id="305" w:author="PeterH" w:date="2024-01-23T09:34:00Z">
        <w:del w:id="306" w:author="Rahil Gandotra" w:date="2024-01-23T12:44:00Z">
          <w:r w:rsidR="00667EA7" w:rsidRPr="0048238F" w:rsidDel="00920BB4">
            <w:rPr>
              <w:rFonts w:eastAsia="Malgun Gothic"/>
              <w:color w:val="000000"/>
              <w:lang w:eastAsia="ja-JP"/>
            </w:rPr>
            <w:delText xml:space="preserve">user identifier and any associated credentials are assumed to be pre-provisioned </w:delText>
          </w:r>
        </w:del>
      </w:ins>
      <w:ins w:id="307" w:author="PeterH" w:date="2024-01-23T09:35:00Z">
        <w:del w:id="308" w:author="Rahil Gandotra" w:date="2024-01-23T12:44:00Z">
          <w:r w:rsidR="00667EA7" w:rsidRPr="0048238F" w:rsidDel="00920BB4">
            <w:rPr>
              <w:rFonts w:eastAsia="Malgun Gothic"/>
              <w:color w:val="000000"/>
              <w:lang w:eastAsia="ja-JP"/>
            </w:rPr>
            <w:delText>by an operator, human user or 3</w:delText>
          </w:r>
          <w:r w:rsidR="00667EA7" w:rsidRPr="0048238F" w:rsidDel="00920BB4">
            <w:rPr>
              <w:rFonts w:eastAsia="Malgun Gothic"/>
              <w:color w:val="000000"/>
              <w:vertAlign w:val="superscript"/>
              <w:lang w:eastAsia="ja-JP"/>
            </w:rPr>
            <w:delText>rd</w:delText>
          </w:r>
          <w:r w:rsidR="00667EA7" w:rsidRPr="0048238F" w:rsidDel="00920BB4">
            <w:rPr>
              <w:rFonts w:eastAsia="Malgun Gothic"/>
              <w:color w:val="000000"/>
              <w:lang w:eastAsia="ja-JP"/>
            </w:rPr>
            <w:delText xml:space="preserve"> part </w:delText>
          </w:r>
        </w:del>
      </w:ins>
      <w:ins w:id="309" w:author="PeterH" w:date="2024-01-23T09:34:00Z">
        <w:del w:id="310" w:author="Rahil Gandotra" w:date="2024-01-23T12:44:00Z">
          <w:r w:rsidR="00667EA7" w:rsidRPr="0048238F" w:rsidDel="00920BB4">
            <w:rPr>
              <w:rFonts w:eastAsia="Malgun Gothic"/>
              <w:color w:val="000000"/>
              <w:lang w:eastAsia="ja-JP"/>
            </w:rPr>
            <w:delText xml:space="preserve">in the relevant entities e.g. </w:delText>
          </w:r>
        </w:del>
      </w:ins>
      <w:ins w:id="311" w:author="PeterH" w:date="2024-01-23T09:35:00Z">
        <w:del w:id="312" w:author="Rahil Gandotra" w:date="2024-01-23T12:44:00Z">
          <w:r w:rsidR="00667EA7" w:rsidRPr="0048238F" w:rsidDel="00920BB4">
            <w:rPr>
              <w:rFonts w:eastAsia="Malgun Gothic"/>
              <w:color w:val="000000"/>
              <w:lang w:eastAsia="ja-JP"/>
            </w:rPr>
            <w:delText>n</w:delText>
          </w:r>
        </w:del>
      </w:ins>
      <w:ins w:id="313" w:author="PeterH" w:date="2024-01-23T09:34:00Z">
        <w:del w:id="314" w:author="Rahil Gandotra" w:date="2024-01-23T12:44:00Z">
          <w:r w:rsidR="00667EA7" w:rsidRPr="0048238F" w:rsidDel="00920BB4">
            <w:rPr>
              <w:rFonts w:eastAsia="Malgun Gothic"/>
              <w:color w:val="000000"/>
              <w:lang w:eastAsia="ja-JP"/>
            </w:rPr>
            <w:delText>on-3GPP device, UE, or application</w:delText>
          </w:r>
        </w:del>
      </w:ins>
      <w:ins w:id="315" w:author="Michael Starsinic" w:date="2024-01-22T13:47:00Z">
        <w:r w:rsidR="00F91114" w:rsidRPr="0048238F">
          <w:rPr>
            <w:rFonts w:eastAsia="Malgun Gothic"/>
            <w:color w:val="000000"/>
            <w:lang w:eastAsia="ja-JP"/>
          </w:rPr>
          <w:t>e.g.</w:t>
        </w:r>
      </w:ins>
      <w:ins w:id="316" w:author="Rahil Gandotra" w:date="2024-01-23T12:44:00Z">
        <w:r w:rsidR="00920BB4" w:rsidRPr="0048238F">
          <w:rPr>
            <w:rFonts w:eastAsia="Malgun Gothic"/>
            <w:color w:val="000000"/>
            <w:lang w:eastAsia="ja-JP"/>
          </w:rPr>
          <w:t>,</w:t>
        </w:r>
      </w:ins>
      <w:ins w:id="317" w:author="Michael Starsinic" w:date="2024-01-22T13:47:00Z">
        <w:r w:rsidR="00F91114" w:rsidRPr="0048238F">
          <w:rPr>
            <w:rFonts w:eastAsia="Malgun Gothic"/>
            <w:color w:val="000000"/>
            <w:lang w:eastAsia="ja-JP"/>
          </w:rPr>
          <w:t xml:space="preserve"> </w:t>
        </w:r>
      </w:ins>
      <w:ins w:id="318" w:author="Michael Starsinic" w:date="2024-01-22T14:03:00Z">
        <w:r w:rsidR="00AF1890" w:rsidRPr="0048238F">
          <w:rPr>
            <w:rFonts w:eastAsia="Malgun Gothic"/>
            <w:color w:val="000000"/>
            <w:lang w:eastAsia="ja-JP"/>
          </w:rPr>
          <w:t>the c</w:t>
        </w:r>
      </w:ins>
      <w:ins w:id="319" w:author="Michael Starsinic" w:date="2024-01-22T13:47:00Z">
        <w:r w:rsidR="00F91114" w:rsidRPr="0048238F">
          <w:rPr>
            <w:rFonts w:eastAsia="Malgun Gothic"/>
            <w:color w:val="000000"/>
            <w:lang w:eastAsia="ja-JP"/>
          </w:rPr>
          <w:t>redentials need to be provisioned in the non-3GPP device by an operator, human user</w:t>
        </w:r>
      </w:ins>
      <w:ins w:id="320" w:author="Rahil Gandotra" w:date="2024-01-23T12:44:00Z">
        <w:r w:rsidR="005C1820" w:rsidRPr="0048238F">
          <w:rPr>
            <w:rFonts w:eastAsia="Malgun Gothic"/>
            <w:color w:val="000000"/>
            <w:lang w:eastAsia="ja-JP"/>
          </w:rPr>
          <w:t>,</w:t>
        </w:r>
      </w:ins>
      <w:ins w:id="321" w:author="Michael Starsinic" w:date="2024-01-22T13:47:00Z">
        <w:r w:rsidR="00F91114" w:rsidRPr="0048238F">
          <w:rPr>
            <w:rFonts w:eastAsia="Malgun Gothic"/>
            <w:color w:val="000000"/>
            <w:lang w:eastAsia="ja-JP"/>
          </w:rPr>
          <w:t xml:space="preserve"> or a 3</w:t>
        </w:r>
        <w:r w:rsidR="00F91114" w:rsidRPr="0048238F">
          <w:rPr>
            <w:rFonts w:eastAsia="Malgun Gothic"/>
            <w:color w:val="000000"/>
            <w:vertAlign w:val="superscript"/>
            <w:lang w:eastAsia="ja-JP"/>
          </w:rPr>
          <w:t>rd</w:t>
        </w:r>
        <w:r w:rsidR="00F91114" w:rsidRPr="0048238F">
          <w:rPr>
            <w:rFonts w:eastAsia="Malgun Gothic"/>
            <w:color w:val="000000"/>
            <w:lang w:eastAsia="ja-JP"/>
          </w:rPr>
          <w:t xml:space="preserve"> party)</w:t>
        </w:r>
      </w:ins>
      <w:ins w:id="322" w:author="Michael Starsinic" w:date="2024-01-15T14:06:00Z">
        <w:r w:rsidR="00520317" w:rsidRPr="0048238F">
          <w:rPr>
            <w:rFonts w:eastAsia="Malgun Gothic"/>
            <w:color w:val="000000"/>
            <w:lang w:eastAsia="ja-JP"/>
          </w:rPr>
          <w:t xml:space="preserve">. </w:t>
        </w:r>
      </w:ins>
    </w:p>
    <w:p w14:paraId="5DC184ED" w14:textId="77777777" w:rsidR="00520317" w:rsidRPr="0048238F" w:rsidRDefault="00520317" w:rsidP="00520317">
      <w:pPr>
        <w:pStyle w:val="ListParagraph"/>
        <w:rPr>
          <w:ins w:id="323" w:author="Michael Starsinic" w:date="2024-01-15T14:06:00Z"/>
          <w:rFonts w:eastAsia="Malgun Gothic"/>
          <w:color w:val="000000"/>
          <w:lang w:eastAsia="ja-JP"/>
        </w:rPr>
      </w:pPr>
    </w:p>
    <w:p w14:paraId="3FCD6C8C" w14:textId="2C175C32" w:rsidR="001764FD" w:rsidRPr="0048238F" w:rsidRDefault="00520317" w:rsidP="00E109FB">
      <w:pPr>
        <w:pStyle w:val="B1"/>
        <w:numPr>
          <w:ilvl w:val="0"/>
          <w:numId w:val="19"/>
        </w:numPr>
      </w:pPr>
      <w:ins w:id="324" w:author="Michael Starsinic" w:date="2024-01-15T14:06:00Z">
        <w:r w:rsidRPr="0048238F">
          <w:t xml:space="preserve">Application layer interaction between an application client of the UE and application server is </w:t>
        </w:r>
      </w:ins>
      <w:ins w:id="325" w:author="PeterH" w:date="2024-01-23T09:44:00Z">
        <w:r w:rsidR="00604A39" w:rsidRPr="0048238F">
          <w:t xml:space="preserve">assumed </w:t>
        </w:r>
      </w:ins>
      <w:ins w:id="326" w:author="Michael Starsinic" w:date="2024-01-15T14:06:00Z">
        <w:r w:rsidRPr="0048238F">
          <w:t>not in scope of this study</w:t>
        </w:r>
      </w:ins>
      <w:ins w:id="327" w:author="Michael Starsinic" w:date="2024-01-16T12:56:00Z">
        <w:r w:rsidR="00EF51B5" w:rsidRPr="0048238F">
          <w:t>.</w:t>
        </w:r>
      </w:ins>
    </w:p>
    <w:p w14:paraId="2490AD3E" w14:textId="77777777" w:rsidR="000F5D4A" w:rsidRPr="0048238F" w:rsidRDefault="000F5D4A" w:rsidP="000F5D4A">
      <w:pPr>
        <w:pStyle w:val="B1"/>
        <w:ind w:left="720" w:firstLine="0"/>
        <w:rPr>
          <w:rFonts w:eastAsia="DengXian"/>
          <w:color w:val="000000" w:themeColor="text1"/>
          <w:lang w:eastAsia="zh-CN"/>
        </w:rPr>
      </w:pPr>
    </w:p>
    <w:p w14:paraId="0BD88605" w14:textId="54945BAD" w:rsidR="00F21703" w:rsidRPr="0048238F" w:rsidRDefault="00F21703" w:rsidP="00F217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48238F">
        <w:rPr>
          <w:rFonts w:ascii="Arial" w:hAnsi="Arial" w:cs="Arial" w:hint="eastAsia"/>
          <w:b/>
          <w:noProof/>
          <w:color w:val="C5003D"/>
          <w:sz w:val="28"/>
          <w:szCs w:val="28"/>
          <w:lang w:val="en-US" w:eastAsia="ko-KR"/>
        </w:rPr>
        <w:t xml:space="preserve">* </w:t>
      </w:r>
      <w:r w:rsidRPr="0048238F">
        <w:rPr>
          <w:rFonts w:ascii="Arial" w:hAnsi="Arial" w:cs="Arial"/>
          <w:b/>
          <w:noProof/>
          <w:color w:val="C5003D"/>
          <w:sz w:val="28"/>
          <w:szCs w:val="28"/>
          <w:lang w:val="en-US"/>
        </w:rPr>
        <w:t xml:space="preserve">* * * </w:t>
      </w:r>
      <w:r w:rsidRPr="0048238F">
        <w:rPr>
          <w:rFonts w:ascii="Arial" w:hAnsi="Arial" w:cs="Arial"/>
          <w:b/>
          <w:noProof/>
          <w:color w:val="C5003D"/>
          <w:sz w:val="28"/>
          <w:szCs w:val="28"/>
          <w:lang w:val="en-US" w:eastAsia="ko-KR"/>
        </w:rPr>
        <w:t>Next</w:t>
      </w:r>
      <w:r w:rsidRPr="0048238F">
        <w:rPr>
          <w:rFonts w:ascii="Arial" w:hAnsi="Arial" w:cs="Arial" w:hint="eastAsia"/>
          <w:b/>
          <w:noProof/>
          <w:color w:val="C5003D"/>
          <w:sz w:val="28"/>
          <w:szCs w:val="28"/>
          <w:lang w:val="en-US" w:eastAsia="ko-KR"/>
        </w:rPr>
        <w:t xml:space="preserve"> </w:t>
      </w:r>
      <w:r w:rsidRPr="0048238F">
        <w:rPr>
          <w:rFonts w:ascii="Arial" w:hAnsi="Arial" w:cs="Arial"/>
          <w:b/>
          <w:noProof/>
          <w:color w:val="C5003D"/>
          <w:sz w:val="28"/>
          <w:szCs w:val="28"/>
          <w:lang w:val="en-US"/>
        </w:rPr>
        <w:t>Changes</w:t>
      </w:r>
      <w:r w:rsidR="008F767F" w:rsidRPr="0048238F">
        <w:rPr>
          <w:rFonts w:ascii="Arial" w:hAnsi="Arial" w:cs="Arial"/>
          <w:b/>
          <w:noProof/>
          <w:color w:val="C5003D"/>
          <w:sz w:val="28"/>
          <w:szCs w:val="28"/>
          <w:lang w:val="en-US"/>
        </w:rPr>
        <w:t xml:space="preserve"> </w:t>
      </w:r>
      <w:r w:rsidRPr="0048238F">
        <w:rPr>
          <w:rFonts w:ascii="Arial" w:hAnsi="Arial" w:cs="Arial"/>
          <w:b/>
          <w:noProof/>
          <w:color w:val="C5003D"/>
          <w:sz w:val="28"/>
          <w:szCs w:val="28"/>
          <w:lang w:val="en-US"/>
        </w:rPr>
        <w:t>* * * *</w:t>
      </w:r>
    </w:p>
    <w:p w14:paraId="46DADA1B" w14:textId="77777777" w:rsidR="00BC1628" w:rsidRPr="0048238F" w:rsidRDefault="00BC1628" w:rsidP="00BC1628">
      <w:pPr>
        <w:pStyle w:val="Heading2"/>
      </w:pPr>
      <w:r w:rsidRPr="0048238F">
        <w:t>4.2</w:t>
      </w:r>
      <w:r w:rsidRPr="0048238F">
        <w:tab/>
        <w:t xml:space="preserve">Architectural </w:t>
      </w:r>
      <w:bookmarkEnd w:id="48"/>
      <w:r w:rsidRPr="0048238F">
        <w:t>Requirements</w:t>
      </w:r>
    </w:p>
    <w:p w14:paraId="0144F76F" w14:textId="30F8E77F" w:rsidR="00914939" w:rsidRPr="0048238F" w:rsidRDefault="00914939" w:rsidP="00914939">
      <w:pPr>
        <w:pStyle w:val="EX"/>
      </w:pPr>
      <w:del w:id="328" w:author="Michael Starsinic" w:date="2023-12-29T10:02:00Z">
        <w:r w:rsidRPr="0048238F" w:rsidDel="00914939">
          <w:delText>&lt;void&gt;</w:delText>
        </w:r>
      </w:del>
    </w:p>
    <w:p w14:paraId="662696C8" w14:textId="26A428C3" w:rsidR="00914939" w:rsidRPr="0048238F" w:rsidRDefault="00914939" w:rsidP="00914939">
      <w:pPr>
        <w:rPr>
          <w:ins w:id="329" w:author="Michael Starsinic" w:date="2023-12-29T10:02:00Z"/>
        </w:rPr>
      </w:pPr>
      <w:ins w:id="330" w:author="Michael Starsinic" w:date="2023-12-29T10:02:00Z">
        <w:r w:rsidRPr="0048238F">
          <w:t xml:space="preserve">Service Requirements for User </w:t>
        </w:r>
      </w:ins>
      <w:ins w:id="331" w:author="Michael Starsinic" w:date="2024-01-12T11:31:00Z">
        <w:r w:rsidR="00B21516" w:rsidRPr="0048238F">
          <w:t>Identifiers</w:t>
        </w:r>
      </w:ins>
      <w:ins w:id="332" w:author="Michael Starsinic" w:date="2023-12-29T10:02:00Z">
        <w:r w:rsidRPr="0048238F">
          <w:t xml:space="preserve"> are specified in clause 26a of TS 22.101 [d].</w:t>
        </w:r>
      </w:ins>
    </w:p>
    <w:p w14:paraId="71737416" w14:textId="77777777" w:rsidR="00914939" w:rsidRPr="0048238F" w:rsidRDefault="00914939" w:rsidP="00914939">
      <w:pPr>
        <w:rPr>
          <w:ins w:id="333" w:author="Michael Starsinic" w:date="2023-12-29T10:02:00Z"/>
        </w:rPr>
      </w:pPr>
      <w:ins w:id="334" w:author="Michael Starsinic" w:date="2023-12-29T10:02:00Z">
        <w:r w:rsidRPr="0048238F">
          <w:t>The following architectural requirements are applicable to this study:</w:t>
        </w:r>
      </w:ins>
    </w:p>
    <w:p w14:paraId="75396361" w14:textId="7BDF4259" w:rsidR="00914939" w:rsidRPr="0048238F" w:rsidRDefault="00914939" w:rsidP="00914939">
      <w:pPr>
        <w:pStyle w:val="B1"/>
        <w:rPr>
          <w:ins w:id="335" w:author="Michael Starsinic" w:date="2023-12-29T10:02:00Z"/>
          <w:lang w:eastAsia="zh-CN"/>
        </w:rPr>
      </w:pPr>
      <w:ins w:id="336" w:author="Michael Starsinic" w:date="2023-12-29T10:02:00Z">
        <w:r w:rsidRPr="0048238F">
          <w:rPr>
            <w:lang w:eastAsia="zh-CN"/>
          </w:rPr>
          <w:t>-</w:t>
        </w:r>
        <w:r w:rsidRPr="0048238F">
          <w:rPr>
            <w:lang w:eastAsia="zh-CN"/>
          </w:rPr>
          <w:tab/>
        </w:r>
      </w:ins>
      <w:ins w:id="337" w:author="Michael Starsinic" w:date="2024-01-05T16:26:00Z">
        <w:r w:rsidR="00B275BA" w:rsidRPr="0048238F">
          <w:rPr>
            <w:lang w:eastAsia="zh-CN"/>
          </w:rPr>
          <w:t xml:space="preserve">The </w:t>
        </w:r>
      </w:ins>
      <w:ins w:id="338" w:author="Michael Starsinic" w:date="2024-01-12T11:35:00Z">
        <w:del w:id="339" w:author="Ericsson-MH9" w:date="2024-01-24T13:00:00Z">
          <w:r w:rsidR="007A5B48" w:rsidRPr="0048238F" w:rsidDel="00881EFF">
            <w:rPr>
              <w:lang w:eastAsia="zh-CN"/>
            </w:rPr>
            <w:delText>5GS</w:delText>
          </w:r>
        </w:del>
      </w:ins>
      <w:ins w:id="340" w:author="Ericsson-MH9" w:date="2024-01-24T13:00:00Z">
        <w:r w:rsidR="00881EFF" w:rsidRPr="0048238F">
          <w:rPr>
            <w:lang w:eastAsia="zh-CN"/>
          </w:rPr>
          <w:t>Architecture</w:t>
        </w:r>
      </w:ins>
      <w:ins w:id="341" w:author="Michael Starsinic" w:date="2024-01-05T16:26:00Z">
        <w:r w:rsidR="00B275BA" w:rsidRPr="0048238F">
          <w:rPr>
            <w:lang w:eastAsia="zh-CN"/>
          </w:rPr>
          <w:t xml:space="preserve"> </w:t>
        </w:r>
      </w:ins>
      <w:ins w:id="342" w:author="PeterH" w:date="2024-01-23T09:37:00Z">
        <w:del w:id="343" w:author="Liu Jianning" w:date="2024-01-23T19:17:00Z">
          <w:r w:rsidR="00667EA7" w:rsidRPr="0048238F" w:rsidDel="00AD27A6">
            <w:rPr>
              <w:lang w:eastAsia="zh-CN"/>
            </w:rPr>
            <w:delText xml:space="preserve">operator </w:delText>
          </w:r>
        </w:del>
      </w:ins>
      <w:ins w:id="344" w:author="Michael Starsinic" w:date="2024-01-12T11:24:00Z">
        <w:r w:rsidR="00B21516" w:rsidRPr="0048238F">
          <w:rPr>
            <w:lang w:eastAsia="zh-CN"/>
          </w:rPr>
          <w:t>should</w:t>
        </w:r>
      </w:ins>
      <w:ins w:id="345" w:author="Michael Starsinic" w:date="2024-01-05T16:26:00Z">
        <w:r w:rsidR="00B275BA" w:rsidRPr="0048238F">
          <w:rPr>
            <w:lang w:eastAsia="zh-CN"/>
          </w:rPr>
          <w:t xml:space="preserve"> enab</w:t>
        </w:r>
      </w:ins>
      <w:ins w:id="346" w:author="Michael Starsinic" w:date="2024-01-05T16:27:00Z">
        <w:r w:rsidR="00B275BA" w:rsidRPr="0048238F">
          <w:rPr>
            <w:lang w:eastAsia="zh-CN"/>
          </w:rPr>
          <w:t>le a</w:t>
        </w:r>
      </w:ins>
      <w:ins w:id="347" w:author="Michael Starsinic" w:date="2023-12-29T10:02:00Z">
        <w:r w:rsidRPr="0048238F">
          <w:rPr>
            <w:lang w:eastAsia="zh-CN"/>
          </w:rPr>
          <w:t xml:space="preserve"> subscriber </w:t>
        </w:r>
      </w:ins>
      <w:ins w:id="348" w:author="Michael Starsinic" w:date="2024-01-10T09:54:00Z">
        <w:r w:rsidR="00E42ED6" w:rsidRPr="0048238F">
          <w:rPr>
            <w:lang w:eastAsia="zh-CN"/>
          </w:rPr>
          <w:t>to</w:t>
        </w:r>
      </w:ins>
      <w:ins w:id="349" w:author="Michael Starsinic" w:date="2023-12-29T10:02:00Z">
        <w:r w:rsidRPr="0048238F">
          <w:rPr>
            <w:lang w:eastAsia="zh-CN"/>
          </w:rPr>
          <w:t xml:space="preserve"> be able to link and unlink one or more User </w:t>
        </w:r>
      </w:ins>
      <w:ins w:id="350" w:author="Michael Starsinic" w:date="2024-01-12T11:31:00Z">
        <w:r w:rsidR="00B21516" w:rsidRPr="0048238F">
          <w:t xml:space="preserve">Identifiers </w:t>
        </w:r>
      </w:ins>
      <w:ins w:id="351" w:author="Michael Starsinic" w:date="2023-12-29T10:02:00Z">
        <w:r w:rsidRPr="0048238F">
          <w:rPr>
            <w:lang w:eastAsia="zh-CN"/>
          </w:rPr>
          <w:t xml:space="preserve">with </w:t>
        </w:r>
      </w:ins>
      <w:ins w:id="352" w:author="Michael Starsinic" w:date="2024-01-10T09:54:00Z">
        <w:r w:rsidR="00C474F3" w:rsidRPr="0048238F">
          <w:rPr>
            <w:lang w:eastAsia="zh-CN"/>
          </w:rPr>
          <w:t>the subscriber’s</w:t>
        </w:r>
      </w:ins>
      <w:ins w:id="353" w:author="Michael Starsinic" w:date="2023-12-29T10:02:00Z">
        <w:r w:rsidRPr="0048238F">
          <w:rPr>
            <w:lang w:eastAsia="zh-CN"/>
          </w:rPr>
          <w:t xml:space="preserve"> 3GPP subscription.</w:t>
        </w:r>
      </w:ins>
    </w:p>
    <w:p w14:paraId="35A675F4" w14:textId="2FE3104C" w:rsidR="00914939" w:rsidRPr="0048238F" w:rsidRDefault="00914939" w:rsidP="00914939">
      <w:pPr>
        <w:pStyle w:val="B1"/>
        <w:rPr>
          <w:ins w:id="354" w:author="Michael Starsinic" w:date="2023-12-29T10:02:00Z"/>
          <w:lang w:eastAsia="zh-CN"/>
        </w:rPr>
      </w:pPr>
      <w:ins w:id="355" w:author="Michael Starsinic" w:date="2023-12-29T10:02:00Z">
        <w:r w:rsidRPr="0048238F">
          <w:rPr>
            <w:lang w:eastAsia="zh-CN"/>
          </w:rPr>
          <w:t>-</w:t>
        </w:r>
        <w:r w:rsidRPr="0048238F">
          <w:rPr>
            <w:lang w:eastAsia="zh-CN"/>
          </w:rPr>
          <w:tab/>
          <w:t xml:space="preserve">The </w:t>
        </w:r>
      </w:ins>
      <w:ins w:id="356" w:author="Michael Starsinic" w:date="2024-01-12T11:35:00Z">
        <w:del w:id="357" w:author="Ericsson-MH9" w:date="2024-01-24T13:00:00Z">
          <w:r w:rsidR="007A5B48" w:rsidRPr="0048238F" w:rsidDel="00881EFF">
            <w:rPr>
              <w:lang w:eastAsia="zh-CN"/>
            </w:rPr>
            <w:delText>5GS</w:delText>
          </w:r>
        </w:del>
      </w:ins>
      <w:ins w:id="358" w:author="Ericsson-MH9" w:date="2024-01-24T13:00:00Z">
        <w:r w:rsidR="00881EFF" w:rsidRPr="0048238F">
          <w:rPr>
            <w:lang w:eastAsia="zh-CN"/>
          </w:rPr>
          <w:t>Architecture</w:t>
        </w:r>
      </w:ins>
      <w:ins w:id="359" w:author="Michael Starsinic" w:date="2024-01-12T11:35:00Z">
        <w:r w:rsidR="007A5B48" w:rsidRPr="0048238F">
          <w:rPr>
            <w:lang w:eastAsia="zh-CN"/>
          </w:rPr>
          <w:t xml:space="preserve"> </w:t>
        </w:r>
      </w:ins>
      <w:ins w:id="360" w:author="Michael Starsinic" w:date="2024-01-12T11:24:00Z">
        <w:r w:rsidR="00B21516" w:rsidRPr="0048238F">
          <w:rPr>
            <w:lang w:eastAsia="zh-CN"/>
          </w:rPr>
          <w:t xml:space="preserve">should </w:t>
        </w:r>
      </w:ins>
      <w:ins w:id="361" w:author="Michael Starsinic" w:date="2023-12-29T10:02:00Z">
        <w:r w:rsidRPr="0048238F">
          <w:rPr>
            <w:lang w:eastAsia="zh-CN"/>
          </w:rPr>
          <w:t xml:space="preserve">be able to take User </w:t>
        </w:r>
      </w:ins>
      <w:ins w:id="362" w:author="Michael Starsinic" w:date="2024-01-12T11:32:00Z">
        <w:r w:rsidR="00B21516" w:rsidRPr="0048238F">
          <w:rPr>
            <w:lang w:eastAsia="zh-CN"/>
          </w:rPr>
          <w:t>Identifier</w:t>
        </w:r>
      </w:ins>
      <w:ins w:id="363" w:author="Michael Starsinic" w:date="2023-12-29T10:02:00Z">
        <w:r w:rsidRPr="0048238F">
          <w:rPr>
            <w:lang w:eastAsia="zh-CN"/>
          </w:rPr>
          <w:t xml:space="preserve"> specific service settings and parameters</w:t>
        </w:r>
      </w:ins>
      <w:ins w:id="364" w:author="Michael Starsinic" w:date="2024-01-22T13:43:00Z">
        <w:r w:rsidR="00F91114" w:rsidRPr="0048238F">
          <w:rPr>
            <w:lang w:eastAsia="zh-CN"/>
          </w:rPr>
          <w:t xml:space="preserve"> (e.g. </w:t>
        </w:r>
        <w:r w:rsidR="00F91114" w:rsidRPr="0048238F">
          <w:t>user specific QoS settings)</w:t>
        </w:r>
      </w:ins>
      <w:ins w:id="365" w:author="Michael Starsinic" w:date="2023-12-29T10:02:00Z">
        <w:r w:rsidRPr="0048238F">
          <w:rPr>
            <w:lang w:eastAsia="zh-CN"/>
          </w:rPr>
          <w:t xml:space="preserve"> into account when delivering a service</w:t>
        </w:r>
      </w:ins>
      <w:ins w:id="366" w:author="Michael Starsinic" w:date="2024-01-22T13:44:00Z">
        <w:del w:id="367" w:author="Samsung" w:date="2024-01-23T14:44:00Z">
          <w:r w:rsidR="00F91114" w:rsidRPr="0048238F" w:rsidDel="00426EB7">
            <w:rPr>
              <w:lang w:eastAsia="zh-CN"/>
            </w:rPr>
            <w:delText xml:space="preserve"> </w:delText>
          </w:r>
          <w:r w:rsidR="00F91114" w:rsidRPr="0048238F" w:rsidDel="00426EB7">
            <w:rPr>
              <w:lang w:eastAsia="zh-CN"/>
              <w:rPrChange w:id="368" w:author="Michael Starsinic" w:date="2024-01-25T09:15:00Z">
                <w:rPr>
                  <w:highlight w:val="cyan"/>
                  <w:lang w:eastAsia="zh-CN"/>
                </w:rPr>
              </w:rPrChange>
            </w:rPr>
            <w:delText>and deciding whether to allow access to a service</w:delText>
          </w:r>
        </w:del>
      </w:ins>
      <w:ins w:id="369" w:author="Michael Starsinic" w:date="2024-01-22T14:04:00Z">
        <w:del w:id="370" w:author="Samsung" w:date="2024-01-23T14:44:00Z">
          <w:r w:rsidR="00AF1890" w:rsidRPr="0048238F" w:rsidDel="00426EB7">
            <w:rPr>
              <w:lang w:eastAsia="zh-CN"/>
              <w:rPrChange w:id="371" w:author="Michael Starsinic" w:date="2024-01-25T09:15:00Z">
                <w:rPr>
                  <w:highlight w:val="cyan"/>
                  <w:lang w:eastAsia="zh-CN"/>
                </w:rPr>
              </w:rPrChange>
            </w:rPr>
            <w:delText xml:space="preserve"> of the subscription</w:delText>
          </w:r>
        </w:del>
      </w:ins>
      <w:ins w:id="372" w:author="Michael Starsinic" w:date="2023-12-29T10:02:00Z">
        <w:r w:rsidRPr="0048238F">
          <w:rPr>
            <w:lang w:eastAsia="zh-CN"/>
          </w:rPr>
          <w:t>.</w:t>
        </w:r>
      </w:ins>
    </w:p>
    <w:p w14:paraId="321824AF" w14:textId="363D3B88" w:rsidR="009045AE" w:rsidRPr="0048238F" w:rsidRDefault="009045AE" w:rsidP="009045AE">
      <w:pPr>
        <w:pStyle w:val="B1"/>
        <w:rPr>
          <w:ins w:id="373" w:author="Michael Starsinic" w:date="2024-01-11T12:45:00Z"/>
          <w:lang w:eastAsia="zh-CN"/>
        </w:rPr>
      </w:pPr>
      <w:ins w:id="374" w:author="Michael Starsinic" w:date="2024-01-05T16:34:00Z">
        <w:r w:rsidRPr="0048238F">
          <w:rPr>
            <w:lang w:eastAsia="zh-CN"/>
          </w:rPr>
          <w:t>-</w:t>
        </w:r>
        <w:r w:rsidRPr="0048238F">
          <w:rPr>
            <w:lang w:eastAsia="zh-CN"/>
          </w:rPr>
          <w:tab/>
          <w:t xml:space="preserve">The </w:t>
        </w:r>
      </w:ins>
      <w:ins w:id="375" w:author="Michael Starsinic" w:date="2024-01-12T11:35:00Z">
        <w:del w:id="376" w:author="Ericsson-MH9" w:date="2024-01-24T13:00:00Z">
          <w:r w:rsidR="007A5B48" w:rsidRPr="0048238F" w:rsidDel="00881EFF">
            <w:rPr>
              <w:lang w:eastAsia="zh-CN"/>
            </w:rPr>
            <w:delText>5GS</w:delText>
          </w:r>
        </w:del>
      </w:ins>
      <w:ins w:id="377" w:author="Ericsson-MH9" w:date="2024-01-24T13:00:00Z">
        <w:r w:rsidR="00881EFF" w:rsidRPr="0048238F">
          <w:rPr>
            <w:lang w:eastAsia="zh-CN"/>
          </w:rPr>
          <w:t>Architecture</w:t>
        </w:r>
      </w:ins>
      <w:ins w:id="378" w:author="Michael Starsinic" w:date="2024-01-12T11:35:00Z">
        <w:r w:rsidR="007A5B48" w:rsidRPr="0048238F">
          <w:rPr>
            <w:lang w:eastAsia="zh-CN"/>
          </w:rPr>
          <w:t xml:space="preserve"> </w:t>
        </w:r>
      </w:ins>
      <w:ins w:id="379" w:author="Michael Starsinic" w:date="2024-01-12T11:24:00Z">
        <w:r w:rsidR="00B21516" w:rsidRPr="0048238F">
          <w:rPr>
            <w:lang w:eastAsia="zh-CN"/>
          </w:rPr>
          <w:t xml:space="preserve">should </w:t>
        </w:r>
      </w:ins>
      <w:ins w:id="380" w:author="Michael Starsinic" w:date="2024-01-05T16:34:00Z">
        <w:r w:rsidRPr="0048238F">
          <w:rPr>
            <w:lang w:eastAsia="zh-CN"/>
          </w:rPr>
          <w:t xml:space="preserve">be able to store and </w:t>
        </w:r>
      </w:ins>
      <w:ins w:id="381" w:author="PeterH" w:date="2024-01-23T09:38:00Z">
        <w:r w:rsidR="00667EA7" w:rsidRPr="0048238F">
          <w:rPr>
            <w:lang w:eastAsia="zh-CN"/>
          </w:rPr>
          <w:t xml:space="preserve">allow for an </w:t>
        </w:r>
      </w:ins>
      <w:ins w:id="382" w:author="Michael Starsinic" w:date="2024-01-05T16:34:00Z">
        <w:r w:rsidRPr="0048238F">
          <w:rPr>
            <w:lang w:eastAsia="zh-CN"/>
          </w:rPr>
          <w:t xml:space="preserve">update </w:t>
        </w:r>
      </w:ins>
      <w:ins w:id="383" w:author="PeterH" w:date="2024-01-23T09:38:00Z">
        <w:r w:rsidR="00667EA7" w:rsidRPr="0048238F">
          <w:rPr>
            <w:lang w:eastAsia="zh-CN"/>
          </w:rPr>
          <w:t xml:space="preserve">of </w:t>
        </w:r>
      </w:ins>
      <w:ins w:id="384" w:author="Michael Starsinic" w:date="2024-01-12T11:32:00Z">
        <w:r w:rsidR="00B21516" w:rsidRPr="0048238F">
          <w:rPr>
            <w:lang w:eastAsia="zh-CN"/>
          </w:rPr>
          <w:t>U</w:t>
        </w:r>
      </w:ins>
      <w:ins w:id="385" w:author="Michael Starsinic" w:date="2024-01-05T16:34:00Z">
        <w:r w:rsidRPr="0048238F">
          <w:rPr>
            <w:lang w:eastAsia="zh-CN"/>
          </w:rPr>
          <w:t xml:space="preserve">ser </w:t>
        </w:r>
      </w:ins>
      <w:ins w:id="386" w:author="Michael Starsinic" w:date="2024-01-12T11:32:00Z">
        <w:r w:rsidR="00B21516" w:rsidRPr="0048238F">
          <w:rPr>
            <w:lang w:eastAsia="zh-CN"/>
          </w:rPr>
          <w:t xml:space="preserve">Identifier </w:t>
        </w:r>
      </w:ins>
      <w:ins w:id="387" w:author="Michael Starsinic" w:date="2024-01-05T16:34:00Z">
        <w:r w:rsidRPr="0048238F">
          <w:rPr>
            <w:lang w:eastAsia="zh-CN"/>
          </w:rPr>
          <w:t xml:space="preserve">related data. </w:t>
        </w:r>
      </w:ins>
    </w:p>
    <w:p w14:paraId="41CDA9A9" w14:textId="61635941" w:rsidR="00284CAE" w:rsidRPr="0048238F" w:rsidRDefault="00284CAE" w:rsidP="009045AE">
      <w:pPr>
        <w:pStyle w:val="B1"/>
        <w:rPr>
          <w:ins w:id="388" w:author="Samsung" w:date="2024-01-23T14:30:00Z"/>
          <w:lang w:eastAsia="zh-CN"/>
        </w:rPr>
      </w:pPr>
      <w:ins w:id="389" w:author="Michael Starsinic" w:date="2024-01-11T12:45:00Z">
        <w:r w:rsidRPr="0048238F">
          <w:rPr>
            <w:lang w:eastAsia="zh-CN"/>
          </w:rPr>
          <w:t>-</w:t>
        </w:r>
        <w:r w:rsidRPr="0048238F">
          <w:rPr>
            <w:lang w:eastAsia="zh-CN"/>
          </w:rPr>
          <w:tab/>
          <w:t xml:space="preserve">The </w:t>
        </w:r>
      </w:ins>
      <w:ins w:id="390" w:author="Michael Starsinic" w:date="2024-01-12T11:35:00Z">
        <w:del w:id="391" w:author="Ericsson-MH9" w:date="2024-01-24T13:00:00Z">
          <w:r w:rsidR="007A5B48" w:rsidRPr="0048238F" w:rsidDel="00881EFF">
            <w:rPr>
              <w:lang w:eastAsia="zh-CN"/>
            </w:rPr>
            <w:delText>5GS</w:delText>
          </w:r>
        </w:del>
      </w:ins>
      <w:ins w:id="392" w:author="Ericsson-MH9" w:date="2024-01-24T13:00:00Z">
        <w:r w:rsidR="00881EFF" w:rsidRPr="0048238F">
          <w:rPr>
            <w:lang w:eastAsia="zh-CN"/>
          </w:rPr>
          <w:t>Architecture</w:t>
        </w:r>
      </w:ins>
      <w:ins w:id="393" w:author="Michael Starsinic" w:date="2024-01-12T11:35:00Z">
        <w:r w:rsidR="007A5B48" w:rsidRPr="0048238F">
          <w:rPr>
            <w:lang w:eastAsia="zh-CN"/>
          </w:rPr>
          <w:t xml:space="preserve"> </w:t>
        </w:r>
      </w:ins>
      <w:ins w:id="394" w:author="Michael Starsinic" w:date="2024-01-12T11:24:00Z">
        <w:r w:rsidR="00B21516" w:rsidRPr="0048238F">
          <w:rPr>
            <w:lang w:eastAsia="zh-CN"/>
          </w:rPr>
          <w:t xml:space="preserve">should </w:t>
        </w:r>
      </w:ins>
      <w:ins w:id="395" w:author="Michael Starsinic" w:date="2024-01-11T12:45:00Z">
        <w:r w:rsidRPr="0048238F">
          <w:rPr>
            <w:lang w:eastAsia="zh-CN"/>
          </w:rPr>
          <w:t xml:space="preserve">allow for the creation of a </w:t>
        </w:r>
      </w:ins>
      <w:ins w:id="396" w:author="Michael Starsinic" w:date="2024-01-12T11:37:00Z">
        <w:r w:rsidR="007A5B48" w:rsidRPr="0048238F">
          <w:rPr>
            <w:lang w:eastAsia="zh-CN"/>
          </w:rPr>
          <w:t>U</w:t>
        </w:r>
      </w:ins>
      <w:ins w:id="397" w:author="Michael Starsinic" w:date="2024-01-11T12:45:00Z">
        <w:r w:rsidRPr="0048238F">
          <w:rPr>
            <w:lang w:eastAsia="zh-CN"/>
          </w:rPr>
          <w:t xml:space="preserve">ser </w:t>
        </w:r>
      </w:ins>
      <w:ins w:id="398" w:author="Michael Starsinic" w:date="2024-01-12T12:42:00Z">
        <w:r w:rsidR="007B0CAD" w:rsidRPr="0048238F">
          <w:rPr>
            <w:lang w:eastAsia="zh-CN"/>
          </w:rPr>
          <w:t>Identity</w:t>
        </w:r>
      </w:ins>
      <w:ins w:id="399" w:author="Michael Starsinic" w:date="2024-01-12T11:37:00Z">
        <w:r w:rsidR="007A5B48" w:rsidRPr="0048238F">
          <w:rPr>
            <w:lang w:eastAsia="zh-CN"/>
          </w:rPr>
          <w:t xml:space="preserve"> P</w:t>
        </w:r>
      </w:ins>
      <w:ins w:id="400" w:author="Michael Starsinic" w:date="2024-01-11T12:45:00Z">
        <w:r w:rsidRPr="0048238F">
          <w:rPr>
            <w:lang w:eastAsia="zh-CN"/>
          </w:rPr>
          <w:t xml:space="preserve">rofile that is associated with a </w:t>
        </w:r>
      </w:ins>
      <w:ins w:id="401" w:author="Michael Starsinic" w:date="2024-01-12T11:32:00Z">
        <w:r w:rsidR="00B21516" w:rsidRPr="0048238F">
          <w:rPr>
            <w:lang w:eastAsia="zh-CN"/>
          </w:rPr>
          <w:t>U</w:t>
        </w:r>
      </w:ins>
      <w:ins w:id="402" w:author="Michael Starsinic" w:date="2024-01-11T12:45:00Z">
        <w:r w:rsidRPr="0048238F">
          <w:rPr>
            <w:lang w:eastAsia="zh-CN"/>
          </w:rPr>
          <w:t xml:space="preserve">ser </w:t>
        </w:r>
      </w:ins>
      <w:ins w:id="403" w:author="Michael Starsinic" w:date="2024-01-12T11:32:00Z">
        <w:r w:rsidR="00B21516" w:rsidRPr="0048238F">
          <w:rPr>
            <w:lang w:eastAsia="zh-CN"/>
          </w:rPr>
          <w:t xml:space="preserve">Identifier </w:t>
        </w:r>
      </w:ins>
      <w:ins w:id="404" w:author="Michael Starsinic" w:date="2024-01-11T12:45:00Z">
        <w:del w:id="405" w:author="HuaweiUser" w:date="2024-01-23T17:43:00Z">
          <w:r w:rsidRPr="0048238F" w:rsidDel="0055045F">
            <w:rPr>
              <w:lang w:eastAsia="zh-CN"/>
            </w:rPr>
            <w:delText xml:space="preserve">and </w:delText>
          </w:r>
        </w:del>
        <w:r w:rsidRPr="0048238F">
          <w:rPr>
            <w:lang w:eastAsia="zh-CN"/>
          </w:rPr>
          <w:t xml:space="preserve">which </w:t>
        </w:r>
      </w:ins>
      <w:ins w:id="406" w:author="Huawei23" w:date="2024-01-24T19:42:00Z">
        <w:r w:rsidR="00C0406A" w:rsidRPr="0048238F">
          <w:rPr>
            <w:lang w:eastAsia="zh-CN"/>
          </w:rPr>
          <w:t xml:space="preserve">needs to </w:t>
        </w:r>
      </w:ins>
      <w:ins w:id="407" w:author="Michael Starsinic" w:date="2024-01-11T12:45:00Z">
        <w:del w:id="408" w:author="Huawei23" w:date="2024-01-24T19:42:00Z">
          <w:r w:rsidRPr="0048238F" w:rsidDel="00C0406A">
            <w:rPr>
              <w:lang w:eastAsia="zh-CN"/>
            </w:rPr>
            <w:delText xml:space="preserve">may </w:delText>
          </w:r>
        </w:del>
        <w:r w:rsidRPr="0048238F">
          <w:rPr>
            <w:lang w:eastAsia="zh-CN"/>
          </w:rPr>
          <w:t>be</w:t>
        </w:r>
      </w:ins>
      <w:ins w:id="409" w:author="HuaweiUser" w:date="2024-01-23T17:43:00Z">
        <w:del w:id="410" w:author="Michael Starsinic" w:date="2024-01-23T12:01:00Z">
          <w:r w:rsidR="0055045F" w:rsidRPr="0048238F" w:rsidDel="00CA6C3A">
            <w:rPr>
              <w:lang w:eastAsia="zh-CN"/>
            </w:rPr>
            <w:delText>is</w:delText>
          </w:r>
        </w:del>
      </w:ins>
      <w:ins w:id="411" w:author="Michael Starsinic" w:date="2024-01-11T12:45:00Z">
        <w:r w:rsidRPr="0048238F">
          <w:rPr>
            <w:lang w:eastAsia="zh-CN"/>
          </w:rPr>
          <w:t xml:space="preserve"> linked to subscriber</w:t>
        </w:r>
      </w:ins>
      <w:ins w:id="412" w:author="PeterH" w:date="2024-01-23T09:39:00Z">
        <w:r w:rsidR="00667EA7" w:rsidRPr="0048238F">
          <w:rPr>
            <w:lang w:eastAsia="zh-CN"/>
          </w:rPr>
          <w:t>/subscription</w:t>
        </w:r>
      </w:ins>
      <w:ins w:id="413" w:author="Michael Starsinic" w:date="2024-01-11T12:45:00Z">
        <w:r w:rsidRPr="0048238F">
          <w:rPr>
            <w:lang w:eastAsia="zh-CN"/>
          </w:rPr>
          <w:t xml:space="preserve"> information</w:t>
        </w:r>
      </w:ins>
      <w:ins w:id="414" w:author="Huawei23" w:date="2024-01-24T19:43:00Z">
        <w:r w:rsidR="00C0406A" w:rsidRPr="0048238F">
          <w:rPr>
            <w:lang w:eastAsia="zh-CN"/>
          </w:rPr>
          <w:t xml:space="preserve"> before it can be used to access the network</w:t>
        </w:r>
      </w:ins>
      <w:ins w:id="415" w:author="Michael Starsinic" w:date="2024-01-11T12:45:00Z">
        <w:r w:rsidRPr="0048238F">
          <w:rPr>
            <w:lang w:eastAsia="zh-CN"/>
          </w:rPr>
          <w:t>.</w:t>
        </w:r>
      </w:ins>
      <w:ins w:id="416" w:author="Michael Starsinic" w:date="2024-01-23T12:01:00Z">
        <w:r w:rsidR="00CA6C3A" w:rsidRPr="0048238F">
          <w:rPr>
            <w:lang w:eastAsia="zh-CN"/>
          </w:rPr>
          <w:t xml:space="preserve"> </w:t>
        </w:r>
        <w:bookmarkStart w:id="417" w:name="_Hlk156903766"/>
        <w:del w:id="418" w:author="Huawei23" w:date="2024-01-24T19:43:00Z">
          <w:r w:rsidR="00CA6C3A" w:rsidRPr="0048238F" w:rsidDel="00C0406A">
            <w:rPr>
              <w:lang w:eastAsia="zh-CN"/>
            </w:rPr>
            <w:delText>The associated U</w:delText>
          </w:r>
        </w:del>
      </w:ins>
      <w:ins w:id="419" w:author="Michael Starsinic" w:date="2024-01-23T12:02:00Z">
        <w:del w:id="420" w:author="Huawei23" w:date="2024-01-24T19:43:00Z">
          <w:r w:rsidR="00CA6C3A" w:rsidRPr="0048238F" w:rsidDel="00C0406A">
            <w:rPr>
              <w:lang w:eastAsia="zh-CN"/>
            </w:rPr>
            <w:delText>ser Identifier can only be used if it is linked to subscriber/subscription information.</w:delText>
          </w:r>
        </w:del>
      </w:ins>
      <w:bookmarkEnd w:id="417"/>
    </w:p>
    <w:p w14:paraId="5C0894B3" w14:textId="6C954CE8" w:rsidR="00E109FB" w:rsidRPr="0048238F" w:rsidRDefault="00E109FB" w:rsidP="009045AE">
      <w:pPr>
        <w:pStyle w:val="B1"/>
        <w:rPr>
          <w:ins w:id="421" w:author="Michael Starsinic" w:date="2024-01-16T12:59:00Z"/>
          <w:lang w:eastAsia="zh-CN"/>
        </w:rPr>
      </w:pPr>
      <w:ins w:id="422" w:author="Samsung" w:date="2024-01-23T14:30:00Z">
        <w:r w:rsidRPr="0048238F">
          <w:rPr>
            <w:lang w:eastAsia="zh-CN"/>
          </w:rPr>
          <w:lastRenderedPageBreak/>
          <w:t xml:space="preserve">-  </w:t>
        </w:r>
      </w:ins>
      <w:ins w:id="423" w:author="Samsung" w:date="2024-01-25T14:16:00Z">
        <w:r w:rsidR="00EE0A22" w:rsidRPr="0048238F">
          <w:rPr>
            <w:lang w:eastAsia="zh-CN"/>
          </w:rPr>
          <w:t xml:space="preserve">When the user identifier applies to human, </w:t>
        </w:r>
      </w:ins>
      <w:ins w:id="424" w:author="Samsung" w:date="2024-01-23T14:30:00Z">
        <w:r w:rsidR="00EE0A22" w:rsidRPr="0048238F">
          <w:rPr>
            <w:lang w:eastAsia="zh-CN"/>
          </w:rPr>
          <w:t>t</w:t>
        </w:r>
        <w:r w:rsidRPr="0048238F">
          <w:rPr>
            <w:lang w:eastAsia="zh-CN"/>
          </w:rPr>
          <w:t>he 5GS should be able to</w:t>
        </w:r>
      </w:ins>
      <w:ins w:id="425" w:author="Samsung" w:date="2024-01-23T14:32:00Z">
        <w:r w:rsidRPr="0048238F">
          <w:rPr>
            <w:lang w:eastAsia="zh-CN"/>
          </w:rPr>
          <w:t xml:space="preserve"> </w:t>
        </w:r>
      </w:ins>
      <w:ins w:id="426" w:author="PeterH" w:date="2024-01-23T09:40:00Z">
        <w:r w:rsidR="00604A39" w:rsidRPr="0048238F">
          <w:rPr>
            <w:lang w:eastAsia="zh-CN"/>
            <w:rPrChange w:id="427" w:author="Michael Starsinic" w:date="2024-01-25T09:15:00Z">
              <w:rPr>
                <w:highlight w:val="green"/>
                <w:lang w:eastAsia="zh-CN"/>
              </w:rPr>
            </w:rPrChange>
          </w:rPr>
          <w:t>support</w:t>
        </w:r>
      </w:ins>
      <w:ins w:id="428" w:author="Samsung" w:date="2024-01-23T14:32:00Z">
        <w:r w:rsidRPr="0048238F">
          <w:rPr>
            <w:lang w:eastAsia="zh-CN"/>
            <w:rPrChange w:id="429" w:author="Michael Starsinic" w:date="2024-01-25T09:15:00Z">
              <w:rPr>
                <w:highlight w:val="green"/>
                <w:lang w:eastAsia="zh-CN"/>
              </w:rPr>
            </w:rPrChange>
          </w:rPr>
          <w:t xml:space="preserve"> user</w:t>
        </w:r>
      </w:ins>
      <w:ins w:id="430" w:author="Samsung" w:date="2024-01-23T14:30:00Z">
        <w:r w:rsidRPr="0048238F">
          <w:rPr>
            <w:lang w:eastAsia="zh-CN"/>
          </w:rPr>
          <w:t xml:space="preserve"> authentication </w:t>
        </w:r>
      </w:ins>
      <w:ins w:id="431" w:author="Samsung" w:date="2024-01-23T14:31:00Z">
        <w:r w:rsidRPr="0048238F">
          <w:rPr>
            <w:lang w:eastAsia="zh-CN"/>
          </w:rPr>
          <w:t>for a User Identifier</w:t>
        </w:r>
      </w:ins>
      <w:ins w:id="432" w:author="Samsung" w:date="2024-01-23T14:45:00Z">
        <w:r w:rsidR="00426EB7" w:rsidRPr="0048238F">
          <w:rPr>
            <w:lang w:eastAsia="zh-CN"/>
          </w:rPr>
          <w:t xml:space="preserve"> (e.g. </w:t>
        </w:r>
      </w:ins>
      <w:ins w:id="433" w:author="Samsung" w:date="2024-01-23T14:46:00Z">
        <w:r w:rsidR="00426EB7" w:rsidRPr="0048238F">
          <w:rPr>
            <w:lang w:eastAsia="zh-CN"/>
          </w:rPr>
          <w:t>when</w:t>
        </w:r>
      </w:ins>
      <w:ins w:id="434" w:author="Samsung" w:date="2024-01-23T14:45:00Z">
        <w:r w:rsidR="00426EB7" w:rsidRPr="0048238F">
          <w:rPr>
            <w:lang w:eastAsia="zh-CN"/>
          </w:rPr>
          <w:t xml:space="preserve"> requested by a 3</w:t>
        </w:r>
        <w:r w:rsidR="00426EB7" w:rsidRPr="0048238F">
          <w:rPr>
            <w:vertAlign w:val="superscript"/>
            <w:lang w:eastAsia="zh-CN"/>
          </w:rPr>
          <w:t>rd</w:t>
        </w:r>
        <w:r w:rsidR="00426EB7" w:rsidRPr="0048238F">
          <w:rPr>
            <w:lang w:eastAsia="zh-CN"/>
          </w:rPr>
          <w:t xml:space="preserve"> party</w:t>
        </w:r>
      </w:ins>
      <w:ins w:id="435" w:author="Samsung" w:date="2024-01-23T14:53:00Z">
        <w:r w:rsidR="00DB2D0B" w:rsidRPr="0048238F">
          <w:rPr>
            <w:lang w:eastAsia="zh-CN"/>
          </w:rPr>
          <w:t xml:space="preserve"> </w:t>
        </w:r>
      </w:ins>
      <w:ins w:id="436" w:author="Samsung" w:date="2024-01-23T14:46:00Z">
        <w:r w:rsidR="00DB2D0B" w:rsidRPr="0048238F">
          <w:rPr>
            <w:lang w:eastAsia="zh-CN"/>
          </w:rPr>
          <w:t>or</w:t>
        </w:r>
      </w:ins>
      <w:ins w:id="437" w:author="Samsung" w:date="2024-01-23T14:45:00Z">
        <w:r w:rsidR="00426EB7" w:rsidRPr="0048238F">
          <w:rPr>
            <w:lang w:eastAsia="zh-CN"/>
          </w:rPr>
          <w:t xml:space="preserve"> </w:t>
        </w:r>
      </w:ins>
      <w:ins w:id="438" w:author="Samsung" w:date="2024-01-23T14:46:00Z">
        <w:r w:rsidR="00426EB7" w:rsidRPr="0048238F">
          <w:rPr>
            <w:lang w:eastAsia="zh-CN"/>
          </w:rPr>
          <w:t>to identify</w:t>
        </w:r>
      </w:ins>
      <w:ins w:id="439" w:author="Samsung" w:date="2024-01-23T14:53:00Z">
        <w:r w:rsidR="00DB2D0B" w:rsidRPr="0048238F">
          <w:rPr>
            <w:lang w:eastAsia="zh-CN"/>
          </w:rPr>
          <w:t xml:space="preserve"> the</w:t>
        </w:r>
      </w:ins>
      <w:ins w:id="440" w:author="Samsung" w:date="2024-01-23T14:46:00Z">
        <w:r w:rsidR="00426EB7" w:rsidRPr="0048238F">
          <w:rPr>
            <w:lang w:eastAsia="zh-CN"/>
          </w:rPr>
          <w:t xml:space="preserve"> </w:t>
        </w:r>
      </w:ins>
      <w:ins w:id="441" w:author="Samsung" w:date="2024-01-23T14:47:00Z">
        <w:r w:rsidR="00426EB7" w:rsidRPr="0048238F">
          <w:rPr>
            <w:lang w:eastAsia="zh-CN"/>
          </w:rPr>
          <w:t xml:space="preserve">current active user for </w:t>
        </w:r>
        <w:proofErr w:type="gramStart"/>
        <w:r w:rsidR="00426EB7" w:rsidRPr="0048238F">
          <w:rPr>
            <w:lang w:eastAsia="zh-CN"/>
          </w:rPr>
          <w:t>an</w:t>
        </w:r>
        <w:proofErr w:type="gramEnd"/>
        <w:r w:rsidR="00426EB7" w:rsidRPr="0048238F">
          <w:rPr>
            <w:lang w:eastAsia="zh-CN"/>
          </w:rPr>
          <w:t xml:space="preserve"> UE)</w:t>
        </w:r>
      </w:ins>
      <w:ins w:id="442" w:author="Samsung" w:date="2024-01-23T14:31:00Z">
        <w:r w:rsidRPr="0048238F">
          <w:rPr>
            <w:lang w:eastAsia="zh-CN"/>
          </w:rPr>
          <w:t>.</w:t>
        </w:r>
      </w:ins>
    </w:p>
    <w:p w14:paraId="6DE5F445" w14:textId="740E4703" w:rsidR="00206B81" w:rsidRPr="0048238F" w:rsidRDefault="00206B81" w:rsidP="009045AE">
      <w:pPr>
        <w:pStyle w:val="B1"/>
        <w:rPr>
          <w:ins w:id="443" w:author="Michael Starsinic" w:date="2024-01-05T16:34:00Z"/>
          <w:lang w:eastAsia="zh-CN"/>
        </w:rPr>
      </w:pPr>
      <w:ins w:id="444" w:author="Michael Starsinic" w:date="2024-01-16T12:59:00Z">
        <w:r w:rsidRPr="0048238F">
          <w:rPr>
            <w:lang w:eastAsia="zh-CN"/>
          </w:rPr>
          <w:t>-</w:t>
        </w:r>
        <w:r w:rsidRPr="0048238F">
          <w:rPr>
            <w:lang w:eastAsia="zh-CN"/>
          </w:rPr>
          <w:tab/>
          <w:t>The user identifier is at least unique within a PLMN.</w:t>
        </w:r>
      </w:ins>
    </w:p>
    <w:p w14:paraId="297068F9" w14:textId="77777777" w:rsidR="00914939" w:rsidRPr="0048238F" w:rsidRDefault="00914939" w:rsidP="00963BC5">
      <w:pPr>
        <w:pStyle w:val="B3"/>
        <w:rPr>
          <w:lang w:eastAsia="zh-CN"/>
        </w:rPr>
      </w:pPr>
    </w:p>
    <w:p w14:paraId="083BD177" w14:textId="77777777" w:rsidR="00914939" w:rsidRPr="0048238F" w:rsidRDefault="00914939" w:rsidP="00963BC5">
      <w:pPr>
        <w:pStyle w:val="B3"/>
        <w:rPr>
          <w:lang w:eastAsia="zh-CN"/>
        </w:rPr>
      </w:pPr>
    </w:p>
    <w:p w14:paraId="012D3A4C" w14:textId="11A8E988" w:rsidR="000B5B9A" w:rsidRPr="0048238F" w:rsidRDefault="000B5B9A" w:rsidP="000B5B9A">
      <w:pPr>
        <w:pStyle w:val="NO"/>
        <w:rPr>
          <w:lang w:eastAsia="zh-CN"/>
        </w:rPr>
      </w:pPr>
    </w:p>
    <w:p w14:paraId="5AB5EE78" w14:textId="77777777" w:rsidR="000F5D4A" w:rsidRPr="0048238F" w:rsidRDefault="000F5D4A"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48238F">
        <w:rPr>
          <w:rFonts w:ascii="Arial" w:hAnsi="Arial" w:cs="Arial" w:hint="eastAsia"/>
          <w:b/>
          <w:noProof/>
          <w:color w:val="C5003D"/>
          <w:sz w:val="28"/>
          <w:szCs w:val="28"/>
          <w:lang w:val="en-US" w:eastAsia="ko-KR"/>
        </w:rPr>
        <w:t xml:space="preserve">* </w:t>
      </w:r>
      <w:r w:rsidRPr="0048238F">
        <w:rPr>
          <w:rFonts w:ascii="Arial" w:hAnsi="Arial" w:cs="Arial"/>
          <w:b/>
          <w:noProof/>
          <w:color w:val="C5003D"/>
          <w:sz w:val="28"/>
          <w:szCs w:val="28"/>
          <w:lang w:val="en-US"/>
        </w:rPr>
        <w:t xml:space="preserve">* * * </w:t>
      </w:r>
      <w:r w:rsidRPr="0048238F">
        <w:rPr>
          <w:rFonts w:ascii="Arial" w:hAnsi="Arial" w:cs="Arial"/>
          <w:b/>
          <w:noProof/>
          <w:color w:val="C5003D"/>
          <w:sz w:val="28"/>
          <w:szCs w:val="28"/>
          <w:lang w:val="en-US" w:eastAsia="ko-KR"/>
        </w:rPr>
        <w:t>End</w:t>
      </w:r>
      <w:r w:rsidRPr="0048238F">
        <w:rPr>
          <w:rFonts w:ascii="Arial" w:hAnsi="Arial" w:cs="Arial" w:hint="eastAsia"/>
          <w:b/>
          <w:noProof/>
          <w:color w:val="C5003D"/>
          <w:sz w:val="28"/>
          <w:szCs w:val="28"/>
          <w:lang w:val="en-US" w:eastAsia="ko-KR"/>
        </w:rPr>
        <w:t xml:space="preserve"> of </w:t>
      </w:r>
      <w:r w:rsidRPr="0048238F">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726322">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D71FB" w14:textId="77777777" w:rsidR="00DD7272" w:rsidRDefault="00DD7272">
      <w:pPr>
        <w:spacing w:after="0"/>
      </w:pPr>
      <w:r>
        <w:separator/>
      </w:r>
    </w:p>
  </w:endnote>
  <w:endnote w:type="continuationSeparator" w:id="0">
    <w:p w14:paraId="2FC3F895" w14:textId="77777777" w:rsidR="00DD7272" w:rsidRDefault="00DD7272">
      <w:pPr>
        <w:spacing w:after="0"/>
      </w:pPr>
      <w:r>
        <w:continuationSeparator/>
      </w:r>
    </w:p>
  </w:endnote>
  <w:endnote w:type="continuationNotice" w:id="1">
    <w:p w14:paraId="66832DED" w14:textId="77777777" w:rsidR="00DD7272" w:rsidRDefault="00DD72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8294B" w14:textId="77777777" w:rsidR="00DD7272" w:rsidRDefault="00DD7272">
      <w:pPr>
        <w:spacing w:after="0"/>
      </w:pPr>
      <w:r>
        <w:separator/>
      </w:r>
    </w:p>
  </w:footnote>
  <w:footnote w:type="continuationSeparator" w:id="0">
    <w:p w14:paraId="6A8F358F" w14:textId="77777777" w:rsidR="00DD7272" w:rsidRDefault="00DD7272">
      <w:pPr>
        <w:spacing w:after="0"/>
      </w:pPr>
      <w:r>
        <w:continuationSeparator/>
      </w:r>
    </w:p>
  </w:footnote>
  <w:footnote w:type="continuationNotice" w:id="1">
    <w:p w14:paraId="01BC8561" w14:textId="77777777" w:rsidR="00DD7272" w:rsidRDefault="00DD72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3E5F7C1F"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A20B3B">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1C654E"/>
    <w:multiLevelType w:val="hybridMultilevel"/>
    <w:tmpl w:val="60F4F8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1"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4606071">
    <w:abstractNumId w:val="7"/>
  </w:num>
  <w:num w:numId="2" w16cid:durableId="1452897603">
    <w:abstractNumId w:val="20"/>
  </w:num>
  <w:num w:numId="3" w16cid:durableId="1928997374">
    <w:abstractNumId w:val="24"/>
  </w:num>
  <w:num w:numId="4" w16cid:durableId="12344141">
    <w:abstractNumId w:val="4"/>
  </w:num>
  <w:num w:numId="5" w16cid:durableId="343753806">
    <w:abstractNumId w:val="18"/>
  </w:num>
  <w:num w:numId="6" w16cid:durableId="115952579">
    <w:abstractNumId w:val="10"/>
  </w:num>
  <w:num w:numId="7" w16cid:durableId="224681099">
    <w:abstractNumId w:val="23"/>
  </w:num>
  <w:num w:numId="8" w16cid:durableId="588851310">
    <w:abstractNumId w:val="5"/>
  </w:num>
  <w:num w:numId="9" w16cid:durableId="1305503650">
    <w:abstractNumId w:val="15"/>
  </w:num>
  <w:num w:numId="10" w16cid:durableId="1054767897">
    <w:abstractNumId w:val="17"/>
  </w:num>
  <w:num w:numId="11" w16cid:durableId="844704840">
    <w:abstractNumId w:val="11"/>
  </w:num>
  <w:num w:numId="12" w16cid:durableId="1433625611">
    <w:abstractNumId w:val="19"/>
  </w:num>
  <w:num w:numId="13" w16cid:durableId="1158300409">
    <w:abstractNumId w:val="9"/>
  </w:num>
  <w:num w:numId="14" w16cid:durableId="1414815298">
    <w:abstractNumId w:val="8"/>
  </w:num>
  <w:num w:numId="15" w16cid:durableId="1770202296">
    <w:abstractNumId w:val="1"/>
  </w:num>
  <w:num w:numId="16" w16cid:durableId="594751964">
    <w:abstractNumId w:val="13"/>
  </w:num>
  <w:num w:numId="17" w16cid:durableId="541595264">
    <w:abstractNumId w:val="21"/>
  </w:num>
  <w:num w:numId="18" w16cid:durableId="972448223">
    <w:abstractNumId w:val="25"/>
  </w:num>
  <w:num w:numId="19" w16cid:durableId="1534264844">
    <w:abstractNumId w:val="2"/>
  </w:num>
  <w:num w:numId="20" w16cid:durableId="1963220909">
    <w:abstractNumId w:val="3"/>
  </w:num>
  <w:num w:numId="21" w16cid:durableId="1999184247">
    <w:abstractNumId w:val="22"/>
  </w:num>
  <w:num w:numId="22" w16cid:durableId="1799568679">
    <w:abstractNumId w:val="12"/>
  </w:num>
  <w:num w:numId="23" w16cid:durableId="1228496617">
    <w:abstractNumId w:val="16"/>
  </w:num>
  <w:num w:numId="24" w16cid:durableId="1868330948">
    <w:abstractNumId w:val="14"/>
  </w:num>
  <w:num w:numId="25" w16cid:durableId="22710988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Michael Starsinic">
    <w15:presenceInfo w15:providerId="AD" w15:userId="S::Michael.Starsinic@InterDigital.com::de4e700c-740d-481a-8831-c9f0c79f23d1"/>
  </w15:person>
  <w15:person w15:author="Ericsson-MH9">
    <w15:presenceInfo w15:providerId="None" w15:userId="Ericsson-MH9"/>
  </w15:person>
  <w15:person w15:author="PeterH">
    <w15:presenceInfo w15:providerId="None" w15:userId="PeterH"/>
  </w15:person>
  <w15:person w15:author="Nokia">
    <w15:presenceInfo w15:providerId="None" w15:userId="Nokia"/>
  </w15:person>
  <w15:person w15:author="HuaweiUser">
    <w15:presenceInfo w15:providerId="None" w15:userId="HuaweiUser"/>
  </w15:person>
  <w15:person w15:author="Lenovo DK r20">
    <w15:presenceInfo w15:providerId="None" w15:userId="Lenovo DK r20"/>
  </w15:person>
  <w15:person w15:author="Author">
    <w15:presenceInfo w15:providerId="None" w15:userId="Author"/>
  </w15:person>
  <w15:person w15:author="Huawei11">
    <w15:presenceInfo w15:providerId="None" w15:userId="Huawei11"/>
  </w15:person>
  <w15:person w15:author="Peng Tan 20240125">
    <w15:presenceInfo w15:providerId="None" w15:userId="Peng Tan 20240125"/>
  </w15:person>
  <w15:person w15:author="Liu Jianning">
    <w15:presenceInfo w15:providerId="Windows Live" w15:userId="5a4a91bf90d5c575"/>
  </w15:person>
  <w15:person w15:author="Rahil Gandotra">
    <w15:presenceInfo w15:providerId="AD" w15:userId="S::r.gandotra@cablelabs.com::c2fcd165-f905-4cc0-8617-2a0d9d7d892e"/>
  </w15:person>
  <w15:person w15:author="Huawei23">
    <w15:presenceInfo w15:providerId="None" w15:userId="Huawei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GB" w:vendorID="64" w:dllVersion="0" w:nlCheck="1" w:checkStyle="0"/>
  <w:activeWritingStyle w:appName="MSWord" w:lang="fr-CA" w:vendorID="64" w:dllVersion="0" w:nlCheck="1" w:checkStyle="0"/>
  <w:activeWritingStyle w:appName="MSWord" w:lang="en-US" w:vendorID="64" w:dllVersion="0" w:nlCheck="1" w:checkStyle="0"/>
  <w:activeWritingStyle w:appName="MSWord" w:lang="fr-CA" w:vendorID="64" w:dllVersion="6"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767"/>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D26"/>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062"/>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0C"/>
    <w:rsid w:val="00110FBF"/>
    <w:rsid w:val="0011173E"/>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EC8"/>
    <w:rsid w:val="00122F57"/>
    <w:rsid w:val="001230D3"/>
    <w:rsid w:val="00123103"/>
    <w:rsid w:val="00123200"/>
    <w:rsid w:val="00123949"/>
    <w:rsid w:val="00123D65"/>
    <w:rsid w:val="00123DE1"/>
    <w:rsid w:val="00123E50"/>
    <w:rsid w:val="00123E96"/>
    <w:rsid w:val="0012407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2B9"/>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4FD"/>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7A1"/>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B81"/>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5745"/>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4CAE"/>
    <w:rsid w:val="002854F7"/>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098"/>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672"/>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59F"/>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3E8"/>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379"/>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7B0"/>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6EB7"/>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38F"/>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DDD"/>
    <w:rsid w:val="004C4E27"/>
    <w:rsid w:val="004C4FF3"/>
    <w:rsid w:val="004C5C1C"/>
    <w:rsid w:val="004C5F46"/>
    <w:rsid w:val="004C625A"/>
    <w:rsid w:val="004C6804"/>
    <w:rsid w:val="004C6A82"/>
    <w:rsid w:val="004C6E35"/>
    <w:rsid w:val="004C7694"/>
    <w:rsid w:val="004C7A3A"/>
    <w:rsid w:val="004D02F2"/>
    <w:rsid w:val="004D041C"/>
    <w:rsid w:val="004D09A0"/>
    <w:rsid w:val="004D0D16"/>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17F52"/>
    <w:rsid w:val="00520054"/>
    <w:rsid w:val="00520317"/>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45F"/>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8E2"/>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1EEF"/>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522"/>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820"/>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7E1"/>
    <w:rsid w:val="005C79FC"/>
    <w:rsid w:val="005C7AFD"/>
    <w:rsid w:val="005D0431"/>
    <w:rsid w:val="005D09B4"/>
    <w:rsid w:val="005D132A"/>
    <w:rsid w:val="005D170C"/>
    <w:rsid w:val="005D1741"/>
    <w:rsid w:val="005D1760"/>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4F89"/>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39"/>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67EA7"/>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AF7"/>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1D"/>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6FC"/>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322"/>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827"/>
    <w:rsid w:val="00774A5F"/>
    <w:rsid w:val="00774BA5"/>
    <w:rsid w:val="00774C6D"/>
    <w:rsid w:val="00774D7B"/>
    <w:rsid w:val="00774E3D"/>
    <w:rsid w:val="007762A9"/>
    <w:rsid w:val="007773B8"/>
    <w:rsid w:val="007773DA"/>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68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41"/>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0704"/>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5B48"/>
    <w:rsid w:val="007A6244"/>
    <w:rsid w:val="007A6317"/>
    <w:rsid w:val="007A69D8"/>
    <w:rsid w:val="007A6F8A"/>
    <w:rsid w:val="007A7032"/>
    <w:rsid w:val="007A70C1"/>
    <w:rsid w:val="007A7198"/>
    <w:rsid w:val="007B0248"/>
    <w:rsid w:val="007B0CAD"/>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1D8"/>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5F1"/>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B5B"/>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5E5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1D2"/>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EFF"/>
    <w:rsid w:val="00881FC2"/>
    <w:rsid w:val="008820B2"/>
    <w:rsid w:val="0088213A"/>
    <w:rsid w:val="00882660"/>
    <w:rsid w:val="00882979"/>
    <w:rsid w:val="00882E34"/>
    <w:rsid w:val="00883935"/>
    <w:rsid w:val="0088407B"/>
    <w:rsid w:val="0088426C"/>
    <w:rsid w:val="00884B6A"/>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1B7"/>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5E3"/>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BB4"/>
    <w:rsid w:val="00920E06"/>
    <w:rsid w:val="0092132A"/>
    <w:rsid w:val="00921434"/>
    <w:rsid w:val="0092146F"/>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9B5"/>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6A9"/>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B3B"/>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0BE"/>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774"/>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709"/>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7A6"/>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3B8"/>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89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584"/>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3CD3"/>
    <w:rsid w:val="00B146B9"/>
    <w:rsid w:val="00B14925"/>
    <w:rsid w:val="00B15F26"/>
    <w:rsid w:val="00B16293"/>
    <w:rsid w:val="00B167FE"/>
    <w:rsid w:val="00B16EA4"/>
    <w:rsid w:val="00B171E9"/>
    <w:rsid w:val="00B174EB"/>
    <w:rsid w:val="00B17CC0"/>
    <w:rsid w:val="00B17DD0"/>
    <w:rsid w:val="00B17E26"/>
    <w:rsid w:val="00B20B49"/>
    <w:rsid w:val="00B21516"/>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AD8"/>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250"/>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06A"/>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4F3"/>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2B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03"/>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6C3A"/>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4C4D"/>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A2"/>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C6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37D"/>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2E1"/>
    <w:rsid w:val="00DB040C"/>
    <w:rsid w:val="00DB05A9"/>
    <w:rsid w:val="00DB0808"/>
    <w:rsid w:val="00DB08DE"/>
    <w:rsid w:val="00DB0E6F"/>
    <w:rsid w:val="00DB1333"/>
    <w:rsid w:val="00DB1825"/>
    <w:rsid w:val="00DB1F91"/>
    <w:rsid w:val="00DB2546"/>
    <w:rsid w:val="00DB269D"/>
    <w:rsid w:val="00DB2D0B"/>
    <w:rsid w:val="00DB2FAC"/>
    <w:rsid w:val="00DB39D5"/>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272"/>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9FB"/>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ED6"/>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2FC"/>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2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A8E"/>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1B5"/>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2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114"/>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2D1"/>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32876010">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1914392">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F8C5C7-06EE-4FB6-BCCE-1F64B96C80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B2C1CC-07CD-4004-9367-D174C4C9434D}">
  <ds:schemaRefs>
    <ds:schemaRef ds:uri="http://schemas.openxmlformats.org/officeDocument/2006/bibliography"/>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14</TotalTime>
  <Pages>4</Pages>
  <Words>1256</Words>
  <Characters>7162</Characters>
  <Application>Microsoft Office Word</Application>
  <DocSecurity>0</DocSecurity>
  <PresentationFormat/>
  <Lines>59</Lines>
  <Paragraphs>16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Michael Starsinic</cp:lastModifiedBy>
  <cp:revision>3</cp:revision>
  <dcterms:created xsi:type="dcterms:W3CDTF">2024-01-25T09:44:00Z</dcterms:created>
  <dcterms:modified xsi:type="dcterms:W3CDTF">2024-01-25T14:21:00Z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