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DFC36" w14:textId="02B09683"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w:t>
        </w:r>
      </w:ins>
      <w:ins w:id="2" w:author="vivo user1" w:date="2024-01-25T22:11:00Z">
        <w:r w:rsidR="00B13DF8">
          <w:rPr>
            <w:rFonts w:cs="Arial"/>
            <w:b/>
            <w:sz w:val="24"/>
          </w:rPr>
          <w:t>8</w:t>
        </w:r>
      </w:ins>
    </w:p>
    <w:p w14:paraId="0DA1560C" w14:textId="77777777" w:rsidR="005D23E7" w:rsidRDefault="00904C11">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Elbonia</w:t>
      </w:r>
      <w:bookmarkEnd w:id="4"/>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5AC4A131" w:rsidR="005D23E7" w:rsidRPr="001370EA" w:rsidRDefault="00904C11">
      <w:pPr>
        <w:ind w:left="2127" w:hanging="2127"/>
        <w:rPr>
          <w:rFonts w:ascii="Arial" w:hAnsi="Arial" w:cs="Arial"/>
          <w:b/>
          <w:lang w:val="en-US"/>
          <w:rPrChange w:id="5" w:author="EricssonUser" w:date="2024-01-24T13:23:00Z">
            <w:rPr>
              <w:rFonts w:ascii="Arial" w:hAnsi="Arial" w:cs="Arial"/>
              <w:b/>
            </w:rPr>
          </w:rPrChange>
        </w:rPr>
      </w:pPr>
      <w:r w:rsidRPr="001370EA">
        <w:rPr>
          <w:rFonts w:ascii="Arial" w:hAnsi="Arial" w:cs="Arial"/>
          <w:b/>
          <w:lang w:val="en-US"/>
          <w:rPrChange w:id="6" w:author="EricssonUser" w:date="2024-01-24T13:23:00Z">
            <w:rPr>
              <w:rFonts w:ascii="Arial" w:hAnsi="Arial" w:cs="Arial"/>
              <w:b/>
            </w:rPr>
          </w:rPrChange>
        </w:rPr>
        <w:t xml:space="preserve">Source: </w:t>
      </w:r>
      <w:r w:rsidRPr="001370EA">
        <w:rPr>
          <w:rFonts w:ascii="Arial" w:hAnsi="Arial" w:cs="Arial"/>
          <w:b/>
          <w:lang w:val="en-US"/>
          <w:rPrChange w:id="7" w:author="EricssonUser" w:date="2024-01-24T13:23:00Z">
            <w:rPr>
              <w:rFonts w:ascii="Arial" w:hAnsi="Arial" w:cs="Arial"/>
              <w:b/>
            </w:rPr>
          </w:rPrChange>
        </w:rPr>
        <w:tab/>
        <w:t>vivo, MediaTek Inc, ZT</w:t>
      </w:r>
      <w:r w:rsidR="00060462" w:rsidRPr="001370EA">
        <w:rPr>
          <w:rFonts w:ascii="Arial" w:hAnsi="Arial" w:cs="Arial"/>
          <w:b/>
          <w:lang w:val="en-US"/>
          <w:rPrChange w:id="8" w:author="EricssonUser" w:date="2024-01-24T13:23:00Z">
            <w:rPr>
              <w:rFonts w:ascii="Arial" w:hAnsi="Arial" w:cs="Arial"/>
              <w:b/>
            </w:rPr>
          </w:rPrChange>
        </w:rPr>
        <w:t>E</w:t>
      </w:r>
      <w:r w:rsidRPr="001370EA">
        <w:rPr>
          <w:rFonts w:ascii="Arial" w:hAnsi="Arial" w:cs="Arial"/>
          <w:b/>
          <w:lang w:val="en-US"/>
          <w:rPrChange w:id="9" w:author="EricssonUser" w:date="2024-01-24T13:23:00Z">
            <w:rPr>
              <w:rFonts w:ascii="Arial" w:hAnsi="Arial" w:cs="Arial"/>
              <w:b/>
            </w:rPr>
          </w:rPrChange>
        </w:rPr>
        <w:t xml:space="preserve">, </w:t>
      </w:r>
      <w:ins w:id="10" w:author="Nokia rev04" w:date="2024-01-23T21:03:00Z">
        <w:r w:rsidR="005331EC" w:rsidRPr="001370EA">
          <w:rPr>
            <w:rFonts w:ascii="Arial" w:hAnsi="Arial" w:cs="Arial"/>
            <w:b/>
            <w:lang w:val="en-US"/>
            <w:rPrChange w:id="11" w:author="EricssonUser" w:date="2024-01-24T13:23:00Z">
              <w:rPr>
                <w:rFonts w:ascii="Arial" w:hAnsi="Arial" w:cs="Arial"/>
                <w:b/>
                <w:lang w:val="es-ES"/>
              </w:rPr>
            </w:rPrChange>
          </w:rPr>
          <w:t>N</w:t>
        </w:r>
      </w:ins>
      <w:ins w:id="12" w:author="Nokia rev04" w:date="2024-01-23T21:02:00Z">
        <w:r w:rsidR="005331EC" w:rsidRPr="001370EA">
          <w:rPr>
            <w:rFonts w:ascii="Arial" w:hAnsi="Arial" w:cs="Arial"/>
            <w:b/>
            <w:lang w:val="en-US"/>
            <w:rPrChange w:id="13" w:author="EricssonUser" w:date="2024-01-24T13:23:00Z">
              <w:rPr>
                <w:rFonts w:ascii="Arial" w:hAnsi="Arial" w:cs="Arial"/>
                <w:b/>
                <w:lang w:val="es-ES"/>
              </w:rPr>
            </w:rPrChange>
          </w:rPr>
          <w:t>okia, Nokia Shanghai Bell</w:t>
        </w:r>
      </w:ins>
      <w:ins w:id="14" w:author="vivo user2" w:date="2024-01-24T09:12:00Z">
        <w:r w:rsidR="008F7C3E" w:rsidRPr="001370EA">
          <w:rPr>
            <w:rFonts w:ascii="Arial" w:hAnsi="Arial" w:cs="Arial"/>
            <w:b/>
            <w:lang w:val="en-US"/>
            <w:rPrChange w:id="15" w:author="EricssonUser" w:date="2024-01-24T13:23:00Z">
              <w:rPr>
                <w:rFonts w:ascii="Arial" w:hAnsi="Arial" w:cs="Arial"/>
                <w:b/>
                <w:lang w:val="es-ES"/>
              </w:rPr>
            </w:rPrChange>
          </w:rPr>
          <w:t>,</w:t>
        </w:r>
      </w:ins>
      <w:ins w:id="16" w:author="vivo user1" w:date="2024-01-25T22:11:00Z">
        <w:r w:rsidR="00B13DF8">
          <w:rPr>
            <w:rFonts w:ascii="Arial" w:hAnsi="Arial" w:cs="Arial"/>
            <w:b/>
            <w:lang w:val="en-US"/>
          </w:rPr>
          <w:t xml:space="preserve"> </w:t>
        </w:r>
      </w:ins>
      <w:ins w:id="17" w:author="vivo user2" w:date="2024-01-24T09:12:00Z">
        <w:r w:rsidR="008F7C3E" w:rsidRPr="001370EA">
          <w:rPr>
            <w:rFonts w:ascii="Arial" w:hAnsi="Arial" w:cs="Arial"/>
            <w:b/>
            <w:lang w:val="en-US"/>
            <w:rPrChange w:id="18" w:author="EricssonUser" w:date="2024-01-24T13:23:00Z">
              <w:rPr>
                <w:rFonts w:ascii="Arial" w:hAnsi="Arial" w:cs="Arial"/>
                <w:b/>
                <w:lang w:val="es-ES"/>
              </w:rPr>
            </w:rPrChange>
          </w:rPr>
          <w:t>Lenovo</w:t>
        </w:r>
      </w:ins>
      <w:ins w:id="19" w:author="EricssonUser" w:date="2024-01-25T15:17:00Z">
        <w:r w:rsidR="00EC78CD">
          <w:rPr>
            <w:rFonts w:ascii="Arial" w:hAnsi="Arial" w:cs="Arial"/>
            <w:b/>
            <w:lang w:val="en-US"/>
          </w:rPr>
          <w:t>, Ericsson</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0" w:name="_Hlk91784932"/>
      <w:r>
        <w:rPr>
          <w:rFonts w:ascii="Arial" w:hAnsi="Arial" w:cs="Arial"/>
          <w:b/>
        </w:rPr>
        <w:t xml:space="preserve">FS_AIML_CN </w:t>
      </w:r>
      <w:bookmarkEnd w:id="20"/>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1"/>
      </w:pPr>
      <w:r>
        <w:t>1</w:t>
      </w:r>
      <w:r>
        <w:tab/>
        <w:t>Discussion</w:t>
      </w:r>
    </w:p>
    <w:p w14:paraId="3ED63A93" w14:textId="77777777" w:rsidR="005D23E7" w:rsidRDefault="00904C11">
      <w:pPr>
        <w:rPr>
          <w:rFonts w:eastAsia="Yu Mincho"/>
        </w:rPr>
      </w:pPr>
      <w:bookmarkStart w:id="21"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22" w:author="Nokia rev04" w:date="2024-01-23T21:05:00Z"/>
          <w:lang w:eastAsia="zh-CN"/>
        </w:rPr>
      </w:pPr>
      <w:ins w:id="23"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24" w:author="Nokia rev04" w:date="2024-01-23T21:05:00Z"/>
          <w:i/>
          <w:iCs/>
        </w:rPr>
      </w:pPr>
      <w:ins w:id="25"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6" w:author="Nokia rev04" w:date="2024-01-23T21:05:00Z"/>
          <w:i/>
          <w:iCs/>
        </w:rPr>
      </w:pPr>
      <w:ins w:id="27"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8" w:author="Nokia rev04" w:date="2024-01-23T21:05:00Z"/>
          <w:i/>
          <w:iCs/>
        </w:rPr>
      </w:pPr>
      <w:ins w:id="29"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30" w:author="Nokia rev04" w:date="2024-01-23T21:05:00Z"/>
          <w:i/>
          <w:iCs/>
        </w:rPr>
      </w:pPr>
      <w:ins w:id="31"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2" w:author="Nokia rev04" w:date="2024-01-23T21:05:00Z"/>
          <w:i/>
          <w:iCs/>
        </w:rPr>
      </w:pPr>
      <w:ins w:id="33"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34" w:author="Nokia rev04" w:date="2024-01-23T21:05:00Z"/>
          <w:i/>
          <w:iCs/>
          <w:lang w:eastAsia="en-GB"/>
        </w:rPr>
      </w:pPr>
      <w:ins w:id="35"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6" w:author="Nokia rev04" w:date="2024-01-23T21:05:00Z"/>
          <w:i/>
          <w:iCs/>
        </w:rPr>
      </w:pPr>
      <w:ins w:id="37"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8" w:author="Nokia rev04" w:date="2024-01-23T21:05:00Z"/>
          <w:i/>
          <w:iCs/>
        </w:rPr>
      </w:pPr>
      <w:ins w:id="39"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af3"/>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af3"/>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R16 on, the NWDAF has been introduced in core network, and then in R17 it was split to two kinds of functions as the NWDAF containing MTLF and NWDAF containing AnLF. The NWDAF containing MTLF supports ML model training and ML model provisioning to NWDAF containing AnLF.</w:t>
      </w:r>
    </w:p>
    <w:p w14:paraId="2184AF7C" w14:textId="77777777" w:rsidR="005D23E7" w:rsidRDefault="00904C11">
      <w:pPr>
        <w:pStyle w:val="af3"/>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AnLF.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af3"/>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59pt" o:ole="">
            <v:imagedata r:id="rId9" o:title=""/>
          </v:shape>
          <o:OLEObject Type="Embed" ProgID="Visio.Drawing.15" ShapeID="_x0000_i1025" DrawAspect="Content" ObjectID="_1767729186" r:id="rId10"/>
        </w:object>
      </w:r>
    </w:p>
    <w:p w14:paraId="71E1D199" w14:textId="77777777" w:rsidR="005D23E7" w:rsidRDefault="00904C11">
      <w:pPr>
        <w:pStyle w:val="af3"/>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af3"/>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af3"/>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af3"/>
        <w:ind w:left="360"/>
        <w:rPr>
          <w:rFonts w:ascii="Times New Roman" w:eastAsiaTheme="minorEastAsia" w:hAnsi="Times New Roman" w:cs="Times New Roman"/>
          <w:sz w:val="20"/>
          <w:szCs w:val="20"/>
          <w:lang w:eastAsia="zh-CN"/>
        </w:rPr>
      </w:pPr>
    </w:p>
    <w:p w14:paraId="67F8C64F" w14:textId="77777777" w:rsidR="005D23E7" w:rsidRDefault="00904C11">
      <w:pPr>
        <w:pStyle w:val="af3"/>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af3"/>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af3"/>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af3"/>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af3"/>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af3"/>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af3"/>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af3"/>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af3"/>
        <w:ind w:left="360"/>
        <w:rPr>
          <w:rFonts w:ascii="Times New Roman" w:eastAsiaTheme="minorEastAsia" w:hAnsi="Times New Roman" w:cs="Times New Roman"/>
          <w:sz w:val="20"/>
          <w:szCs w:val="20"/>
          <w:lang w:eastAsia="zh-CN"/>
        </w:rPr>
      </w:pPr>
    </w:p>
    <w:p w14:paraId="2906E9B3" w14:textId="77777777" w:rsidR="005D23E7" w:rsidRDefault="00904C11">
      <w:pPr>
        <w:pStyle w:val="af3"/>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af3"/>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af3"/>
        <w:ind w:left="360"/>
        <w:rPr>
          <w:del w:id="40" w:author="Nokia rev04" w:date="2024-01-23T21:04:00Z"/>
          <w:rFonts w:ascii="Times New Roman" w:eastAsiaTheme="minorEastAsia" w:hAnsi="Times New Roman" w:cs="Times New Roman"/>
          <w:b/>
          <w:sz w:val="20"/>
          <w:szCs w:val="20"/>
          <w:lang w:eastAsia="zh-CN"/>
        </w:rPr>
      </w:pPr>
      <w:del w:id="41"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af3"/>
        <w:numPr>
          <w:ilvl w:val="0"/>
          <w:numId w:val="5"/>
        </w:numPr>
        <w:rPr>
          <w:del w:id="42" w:author="Nokia rev04" w:date="2024-01-23T21:04:00Z"/>
          <w:rFonts w:ascii="Times New Roman" w:eastAsiaTheme="minorEastAsia" w:hAnsi="Times New Roman" w:cs="Times New Roman"/>
          <w:sz w:val="20"/>
          <w:szCs w:val="20"/>
          <w:lang w:eastAsia="zh-CN"/>
        </w:rPr>
      </w:pPr>
      <w:del w:id="43"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af3"/>
        <w:numPr>
          <w:ilvl w:val="0"/>
          <w:numId w:val="5"/>
        </w:numPr>
        <w:rPr>
          <w:del w:id="44" w:author="Nokia rev04" w:date="2024-01-23T21:04:00Z"/>
          <w:rFonts w:ascii="Times New Roman" w:eastAsiaTheme="minorEastAsia" w:hAnsi="Times New Roman" w:cs="Times New Roman"/>
          <w:sz w:val="20"/>
          <w:szCs w:val="20"/>
          <w:lang w:eastAsia="zh-CN"/>
        </w:rPr>
      </w:pPr>
      <w:del w:id="45"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af3"/>
        <w:numPr>
          <w:ilvl w:val="0"/>
          <w:numId w:val="5"/>
        </w:numPr>
        <w:rPr>
          <w:del w:id="46" w:author="Nokia rev04" w:date="2024-01-23T21:04:00Z"/>
          <w:rFonts w:ascii="Times New Roman" w:eastAsiaTheme="minorEastAsia" w:hAnsi="Times New Roman" w:cs="Times New Roman"/>
          <w:sz w:val="20"/>
          <w:szCs w:val="20"/>
          <w:lang w:eastAsia="zh-CN"/>
        </w:rPr>
      </w:pPr>
      <w:del w:id="47"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af3"/>
        <w:ind w:left="360"/>
        <w:rPr>
          <w:del w:id="48"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af3"/>
        <w:ind w:left="360"/>
        <w:rPr>
          <w:del w:id="49" w:author="Nokia rev04" w:date="2024-01-23T21:04:00Z"/>
          <w:rFonts w:ascii="Times New Roman" w:eastAsiaTheme="minorEastAsia" w:hAnsi="Times New Roman" w:cs="Times New Roman"/>
          <w:b/>
          <w:color w:val="000000" w:themeColor="text1"/>
          <w:sz w:val="20"/>
          <w:szCs w:val="20"/>
          <w:lang w:eastAsia="zh-CN"/>
        </w:rPr>
      </w:pPr>
      <w:del w:id="50"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af3"/>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af3"/>
        <w:numPr>
          <w:ilvl w:val="0"/>
          <w:numId w:val="5"/>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af3"/>
        <w:numPr>
          <w:ilvl w:val="0"/>
          <w:numId w:val="5"/>
        </w:numPr>
        <w:rPr>
          <w:del w:id="55" w:author="Nokia rev04" w:date="2024-01-23T21:04:00Z"/>
          <w:rFonts w:ascii="Times New Roman" w:eastAsiaTheme="minorEastAsia" w:hAnsi="Times New Roman" w:cs="Times New Roman"/>
          <w:sz w:val="20"/>
          <w:szCs w:val="20"/>
          <w:lang w:eastAsia="zh-CN"/>
        </w:rPr>
      </w:pPr>
      <w:del w:id="56"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af3"/>
        <w:numPr>
          <w:ilvl w:val="1"/>
          <w:numId w:val="7"/>
        </w:numPr>
        <w:rPr>
          <w:del w:id="57" w:author="Nokia rev04" w:date="2024-01-23T21:04:00Z"/>
          <w:rFonts w:ascii="Times New Roman" w:eastAsiaTheme="minorEastAsia" w:hAnsi="Times New Roman" w:cs="Times New Roman"/>
          <w:sz w:val="20"/>
          <w:szCs w:val="20"/>
          <w:lang w:eastAsia="zh-CN"/>
        </w:rPr>
      </w:pPr>
      <w:del w:id="58"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af3"/>
        <w:numPr>
          <w:ilvl w:val="1"/>
          <w:numId w:val="7"/>
        </w:numPr>
        <w:rPr>
          <w:del w:id="59" w:author="Nokia rev04" w:date="2024-01-23T21:04:00Z"/>
          <w:rFonts w:ascii="Times New Roman" w:eastAsiaTheme="minorEastAsia" w:hAnsi="Times New Roman" w:cs="Times New Roman"/>
          <w:sz w:val="20"/>
          <w:szCs w:val="20"/>
          <w:lang w:eastAsia="zh-CN"/>
        </w:rPr>
      </w:pPr>
      <w:del w:id="60"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af3"/>
        <w:numPr>
          <w:ilvl w:val="1"/>
          <w:numId w:val="7"/>
        </w:numPr>
        <w:rPr>
          <w:del w:id="61" w:author="Nokia rev04" w:date="2024-01-23T21:04:00Z"/>
          <w:rFonts w:ascii="Times New Roman" w:eastAsiaTheme="minorEastAsia" w:hAnsi="Times New Roman" w:cs="Times New Roman"/>
          <w:sz w:val="20"/>
          <w:szCs w:val="20"/>
          <w:lang w:eastAsia="zh-CN"/>
        </w:rPr>
      </w:pPr>
      <w:del w:id="62"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af3"/>
        <w:ind w:left="360"/>
        <w:rPr>
          <w:del w:id="63" w:author="Nokia rev04" w:date="2024-01-23T21:04:00Z"/>
          <w:rFonts w:ascii="Times New Roman" w:eastAsiaTheme="minorEastAsia" w:hAnsi="Times New Roman" w:cs="Times New Roman"/>
          <w:b/>
          <w:sz w:val="20"/>
          <w:szCs w:val="20"/>
          <w:lang w:eastAsia="zh-CN"/>
        </w:rPr>
      </w:pPr>
      <w:del w:id="64"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af3"/>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af3"/>
        <w:numPr>
          <w:ilvl w:val="0"/>
          <w:numId w:val="8"/>
        </w:numPr>
        <w:rPr>
          <w:del w:id="67" w:author="Nokia rev04" w:date="2024-01-23T21:04:00Z"/>
          <w:rFonts w:ascii="Times New Roman" w:eastAsiaTheme="minorEastAsia" w:hAnsi="Times New Roman" w:cs="Times New Roman"/>
          <w:sz w:val="20"/>
          <w:szCs w:val="20"/>
          <w:lang w:eastAsia="zh-CN"/>
        </w:rPr>
      </w:pPr>
      <w:del w:id="68"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af3"/>
        <w:numPr>
          <w:ilvl w:val="0"/>
          <w:numId w:val="8"/>
        </w:numPr>
        <w:rPr>
          <w:del w:id="69" w:author="Nokia rev04" w:date="2024-01-23T21:04:00Z"/>
          <w:rFonts w:ascii="Times New Roman" w:eastAsiaTheme="minorEastAsia" w:hAnsi="Times New Roman" w:cs="Times New Roman"/>
          <w:sz w:val="20"/>
          <w:szCs w:val="20"/>
          <w:lang w:eastAsia="zh-CN"/>
        </w:rPr>
      </w:pPr>
      <w:del w:id="70"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af3"/>
        <w:numPr>
          <w:ilvl w:val="0"/>
          <w:numId w:val="8"/>
        </w:numPr>
        <w:rPr>
          <w:del w:id="71" w:author="Nokia rev04" w:date="2024-01-23T21:04:00Z"/>
          <w:rFonts w:ascii="Times New Roman" w:eastAsiaTheme="minorEastAsia" w:hAnsi="Times New Roman" w:cs="Times New Roman"/>
          <w:sz w:val="20"/>
          <w:szCs w:val="20"/>
          <w:lang w:eastAsia="zh-CN"/>
        </w:rPr>
      </w:pPr>
      <w:del w:id="72"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af3"/>
        <w:numPr>
          <w:ilvl w:val="0"/>
          <w:numId w:val="8"/>
        </w:numPr>
        <w:rPr>
          <w:del w:id="73" w:author="Nokia rev04" w:date="2024-01-23T21:04:00Z"/>
          <w:rFonts w:ascii="Times New Roman" w:eastAsiaTheme="minorEastAsia" w:hAnsi="Times New Roman" w:cs="Times New Roman"/>
          <w:sz w:val="20"/>
          <w:szCs w:val="20"/>
          <w:lang w:eastAsia="zh-CN"/>
        </w:rPr>
      </w:pPr>
      <w:del w:id="74"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af3"/>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5" w:author="Nokia rev04" w:date="2024-01-23T21:07:00Z"/>
          <w:rFonts w:eastAsia="Malgun Gothic"/>
          <w:bCs/>
          <w:lang w:eastAsia="en-GB"/>
        </w:rPr>
      </w:pPr>
      <w:r>
        <w:rPr>
          <w:lang w:eastAsia="zh-CN"/>
        </w:rPr>
        <w:t xml:space="preserve"> </w:t>
      </w:r>
    </w:p>
    <w:p w14:paraId="1EBF5056" w14:textId="7957FB71" w:rsidR="005331EC" w:rsidRDefault="005331EC">
      <w:pPr>
        <w:rPr>
          <w:ins w:id="76" w:author="Nokia rev04" w:date="2024-01-23T21:07:00Z"/>
          <w:lang w:eastAsia="zh-CN"/>
        </w:rPr>
        <w:pPrChange w:id="77" w:author="Nokia rev04" w:date="2024-01-23T21:07:00Z">
          <w:pPr>
            <w:pStyle w:val="af3"/>
            <w:numPr>
              <w:numId w:val="12"/>
            </w:numPr>
            <w:ind w:hanging="360"/>
          </w:pPr>
        </w:pPrChange>
      </w:pPr>
      <w:ins w:id="78"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9" w:author="vivo user2" w:date="2024-01-24T14:45:00Z">
              <w:rPr>
                <w:lang w:eastAsia="zh-CN"/>
              </w:rPr>
            </w:rPrChange>
          </w:rPr>
          <w:t>issue</w:t>
        </w:r>
        <w:del w:id="80" w:author="vivo user2" w:date="2024-01-24T14:44:00Z">
          <w:r w:rsidRPr="00745814" w:rsidDel="00745814">
            <w:rPr>
              <w:highlight w:val="green"/>
              <w:lang w:eastAsia="zh-CN"/>
              <w:rPrChange w:id="81"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2" w:author="vivo user2" w:date="2024-01-24T14:45:00Z">
              <w:rPr>
                <w:lang w:eastAsia="zh-CN"/>
              </w:rPr>
            </w:rPrChange>
          </w:rPr>
          <w:t>.</w:t>
        </w:r>
      </w:ins>
    </w:p>
    <w:p w14:paraId="0CE6B331" w14:textId="2C79BE2C" w:rsidR="005D23E7" w:rsidRDefault="005D23E7">
      <w:pPr>
        <w:pStyle w:val="af3"/>
        <w:ind w:left="360"/>
        <w:rPr>
          <w:rFonts w:ascii="Times New Roman" w:eastAsiaTheme="minorEastAsia" w:hAnsi="Times New Roman" w:cs="Times New Roman"/>
          <w:sz w:val="20"/>
          <w:szCs w:val="20"/>
          <w:lang w:eastAsia="zh-CN"/>
        </w:rPr>
      </w:pPr>
    </w:p>
    <w:p w14:paraId="09751C9F" w14:textId="77777777" w:rsidR="005D23E7" w:rsidRDefault="00904C11">
      <w:pPr>
        <w:pStyle w:val="af3"/>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af3"/>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af3"/>
        <w:ind w:left="360"/>
        <w:rPr>
          <w:del w:id="83" w:author="Nokia rev04" w:date="2024-01-23T21:03:00Z"/>
          <w:rFonts w:ascii="Times New Roman" w:eastAsiaTheme="minorEastAsia" w:hAnsi="Times New Roman" w:cs="Times New Roman"/>
          <w:b/>
          <w:sz w:val="20"/>
          <w:szCs w:val="20"/>
          <w:lang w:eastAsia="zh-CN"/>
        </w:rPr>
      </w:pPr>
      <w:del w:id="84"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af3"/>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af3"/>
        <w:numPr>
          <w:ilvl w:val="0"/>
          <w:numId w:val="5"/>
        </w:numPr>
        <w:rPr>
          <w:del w:id="87" w:author="Nokia rev04" w:date="2024-01-23T21:03:00Z"/>
          <w:rFonts w:ascii="Times New Roman" w:eastAsiaTheme="minorEastAsia" w:hAnsi="Times New Roman" w:cs="Times New Roman"/>
          <w:sz w:val="20"/>
          <w:szCs w:val="20"/>
          <w:lang w:eastAsia="zh-CN"/>
        </w:rPr>
      </w:pPr>
      <w:del w:id="88"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af3"/>
        <w:numPr>
          <w:ilvl w:val="0"/>
          <w:numId w:val="5"/>
        </w:numPr>
        <w:rPr>
          <w:del w:id="89" w:author="Nokia rev04" w:date="2024-01-23T21:03:00Z"/>
          <w:rFonts w:ascii="Times New Roman" w:eastAsiaTheme="minorEastAsia" w:hAnsi="Times New Roman" w:cs="Times New Roman"/>
          <w:sz w:val="20"/>
          <w:szCs w:val="20"/>
          <w:lang w:eastAsia="zh-CN"/>
        </w:rPr>
      </w:pPr>
      <w:del w:id="90"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af3"/>
        <w:ind w:left="360"/>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af3"/>
        <w:numPr>
          <w:ilvl w:val="0"/>
          <w:numId w:val="5"/>
        </w:numPr>
        <w:rPr>
          <w:del w:id="93" w:author="Nokia rev04" w:date="2024-01-23T21:03:00Z"/>
          <w:rFonts w:ascii="Times New Roman" w:eastAsiaTheme="minorEastAsia" w:hAnsi="Times New Roman" w:cs="Times New Roman"/>
          <w:sz w:val="20"/>
          <w:szCs w:val="20"/>
          <w:lang w:eastAsia="zh-CN"/>
        </w:rPr>
      </w:pPr>
      <w:del w:id="94"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af3"/>
        <w:numPr>
          <w:ilvl w:val="0"/>
          <w:numId w:val="5"/>
        </w:numPr>
        <w:rPr>
          <w:del w:id="95" w:author="Nokia rev04" w:date="2024-01-23T21:03:00Z"/>
          <w:rFonts w:ascii="Times New Roman" w:eastAsiaTheme="minorEastAsia" w:hAnsi="Times New Roman" w:cs="Times New Roman"/>
          <w:sz w:val="20"/>
          <w:szCs w:val="20"/>
          <w:lang w:eastAsia="zh-CN"/>
        </w:rPr>
      </w:pPr>
      <w:del w:id="96"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97" w:author="Nokia rev04" w:date="2024-01-23T21:03:00Z"/>
          <w:b/>
          <w:lang w:eastAsia="zh-CN"/>
        </w:rPr>
      </w:pPr>
      <w:del w:id="98"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af3"/>
        <w:numPr>
          <w:ilvl w:val="0"/>
          <w:numId w:val="9"/>
        </w:numPr>
        <w:rPr>
          <w:del w:id="99" w:author="Nokia rev04" w:date="2024-01-23T21:03:00Z"/>
          <w:rFonts w:ascii="Times New Roman" w:eastAsiaTheme="minorEastAsia" w:hAnsi="Times New Roman" w:cs="Times New Roman"/>
          <w:sz w:val="20"/>
          <w:szCs w:val="20"/>
          <w:lang w:eastAsia="zh-CN"/>
        </w:rPr>
      </w:pPr>
      <w:del w:id="100"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af3"/>
        <w:numPr>
          <w:ilvl w:val="0"/>
          <w:numId w:val="9"/>
        </w:numPr>
        <w:rPr>
          <w:del w:id="101" w:author="Nokia rev04" w:date="2024-01-23T21:03:00Z"/>
          <w:rFonts w:ascii="Times New Roman" w:eastAsiaTheme="minorEastAsia" w:hAnsi="Times New Roman" w:cs="Times New Roman"/>
          <w:sz w:val="20"/>
          <w:szCs w:val="20"/>
          <w:lang w:eastAsia="zh-CN"/>
        </w:rPr>
      </w:pPr>
      <w:del w:id="102"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af3"/>
        <w:numPr>
          <w:ilvl w:val="0"/>
          <w:numId w:val="9"/>
        </w:numPr>
        <w:rPr>
          <w:del w:id="103" w:author="Nokia rev04" w:date="2024-01-23T21:03:00Z"/>
          <w:rFonts w:ascii="Times New Roman" w:eastAsiaTheme="minorEastAsia" w:hAnsi="Times New Roman" w:cs="Times New Roman"/>
          <w:sz w:val="20"/>
          <w:szCs w:val="20"/>
          <w:lang w:eastAsia="zh-CN"/>
        </w:rPr>
      </w:pPr>
      <w:del w:id="104"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05" w:author="Nokia rev04" w:date="2024-01-23T21:05:00Z"/>
          <w:lang w:eastAsia="zh-CN"/>
        </w:rPr>
        <w:pPrChange w:id="106" w:author="Nokia rev04" w:date="2024-01-23T21:08:00Z">
          <w:pPr>
            <w:pStyle w:val="af3"/>
            <w:numPr>
              <w:numId w:val="12"/>
            </w:numPr>
            <w:ind w:hanging="360"/>
          </w:pPr>
        </w:pPrChange>
      </w:pPr>
      <w:ins w:id="107" w:author="Nokia rev04" w:date="2024-01-23T21:05:00Z">
        <w:r w:rsidRPr="000E6F81">
          <w:rPr>
            <w:b/>
            <w:bCs/>
            <w:color w:val="auto"/>
            <w:lang w:eastAsia="zh-CN"/>
          </w:rPr>
          <w:t>Observation</w:t>
        </w:r>
      </w:ins>
      <w:ins w:id="108" w:author="Nokia rev04" w:date="2024-01-23T21:08:00Z">
        <w:r>
          <w:rPr>
            <w:b/>
            <w:bCs/>
            <w:color w:val="auto"/>
            <w:lang w:eastAsia="zh-CN"/>
          </w:rPr>
          <w:t xml:space="preserve"> 3</w:t>
        </w:r>
      </w:ins>
      <w:ins w:id="109" w:author="Nokia rev04" w:date="2024-01-23T21:05:00Z">
        <w:r w:rsidRPr="000E6F81">
          <w:rPr>
            <w:b/>
            <w:bCs/>
            <w:color w:val="auto"/>
            <w:lang w:eastAsia="zh-CN"/>
          </w:rPr>
          <w:t>:</w:t>
        </w:r>
      </w:ins>
      <w:ins w:id="110" w:author="Nokia rev04" w:date="2024-01-23T21:08:00Z">
        <w:r>
          <w:rPr>
            <w:b/>
            <w:bCs/>
            <w:color w:val="auto"/>
            <w:lang w:eastAsia="zh-CN"/>
          </w:rPr>
          <w:t xml:space="preserve"> </w:t>
        </w:r>
      </w:ins>
      <w:ins w:id="111" w:author="Nokia rev04" w:date="2024-01-23T21:05:00Z">
        <w:r w:rsidRPr="000E6F81">
          <w:rPr>
            <w:lang w:eastAsia="zh-CN"/>
          </w:rPr>
          <w:t>Case 1 and case 2a require UE-side models and thus overlap with postponed WT 1.2</w:t>
        </w:r>
        <w:r>
          <w:rPr>
            <w:lang w:eastAsia="zh-CN"/>
          </w:rPr>
          <w:t xml:space="preserve">. </w:t>
        </w:r>
        <w:del w:id="112" w:author="vivo user2" w:date="2024-01-24T14:44:00Z">
          <w:r w:rsidRPr="00745814" w:rsidDel="00745814">
            <w:rPr>
              <w:highlight w:val="green"/>
              <w:lang w:eastAsia="zh-CN"/>
              <w:rPrChange w:id="113"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4" w:author="Nokia rev04" w:date="2024-01-23T21:09:00Z"/>
          <w:b/>
          <w:bCs/>
          <w:lang w:eastAsia="zh-CN"/>
        </w:rPr>
      </w:pPr>
    </w:p>
    <w:p w14:paraId="5A0295BF" w14:textId="135AC202" w:rsidR="005331EC" w:rsidRPr="000E6F81" w:rsidRDefault="005331EC" w:rsidP="005331EC">
      <w:pPr>
        <w:rPr>
          <w:ins w:id="115" w:author="Nokia rev04" w:date="2024-01-23T21:05:00Z"/>
          <w:b/>
          <w:bCs/>
          <w:lang w:eastAsia="zh-CN"/>
        </w:rPr>
      </w:pPr>
      <w:ins w:id="116" w:author="Nokia rev04" w:date="2024-01-23T21:05:00Z">
        <w:r w:rsidRPr="000E6F81">
          <w:rPr>
            <w:b/>
            <w:bCs/>
            <w:lang w:eastAsia="zh-CN"/>
          </w:rPr>
          <w:t>Proposal</w:t>
        </w:r>
      </w:ins>
      <w:ins w:id="117" w:author="Nokia rev04" w:date="2024-01-23T21:09:00Z">
        <w:r>
          <w:rPr>
            <w:b/>
            <w:bCs/>
            <w:lang w:eastAsia="zh-CN"/>
          </w:rPr>
          <w:t xml:space="preserve"> 2</w:t>
        </w:r>
      </w:ins>
      <w:ins w:id="118" w:author="Nokia rev04" w:date="2024-01-23T21:05:00Z">
        <w:r w:rsidRPr="000E6F81">
          <w:rPr>
            <w:b/>
            <w:bCs/>
            <w:lang w:eastAsia="zh-CN"/>
          </w:rPr>
          <w:t xml:space="preserve">: </w:t>
        </w:r>
      </w:ins>
      <w:ins w:id="119" w:author="vivo user2" w:date="2024-01-24T14:48:00Z">
        <w:r w:rsidR="00F330AD" w:rsidRPr="00F330AD">
          <w:rPr>
            <w:b/>
            <w:bCs/>
            <w:highlight w:val="green"/>
            <w:lang w:eastAsia="zh-CN"/>
            <w:rPrChange w:id="120" w:author="vivo user2" w:date="2024-01-24T14:48:00Z">
              <w:rPr>
                <w:b/>
                <w:bCs/>
                <w:lang w:eastAsia="zh-CN"/>
              </w:rPr>
            </w:rPrChange>
          </w:rPr>
          <w:t>Mainly</w:t>
        </w:r>
      </w:ins>
      <w:ins w:id="121" w:author="vivo user2" w:date="2024-01-24T14:47:00Z">
        <w:r w:rsidR="00F330AD">
          <w:rPr>
            <w:b/>
            <w:bCs/>
            <w:lang w:eastAsia="zh-CN"/>
          </w:rPr>
          <w:t xml:space="preserve"> f</w:t>
        </w:r>
      </w:ins>
      <w:ins w:id="122" w:author="Nokia rev04" w:date="2024-01-23T21:05:00Z">
        <w:r w:rsidRPr="000E6F81">
          <w:rPr>
            <w:b/>
            <w:bCs/>
            <w:lang w:eastAsia="zh-CN"/>
          </w:rPr>
          <w:t>ocus the key issue</w:t>
        </w:r>
      </w:ins>
      <w:ins w:id="123" w:author="Nokia rev04" w:date="2024-01-23T21:10:00Z">
        <w:r>
          <w:rPr>
            <w:b/>
            <w:bCs/>
            <w:lang w:eastAsia="zh-CN"/>
          </w:rPr>
          <w:t xml:space="preserve"> only</w:t>
        </w:r>
      </w:ins>
      <w:ins w:id="124"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af3"/>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af3"/>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21"/>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4A8FAF25"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w:t>
      </w:r>
      <w:del w:id="125" w:author="EricssonUser" w:date="2024-01-25T15:18:00Z">
        <w:r w:rsidRPr="00EC78CD" w:rsidDel="00EC78CD">
          <w:rPr>
            <w:rFonts w:eastAsia="Yu Mincho"/>
            <w:highlight w:val="yellow"/>
            <w:rPrChange w:id="126" w:author="EricssonUser" w:date="2024-01-25T15:18:00Z">
              <w:rPr>
                <w:rFonts w:eastAsia="Yu Mincho"/>
              </w:rPr>
            </w:rPrChange>
          </w:rPr>
          <w:delText>to LCS</w:delText>
        </w:r>
        <w:r w:rsidDel="00EC78CD">
          <w:rPr>
            <w:rFonts w:eastAsia="Yu Mincho"/>
          </w:rPr>
          <w:delText xml:space="preserve"> </w:delText>
        </w:r>
      </w:del>
      <w:r>
        <w:rPr>
          <w:rFonts w:eastAsia="Yu Mincho"/>
        </w:rPr>
        <w:t xml:space="preserve">to support AI/ML based </w:t>
      </w:r>
      <w:r w:rsidRPr="0069179C">
        <w:rPr>
          <w:rFonts w:eastAsia="Yu Mincho"/>
        </w:rPr>
        <w:t>Positioning</w:t>
      </w:r>
      <w:ins w:id="127" w:author="Samsung r04" w:date="2024-01-23T08:44:00Z">
        <w:r w:rsidRPr="0069179C">
          <w:rPr>
            <w:rFonts w:eastAsia="Yu Mincho"/>
          </w:rPr>
          <w:t xml:space="preserve"> for Cases 2b, 3b</w:t>
        </w:r>
      </w:ins>
      <w:ins w:id="128"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2A8F3B50" w14:textId="77777777" w:rsidR="005D23E7" w:rsidRPr="00901215" w:rsidRDefault="00904C11">
      <w:pPr>
        <w:pStyle w:val="B1"/>
        <w:numPr>
          <w:ilvl w:val="0"/>
          <w:numId w:val="11"/>
        </w:numPr>
        <w:rPr>
          <w:ins w:id="129" w:author="vivo user" w:date="2024-01-12T11:58:00Z"/>
          <w:rFonts w:eastAsia="Malgun Gothic"/>
          <w:lang w:eastAsia="en-GB"/>
        </w:rPr>
      </w:pPr>
      <w:ins w:id="130" w:author="vivo user" w:date="2024-01-12T11:58:00Z">
        <w:r w:rsidRPr="00901215">
          <w:t xml:space="preserve">Study whether and how an AI/ML model </w:t>
        </w:r>
        <w:del w:id="131" w:author="EricssonUser" w:date="2024-01-25T15:17:00Z">
          <w:r w:rsidRPr="00EC78CD" w:rsidDel="00EC78CD">
            <w:rPr>
              <w:highlight w:val="yellow"/>
              <w:rPrChange w:id="132" w:author="EricssonUser" w:date="2024-01-25T15:18:00Z">
                <w:rPr/>
              </w:rPrChange>
            </w:rPr>
            <w:delText>used by the LMF</w:delText>
          </w:r>
          <w:r w:rsidRPr="00901215" w:rsidDel="00EC78CD">
            <w:delText xml:space="preserve"> </w:delText>
          </w:r>
        </w:del>
        <w:r w:rsidRPr="00901215">
          <w:t>for Direct AI/ML positioning (</w:t>
        </w:r>
        <w:r w:rsidRPr="00901215">
          <w:rPr>
            <w:rFonts w:eastAsia="Malgun Gothic"/>
            <w:lang w:eastAsia="en-GB"/>
          </w:rPr>
          <w:t>i.e. case 2b/3b</w:t>
        </w:r>
        <w:r w:rsidRPr="00901215">
          <w:t xml:space="preserve">) is </w:t>
        </w:r>
      </w:ins>
      <w:ins w:id="133" w:author="Samsung r04" w:date="2024-01-23T08:48:00Z">
        <w:r w:rsidRPr="00901215">
          <w:t>handled:</w:t>
        </w:r>
      </w:ins>
    </w:p>
    <w:p w14:paraId="53E33112" w14:textId="2879168B" w:rsidR="005D23E7" w:rsidRPr="00CC1F70" w:rsidRDefault="00904C11">
      <w:pPr>
        <w:pStyle w:val="B1"/>
        <w:numPr>
          <w:ilvl w:val="1"/>
          <w:numId w:val="11"/>
        </w:numPr>
        <w:rPr>
          <w:ins w:id="134" w:author="CATT-dxy1" w:date="2024-01-25T23:05:00Z"/>
          <w:rFonts w:eastAsia="Malgun Gothic" w:hint="eastAsia"/>
          <w:lang w:eastAsia="en-GB"/>
          <w:rPrChange w:id="135" w:author="CATT-dxy1" w:date="2024-01-25T23:05:00Z">
            <w:rPr>
              <w:ins w:id="136" w:author="CATT-dxy1" w:date="2024-01-25T23:05:00Z"/>
              <w:rFonts w:hint="eastAsia"/>
              <w:lang w:eastAsia="zh-CN"/>
            </w:rPr>
          </w:rPrChange>
        </w:rPr>
      </w:pPr>
      <w:ins w:id="137" w:author="Huawei" w:date="2024-01-12T12:23:00Z">
        <w:r w:rsidRPr="0069179C">
          <w:rPr>
            <w:lang w:eastAsia="zh-CN"/>
          </w:rPr>
          <w:t>Which entity</w:t>
        </w:r>
        <w:r w:rsidRPr="0069179C">
          <w:rPr>
            <w:rFonts w:hint="eastAsia"/>
            <w:lang w:eastAsia="zh-CN"/>
          </w:rPr>
          <w:t xml:space="preserve"> </w:t>
        </w:r>
      </w:ins>
      <w:ins w:id="138" w:author="vivo user2" w:date="2024-01-12T14:48:00Z">
        <w:r w:rsidRPr="0069179C">
          <w:rPr>
            <w:lang w:eastAsia="zh-CN"/>
          </w:rPr>
          <w:t xml:space="preserve">trains </w:t>
        </w:r>
      </w:ins>
      <w:ins w:id="139" w:author="Huawei" w:date="2024-01-12T12:23:00Z">
        <w:r w:rsidRPr="0069179C">
          <w:rPr>
            <w:lang w:eastAsia="zh-CN"/>
          </w:rPr>
          <w:t>the model</w:t>
        </w:r>
      </w:ins>
      <w:ins w:id="140" w:author="vivo user" w:date="2024-01-12T11:58:00Z">
        <w:r w:rsidRPr="0069179C">
          <w:rPr>
            <w:rFonts w:eastAsia="Malgun Gothic"/>
            <w:lang w:eastAsia="en-GB"/>
          </w:rPr>
          <w:t xml:space="preserve"> for Direct AI/ML positioning and how the </w:t>
        </w:r>
      </w:ins>
      <w:ins w:id="141" w:author="Huawei" w:date="2024-01-12T12:25:00Z">
        <w:del w:id="142" w:author="vivo user1" w:date="2024-01-25T22:15:00Z">
          <w:r w:rsidRPr="00773B43" w:rsidDel="00773B43">
            <w:rPr>
              <w:rFonts w:eastAsia="Malgun Gothic"/>
              <w:highlight w:val="yellow"/>
              <w:lang w:eastAsia="en-GB"/>
              <w:rPrChange w:id="143" w:author="vivo user1" w:date="2024-01-25T22:16:00Z">
                <w:rPr>
                  <w:rFonts w:eastAsia="Malgun Gothic"/>
                  <w:lang w:eastAsia="en-GB"/>
                </w:rPr>
              </w:rPrChange>
            </w:rPr>
            <w:delText>LMF</w:delText>
          </w:r>
        </w:del>
      </w:ins>
      <w:ins w:id="144" w:author="vivo user1" w:date="2024-01-25T22:15:00Z">
        <w:r w:rsidR="00773B43" w:rsidRPr="00773B43">
          <w:rPr>
            <w:rFonts w:eastAsia="Malgun Gothic"/>
            <w:highlight w:val="yellow"/>
            <w:lang w:eastAsia="en-GB"/>
            <w:rPrChange w:id="145" w:author="vivo user1" w:date="2024-01-25T22:16:00Z">
              <w:rPr>
                <w:rFonts w:eastAsia="Malgun Gothic"/>
                <w:lang w:eastAsia="en-GB"/>
              </w:rPr>
            </w:rPrChange>
          </w:rPr>
          <w:t>Mode</w:t>
        </w:r>
      </w:ins>
      <w:ins w:id="146" w:author="vivo user1" w:date="2024-01-25T22:16:00Z">
        <w:r w:rsidR="00773B43" w:rsidRPr="00773B43">
          <w:rPr>
            <w:rFonts w:eastAsia="Malgun Gothic"/>
            <w:highlight w:val="yellow"/>
            <w:lang w:eastAsia="en-GB"/>
            <w:rPrChange w:id="147" w:author="vivo user1" w:date="2024-01-25T22:16:00Z">
              <w:rPr>
                <w:rFonts w:eastAsia="Malgun Gothic"/>
                <w:lang w:eastAsia="en-GB"/>
              </w:rPr>
            </w:rPrChange>
          </w:rPr>
          <w:t xml:space="preserve">l </w:t>
        </w:r>
      </w:ins>
      <w:ins w:id="148" w:author="vivo user1" w:date="2024-01-25T22:15:00Z">
        <w:r w:rsidR="00773B43" w:rsidRPr="00773B43">
          <w:rPr>
            <w:rFonts w:eastAsia="Malgun Gothic"/>
            <w:highlight w:val="yellow"/>
            <w:lang w:eastAsia="en-GB"/>
            <w:rPrChange w:id="149" w:author="vivo user1" w:date="2024-01-25T22:16:00Z">
              <w:rPr>
                <w:rFonts w:eastAsia="Malgun Gothic"/>
                <w:lang w:eastAsia="en-GB"/>
              </w:rPr>
            </w:rPrChange>
          </w:rPr>
          <w:t>consumer</w:t>
        </w:r>
      </w:ins>
      <w:ins w:id="150" w:author="Huawei" w:date="2024-01-12T12:25:00Z">
        <w:r w:rsidRPr="0069179C">
          <w:rPr>
            <w:rFonts w:eastAsia="Malgun Gothic"/>
            <w:lang w:eastAsia="en-GB"/>
          </w:rPr>
          <w:t xml:space="preserve"> gets </w:t>
        </w:r>
      </w:ins>
      <w:ins w:id="151" w:author="vivo" w:date="2024-01-22T21:57:00Z">
        <w:r w:rsidRPr="0069179C">
          <w:rPr>
            <w:rFonts w:eastAsia="Malgun Gothic"/>
            <w:lang w:eastAsia="en-GB"/>
          </w:rPr>
          <w:t xml:space="preserve">the </w:t>
        </w:r>
      </w:ins>
      <w:ins w:id="152" w:author="vivo user" w:date="2024-01-12T11:58:00Z">
        <w:r w:rsidRPr="0069179C">
          <w:rPr>
            <w:rFonts w:eastAsia="Malgun Gothic"/>
            <w:lang w:eastAsia="en-GB"/>
          </w:rPr>
          <w:t>trained AI/ML model</w:t>
        </w:r>
      </w:ins>
      <w:ins w:id="153" w:author="CATT-dxy1" w:date="2024-01-25T23:06:00Z">
        <w:r w:rsidR="00CC1F70">
          <w:rPr>
            <w:rFonts w:hint="eastAsia"/>
            <w:lang w:eastAsia="zh-CN"/>
          </w:rPr>
          <w:t>;</w:t>
        </w:r>
      </w:ins>
    </w:p>
    <w:p w14:paraId="37EE8557" w14:textId="4862891E" w:rsidR="00CC1F70" w:rsidRPr="0069179C" w:rsidRDefault="00CC1F70">
      <w:pPr>
        <w:pStyle w:val="B1"/>
        <w:numPr>
          <w:ilvl w:val="1"/>
          <w:numId w:val="11"/>
        </w:numPr>
        <w:rPr>
          <w:ins w:id="154" w:author="vivo user" w:date="2024-01-12T11:58:00Z"/>
          <w:rFonts w:eastAsia="Malgun Gothic"/>
          <w:lang w:eastAsia="en-GB"/>
        </w:rPr>
      </w:pPr>
      <w:ins w:id="155" w:author="CATT-dxy1" w:date="2024-01-25T23:05:00Z">
        <w:r>
          <w:rPr>
            <w:rFonts w:hint="eastAsia"/>
            <w:lang w:eastAsia="zh-CN"/>
          </w:rPr>
          <w:t>How the Model consumer use</w:t>
        </w:r>
      </w:ins>
      <w:ins w:id="156" w:author="CATT-dxy1" w:date="2024-01-25T23:06:00Z">
        <w:r>
          <w:rPr>
            <w:rFonts w:hint="eastAsia"/>
            <w:lang w:eastAsia="zh-CN"/>
          </w:rPr>
          <w:t>s</w:t>
        </w:r>
      </w:ins>
      <w:ins w:id="157" w:author="CATT-dxy1" w:date="2024-01-25T23:05:00Z">
        <w:r>
          <w:rPr>
            <w:rFonts w:hint="eastAsia"/>
            <w:lang w:eastAsia="zh-CN"/>
          </w:rPr>
          <w:t xml:space="preserve"> the trained model to perform inference and/or derive UE position;</w:t>
        </w:r>
      </w:ins>
    </w:p>
    <w:p w14:paraId="4DDE648B" w14:textId="690CBB44" w:rsidR="005D23E7" w:rsidRPr="0069179C" w:rsidRDefault="00904C11">
      <w:pPr>
        <w:pStyle w:val="B1"/>
        <w:numPr>
          <w:ilvl w:val="1"/>
          <w:numId w:val="11"/>
        </w:numPr>
        <w:rPr>
          <w:ins w:id="158" w:author="Samsung r04" w:date="2024-01-23T08:48:00Z"/>
          <w:rFonts w:eastAsia="Malgun Gothic"/>
          <w:lang w:eastAsia="en-GB"/>
        </w:rPr>
      </w:pPr>
      <w:ins w:id="159" w:author="vivo user" w:date="2024-01-12T11:58:00Z">
        <w:r w:rsidRPr="0069179C">
          <w:rPr>
            <w:rFonts w:eastAsia="Malgun Gothic"/>
            <w:lang w:eastAsia="en-GB"/>
          </w:rPr>
          <w:t xml:space="preserve">Define procedures for data collection with objective to train AI/ML models </w:t>
        </w:r>
      </w:ins>
      <w:ins w:id="160" w:author="CATT-dxy1" w:date="2024-01-25T23:06:00Z">
        <w:r w:rsidR="00CC1F70">
          <w:rPr>
            <w:rFonts w:hint="eastAsia"/>
            <w:lang w:eastAsia="zh-CN"/>
          </w:rPr>
          <w:t xml:space="preserve">for </w:t>
        </w:r>
        <w:r w:rsidR="00CC1F70" w:rsidRPr="0069179C">
          <w:rPr>
            <w:rFonts w:eastAsia="Malgun Gothic"/>
            <w:lang w:eastAsia="en-GB"/>
          </w:rPr>
          <w:t>Direct AI/ML positioning</w:t>
        </w:r>
        <w:r w:rsidR="00CC1F70">
          <w:rPr>
            <w:rFonts w:hint="eastAsia"/>
            <w:lang w:eastAsia="zh-CN"/>
          </w:rPr>
          <w:t>;</w:t>
        </w:r>
        <w:r w:rsidR="00CC1F70" w:rsidRPr="00CC1F70" w:rsidDel="00773B43">
          <w:rPr>
            <w:rFonts w:eastAsia="Malgun Gothic"/>
            <w:highlight w:val="yellow"/>
            <w:lang w:eastAsia="en-GB"/>
          </w:rPr>
          <w:t xml:space="preserve"> </w:t>
        </w:r>
      </w:ins>
      <w:ins w:id="161" w:author="vivo user" w:date="2024-01-12T11:58:00Z">
        <w:del w:id="162" w:author="vivo user1" w:date="2024-01-25T22:15:00Z">
          <w:r w:rsidRPr="00773B43" w:rsidDel="00773B43">
            <w:rPr>
              <w:rFonts w:eastAsia="Malgun Gothic"/>
              <w:highlight w:val="yellow"/>
              <w:lang w:eastAsia="en-GB"/>
              <w:rPrChange w:id="163" w:author="vivo user1" w:date="2024-01-25T22:15:00Z">
                <w:rPr>
                  <w:rFonts w:eastAsia="Malgun Gothic"/>
                  <w:lang w:eastAsia="en-GB"/>
                </w:rPr>
              </w:rPrChange>
            </w:rPr>
            <w:delText>used by LMF</w:delText>
          </w:r>
        </w:del>
      </w:ins>
    </w:p>
    <w:p w14:paraId="7302A591" w14:textId="20246F09" w:rsidR="001370EA" w:rsidRPr="001370EA" w:rsidRDefault="009537B4">
      <w:pPr>
        <w:pStyle w:val="B1"/>
        <w:numPr>
          <w:ilvl w:val="0"/>
          <w:numId w:val="11"/>
        </w:numPr>
        <w:rPr>
          <w:ins w:id="164" w:author="EricssonUser" w:date="2024-01-24T13:23:00Z"/>
          <w:rFonts w:eastAsia="Malgun Gothic"/>
          <w:lang w:eastAsia="en-GB"/>
          <w:rPrChange w:id="165" w:author="EricssonUser" w:date="2024-01-24T13:23:00Z">
            <w:rPr>
              <w:ins w:id="166" w:author="EricssonUser" w:date="2024-01-24T13:23:00Z"/>
              <w:rFonts w:eastAsia="Malgun Gothic"/>
              <w:highlight w:val="green"/>
              <w:lang w:eastAsia="en-GB"/>
            </w:rPr>
          </w:rPrChange>
        </w:rPr>
        <w:pPrChange w:id="167" w:author="Nokia rev04" w:date="2024-01-24T21:08:00Z">
          <w:pPr>
            <w:pStyle w:val="B1"/>
            <w:numPr>
              <w:numId w:val="11"/>
            </w:numPr>
            <w:ind w:left="284" w:firstLine="0"/>
          </w:pPr>
        </w:pPrChange>
      </w:pPr>
      <w:ins w:id="168" w:author="Samsung r04" w:date="2024-01-23T08:49:00Z">
        <w:r w:rsidRPr="00901215">
          <w:rPr>
            <w:rPrChange w:id="169" w:author="Nokia rev04" w:date="2024-01-24T21:08:00Z">
              <w:rPr>
                <w:rFonts w:eastAsia="Malgun Gothic"/>
                <w:lang w:eastAsia="en-GB"/>
              </w:rPr>
            </w:rPrChange>
          </w:rPr>
          <w:t xml:space="preserve">Whether </w:t>
        </w:r>
      </w:ins>
      <w:ins w:id="170" w:author="CATT-dxy1" w:date="2024-01-24T14:03:00Z">
        <w:r w:rsidRPr="00901215">
          <w:rPr>
            <w:rPrChange w:id="171" w:author="Nokia rev04" w:date="2024-01-24T21:08:00Z">
              <w:rPr>
                <w:rFonts w:eastAsia="Malgun Gothic"/>
                <w:lang w:eastAsia="en-GB"/>
              </w:rPr>
            </w:rPrChange>
          </w:rPr>
          <w:t xml:space="preserve">and how to </w:t>
        </w:r>
      </w:ins>
      <w:ins w:id="172" w:author="CATT-dxy1" w:date="2024-01-24T14:04:00Z">
        <w:r w:rsidRPr="00901215">
          <w:rPr>
            <w:rPrChange w:id="173" w:author="Nokia rev04" w:date="2024-01-24T21:08:00Z">
              <w:rPr>
                <w:rFonts w:eastAsia="Malgun Gothic"/>
                <w:lang w:eastAsia="en-GB"/>
              </w:rPr>
            </w:rPrChange>
          </w:rPr>
          <w:t xml:space="preserve">support AI/ML positioning </w:t>
        </w:r>
        <w:r>
          <w:rPr>
            <w:rFonts w:hint="eastAsia"/>
          </w:rPr>
          <w:t xml:space="preserve">with </w:t>
        </w:r>
      </w:ins>
      <w:ins w:id="174" w:author="Samsung r04" w:date="2024-01-23T08:49:00Z">
        <w:del w:id="175" w:author="CATT-dxy1" w:date="2024-01-24T14:04:00Z">
          <w:r w:rsidRPr="00901215" w:rsidDel="00510C94">
            <w:rPr>
              <w:rPrChange w:id="176" w:author="Nokia rev04" w:date="2024-01-24T21:08:00Z">
                <w:rPr>
                  <w:rFonts w:eastAsia="Malgun Gothic"/>
                  <w:lang w:eastAsia="en-GB"/>
                </w:rPr>
              </w:rPrChange>
            </w:rPr>
            <w:delText xml:space="preserve">any </w:delText>
          </w:r>
        </w:del>
        <w:r w:rsidRPr="00901215">
          <w:rPr>
            <w:rPrChange w:id="177" w:author="Nokia rev04" w:date="2024-01-24T21:08:00Z">
              <w:rPr>
                <w:rFonts w:eastAsia="Malgun Gothic"/>
                <w:lang w:eastAsia="en-GB"/>
              </w:rPr>
            </w:rPrChange>
          </w:rPr>
          <w:t>additional 5GC enhancement</w:t>
        </w:r>
      </w:ins>
      <w:ins w:id="178" w:author="CATT-dxy1" w:date="2024-01-24T14:05:00Z">
        <w:r>
          <w:rPr>
            <w:rFonts w:hint="eastAsia"/>
          </w:rPr>
          <w:t>s</w:t>
        </w:r>
      </w:ins>
      <w:ins w:id="179" w:author="Nokia rev04" w:date="2024-01-24T21:08:00Z">
        <w:r w:rsidR="00901215">
          <w:t>.</w:t>
        </w:r>
      </w:ins>
    </w:p>
    <w:p w14:paraId="37F1CB07" w14:textId="78643664" w:rsidR="000934F5" w:rsidRPr="00901215" w:rsidDel="00773B43" w:rsidRDefault="000934F5">
      <w:pPr>
        <w:pStyle w:val="NO"/>
        <w:ind w:left="284" w:firstLine="0"/>
        <w:rPr>
          <w:del w:id="180" w:author="vivo user1" w:date="2024-01-25T22:15:00Z"/>
          <w:lang w:eastAsia="zh-CN"/>
          <w:rPrChange w:id="181" w:author="Nokia rev04" w:date="2024-01-24T21:05:00Z">
            <w:rPr>
              <w:del w:id="182" w:author="vivo user1" w:date="2024-01-25T22:15:00Z"/>
              <w:rFonts w:eastAsia="Malgun Gothic"/>
              <w:lang w:eastAsia="en-GB"/>
            </w:rPr>
          </w:rPrChange>
        </w:rPr>
        <w:pPrChange w:id="183" w:author="Nokia rev04" w:date="2024-01-24T21:05:00Z">
          <w:pPr>
            <w:pStyle w:val="B1"/>
            <w:ind w:left="284" w:firstLine="0"/>
          </w:pPr>
        </w:pPrChange>
      </w:pPr>
      <w:ins w:id="184" w:author="vivo user2" w:date="2024-01-24T14:37:00Z">
        <w:del w:id="185" w:author="vivo user1" w:date="2024-01-25T22:15:00Z">
          <w:r w:rsidRPr="00901215" w:rsidDel="00773B43">
            <w:rPr>
              <w:highlight w:val="yellow"/>
              <w:lang w:eastAsia="zh-CN"/>
              <w:rPrChange w:id="186" w:author="Nokia rev04" w:date="2024-01-24T21:09:00Z">
                <w:rPr>
                  <w:rFonts w:eastAsia="Malgun Gothic"/>
                  <w:lang w:eastAsia="en-GB"/>
                </w:rPr>
              </w:rPrChange>
            </w:rPr>
            <w:delText>Note</w:delText>
          </w:r>
        </w:del>
      </w:ins>
      <w:ins w:id="187" w:author="Nokia rev04" w:date="2024-01-24T21:05:00Z">
        <w:del w:id="188" w:author="vivo user1" w:date="2024-01-25T22:15:00Z">
          <w:r w:rsidR="00901215" w:rsidRPr="00901215" w:rsidDel="00773B43">
            <w:rPr>
              <w:highlight w:val="yellow"/>
              <w:lang w:eastAsia="zh-CN"/>
              <w:rPrChange w:id="189" w:author="Nokia rev04" w:date="2024-01-24T21:09:00Z">
                <w:rPr>
                  <w:lang w:eastAsia="zh-CN"/>
                </w:rPr>
              </w:rPrChange>
            </w:rPr>
            <w:delText>NOTE 1</w:delText>
          </w:r>
        </w:del>
      </w:ins>
      <w:ins w:id="190" w:author="vivo user2" w:date="2024-01-24T14:37:00Z">
        <w:del w:id="191" w:author="vivo user1" w:date="2024-01-25T22:15:00Z">
          <w:r w:rsidRPr="00901215" w:rsidDel="00773B43">
            <w:rPr>
              <w:highlight w:val="yellow"/>
              <w:lang w:eastAsia="zh-CN"/>
              <w:rPrChange w:id="192" w:author="Nokia rev04" w:date="2024-01-24T21:09:00Z">
                <w:rPr>
                  <w:rFonts w:eastAsia="Malgun Gothic"/>
                  <w:lang w:eastAsia="en-GB"/>
                </w:rPr>
              </w:rPrChange>
            </w:rPr>
            <w:delText xml:space="preserve">: </w:delText>
          </w:r>
        </w:del>
      </w:ins>
      <w:ins w:id="193" w:author="vivo user2" w:date="2024-01-24T14:38:00Z">
        <w:del w:id="194" w:author="vivo user1" w:date="2024-01-25T22:15:00Z">
          <w:r w:rsidRPr="00901215" w:rsidDel="00773B43">
            <w:rPr>
              <w:highlight w:val="yellow"/>
              <w:lang w:eastAsia="zh-CN"/>
              <w:rPrChange w:id="195" w:author="Nokia rev04" w:date="2024-01-24T21:09:00Z">
                <w:rPr>
                  <w:rFonts w:eastAsia="Malgun Gothic"/>
                  <w:lang w:eastAsia="en-GB"/>
                </w:rPr>
              </w:rPrChange>
            </w:rPr>
            <w:delText xml:space="preserve">It is </w:delText>
          </w:r>
        </w:del>
      </w:ins>
      <w:ins w:id="196" w:author="vivo user2" w:date="2024-01-24T14:39:00Z">
        <w:del w:id="197" w:author="vivo user1" w:date="2024-01-25T22:15:00Z">
          <w:r w:rsidRPr="00901215" w:rsidDel="00773B43">
            <w:rPr>
              <w:highlight w:val="yellow"/>
              <w:lang w:eastAsia="zh-CN"/>
              <w:rPrChange w:id="198" w:author="Nokia rev04" w:date="2024-01-24T21:09:00Z">
                <w:rPr>
                  <w:rFonts w:eastAsia="Malgun Gothic"/>
                  <w:lang w:eastAsia="en-GB"/>
                </w:rPr>
              </w:rPrChange>
            </w:rPr>
            <w:delText>assumed</w:delText>
          </w:r>
        </w:del>
      </w:ins>
      <w:ins w:id="199" w:author="Nokia rev04" w:date="2024-01-24T21:06:00Z">
        <w:del w:id="200" w:author="vivo user1" w:date="2024-01-25T22:15:00Z">
          <w:r w:rsidR="00901215" w:rsidRPr="00901215" w:rsidDel="00773B43">
            <w:rPr>
              <w:highlight w:val="yellow"/>
              <w:lang w:eastAsia="zh-CN"/>
              <w:rPrChange w:id="201" w:author="Nokia rev04" w:date="2024-01-24T21:09:00Z">
                <w:rPr>
                  <w:lang w:eastAsia="zh-CN"/>
                </w:rPr>
              </w:rPrChange>
            </w:rPr>
            <w:delText xml:space="preserve"> that</w:delText>
          </w:r>
        </w:del>
      </w:ins>
      <w:ins w:id="202" w:author="vivo user2" w:date="2024-01-24T14:39:00Z">
        <w:del w:id="203" w:author="vivo user1" w:date="2024-01-25T22:15:00Z">
          <w:r w:rsidRPr="00901215" w:rsidDel="00773B43">
            <w:rPr>
              <w:highlight w:val="yellow"/>
              <w:lang w:eastAsia="zh-CN"/>
              <w:rPrChange w:id="204" w:author="Nokia rev04" w:date="2024-01-24T21:09:00Z">
                <w:rPr>
                  <w:rFonts w:eastAsia="Malgun Gothic"/>
                  <w:lang w:eastAsia="en-GB"/>
                </w:rPr>
              </w:rPrChange>
            </w:rPr>
            <w:delText xml:space="preserve"> </w:delText>
          </w:r>
        </w:del>
      </w:ins>
      <w:ins w:id="205" w:author="vivo user2" w:date="2024-01-24T14:38:00Z">
        <w:del w:id="206" w:author="vivo user1" w:date="2024-01-25T22:15:00Z">
          <w:r w:rsidRPr="00901215" w:rsidDel="00773B43">
            <w:rPr>
              <w:highlight w:val="yellow"/>
              <w:lang w:eastAsia="zh-CN"/>
              <w:rPrChange w:id="207" w:author="Nokia rev04" w:date="2024-01-24T21:09:00Z">
                <w:rPr>
                  <w:rFonts w:eastAsia="Malgun Gothic"/>
                  <w:lang w:eastAsia="en-GB"/>
                </w:rPr>
              </w:rPrChange>
            </w:rPr>
            <w:delText>the LMF that uses the trained AI/ML model perform</w:delText>
          </w:r>
        </w:del>
      </w:ins>
      <w:ins w:id="208" w:author="Nokia rev04" w:date="2024-01-24T21:06:00Z">
        <w:del w:id="209" w:author="vivo user1" w:date="2024-01-25T22:15:00Z">
          <w:r w:rsidR="00901215" w:rsidRPr="00901215" w:rsidDel="00773B43">
            <w:rPr>
              <w:highlight w:val="yellow"/>
              <w:lang w:eastAsia="zh-CN"/>
              <w:rPrChange w:id="210" w:author="Nokia rev04" w:date="2024-01-24T21:09:00Z">
                <w:rPr>
                  <w:lang w:eastAsia="zh-CN"/>
                </w:rPr>
              </w:rPrChange>
            </w:rPr>
            <w:delText>s</w:delText>
          </w:r>
        </w:del>
      </w:ins>
      <w:ins w:id="211" w:author="vivo user2" w:date="2024-01-24T14:38:00Z">
        <w:del w:id="212" w:author="vivo user1" w:date="2024-01-25T22:15:00Z">
          <w:r w:rsidRPr="00901215" w:rsidDel="00773B43">
            <w:rPr>
              <w:highlight w:val="yellow"/>
              <w:lang w:eastAsia="zh-CN"/>
              <w:rPrChange w:id="213" w:author="Nokia rev04" w:date="2024-01-24T21:09:00Z">
                <w:rPr>
                  <w:rFonts w:eastAsia="Malgun Gothic"/>
                  <w:lang w:eastAsia="en-GB"/>
                </w:rPr>
              </w:rPrChange>
            </w:rPr>
            <w:delText xml:space="preserve"> inferenc</w:delText>
          </w:r>
        </w:del>
      </w:ins>
      <w:ins w:id="214" w:author="Nokia rev04" w:date="2024-01-24T21:07:00Z">
        <w:del w:id="215" w:author="vivo user1" w:date="2024-01-25T22:15:00Z">
          <w:r w:rsidR="00901215" w:rsidRPr="00901215" w:rsidDel="00773B43">
            <w:rPr>
              <w:highlight w:val="yellow"/>
              <w:lang w:eastAsia="zh-CN"/>
              <w:rPrChange w:id="216" w:author="Nokia rev04" w:date="2024-01-24T21:09:00Z">
                <w:rPr>
                  <w:lang w:eastAsia="zh-CN"/>
                </w:rPr>
              </w:rPrChange>
            </w:rPr>
            <w:delText>e</w:delText>
          </w:r>
        </w:del>
      </w:ins>
      <w:ins w:id="217" w:author="vivo user2" w:date="2024-01-24T14:38:00Z">
        <w:del w:id="218" w:author="vivo user1" w:date="2024-01-25T22:15:00Z">
          <w:r w:rsidRPr="00901215" w:rsidDel="00773B43">
            <w:rPr>
              <w:highlight w:val="yellow"/>
              <w:lang w:eastAsia="zh-CN"/>
              <w:rPrChange w:id="219" w:author="Nokia rev04" w:date="2024-01-24T21:09:00Z">
                <w:rPr>
                  <w:rFonts w:eastAsia="Malgun Gothic"/>
                  <w:lang w:eastAsia="en-GB"/>
                </w:rPr>
              </w:rPrChange>
            </w:rPr>
            <w:delText xml:space="preserve"> and derives </w:delText>
          </w:r>
        </w:del>
      </w:ins>
      <w:ins w:id="220" w:author="Nokia rev04" w:date="2024-01-24T21:07:00Z">
        <w:del w:id="221" w:author="vivo user1" w:date="2024-01-25T22:15:00Z">
          <w:r w:rsidR="00901215" w:rsidRPr="00901215" w:rsidDel="00773B43">
            <w:rPr>
              <w:highlight w:val="yellow"/>
              <w:lang w:eastAsia="zh-CN"/>
              <w:rPrChange w:id="222" w:author="Nokia rev04" w:date="2024-01-24T21:09:00Z">
                <w:rPr>
                  <w:lang w:eastAsia="zh-CN"/>
                </w:rPr>
              </w:rPrChange>
            </w:rPr>
            <w:delText xml:space="preserve">the </w:delText>
          </w:r>
        </w:del>
      </w:ins>
      <w:ins w:id="223" w:author="vivo user2" w:date="2024-01-24T14:38:00Z">
        <w:del w:id="224" w:author="vivo user1" w:date="2024-01-25T22:15:00Z">
          <w:r w:rsidRPr="00901215" w:rsidDel="00773B43">
            <w:rPr>
              <w:highlight w:val="yellow"/>
              <w:lang w:eastAsia="zh-CN"/>
              <w:rPrChange w:id="225" w:author="Nokia rev04" w:date="2024-01-24T21:09:00Z">
                <w:rPr>
                  <w:rFonts w:eastAsia="Malgun Gothic"/>
                  <w:lang w:eastAsia="en-GB"/>
                </w:rPr>
              </w:rPrChange>
            </w:rPr>
            <w:delText xml:space="preserve">UE </w:delText>
          </w:r>
        </w:del>
      </w:ins>
      <w:ins w:id="226" w:author="vivo user2" w:date="2024-01-24T14:39:00Z">
        <w:del w:id="227" w:author="vivo user1" w:date="2024-01-25T22:15:00Z">
          <w:r w:rsidR="00316E68" w:rsidRPr="00901215" w:rsidDel="00773B43">
            <w:rPr>
              <w:highlight w:val="yellow"/>
              <w:lang w:eastAsia="zh-CN"/>
              <w:rPrChange w:id="228" w:author="Nokia rev04" w:date="2024-01-24T21:09:00Z">
                <w:rPr>
                  <w:rFonts w:eastAsia="Malgun Gothic"/>
                  <w:highlight w:val="green"/>
                  <w:lang w:eastAsia="en-GB"/>
                </w:rPr>
              </w:rPrChange>
            </w:rPr>
            <w:delText>position, which is LMF implementation</w:delText>
          </w:r>
          <w:r w:rsidR="00316E68" w:rsidRPr="00901215" w:rsidDel="00773B43">
            <w:rPr>
              <w:lang w:eastAsia="zh-CN"/>
              <w:rPrChange w:id="229" w:author="Nokia rev04" w:date="2024-01-24T21:05:00Z">
                <w:rPr>
                  <w:rFonts w:eastAsia="Malgun Gothic"/>
                  <w:highlight w:val="green"/>
                  <w:lang w:eastAsia="en-GB"/>
                </w:rPr>
              </w:rPrChange>
            </w:rPr>
            <w:delText>.</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30" w:author="Samsung r04" w:date="2024-01-23T08:47:00Z">
        <w:r w:rsidRPr="0069179C">
          <w:rPr>
            <w:rFonts w:eastAsia="Gulim"/>
            <w:lang w:eastAsia="ko-KR"/>
          </w:rPr>
          <w:t>LMF</w:t>
        </w:r>
        <w:bookmarkStart w:id="231" w:name="_GoBack"/>
        <w:bookmarkEnd w:id="231"/>
        <w:r w:rsidRPr="0069179C">
          <w:rPr>
            <w:rFonts w:eastAsia="Gulim"/>
            <w:lang w:eastAsia="ko-KR"/>
          </w:rPr>
          <w:t xml:space="preserve">-side models for </w:t>
        </w:r>
      </w:ins>
      <w:r w:rsidRPr="0069179C">
        <w:rPr>
          <w:rFonts w:eastAsia="Malgun Gothic"/>
          <w:lang w:eastAsia="en-GB"/>
        </w:rPr>
        <w:t>AI/ML based positioning.</w:t>
      </w:r>
      <w:r w:rsidRPr="0069179C">
        <w:rPr>
          <w:rFonts w:eastAsia="Yu Mincho"/>
        </w:rPr>
        <w:t xml:space="preserve"> </w:t>
      </w:r>
    </w:p>
    <w:p w14:paraId="424AE0DE" w14:textId="644F784A" w:rsidR="005D23E7" w:rsidRPr="0069179C" w:rsidRDefault="00904C11">
      <w:pPr>
        <w:pStyle w:val="NO"/>
        <w:ind w:left="284" w:firstLine="0"/>
        <w:rPr>
          <w:ins w:id="232" w:author="vivo user2" w:date="2024-01-12T14:52:00Z"/>
          <w:lang w:eastAsia="zh-CN"/>
        </w:rPr>
      </w:pPr>
      <w:ins w:id="233" w:author="vivo user2" w:date="2024-01-12T14:51:00Z">
        <w:r w:rsidRPr="0069179C">
          <w:rPr>
            <w:lang w:eastAsia="zh-CN"/>
          </w:rPr>
          <w:t>NOTE</w:t>
        </w:r>
      </w:ins>
      <w:ins w:id="234" w:author="Nokia rev04" w:date="2024-01-24T21:05:00Z">
        <w:r w:rsidR="00901215">
          <w:rPr>
            <w:lang w:eastAsia="zh-CN"/>
          </w:rPr>
          <w:t> </w:t>
        </w:r>
      </w:ins>
      <w:ins w:id="235" w:author="vivo user2" w:date="2024-01-12T14:51:00Z">
        <w:del w:id="236" w:author="Nokia rev04" w:date="2024-01-24T21:05:00Z">
          <w:r w:rsidRPr="0069179C" w:rsidDel="00901215">
            <w:rPr>
              <w:lang w:eastAsia="zh-CN"/>
            </w:rPr>
            <w:delText>1</w:delText>
          </w:r>
        </w:del>
      </w:ins>
      <w:ins w:id="237" w:author="Nokia rev04" w:date="2024-01-24T21:05:00Z">
        <w:r w:rsidR="00901215">
          <w:rPr>
            <w:lang w:eastAsia="zh-CN"/>
          </w:rPr>
          <w:t>2</w:t>
        </w:r>
      </w:ins>
      <w:r w:rsidRPr="0069179C">
        <w:rPr>
          <w:lang w:eastAsia="zh-CN"/>
        </w:rPr>
        <w:t>: UE data collection, model delivery and transfer to the UE and model identification/management are not within the scope of this key issue.</w:t>
      </w:r>
    </w:p>
    <w:p w14:paraId="4DA169CF" w14:textId="49F5C852" w:rsidR="005D23E7" w:rsidRPr="0069179C" w:rsidRDefault="00F60347">
      <w:pPr>
        <w:pStyle w:val="NO"/>
        <w:spacing w:before="120" w:after="120"/>
        <w:ind w:left="284"/>
        <w:rPr>
          <w:ins w:id="238" w:author="vivo" w:date="2024-01-22T22:43:00Z"/>
        </w:rPr>
        <w:pPrChange w:id="239" w:author="vivo" w:date="2024-01-22T22:50:00Z">
          <w:pPr>
            <w:spacing w:before="120" w:after="120"/>
            <w:ind w:left="284"/>
          </w:pPr>
        </w:pPrChange>
      </w:pPr>
      <w:r w:rsidRPr="0069179C">
        <w:t xml:space="preserve">        </w:t>
      </w:r>
      <w:ins w:id="240" w:author="vivo user2" w:date="2024-01-12T14:52:00Z">
        <w:r w:rsidR="00904C11" w:rsidRPr="0069179C">
          <w:t>NOTE</w:t>
        </w:r>
        <w:del w:id="241" w:author="Nokia rev04" w:date="2024-01-24T21:05:00Z">
          <w:r w:rsidR="00904C11" w:rsidRPr="0069179C" w:rsidDel="00901215">
            <w:delText>2</w:delText>
          </w:r>
        </w:del>
      </w:ins>
      <w:ins w:id="242" w:author="Nokia rev04" w:date="2024-01-24T21:05:00Z">
        <w:r w:rsidR="00901215">
          <w:t> 3</w:t>
        </w:r>
      </w:ins>
      <w:ins w:id="243" w:author="vivo user2" w:date="2024-01-12T14:52:00Z">
        <w:r w:rsidR="00904C11" w:rsidRPr="0069179C">
          <w:t>: What data to be collected for the model training/model inference/model performance monitoring for LMF-sided model needs to be coordinated with RAN WG.</w:t>
        </w:r>
      </w:ins>
    </w:p>
    <w:p w14:paraId="4464F6C7" w14:textId="46615C73" w:rsidR="005D23E7" w:rsidRPr="005D23E7" w:rsidRDefault="00904C11">
      <w:pPr>
        <w:pStyle w:val="NO"/>
        <w:spacing w:before="120" w:after="120"/>
        <w:ind w:left="284" w:firstLine="0"/>
        <w:rPr>
          <w:ins w:id="244" w:author="vivo user2" w:date="2024-01-12T14:52:00Z"/>
          <w:rFonts w:eastAsia="Yu Mincho"/>
          <w:lang w:eastAsia="zh-CN"/>
          <w:rPrChange w:id="245" w:author="vivo" w:date="2024-01-22T22:43:00Z">
            <w:rPr>
              <w:ins w:id="246" w:author="vivo user2" w:date="2024-01-12T14:52:00Z"/>
              <w:rFonts w:eastAsia="Yu Mincho"/>
            </w:rPr>
          </w:rPrChange>
        </w:rPr>
        <w:pPrChange w:id="247" w:author="vivo" w:date="2024-01-22T22:50:00Z">
          <w:pPr>
            <w:spacing w:before="120" w:after="120"/>
            <w:ind w:left="284"/>
          </w:pPr>
        </w:pPrChange>
      </w:pPr>
      <w:ins w:id="248" w:author="vivo" w:date="2024-01-22T22:45:00Z">
        <w:r w:rsidRPr="0069179C">
          <w:rPr>
            <w:lang w:eastAsia="zh-CN"/>
          </w:rPr>
          <w:t>NOTE</w:t>
        </w:r>
        <w:del w:id="249" w:author="Nokia rev04" w:date="2024-01-24T21:06:00Z">
          <w:r w:rsidRPr="0069179C" w:rsidDel="00901215">
            <w:rPr>
              <w:lang w:eastAsia="zh-CN"/>
            </w:rPr>
            <w:delText>3</w:delText>
          </w:r>
        </w:del>
      </w:ins>
      <w:ins w:id="250" w:author="Nokia rev04" w:date="2024-01-24T21:06:00Z">
        <w:r w:rsidR="00901215">
          <w:rPr>
            <w:lang w:eastAsia="zh-CN"/>
          </w:rPr>
          <w:t> 4</w:t>
        </w:r>
      </w:ins>
      <w:ins w:id="251" w:author="vivo" w:date="2024-01-22T22:43:00Z">
        <w:r w:rsidRPr="0069179C">
          <w:rPr>
            <w:lang w:eastAsia="zh-CN"/>
          </w:rPr>
          <w:t>:</w:t>
        </w:r>
      </w:ins>
      <w:ins w:id="252" w:author="vivo" w:date="2024-01-22T22:45:00Z">
        <w:r w:rsidRPr="0069179C">
          <w:rPr>
            <w:lang w:eastAsia="zh-CN"/>
          </w:rPr>
          <w:t xml:space="preserve"> </w:t>
        </w:r>
      </w:ins>
      <w:ins w:id="253" w:author="EricssonUser" w:date="2024-01-23T17:14:00Z">
        <w:r w:rsidR="0069179C">
          <w:rPr>
            <w:lang w:eastAsia="zh-CN"/>
          </w:rPr>
          <w:t xml:space="preserve">Any </w:t>
        </w:r>
      </w:ins>
      <w:ins w:id="254" w:author="vivo" w:date="2024-01-22T22:44:00Z">
        <w:del w:id="255" w:author="EricssonUser" w:date="2024-01-23T17:14:00Z">
          <w:r w:rsidRPr="0069179C" w:rsidDel="0069179C">
            <w:rPr>
              <w:lang w:eastAsia="zh-CN"/>
            </w:rPr>
            <w:delText>O</w:delText>
          </w:r>
        </w:del>
      </w:ins>
      <w:ins w:id="256" w:author="vivo" w:date="2024-01-22T22:43:00Z">
        <w:del w:id="257" w:author="EricssonUser" w:date="2024-01-23T17:14:00Z">
          <w:r w:rsidRPr="0069179C" w:rsidDel="0069179C">
            <w:rPr>
              <w:lang w:eastAsia="zh-CN"/>
            </w:rPr>
            <w:delText>ther</w:delText>
          </w:r>
          <w:r w:rsidRPr="0069179C" w:rsidDel="0069179C">
            <w:rPr>
              <w:lang w:eastAsia="zh-CN"/>
              <w:rPrChange w:id="258" w:author="vivo" w:date="2024-01-22T22:50:00Z">
                <w:rPr>
                  <w:rStyle w:val="1Char"/>
                  <w:rFonts w:ascii="Microsoft YaHei UI Light" w:eastAsia="Microsoft YaHei UI Light" w:hAnsi="Microsoft YaHei UI Light"/>
                  <w:sz w:val="21"/>
                  <w:szCs w:val="21"/>
                </w:rPr>
              </w:rPrChange>
            </w:rPr>
            <w:delText xml:space="preserve"> </w:delText>
          </w:r>
        </w:del>
        <w:r w:rsidRPr="0069179C">
          <w:rPr>
            <w:lang w:eastAsia="zh-CN"/>
            <w:rPrChange w:id="259" w:author="vivo" w:date="2024-01-22T22:50:00Z">
              <w:rPr>
                <w:rStyle w:val="lfpsio"/>
                <w:rFonts w:ascii="Microsoft YaHei UI Light" w:eastAsia="Microsoft YaHei UI Light" w:hAnsi="Microsoft YaHei UI Light"/>
                <w:sz w:val="21"/>
                <w:szCs w:val="21"/>
              </w:rPr>
            </w:rPrChange>
          </w:rPr>
          <w:t xml:space="preserve">potential impacts </w:t>
        </w:r>
      </w:ins>
      <w:ins w:id="260" w:author="vivo" w:date="2024-01-22T22:44:00Z">
        <w:r w:rsidRPr="0069179C">
          <w:rPr>
            <w:lang w:eastAsia="zh-CN"/>
            <w:rPrChange w:id="261" w:author="vivo" w:date="2024-01-22T22:50:00Z">
              <w:rPr>
                <w:rStyle w:val="lfpsio"/>
                <w:rFonts w:ascii="Microsoft YaHei UI Light" w:eastAsia="Microsoft YaHei UI Light" w:hAnsi="Microsoft YaHei UI Light"/>
                <w:sz w:val="21"/>
                <w:szCs w:val="21"/>
              </w:rPr>
            </w:rPrChange>
          </w:rPr>
          <w:t>for</w:t>
        </w:r>
      </w:ins>
      <w:ins w:id="262" w:author="vivo" w:date="2024-01-22T22:43:00Z">
        <w:r w:rsidRPr="0069179C">
          <w:rPr>
            <w:lang w:eastAsia="zh-CN"/>
            <w:rPrChange w:id="263" w:author="vivo" w:date="2024-01-22T22:50:00Z">
              <w:rPr>
                <w:rStyle w:val="lfpsio"/>
                <w:rFonts w:ascii="Microsoft YaHei UI Light" w:eastAsia="Microsoft YaHei UI Light" w:hAnsi="Microsoft YaHei UI Light"/>
                <w:sz w:val="21"/>
                <w:szCs w:val="21"/>
              </w:rPr>
            </w:rPrChange>
          </w:rPr>
          <w:t xml:space="preserve"> case1/2a/3a</w:t>
        </w:r>
      </w:ins>
      <w:ins w:id="264" w:author="vivo" w:date="2024-01-22T22:44:00Z">
        <w:r w:rsidRPr="0069179C">
          <w:rPr>
            <w:lang w:eastAsia="zh-CN"/>
            <w:rPrChange w:id="265" w:author="vivo" w:date="2024-01-22T22:50:00Z">
              <w:rPr>
                <w:rStyle w:val="lfpsio"/>
                <w:rFonts w:ascii="Microsoft YaHei UI Light" w:eastAsia="Microsoft YaHei UI Light" w:hAnsi="Microsoft YaHei UI Light"/>
                <w:sz w:val="21"/>
                <w:szCs w:val="21"/>
              </w:rPr>
            </w:rPrChange>
          </w:rPr>
          <w:t xml:space="preserve"> </w:t>
        </w:r>
      </w:ins>
      <w:ins w:id="266"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67" w:author="vivo user2" w:date="2024-01-24T09:21:00Z">
        <w:r w:rsidR="00C7601D" w:rsidRPr="0066193D">
          <w:t xml:space="preserve"> </w:t>
        </w:r>
      </w:ins>
      <w:ins w:id="268" w:author="vivo user2" w:date="2024-01-24T09:23:00Z">
        <w:r w:rsidR="00C7601D" w:rsidRPr="00C7601D">
          <w:rPr>
            <w:highlight w:val="green"/>
            <w:rPrChange w:id="269" w:author="vivo user2" w:date="2024-01-24T09:24:00Z">
              <w:rPr/>
            </w:rPrChange>
          </w:rPr>
          <w:t xml:space="preserve">and any potential </w:t>
        </w:r>
      </w:ins>
      <w:ins w:id="270" w:author="vivo user2" w:date="2024-01-24T09:25:00Z">
        <w:r w:rsidR="0066193D">
          <w:rPr>
            <w:highlight w:val="green"/>
          </w:rPr>
          <w:t xml:space="preserve">alignment </w:t>
        </w:r>
      </w:ins>
      <w:ins w:id="271" w:author="vivo user2" w:date="2024-01-24T09:21:00Z">
        <w:r w:rsidR="00C7601D" w:rsidRPr="00C7601D">
          <w:rPr>
            <w:highlight w:val="green"/>
            <w:rPrChange w:id="272" w:author="vivo user2" w:date="2024-01-24T09:24:00Z">
              <w:rPr/>
            </w:rPrChange>
          </w:rPr>
          <w:t>work will be based on the possible requirements defined by RAN WGs considering the conclusions in 3GPP TR 38.843</w:t>
        </w:r>
      </w:ins>
      <w:ins w:id="273" w:author="EricssonUser" w:date="2024-01-23T17:15:00Z">
        <w:r w:rsidR="0069179C" w:rsidRPr="00C7601D">
          <w:rPr>
            <w:rFonts w:eastAsia="Malgun Gothic"/>
            <w:highlight w:val="green"/>
            <w:lang w:eastAsia="en-GB"/>
            <w:rPrChange w:id="274" w:author="vivo user2" w:date="2024-01-24T09:24:00Z">
              <w:rPr>
                <w:rFonts w:eastAsia="Malgun Gothic"/>
                <w:lang w:eastAsia="en-GB"/>
              </w:rPr>
            </w:rPrChange>
          </w:rPr>
          <w:t>.</w:t>
        </w:r>
      </w:ins>
      <w:ins w:id="275" w:author="vivo" w:date="2024-01-22T22:50:00Z">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6EF18" w14:textId="77777777" w:rsidR="00F90210" w:rsidRDefault="00F90210">
      <w:pPr>
        <w:spacing w:after="0"/>
      </w:pPr>
      <w:r>
        <w:separator/>
      </w:r>
    </w:p>
  </w:endnote>
  <w:endnote w:type="continuationSeparator" w:id="0">
    <w:p w14:paraId="4E986BB1" w14:textId="77777777" w:rsidR="00F90210" w:rsidRDefault="00F90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8CF001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F609A" w14:textId="77777777" w:rsidR="00F90210" w:rsidRDefault="00F90210">
      <w:pPr>
        <w:spacing w:after="0"/>
      </w:pPr>
      <w:r>
        <w:separator/>
      </w:r>
    </w:p>
  </w:footnote>
  <w:footnote w:type="continuationSeparator" w:id="0">
    <w:p w14:paraId="15483A3B" w14:textId="77777777" w:rsidR="00F90210" w:rsidRDefault="00F902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C1F70">
      <w:rPr>
        <w:rFonts w:ascii="Arial" w:hAnsi="Arial" w:cs="Arial"/>
        <w:b/>
        <w:bCs/>
        <w:noProof/>
        <w:sz w:val="18"/>
        <w:lang w:val="fr-FR"/>
      </w:rPr>
      <w:t>6</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vivo user1">
    <w15:presenceInfo w15:providerId="None" w15:userId="vivo user1"/>
  </w15:person>
  <w15:person w15:author="EricssonUser">
    <w15:presenceInfo w15:providerId="None" w15:userId="EricssonUser"/>
  </w15:person>
  <w15:person w15:author="Nokia rev04">
    <w15:presenceInfo w15:providerId="None" w15:userId="Nokia rev04"/>
  </w15:person>
  <w15:person w15:author="Samsung r04">
    <w15:presenceInfo w15:providerId="None" w15:userId="Samsung r04"/>
  </w15:person>
  <w15:person w15:author="vivo user">
    <w15:presenceInfo w15:providerId="None" w15:userId="vivo user"/>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4BA4"/>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B43"/>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6E5D"/>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3DF8"/>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1D5"/>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1F70"/>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C78CD"/>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210"/>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qFormat/>
    <w:rPr>
      <w:rFonts w:ascii="Tahoma" w:hAnsi="Tahoma" w:cs="Tahoma"/>
      <w:color w:val="000000"/>
      <w:sz w:val="16"/>
      <w:szCs w:val="16"/>
      <w:lang w:val="en-GB" w:eastAsia="ja-JP"/>
    </w:rPr>
  </w:style>
  <w:style w:type="character" w:customStyle="1" w:styleId="Char">
    <w:name w:val="批注文字 Char"/>
    <w:link w:val="a4"/>
    <w:qFormat/>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正文文本 Char"/>
    <w:link w:val="a5"/>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4">
    <w:name w:val="Revision"/>
    <w:hidden/>
    <w:uiPriority w:val="99"/>
    <w:semiHidden/>
    <w:rsid w:val="0069179C"/>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qFormat/>
    <w:rPr>
      <w:rFonts w:ascii="Tahoma" w:hAnsi="Tahoma" w:cs="Tahoma"/>
      <w:color w:val="000000"/>
      <w:sz w:val="16"/>
      <w:szCs w:val="16"/>
      <w:lang w:val="en-GB" w:eastAsia="ja-JP"/>
    </w:rPr>
  </w:style>
  <w:style w:type="character" w:customStyle="1" w:styleId="Char">
    <w:name w:val="批注文字 Char"/>
    <w:link w:val="a4"/>
    <w:qFormat/>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正文文本 Char"/>
    <w:link w:val="a5"/>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4">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58AB-23FB-4751-BAFC-54CD7C3F3F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CATT-dxy1</cp:lastModifiedBy>
  <cp:revision>3</cp:revision>
  <cp:lastPrinted>2014-09-10T09:04:00Z</cp:lastPrinted>
  <dcterms:created xsi:type="dcterms:W3CDTF">2024-01-25T15:04:00Z</dcterms:created>
  <dcterms:modified xsi:type="dcterms:W3CDTF">2024-01-25T15:07:00Z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