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D6581BD"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r w:rsidR="00F52CBC">
        <w:rPr>
          <w:rFonts w:ascii="Arial" w:hAnsi="Arial" w:cs="Arial"/>
          <w:b/>
          <w:noProof/>
          <w:sz w:val="24"/>
          <w:szCs w:val="24"/>
        </w:rPr>
        <w:t>r0</w:t>
      </w:r>
      <w:r w:rsidR="0023361B">
        <w:rPr>
          <w:rFonts w:ascii="Arial" w:eastAsiaTheme="minorEastAsia" w:hAnsi="Arial" w:cs="Arial" w:hint="eastAsia"/>
          <w:b/>
          <w:noProof/>
          <w:sz w:val="24"/>
          <w:szCs w:val="24"/>
          <w:lang w:eastAsia="zh-CN"/>
        </w:rPr>
        <w:t>7</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3D8E384"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Apple</w:t>
      </w:r>
      <w:r w:rsidR="0023361B">
        <w:rPr>
          <w:rFonts w:ascii="Arial" w:eastAsiaTheme="minorEastAsia" w:hAnsi="Arial" w:cs="Arial" w:hint="eastAsia"/>
          <w:b/>
          <w:lang w:eastAsia="zh-CN"/>
        </w:rPr>
        <w:t>,CATT</w:t>
      </w:r>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zh-C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22C6CF48" w14:textId="23F924D7" w:rsidR="00557993" w:rsidRPr="00822E86" w:rsidRDefault="00557993" w:rsidP="00557993">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3"/>
      <w:r w:rsidRPr="00822E86">
        <w:t>5.x</w:t>
      </w:r>
      <w:r w:rsidRPr="00822E86">
        <w:tab/>
        <w:t>Key Issue #</w:t>
      </w:r>
      <w:r w:rsidR="00A336DC">
        <w:t>x</w:t>
      </w:r>
      <w:r w:rsidRPr="00822E86">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4452D">
        <w:t xml:space="preserve"> </w:t>
      </w:r>
      <w:r w:rsidR="004434B2">
        <w:t xml:space="preserve">Subscription </w:t>
      </w:r>
      <w:r w:rsidR="00E75978">
        <w:t>aspects to support</w:t>
      </w:r>
      <w:r w:rsidR="004434B2">
        <w:t xml:space="preserve"> DualSteer</w:t>
      </w:r>
    </w:p>
    <w:p w14:paraId="400AD533" w14:textId="77777777" w:rsidR="00557993" w:rsidRPr="00822E86" w:rsidRDefault="00557993" w:rsidP="00557993">
      <w:pPr>
        <w:pStyle w:val="3"/>
        <w:rPr>
          <w:lang w:eastAsia="zh-CN"/>
        </w:rPr>
      </w:pPr>
      <w:bookmarkStart w:id="23" w:name="_Toc26386413"/>
      <w:bookmarkStart w:id="24" w:name="_Toc26431219"/>
      <w:bookmarkStart w:id="25" w:name="_Toc30694615"/>
      <w:bookmarkStart w:id="26" w:name="_Toc43906637"/>
      <w:bookmarkStart w:id="27" w:name="_Toc43906753"/>
      <w:bookmarkStart w:id="28" w:name="_Toc44311879"/>
      <w:bookmarkStart w:id="29" w:name="_Toc50536521"/>
      <w:bookmarkStart w:id="30" w:name="_Toc54930293"/>
      <w:bookmarkStart w:id="31" w:name="_Toc54968098"/>
      <w:bookmarkStart w:id="32" w:name="_Toc57236420"/>
      <w:bookmarkStart w:id="33" w:name="_Toc57236583"/>
      <w:bookmarkStart w:id="34" w:name="_Toc57530224"/>
      <w:bookmarkStart w:id="35" w:name="_Toc57532425"/>
      <w:bookmarkStart w:id="36" w:name="_Toc93073660"/>
      <w:bookmarkStart w:id="37" w:name="_Toc153818187"/>
      <w:bookmarkStart w:id="38" w:name="_Toc153818403"/>
      <w:bookmarkStart w:id="3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20"/>
    <w:bookmarkEnd w:id="21"/>
    <w:bookmarkEnd w:id="22"/>
    <w:bookmarkEnd w:id="39"/>
    <w:p w14:paraId="720AC03B" w14:textId="0D509EC6"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DualSteer including following</w:t>
      </w:r>
      <w:r w:rsidR="00201648">
        <w:t>:</w:t>
      </w:r>
    </w:p>
    <w:p w14:paraId="212B2387" w14:textId="7CB987FF"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r w:rsidR="00F5301A">
        <w:rPr>
          <w:rFonts w:eastAsia="Times New Roman"/>
          <w:color w:val="auto"/>
          <w:lang w:eastAsia="en-GB"/>
        </w:rPr>
        <w:t>h</w:t>
      </w:r>
      <w:r w:rsidR="003B219B">
        <w:rPr>
          <w:rFonts w:eastAsia="Times New Roman"/>
          <w:color w:val="auto"/>
          <w:lang w:eastAsia="en-GB"/>
        </w:rPr>
        <w:t xml:space="preserve">ow </w:t>
      </w:r>
      <w:ins w:id="40" w:author="vivo-Zhenhua" w:date="2024-01-24T16:56:00Z">
        <w:r w:rsidR="0083700B">
          <w:rPr>
            <w:rFonts w:eastAsia="Times New Roman"/>
            <w:color w:val="auto"/>
            <w:lang w:eastAsia="en-GB"/>
          </w:rPr>
          <w:t xml:space="preserve">the network </w:t>
        </w:r>
      </w:ins>
      <w:del w:id="41" w:author="vivo-Zhenhua" w:date="2024-01-24T16:56:00Z">
        <w:r w:rsidR="003B219B" w:rsidDel="0083700B">
          <w:rPr>
            <w:rFonts w:eastAsia="Times New Roman"/>
            <w:color w:val="auto"/>
            <w:lang w:eastAsia="en-GB"/>
          </w:rPr>
          <w:delText xml:space="preserve">to </w:delText>
        </w:r>
      </w:del>
      <w:ins w:id="42" w:author="vivo-Zhenhua" w:date="2024-01-24T16:56:00Z">
        <w:r w:rsidR="0083700B">
          <w:rPr>
            <w:rFonts w:eastAsia="Times New Roman"/>
            <w:color w:val="auto"/>
            <w:lang w:eastAsia="en-GB"/>
          </w:rPr>
          <w:t xml:space="preserve">identifies and </w:t>
        </w:r>
      </w:ins>
      <w:r w:rsidR="003B219B">
        <w:rPr>
          <w:rFonts w:eastAsia="Times New Roman"/>
          <w:color w:val="auto"/>
          <w:lang w:eastAsia="en-GB"/>
        </w:rPr>
        <w:t>associate</w:t>
      </w:r>
      <w:ins w:id="43" w:author="vivo-Zhenhua" w:date="2024-01-24T16:56:00Z">
        <w:r w:rsidR="0083700B">
          <w:rPr>
            <w:rFonts w:eastAsia="Times New Roman"/>
            <w:color w:val="auto"/>
            <w:lang w:eastAsia="en-GB"/>
          </w:rPr>
          <w:t>s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44"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45" w:author="vivo-Zhenhua" w:date="2024-01-24T16:56:00Z">
        <w:r w:rsidR="0083700B">
          <w:rPr>
            <w:rFonts w:eastAsia="Times New Roman"/>
            <w:color w:val="auto"/>
            <w:lang w:eastAsia="en-GB"/>
          </w:rPr>
          <w:t xml:space="preserve">for </w:t>
        </w:r>
      </w:ins>
      <w:r w:rsidR="00502920" w:rsidRPr="0083700B">
        <w:rPr>
          <w:rFonts w:eastAsia="Times New Roman"/>
          <w:color w:val="auto"/>
          <w:lang w:eastAsia="en-GB"/>
        </w:rPr>
        <w:t>DualSteer</w:t>
      </w:r>
      <w:del w:id="46"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33433245" w:rsidR="001625AA" w:rsidRPr="0083700B" w:rsidRDefault="001625AA" w:rsidP="003C5A25">
      <w:pPr>
        <w:pStyle w:val="B1"/>
        <w:rPr>
          <w:lang w:eastAsia="zh-CN"/>
        </w:rPr>
      </w:pPr>
      <w:bookmarkStart w:id="47" w:name="OLE_LINK241"/>
      <w:bookmarkStart w:id="48" w:name="OLE_LINK242"/>
      <w:bookmarkStart w:id="49" w:name="OLE_LINK243"/>
      <w:bookmarkStart w:id="50" w:name="OLE_LINK244"/>
      <w:bookmarkStart w:id="51" w:name="OLE_LINK245"/>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 xml:space="preserve">and how to enhance subscription aspects </w:t>
      </w:r>
      <w:r w:rsidR="00DB2A92" w:rsidRPr="0083700B">
        <w:rPr>
          <w:lang w:eastAsia="zh-CN"/>
        </w:rPr>
        <w:t>for each of</w:t>
      </w:r>
      <w:r w:rsidRPr="0083700B">
        <w:rPr>
          <w:lang w:eastAsia="zh-CN"/>
        </w:rPr>
        <w:t xml:space="preserve"> the scenarios defined in </w:t>
      </w:r>
      <w:r w:rsidR="00DB2A92" w:rsidRPr="0083700B">
        <w:rPr>
          <w:lang w:eastAsia="zh-CN"/>
        </w:rPr>
        <w:t>clause 4.2.1</w:t>
      </w:r>
      <w:r w:rsidR="00DB570A" w:rsidRPr="0083700B">
        <w:rPr>
          <w:lang w:eastAsia="zh-CN"/>
        </w:rPr>
        <w:t xml:space="preserve">, including, e.g., </w:t>
      </w:r>
      <w:ins w:id="52" w:author="vivo-Zhenhua" w:date="2024-01-24T16:58:00Z">
        <w:r w:rsidR="0083700B">
          <w:rPr>
            <w:lang w:eastAsia="zh-CN"/>
          </w:rPr>
          <w:t xml:space="preserve">whether it is needed and how to </w:t>
        </w:r>
      </w:ins>
      <w:r w:rsidR="00DB570A" w:rsidRPr="0083700B">
        <w:t>provision</w:t>
      </w:r>
      <w:del w:id="53" w:author="vivo-Zhenhua" w:date="2024-01-24T16:58:00Z">
        <w:r w:rsidR="00DB570A" w:rsidRPr="0083700B" w:rsidDel="0083700B">
          <w:delText>ing</w:delText>
        </w:r>
      </w:del>
      <w:r w:rsidR="00DB570A" w:rsidRPr="0083700B">
        <w:t xml:space="preserve"> the </w:t>
      </w:r>
      <w:del w:id="54" w:author="vivo-Zhenhua" w:date="2024-01-24T16:54:00Z">
        <w:r w:rsidR="00DB570A" w:rsidRPr="0083700B" w:rsidDel="0083700B">
          <w:delText xml:space="preserve">correlation </w:delText>
        </w:r>
      </w:del>
      <w:r w:rsidR="00DB570A" w:rsidRPr="0083700B">
        <w:t>association of the two subscriptions/SUPIs from the HPLMN to the other PLMN for two PLMN scenarios</w:t>
      </w:r>
      <w:r w:rsidRPr="0083700B">
        <w:rPr>
          <w:lang w:eastAsia="zh-CN"/>
        </w:rPr>
        <w:t>.</w:t>
      </w:r>
    </w:p>
    <w:bookmarkEnd w:id="47"/>
    <w:bookmarkEnd w:id="48"/>
    <w:bookmarkEnd w:id="49"/>
    <w:bookmarkEnd w:id="50"/>
    <w:bookmarkEnd w:id="51"/>
    <w:p w14:paraId="29E269A7" w14:textId="1F8E368C" w:rsidR="001625AA" w:rsidRPr="0083700B" w:rsidRDefault="001625AA"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DualSteer.</w:t>
      </w:r>
    </w:p>
    <w:p w14:paraId="03849157" w14:textId="071A551D"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r w:rsidR="00DB570A">
        <w:rPr>
          <w:lang w:eastAsia="zh-CN"/>
        </w:rPr>
        <w:t xml:space="preserve">management of </w:t>
      </w:r>
      <w:r w:rsidRPr="00B82EEE">
        <w:rPr>
          <w:lang w:eastAsia="zh-CN"/>
        </w:rPr>
        <w:t>PDU sessions</w:t>
      </w:r>
      <w:r w:rsidR="00DB570A">
        <w:rPr>
          <w:lang w:eastAsia="zh-CN"/>
        </w:rPr>
        <w:t xml:space="preserve"> for DualSteer</w:t>
      </w:r>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8A24" w14:textId="77777777" w:rsidR="00307A8C" w:rsidRDefault="00307A8C">
      <w:pPr>
        <w:spacing w:after="0"/>
      </w:pPr>
      <w:r>
        <w:separator/>
      </w:r>
    </w:p>
  </w:endnote>
  <w:endnote w:type="continuationSeparator" w:id="0">
    <w:p w14:paraId="42969F79" w14:textId="77777777" w:rsidR="00307A8C" w:rsidRDefault="00307A8C">
      <w:pPr>
        <w:spacing w:after="0"/>
      </w:pPr>
      <w:r>
        <w:continuationSeparator/>
      </w:r>
    </w:p>
  </w:endnote>
  <w:endnote w:type="continuationNotice" w:id="1">
    <w:p w14:paraId="2B8DE732" w14:textId="77777777" w:rsidR="00307A8C" w:rsidRDefault="00307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035F" w14:textId="77777777" w:rsidR="00307A8C" w:rsidRDefault="00307A8C">
      <w:pPr>
        <w:spacing w:after="0"/>
      </w:pPr>
      <w:r>
        <w:separator/>
      </w:r>
    </w:p>
  </w:footnote>
  <w:footnote w:type="continuationSeparator" w:id="0">
    <w:p w14:paraId="14E34F34" w14:textId="77777777" w:rsidR="00307A8C" w:rsidRDefault="00307A8C">
      <w:pPr>
        <w:spacing w:after="0"/>
      </w:pPr>
      <w:r>
        <w:continuationSeparator/>
      </w:r>
    </w:p>
  </w:footnote>
  <w:footnote w:type="continuationNotice" w:id="1">
    <w:p w14:paraId="2579EFE8" w14:textId="77777777" w:rsidR="00307A8C" w:rsidRDefault="00307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E5CB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2DD23-7F4D-44CB-B241-01BA3382F883}">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232</Words>
  <Characters>1329</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vivo-Zhenhua</cp:lastModifiedBy>
  <cp:revision>4</cp:revision>
  <dcterms:created xsi:type="dcterms:W3CDTF">2024-01-24T08:53:00Z</dcterms:created>
  <dcterms:modified xsi:type="dcterms:W3CDTF">2024-01-24T08:59:00Z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