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3134134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E4764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0479</w:t>
      </w:r>
    </w:p>
    <w:p w14:paraId="1ECCAD73" w14:textId="038345C1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876D0">
        <w:rPr>
          <w:rFonts w:ascii="Arial" w:eastAsia="Arial Unicode MS" w:hAnsi="Arial" w:cs="Arial"/>
          <w:b/>
          <w:bCs/>
          <w:sz w:val="24"/>
        </w:rPr>
        <w:t>22</w:t>
      </w:r>
      <w:r w:rsidR="00A876D0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876D0">
        <w:rPr>
          <w:rFonts w:ascii="Arial" w:eastAsia="Arial Unicode MS" w:hAnsi="Arial" w:cs="Arial"/>
          <w:b/>
          <w:bCs/>
          <w:sz w:val="24"/>
        </w:rPr>
        <w:t>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876D0">
        <w:rPr>
          <w:rFonts w:ascii="Arial" w:eastAsia="Arial Unicode MS" w:hAnsi="Arial" w:cs="Arial"/>
          <w:b/>
          <w:bCs/>
          <w:sz w:val="24"/>
        </w:rPr>
        <w:t>Jan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uary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1F67809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  <w:ins w:id="0" w:author="Changhong_01" w:date="2024-01-23T23:28:00Z">
        <w:r w:rsidR="00412958">
          <w:rPr>
            <w:rFonts w:ascii="Arial" w:hAnsi="Arial" w:cs="Arial"/>
            <w:b/>
          </w:rPr>
          <w:t>, Huawei, HiSilicon, CATT, China Telecom</w:t>
        </w:r>
      </w:ins>
    </w:p>
    <w:p w14:paraId="2F9092C9" w14:textId="41C5A94B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Key Issue: </w:t>
      </w:r>
      <w:r w:rsidR="005C7A57">
        <w:rPr>
          <w:rFonts w:ascii="Arial" w:hAnsi="Arial" w:cs="Arial"/>
          <w:b/>
          <w:lang w:val="en-US"/>
        </w:rPr>
        <w:t>EC Traffic Routing</w:t>
      </w:r>
      <w:r w:rsidR="00CE36EC">
        <w:rPr>
          <w:rFonts w:ascii="Arial" w:hAnsi="Arial" w:cs="Arial"/>
          <w:b/>
          <w:lang w:val="en-US"/>
        </w:rPr>
        <w:t xml:space="preserve"> between local DN and central DN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6CA084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E0275">
        <w:rPr>
          <w:rFonts w:ascii="Arial" w:hAnsi="Arial" w:cs="Arial"/>
          <w:i/>
        </w:rPr>
        <w:t>Key issue corresponding to WT#2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326869A7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0E0275">
        <w:rPr>
          <w:lang w:eastAsia="zh-CN"/>
        </w:rPr>
        <w:t>key issue description corresponding to WT#2</w:t>
      </w:r>
      <w:del w:id="1" w:author="Nokia-TC" w:date="2024-01-23T16:00:00Z">
        <w:r w:rsidR="0048061F" w:rsidDel="00817439">
          <w:rPr>
            <w:lang w:eastAsia="zh-CN"/>
          </w:rPr>
          <w:delText xml:space="preserve"> for single UE’s EC traffic routing</w:delText>
        </w:r>
      </w:del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1785B4E9" w14:textId="115C2D82" w:rsidR="00F614C8" w:rsidRDefault="00650488" w:rsidP="00F614C8">
      <w:pPr>
        <w:pStyle w:val="Heading1"/>
        <w:rPr>
          <w:ins w:id="4" w:author="Changhong_01" w:date="2024-01-03T16:25:00Z"/>
        </w:rPr>
      </w:pPr>
      <w:ins w:id="5" w:author="Changhong_01" w:date="2024-01-03T16:25:00Z">
        <w:r>
          <w:t>5.X</w:t>
        </w:r>
        <w:r w:rsidRPr="004D3578">
          <w:tab/>
        </w:r>
        <w:r>
          <w:t xml:space="preserve">Key Issue #X: </w:t>
        </w:r>
      </w:ins>
      <w:ins w:id="6" w:author="Changhong_01" w:date="2024-01-03T16:24:00Z">
        <w:r>
          <w:t xml:space="preserve">EC </w:t>
        </w:r>
      </w:ins>
      <w:ins w:id="7" w:author="Changhong_01" w:date="2024-01-03T16:23:00Z">
        <w:r>
          <w:t>Traffic Routing</w:t>
        </w:r>
      </w:ins>
      <w:ins w:id="8" w:author="Changhong_01" w:date="2024-01-10T11:15:00Z">
        <w:r w:rsidR="00CE36EC">
          <w:t xml:space="preserve"> between local DN and </w:t>
        </w:r>
      </w:ins>
      <w:ins w:id="9" w:author="Nokia-TC" w:date="2024-01-23T15:49:00Z">
        <w:r w:rsidR="003051CE" w:rsidRPr="00FA1655">
          <w:rPr>
            <w:highlight w:val="yellow"/>
            <w:rPrChange w:id="10" w:author="Nokia-TC" w:date="2024-01-23T15:52:00Z">
              <w:rPr/>
            </w:rPrChange>
          </w:rPr>
          <w:t>a</w:t>
        </w:r>
        <w:r w:rsidR="003051CE">
          <w:t xml:space="preserve"> </w:t>
        </w:r>
      </w:ins>
      <w:ins w:id="11" w:author="Changhong_01" w:date="2024-01-10T11:15:00Z">
        <w:r w:rsidR="00CE36EC">
          <w:t>central DN</w:t>
        </w:r>
      </w:ins>
      <w:ins w:id="12" w:author="Nokia-TC" w:date="2024-01-23T15:49:00Z">
        <w:r w:rsidR="003051CE">
          <w:t xml:space="preserve"> </w:t>
        </w:r>
        <w:r w:rsidR="003051CE" w:rsidRPr="00FA1655">
          <w:rPr>
            <w:highlight w:val="yellow"/>
            <w:rPrChange w:id="13" w:author="Nokia-TC" w:date="2024-01-23T15:52:00Z">
              <w:rPr/>
            </w:rPrChange>
          </w:rPr>
          <w:t>or another local DN</w:t>
        </w:r>
      </w:ins>
    </w:p>
    <w:p w14:paraId="50E10291" w14:textId="6ABEC1E1" w:rsidR="00A94BB7" w:rsidRDefault="00A94BB7" w:rsidP="00650488">
      <w:ins w:id="14" w:author="Changhong_01" w:date="2024-01-03T16:35:00Z">
        <w:r>
          <w:t xml:space="preserve">In some </w:t>
        </w:r>
      </w:ins>
      <w:ins w:id="15" w:author="Changhong_01" w:date="2024-01-03T16:36:00Z">
        <w:r>
          <w:t>scenarios, the</w:t>
        </w:r>
      </w:ins>
      <w:ins w:id="16" w:author="Changhong_01" w:date="2024-01-03T16:27:00Z">
        <w:r w:rsidR="00650488" w:rsidRPr="00285C04">
          <w:t xml:space="preserve"> application traffic </w:t>
        </w:r>
      </w:ins>
      <w:ins w:id="17" w:author="Changhong_01" w:date="2024-01-03T16:28:00Z">
        <w:r w:rsidR="00650488">
          <w:t>may need to</w:t>
        </w:r>
      </w:ins>
      <w:ins w:id="18" w:author="Changhong_01" w:date="2024-01-03T16:27:00Z">
        <w:r w:rsidR="00650488" w:rsidRPr="00285C04">
          <w:t xml:space="preserve"> be </w:t>
        </w:r>
      </w:ins>
      <w:ins w:id="19" w:author="Changhong_01" w:date="2024-01-03T16:28:00Z">
        <w:r w:rsidR="00650488">
          <w:t xml:space="preserve">first </w:t>
        </w:r>
      </w:ins>
      <w:ins w:id="20" w:author="Changhong_01" w:date="2024-01-03T16:27:00Z">
        <w:r w:rsidR="00650488" w:rsidRPr="00285C04">
          <w:t>steered to Edge</w:t>
        </w:r>
      </w:ins>
      <w:ins w:id="21" w:author="Changhong_01" w:date="2024-01-03T16:28:00Z">
        <w:r w:rsidR="00650488">
          <w:t xml:space="preserve"> and processed there</w:t>
        </w:r>
      </w:ins>
      <w:ins w:id="22" w:author="Changhong_01" w:date="2024-01-03T16:27:00Z">
        <w:r w:rsidR="00650488" w:rsidRPr="00285C04">
          <w:t xml:space="preserve">. After </w:t>
        </w:r>
      </w:ins>
      <w:ins w:id="23" w:author="Changhong_01" w:date="2024-01-03T16:29:00Z">
        <w:r w:rsidR="00650488">
          <w:t xml:space="preserve">initial </w:t>
        </w:r>
      </w:ins>
      <w:ins w:id="24" w:author="Changhong_01" w:date="2024-01-03T16:27:00Z">
        <w:r w:rsidR="00650488" w:rsidRPr="00285C04">
          <w:t xml:space="preserve">processing, </w:t>
        </w:r>
      </w:ins>
      <w:ins w:id="25" w:author="Changhong_01" w:date="2024-01-03T16:30:00Z">
        <w:r w:rsidR="00650488">
          <w:t xml:space="preserve">the </w:t>
        </w:r>
      </w:ins>
      <w:ins w:id="26" w:author="Changhong_01" w:date="2024-01-03T16:27:00Z">
        <w:r w:rsidR="00650488" w:rsidRPr="00285C04">
          <w:t xml:space="preserve">application traffic may still need to be </w:t>
        </w:r>
      </w:ins>
      <w:ins w:id="27" w:author="Changhong_01" w:date="2024-01-03T16:30:00Z">
        <w:r w:rsidR="00650488">
          <w:t xml:space="preserve">further </w:t>
        </w:r>
      </w:ins>
      <w:ins w:id="28" w:author="Changhong_01" w:date="2024-01-03T16:27:00Z">
        <w:r w:rsidR="00650488" w:rsidRPr="00285C04">
          <w:t xml:space="preserve">forwarded to </w:t>
        </w:r>
      </w:ins>
      <w:ins w:id="29" w:author="Changhong_01" w:date="2024-01-03T16:30:00Z">
        <w:r w:rsidR="00650488">
          <w:t>the</w:t>
        </w:r>
      </w:ins>
      <w:ins w:id="30" w:author="Changhong_01" w:date="2024-01-03T16:31:00Z">
        <w:r w:rsidR="00650488">
          <w:t xml:space="preserve"> </w:t>
        </w:r>
      </w:ins>
      <w:ins w:id="31" w:author="Changhong_01" w:date="2024-01-03T16:45:00Z">
        <w:r w:rsidR="005C7A57">
          <w:t>Application S</w:t>
        </w:r>
      </w:ins>
      <w:ins w:id="32" w:author="Changhong_01" w:date="2024-01-03T16:30:00Z">
        <w:r w:rsidR="00650488">
          <w:t>erver</w:t>
        </w:r>
      </w:ins>
      <w:ins w:id="33" w:author="Changhong_01" w:date="2024-01-03T16:27:00Z">
        <w:r w:rsidR="00650488" w:rsidRPr="00285C04">
          <w:t xml:space="preserve"> </w:t>
        </w:r>
      </w:ins>
      <w:ins w:id="34" w:author="Changhong_01" w:date="2024-01-03T16:31:00Z">
        <w:r w:rsidR="00650488">
          <w:t xml:space="preserve">in the central part of DN </w:t>
        </w:r>
      </w:ins>
      <w:ins w:id="35" w:author="Changhong_01" w:date="2024-01-03T16:27:00Z">
        <w:r w:rsidR="00650488" w:rsidRPr="00285C04">
          <w:t>for further processing</w:t>
        </w:r>
      </w:ins>
      <w:ins w:id="36" w:author="Huawei" w:date="2024-01-22T18:01:00Z">
        <w:del w:id="37" w:author="Nokia-TC" w:date="2024-01-23T15:47:00Z">
          <w:r w:rsidR="00513968" w:rsidDel="003051CE">
            <w:delText xml:space="preserve"> </w:delText>
          </w:r>
          <w:commentRangeStart w:id="38"/>
          <w:r w:rsidR="00513968" w:rsidDel="003051CE">
            <w:rPr>
              <w:lang w:eastAsia="zh-CN"/>
            </w:rPr>
            <w:delText xml:space="preserve">via the PDU session of </w:delText>
          </w:r>
          <w:r w:rsidR="00513968" w:rsidRPr="00513968" w:rsidDel="003051CE">
            <w:rPr>
              <w:lang w:eastAsia="zh-CN"/>
            </w:rPr>
            <w:delText>a UE</w:delText>
          </w:r>
        </w:del>
      </w:ins>
      <w:ins w:id="39" w:author="Nokia-TC" w:date="2024-01-23T15:47:00Z">
        <w:r w:rsidR="003051CE">
          <w:rPr>
            <w:lang w:eastAsia="zh-CN"/>
          </w:rPr>
          <w:t>.</w:t>
        </w:r>
      </w:ins>
      <w:ins w:id="40" w:author="Changhong_01" w:date="2024-01-03T16:27:00Z">
        <w:del w:id="41" w:author="Nokia-TC" w:date="2024-01-23T15:47:00Z">
          <w:r w:rsidR="00650488" w:rsidRPr="00285C04" w:rsidDel="003051CE">
            <w:delText xml:space="preserve">. </w:delText>
          </w:r>
        </w:del>
      </w:ins>
      <w:ins w:id="42" w:author="Huawei" w:date="2024-01-22T18:01:00Z">
        <w:del w:id="43" w:author="Nokia-TC" w:date="2024-01-23T15:47:00Z">
          <w:r w:rsidR="00513968" w:rsidDel="003051CE">
            <w:delText xml:space="preserve"> </w:delText>
          </w:r>
        </w:del>
      </w:ins>
      <w:commentRangeEnd w:id="38"/>
      <w:del w:id="44" w:author="Nokia-TC" w:date="2024-01-23T15:47:00Z">
        <w:r w:rsidR="003051CE" w:rsidDel="003051CE">
          <w:rPr>
            <w:rStyle w:val="CommentReference"/>
          </w:rPr>
          <w:commentReference w:id="38"/>
        </w:r>
      </w:del>
      <w:ins w:id="45" w:author="Huawei" w:date="2024-01-22T18:01:00Z">
        <w:del w:id="46" w:author="Nokia-TC" w:date="2024-01-23T15:47:00Z">
          <w:r w:rsidR="00513968" w:rsidDel="003051CE">
            <w:delText>as</w:delText>
          </w:r>
        </w:del>
        <w:r w:rsidR="00513968">
          <w:t xml:space="preserve"> </w:t>
        </w:r>
      </w:ins>
      <w:ins w:id="47" w:author="Changhong_01" w:date="2024-01-03T16:36:00Z">
        <w:r>
          <w:t>T</w:t>
        </w:r>
      </w:ins>
      <w:ins w:id="48" w:author="Changhong_01" w:date="2024-01-03T16:27:00Z">
        <w:r w:rsidR="00650488" w:rsidRPr="00285C04">
          <w:t xml:space="preserve">he application traffic may not be able to be routed directly between the </w:t>
        </w:r>
      </w:ins>
      <w:ins w:id="49" w:author="Changhong_01" w:date="2024-01-03T16:32:00Z">
        <w:r w:rsidR="00650488">
          <w:t xml:space="preserve">EAS in the </w:t>
        </w:r>
      </w:ins>
      <w:ins w:id="50" w:author="Changhong_01" w:date="2024-01-03T16:27:00Z">
        <w:r w:rsidR="00650488" w:rsidRPr="00285C04">
          <w:t>local DN and the Server in the central DN</w:t>
        </w:r>
      </w:ins>
      <w:ins w:id="51" w:author="Changhong_01" w:date="2024-01-03T16:36:00Z">
        <w:r>
          <w:t xml:space="preserve"> in case</w:t>
        </w:r>
      </w:ins>
      <w:ins w:id="52" w:author="Changhong_01" w:date="2024-01-03T16:37:00Z">
        <w:r>
          <w:t xml:space="preserve"> there is no direct </w:t>
        </w:r>
      </w:ins>
      <w:ins w:id="53" w:author="Changhong_01" w:date="2024-01-09T18:11:00Z">
        <w:r w:rsidR="00966991">
          <w:t>connectivity</w:t>
        </w:r>
      </w:ins>
      <w:ins w:id="54" w:author="Changhong_01" w:date="2024-01-03T16:37:00Z">
        <w:r>
          <w:t xml:space="preserve"> between the local DN and central DN</w:t>
        </w:r>
      </w:ins>
      <w:ins w:id="55" w:author="Changhong_01" w:date="2024-01-03T16:27:00Z">
        <w:r w:rsidR="00650488" w:rsidRPr="00285C04">
          <w:t>.</w:t>
        </w:r>
      </w:ins>
    </w:p>
    <w:p w14:paraId="3BE1E95E" w14:textId="77777777" w:rsidR="003051CE" w:rsidRDefault="003051CE" w:rsidP="003051CE">
      <w:pPr>
        <w:rPr>
          <w:ins w:id="56" w:author="Nokia-TC" w:date="2024-01-23T15:48:00Z"/>
        </w:rPr>
      </w:pPr>
      <w:commentRangeStart w:id="57"/>
      <w:commentRangeStart w:id="58"/>
      <w:ins w:id="59" w:author="Nokia-TC" w:date="2024-01-23T15:48:00Z">
        <w:r>
          <w:t>In such case:</w:t>
        </w:r>
      </w:ins>
    </w:p>
    <w:p w14:paraId="64C29B81" w14:textId="7F6031A1" w:rsidR="003051CE" w:rsidRDefault="003051CE" w:rsidP="003051CE">
      <w:pPr>
        <w:rPr>
          <w:ins w:id="60" w:author="Nokia-TC" w:date="2024-01-23T15:48:00Z"/>
        </w:rPr>
      </w:pPr>
      <w:ins w:id="61" w:author="Nokia-TC" w:date="2024-01-23T15:48:00Z">
        <w:r>
          <w:t>-</w:t>
        </w:r>
        <w:r>
          <w:tab/>
          <w:t>UL traffic related to an application first routed over EC to Application Server(s) for local-processing, and then further forwarded to a remote Application Server(s) in central DN</w:t>
        </w:r>
        <w:r>
          <w:t xml:space="preserve"> </w:t>
        </w:r>
      </w:ins>
      <w:commentRangeEnd w:id="57"/>
      <w:ins w:id="62" w:author="Nokia-TC" w:date="2024-01-23T15:49:00Z">
        <w:r>
          <w:rPr>
            <w:rStyle w:val="CommentReference"/>
          </w:rPr>
          <w:commentReference w:id="57"/>
        </w:r>
      </w:ins>
      <w:commentRangeEnd w:id="58"/>
      <w:ins w:id="63" w:author="Nokia-TC" w:date="2024-01-23T15:55:00Z">
        <w:r w:rsidR="00FA1655">
          <w:rPr>
            <w:rStyle w:val="CommentReference"/>
          </w:rPr>
          <w:commentReference w:id="58"/>
        </w:r>
      </w:ins>
      <w:ins w:id="64" w:author="Nokia-TC" w:date="2024-01-23T15:48:00Z">
        <w:r w:rsidRPr="00FA1655">
          <w:rPr>
            <w:highlight w:val="yellow"/>
            <w:rPrChange w:id="65" w:author="Nokia-TC" w:date="2024-01-23T15:52:00Z">
              <w:rPr/>
            </w:rPrChange>
          </w:rPr>
          <w:t>or a local DN</w:t>
        </w:r>
        <w:r>
          <w:t>.</w:t>
        </w:r>
      </w:ins>
    </w:p>
    <w:p w14:paraId="71AACDA1" w14:textId="1059D22B" w:rsidR="00513968" w:rsidRPr="00513968" w:rsidRDefault="003051CE" w:rsidP="003051CE">
      <w:pPr>
        <w:rPr>
          <w:ins w:id="66" w:author="Changhong_01" w:date="2024-01-03T16:35:00Z"/>
        </w:rPr>
      </w:pPr>
      <w:commentRangeStart w:id="67"/>
      <w:commentRangeStart w:id="68"/>
      <w:commentRangeStart w:id="69"/>
      <w:ins w:id="70" w:author="Nokia-TC" w:date="2024-01-23T15:48:00Z">
        <w:r>
          <w:t>-</w:t>
        </w:r>
        <w:r>
          <w:tab/>
          <w:t xml:space="preserve">DL traffic related to an application first routed </w:t>
        </w:r>
      </w:ins>
      <w:ins w:id="71" w:author="Nokia-TC" w:date="2024-01-23T15:51:00Z">
        <w:r w:rsidR="00FA1655" w:rsidRPr="00FA1655">
          <w:rPr>
            <w:highlight w:val="yellow"/>
            <w:rPrChange w:id="72" w:author="Nokia-TC" w:date="2024-01-23T15:52:00Z">
              <w:rPr/>
            </w:rPrChange>
          </w:rPr>
          <w:t>over</w:t>
        </w:r>
      </w:ins>
      <w:ins w:id="73" w:author="Nokia-TC" w:date="2024-01-23T15:48:00Z">
        <w:r>
          <w:t xml:space="preserve"> central DN</w:t>
        </w:r>
      </w:ins>
      <w:ins w:id="74" w:author="Nokia-TC" w:date="2024-01-23T15:52:00Z">
        <w:r w:rsidR="00FA1655">
          <w:t xml:space="preserve"> </w:t>
        </w:r>
        <w:r w:rsidR="00FA1655" w:rsidRPr="00FA1655">
          <w:rPr>
            <w:highlight w:val="yellow"/>
            <w:rPrChange w:id="75" w:author="Nokia-TC" w:date="2024-01-23T15:52:00Z">
              <w:rPr/>
            </w:rPrChange>
          </w:rPr>
          <w:t>for processing</w:t>
        </w:r>
      </w:ins>
      <w:ins w:id="76" w:author="Nokia-TC" w:date="2024-01-23T15:48:00Z">
        <w:r>
          <w:t>, then forwarded to Application Server(s) in local EC for local-processing, and finally provided to the UE.</w:t>
        </w:r>
      </w:ins>
      <w:commentRangeEnd w:id="67"/>
      <w:ins w:id="77" w:author="Nokia-TC" w:date="2024-01-23T15:51:00Z">
        <w:r w:rsidR="00FA1655">
          <w:rPr>
            <w:rStyle w:val="CommentReference"/>
          </w:rPr>
          <w:commentReference w:id="67"/>
        </w:r>
        <w:commentRangeEnd w:id="68"/>
        <w:r w:rsidR="00FA1655">
          <w:rPr>
            <w:rStyle w:val="CommentReference"/>
          </w:rPr>
          <w:commentReference w:id="68"/>
        </w:r>
      </w:ins>
      <w:commentRangeEnd w:id="69"/>
      <w:ins w:id="78" w:author="Nokia-TC" w:date="2024-01-23T15:55:00Z">
        <w:r w:rsidR="00FA1655">
          <w:rPr>
            <w:rStyle w:val="CommentReference"/>
          </w:rPr>
          <w:commentReference w:id="69"/>
        </w:r>
      </w:ins>
    </w:p>
    <w:p w14:paraId="27AAEACC" w14:textId="4384CB4B" w:rsidR="00A94BB7" w:rsidRDefault="00A94BB7" w:rsidP="00650488">
      <w:pPr>
        <w:rPr>
          <w:ins w:id="79" w:author="Changhong_01" w:date="2024-01-03T16:39:00Z"/>
        </w:rPr>
      </w:pPr>
      <w:ins w:id="80" w:author="Changhong_01" w:date="2024-01-03T16:38:00Z">
        <w:r>
          <w:t>Following aspects need to be studied</w:t>
        </w:r>
      </w:ins>
      <w:ins w:id="81" w:author="Changhong_01" w:date="2024-01-03T16:39:00Z">
        <w:r>
          <w:t>:</w:t>
        </w:r>
      </w:ins>
    </w:p>
    <w:p w14:paraId="34E54F64" w14:textId="0E4D7646" w:rsidR="00A94BB7" w:rsidRDefault="005F0DDC" w:rsidP="00A94BB7">
      <w:pPr>
        <w:pStyle w:val="ListParagraph"/>
        <w:numPr>
          <w:ilvl w:val="0"/>
          <w:numId w:val="26"/>
        </w:numPr>
        <w:rPr>
          <w:ins w:id="82" w:author="Nokia-TC" w:date="2024-01-23T15:54:00Z"/>
        </w:rPr>
      </w:pPr>
      <w:ins w:id="83" w:author="Changhong_01" w:date="2024-01-09T18:22:00Z">
        <w:r>
          <w:t>h</w:t>
        </w:r>
      </w:ins>
      <w:ins w:id="84" w:author="Changhong_01" w:date="2024-01-03T16:39:00Z">
        <w:r w:rsidR="00A94BB7">
          <w:t xml:space="preserve">ow to </w:t>
        </w:r>
      </w:ins>
      <w:ins w:id="85" w:author="Huawei" w:date="2024-01-22T18:02:00Z">
        <w:r w:rsidR="00513968">
          <w:t xml:space="preserve">determine and </w:t>
        </w:r>
      </w:ins>
      <w:ins w:id="86" w:author="Changhong_01" w:date="2024-01-03T16:39:00Z">
        <w:r w:rsidR="00A94BB7">
          <w:t>route the application traffic between th</w:t>
        </w:r>
      </w:ins>
      <w:ins w:id="87" w:author="Changhong_01" w:date="2024-01-03T16:40:00Z">
        <w:r w:rsidR="00A94BB7">
          <w:t>e EAS in the</w:t>
        </w:r>
      </w:ins>
      <w:ins w:id="88" w:author="Changhong_01" w:date="2024-01-03T16:41:00Z">
        <w:r w:rsidR="00A94BB7">
          <w:t xml:space="preserve"> local DN and the </w:t>
        </w:r>
      </w:ins>
      <w:ins w:id="89" w:author="Changhong_01" w:date="2024-01-03T16:45:00Z">
        <w:r w:rsidR="005C7A57">
          <w:t>Application S</w:t>
        </w:r>
      </w:ins>
      <w:ins w:id="90" w:author="Changhong_01" w:date="2024-01-03T16:41:00Z">
        <w:r w:rsidR="00A94BB7">
          <w:t>erver in the central DN</w:t>
        </w:r>
      </w:ins>
      <w:ins w:id="91" w:author="Huawei" w:date="2024-01-22T18:03:00Z">
        <w:r w:rsidR="00513968">
          <w:t xml:space="preserve"> for both UL and DL</w:t>
        </w:r>
      </w:ins>
      <w:ins w:id="92" w:author="Changhong_01" w:date="2024-01-03T16:42:00Z">
        <w:r w:rsidR="00A94BB7">
          <w:t xml:space="preserve"> in case there is no direct </w:t>
        </w:r>
      </w:ins>
      <w:ins w:id="93" w:author="Changhong_01" w:date="2024-01-09T18:23:00Z">
        <w:r>
          <w:t>connectivity</w:t>
        </w:r>
      </w:ins>
      <w:ins w:id="94" w:author="Changhong_01" w:date="2024-01-03T16:42:00Z">
        <w:r w:rsidR="00A94BB7">
          <w:t xml:space="preserve"> between the local DN and central DN</w:t>
        </w:r>
      </w:ins>
      <w:ins w:id="95" w:author="Changhong_01" w:date="2024-01-03T16:41:00Z">
        <w:r w:rsidR="00A94BB7">
          <w:t>;</w:t>
        </w:r>
      </w:ins>
    </w:p>
    <w:p w14:paraId="55785E5F" w14:textId="10F26DCC" w:rsidR="00FA1655" w:rsidRDefault="00FA1655" w:rsidP="00A94BB7">
      <w:pPr>
        <w:pStyle w:val="ListParagraph"/>
        <w:numPr>
          <w:ilvl w:val="0"/>
          <w:numId w:val="26"/>
        </w:numPr>
        <w:rPr>
          <w:ins w:id="96" w:author="Nokia-TC" w:date="2024-01-23T15:53:00Z"/>
        </w:rPr>
      </w:pPr>
      <w:ins w:id="97" w:author="Nokia-TC" w:date="2024-01-23T15:54:00Z">
        <w:r w:rsidRPr="00FA1655">
          <w:t>How is the 5GC aware of the application traffic is required to be processed at different locations? and by what order? including how to distinguish the UL/DL traffic traversing through the PSA</w:t>
        </w:r>
      </w:ins>
      <w:ins w:id="98" w:author="Nokia-TC" w:date="2024-01-23T15:55:00Z">
        <w:r>
          <w:rPr>
            <w:rStyle w:val="CommentReference"/>
          </w:rPr>
          <w:commentReference w:id="99"/>
        </w:r>
      </w:ins>
    </w:p>
    <w:p w14:paraId="007B1C84" w14:textId="02E1C5A9" w:rsidR="00FA1655" w:rsidRDefault="00FA1655" w:rsidP="00A94BB7">
      <w:pPr>
        <w:pStyle w:val="ListParagraph"/>
        <w:numPr>
          <w:ilvl w:val="0"/>
          <w:numId w:val="26"/>
        </w:numPr>
        <w:rPr>
          <w:ins w:id="100" w:author="Nokia-TC" w:date="2024-01-23T15:57:00Z"/>
        </w:rPr>
      </w:pPr>
      <w:commentRangeStart w:id="99"/>
      <w:commentRangeStart w:id="101"/>
      <w:commentRangeEnd w:id="99"/>
      <w:ins w:id="102" w:author="Nokia-TC" w:date="2024-01-23T15:53:00Z">
        <w:r w:rsidRPr="00FA1655">
          <w:t>How to guarantee the QoS when the traffic transmission between local DN and central DN, and two local DNs</w:t>
        </w:r>
      </w:ins>
      <w:commentRangeEnd w:id="101"/>
      <w:ins w:id="103" w:author="Nokia-TC" w:date="2024-01-23T15:54:00Z">
        <w:r>
          <w:rPr>
            <w:rStyle w:val="CommentReference"/>
          </w:rPr>
          <w:commentReference w:id="101"/>
        </w:r>
      </w:ins>
    </w:p>
    <w:p w14:paraId="56CDCE83" w14:textId="09105CA3" w:rsidR="00FA1655" w:rsidRDefault="00FA1655" w:rsidP="00A94BB7">
      <w:pPr>
        <w:pStyle w:val="ListParagraph"/>
        <w:numPr>
          <w:ilvl w:val="0"/>
          <w:numId w:val="26"/>
        </w:numPr>
        <w:rPr>
          <w:ins w:id="104" w:author="Nokia-TC" w:date="2024-01-23T15:55:00Z"/>
        </w:rPr>
      </w:pPr>
      <w:commentRangeStart w:id="105"/>
      <w:commentRangeStart w:id="106"/>
      <w:ins w:id="107" w:author="Nokia-TC" w:date="2024-01-23T15:58:00Z">
        <w:r w:rsidRPr="00FA1655">
          <w:t>Whether and what information is required to be provided to make the final destination (e.g. UE, server in central DN</w:t>
        </w:r>
      </w:ins>
      <w:ins w:id="108" w:author="Nokia-TC" w:date="2024-01-23T15:59:00Z">
        <w:r w:rsidRPr="00FA1655">
          <w:rPr>
            <w:highlight w:val="yellow"/>
            <w:rPrChange w:id="109" w:author="Nokia-TC" w:date="2024-01-23T15:59:00Z">
              <w:rPr/>
            </w:rPrChange>
          </w:rPr>
          <w:t>, server in local DN</w:t>
        </w:r>
      </w:ins>
      <w:ins w:id="110" w:author="Nokia-TC" w:date="2024-01-23T15:58:00Z">
        <w:r w:rsidRPr="00FA1655">
          <w:t>) be aware of the traffic has being processed by Edge Hosting Environment?</w:t>
        </w:r>
      </w:ins>
      <w:commentRangeEnd w:id="105"/>
      <w:ins w:id="111" w:author="Nokia-TC" w:date="2024-01-23T15:59:00Z">
        <w:r>
          <w:rPr>
            <w:rStyle w:val="CommentReference"/>
          </w:rPr>
          <w:commentReference w:id="105"/>
        </w:r>
      </w:ins>
      <w:commentRangeEnd w:id="106"/>
      <w:ins w:id="112" w:author="Nokia-TC" w:date="2024-01-23T16:00:00Z">
        <w:r>
          <w:rPr>
            <w:rStyle w:val="CommentReference"/>
          </w:rPr>
          <w:commentReference w:id="106"/>
        </w:r>
      </w:ins>
    </w:p>
    <w:p w14:paraId="2A2F48FC" w14:textId="6256FC4A" w:rsidR="00FA1655" w:rsidDel="00FA1655" w:rsidRDefault="00FA1655" w:rsidP="00A94BB7">
      <w:pPr>
        <w:pStyle w:val="ListParagraph"/>
        <w:numPr>
          <w:ilvl w:val="0"/>
          <w:numId w:val="26"/>
        </w:numPr>
        <w:rPr>
          <w:ins w:id="113" w:author="Changhong_01" w:date="2024-01-03T16:41:00Z"/>
          <w:del w:id="114" w:author="Nokia-TC" w:date="2024-01-23T15:57:00Z"/>
        </w:rPr>
      </w:pPr>
    </w:p>
    <w:p w14:paraId="2761AE1B" w14:textId="77777777" w:rsidR="00F614C8" w:rsidRPr="00606FF1" w:rsidRDefault="00F614C8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8" w:author="Nokia-TC" w:date="2024-01-23T15:46:00Z" w:initials="TC">
    <w:p w14:paraId="551E4352" w14:textId="77777777" w:rsidR="003051CE" w:rsidRDefault="003051CE" w:rsidP="000D7ACF">
      <w:pPr>
        <w:pStyle w:val="CommentText"/>
      </w:pPr>
      <w:r>
        <w:rPr>
          <w:rStyle w:val="CommentReference"/>
        </w:rPr>
        <w:annotationRef/>
      </w:r>
      <w:r>
        <w:t>Prefer copy/paste from SID as originally proposed by the rapporteur.</w:t>
      </w:r>
    </w:p>
  </w:comment>
  <w:comment w:id="57" w:author="Nokia-TC" w:date="2024-01-23T15:49:00Z" w:initials="TC">
    <w:p w14:paraId="1059EDAD" w14:textId="77777777" w:rsidR="003051CE" w:rsidRDefault="003051CE" w:rsidP="00622B4F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58" w:author="Nokia-TC" w:date="2024-01-23T15:55:00Z" w:initials="TC">
    <w:p w14:paraId="560BA20F" w14:textId="77777777" w:rsidR="00FA1655" w:rsidRDefault="00FA1655" w:rsidP="002B7CF6">
      <w:pPr>
        <w:pStyle w:val="CommentText"/>
      </w:pPr>
      <w:r>
        <w:rPr>
          <w:rStyle w:val="CommentReference"/>
        </w:rPr>
        <w:annotationRef/>
      </w:r>
      <w:r>
        <w:t>Updates are provided in highlighted text</w:t>
      </w:r>
    </w:p>
  </w:comment>
  <w:comment w:id="67" w:author="Nokia-TC" w:date="2024-01-23T15:51:00Z" w:initials="TC">
    <w:p w14:paraId="0A695DE1" w14:textId="77DACDF2" w:rsidR="00FA1655" w:rsidRDefault="00FA1655" w:rsidP="00EC6491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68" w:author="Nokia-TC" w:date="2024-01-23T15:51:00Z" w:initials="TC">
    <w:p w14:paraId="3B259908" w14:textId="77777777" w:rsidR="00FA1655" w:rsidRDefault="00FA1655" w:rsidP="00BF033A">
      <w:pPr>
        <w:pStyle w:val="CommentText"/>
      </w:pPr>
      <w:r>
        <w:rPr>
          <w:rStyle w:val="CommentReference"/>
        </w:rPr>
        <w:annotationRef/>
      </w:r>
      <w:r>
        <w:t>The original version: DL traffic related to an application first routed via central DN, then forwarded to Application Server(s) in local EC for local-processing, and finally provided to the UE</w:t>
      </w:r>
    </w:p>
  </w:comment>
  <w:comment w:id="69" w:author="Nokia-TC" w:date="2024-01-23T15:55:00Z" w:initials="TC">
    <w:p w14:paraId="15B55C7B" w14:textId="77777777" w:rsidR="00FA1655" w:rsidRDefault="00FA1655" w:rsidP="000A62AC">
      <w:pPr>
        <w:pStyle w:val="CommentText"/>
      </w:pPr>
      <w:r>
        <w:rPr>
          <w:rStyle w:val="CommentReference"/>
        </w:rPr>
        <w:annotationRef/>
      </w:r>
      <w:r>
        <w:t>Updates are provided in highlighted text</w:t>
      </w:r>
    </w:p>
  </w:comment>
  <w:comment w:id="99" w:author="Nokia-TC" w:date="2024-01-23T15:55:00Z" w:initials="TC">
    <w:p w14:paraId="41CB3A54" w14:textId="13E7822E" w:rsidR="00FA1655" w:rsidRDefault="00FA1655" w:rsidP="004875FA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101" w:author="Nokia-TC" w:date="2024-01-23T15:54:00Z" w:initials="TC">
    <w:p w14:paraId="27F23173" w14:textId="5241E23F" w:rsidR="00FA1655" w:rsidRDefault="00FA1655" w:rsidP="007F27FE">
      <w:pPr>
        <w:pStyle w:val="CommentText"/>
      </w:pPr>
      <w:r>
        <w:rPr>
          <w:rStyle w:val="CommentReference"/>
        </w:rPr>
        <w:annotationRef/>
      </w:r>
      <w:r>
        <w:t>Copy/paste from S2-2400327</w:t>
      </w:r>
    </w:p>
  </w:comment>
  <w:comment w:id="105" w:author="Nokia-TC" w:date="2024-01-23T15:59:00Z" w:initials="TC">
    <w:p w14:paraId="0D79DBFC" w14:textId="77777777" w:rsidR="00FA1655" w:rsidRDefault="00FA1655" w:rsidP="008A0072">
      <w:pPr>
        <w:pStyle w:val="CommentText"/>
      </w:pPr>
      <w:r>
        <w:rPr>
          <w:rStyle w:val="CommentReference"/>
        </w:rPr>
        <w:annotationRef/>
      </w:r>
      <w:r>
        <w:t>Copy/paste from S2-2400914</w:t>
      </w:r>
    </w:p>
  </w:comment>
  <w:comment w:id="106" w:author="Nokia-TC" w:date="2024-01-23T16:00:00Z" w:initials="TC">
    <w:p w14:paraId="7F614AF5" w14:textId="77777777" w:rsidR="00FA1655" w:rsidRDefault="00FA1655" w:rsidP="00384E40">
      <w:pPr>
        <w:pStyle w:val="CommentText"/>
      </w:pPr>
      <w:r>
        <w:rPr>
          <w:rStyle w:val="CommentReference"/>
        </w:rPr>
        <w:annotationRef/>
      </w:r>
      <w:r>
        <w:t>Updates are provided in highlighted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51E4352" w15:done="0"/>
  <w15:commentEx w15:paraId="1059EDAD" w15:done="0"/>
  <w15:commentEx w15:paraId="560BA20F" w15:paraIdParent="1059EDAD" w15:done="0"/>
  <w15:commentEx w15:paraId="0A695DE1" w15:done="0"/>
  <w15:commentEx w15:paraId="3B259908" w15:paraIdParent="0A695DE1" w15:done="0"/>
  <w15:commentEx w15:paraId="15B55C7B" w15:paraIdParent="0A695DE1" w15:done="0"/>
  <w15:commentEx w15:paraId="41CB3A54" w15:done="0"/>
  <w15:commentEx w15:paraId="27F23173" w15:done="0"/>
  <w15:commentEx w15:paraId="0D79DBFC" w15:done="0"/>
  <w15:commentEx w15:paraId="7F614AF5" w15:paraIdParent="0D79DB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608417" w16cex:dateUtc="2024-01-23T15:46:00Z"/>
  <w16cex:commentExtensible w16cex:durableId="6BF7A58B" w16cex:dateUtc="2024-01-23T15:49:00Z"/>
  <w16cex:commentExtensible w16cex:durableId="3CC9F836" w16cex:dateUtc="2024-01-23T15:55:00Z"/>
  <w16cex:commentExtensible w16cex:durableId="3E6FB33E" w16cex:dateUtc="2024-01-23T15:51:00Z"/>
  <w16cex:commentExtensible w16cex:durableId="1E08D96B" w16cex:dateUtc="2024-01-23T15:51:00Z"/>
  <w16cex:commentExtensible w16cex:durableId="48916BE8" w16cex:dateUtc="2024-01-23T15:55:00Z"/>
  <w16cex:commentExtensible w16cex:durableId="4B4FCCC8" w16cex:dateUtc="2024-01-23T15:54:00Z"/>
  <w16cex:commentExtensible w16cex:durableId="03C1D99D" w16cex:dateUtc="2024-01-23T15:59:00Z"/>
  <w16cex:commentExtensible w16cex:durableId="2236740C" w16cex:dateUtc="2024-01-23T16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1E4352" w16cid:durableId="47608417"/>
  <w16cid:commentId w16cid:paraId="1059EDAD" w16cid:durableId="6BF7A58B"/>
  <w16cid:commentId w16cid:paraId="560BA20F" w16cid:durableId="3CC9F836"/>
  <w16cid:commentId w16cid:paraId="0A695DE1" w16cid:durableId="3E6FB33E"/>
  <w16cid:commentId w16cid:paraId="3B259908" w16cid:durableId="1E08D96B"/>
  <w16cid:commentId w16cid:paraId="15B55C7B" w16cid:durableId="48916BE8"/>
  <w16cid:commentId w16cid:paraId="27F23173" w16cid:durableId="4B4FCCC8"/>
  <w16cid:commentId w16cid:paraId="0D79DBFC" w16cid:durableId="03C1D99D"/>
  <w16cid:commentId w16cid:paraId="7F614AF5" w16cid:durableId="223674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A6711" w14:textId="77777777" w:rsidR="00820632" w:rsidRDefault="00820632">
      <w:r>
        <w:separator/>
      </w:r>
    </w:p>
    <w:p w14:paraId="2D00CAB9" w14:textId="77777777" w:rsidR="00820632" w:rsidRDefault="00820632"/>
  </w:endnote>
  <w:endnote w:type="continuationSeparator" w:id="0">
    <w:p w14:paraId="1CA9DE34" w14:textId="77777777" w:rsidR="00820632" w:rsidRDefault="00820632">
      <w:r>
        <w:continuationSeparator/>
      </w:r>
    </w:p>
    <w:p w14:paraId="3BBE1FA5" w14:textId="77777777" w:rsidR="00820632" w:rsidRDefault="008206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9586" w14:textId="77777777" w:rsidR="00820632" w:rsidRDefault="00820632">
      <w:r>
        <w:separator/>
      </w:r>
    </w:p>
    <w:p w14:paraId="5A1625FF" w14:textId="77777777" w:rsidR="00820632" w:rsidRDefault="00820632"/>
  </w:footnote>
  <w:footnote w:type="continuationSeparator" w:id="0">
    <w:p w14:paraId="425B0480" w14:textId="77777777" w:rsidR="00820632" w:rsidRDefault="00820632">
      <w:r>
        <w:continuationSeparator/>
      </w:r>
    </w:p>
    <w:p w14:paraId="38C86E07" w14:textId="77777777" w:rsidR="00820632" w:rsidRDefault="008206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396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229912">
    <w:abstractNumId w:val="21"/>
  </w:num>
  <w:num w:numId="2" w16cid:durableId="22829396">
    <w:abstractNumId w:val="15"/>
  </w:num>
  <w:num w:numId="3" w16cid:durableId="510606314">
    <w:abstractNumId w:val="11"/>
  </w:num>
  <w:num w:numId="4" w16cid:durableId="94445128">
    <w:abstractNumId w:val="13"/>
  </w:num>
  <w:num w:numId="5" w16cid:durableId="1672027439">
    <w:abstractNumId w:val="20"/>
  </w:num>
  <w:num w:numId="6" w16cid:durableId="1448353888">
    <w:abstractNumId w:val="25"/>
  </w:num>
  <w:num w:numId="7" w16cid:durableId="2076078519">
    <w:abstractNumId w:val="16"/>
  </w:num>
  <w:num w:numId="8" w16cid:durableId="258023275">
    <w:abstractNumId w:val="19"/>
  </w:num>
  <w:num w:numId="9" w16cid:durableId="2127964706">
    <w:abstractNumId w:val="22"/>
  </w:num>
  <w:num w:numId="10" w16cid:durableId="138546427">
    <w:abstractNumId w:val="26"/>
  </w:num>
  <w:num w:numId="11" w16cid:durableId="342360087">
    <w:abstractNumId w:val="17"/>
  </w:num>
  <w:num w:numId="12" w16cid:durableId="1774010932">
    <w:abstractNumId w:val="10"/>
  </w:num>
  <w:num w:numId="13" w16cid:durableId="169174957">
    <w:abstractNumId w:val="12"/>
  </w:num>
  <w:num w:numId="14" w16cid:durableId="2105571891">
    <w:abstractNumId w:val="18"/>
  </w:num>
  <w:num w:numId="15" w16cid:durableId="343744836">
    <w:abstractNumId w:val="24"/>
  </w:num>
  <w:num w:numId="16" w16cid:durableId="1943490396">
    <w:abstractNumId w:val="9"/>
  </w:num>
  <w:num w:numId="17" w16cid:durableId="610819792">
    <w:abstractNumId w:val="7"/>
  </w:num>
  <w:num w:numId="18" w16cid:durableId="760953534">
    <w:abstractNumId w:val="6"/>
  </w:num>
  <w:num w:numId="19" w16cid:durableId="2121142641">
    <w:abstractNumId w:val="5"/>
  </w:num>
  <w:num w:numId="20" w16cid:durableId="1670056976">
    <w:abstractNumId w:val="4"/>
  </w:num>
  <w:num w:numId="21" w16cid:durableId="2010450769">
    <w:abstractNumId w:val="8"/>
  </w:num>
  <w:num w:numId="22" w16cid:durableId="1891452805">
    <w:abstractNumId w:val="3"/>
  </w:num>
  <w:num w:numId="23" w16cid:durableId="783961225">
    <w:abstractNumId w:val="2"/>
  </w:num>
  <w:num w:numId="24" w16cid:durableId="2124644060">
    <w:abstractNumId w:val="1"/>
  </w:num>
  <w:num w:numId="25" w16cid:durableId="2086876802">
    <w:abstractNumId w:val="0"/>
  </w:num>
  <w:num w:numId="26" w16cid:durableId="1689600707">
    <w:abstractNumId w:val="14"/>
  </w:num>
  <w:num w:numId="27" w16cid:durableId="1631933395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01">
    <w15:presenceInfo w15:providerId="None" w15:userId="Changhong_01"/>
  </w15:person>
  <w15:person w15:author="Nokia-TC">
    <w15:presenceInfo w15:providerId="None" w15:userId="Nokia-T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1C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1E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95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BDA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96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439"/>
    <w:rsid w:val="00820632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3BD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4D4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5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D55C0-406D-4ECC-92D7-4242C232EF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Nokia-TC</cp:lastModifiedBy>
  <cp:revision>5</cp:revision>
  <cp:lastPrinted>2018-08-13T16:59:00Z</cp:lastPrinted>
  <dcterms:created xsi:type="dcterms:W3CDTF">2024-01-23T15:44:00Z</dcterms:created>
  <dcterms:modified xsi:type="dcterms:W3CDTF">2024-01-23T16:01:00Z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