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B55E0" w14:textId="1E248F19" w:rsidR="001E64B2" w:rsidRPr="00927C1B" w:rsidRDefault="001E64B2" w:rsidP="001E64B2">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#160-A</w:t>
      </w:r>
      <w:r w:rsidR="00384A83">
        <w:rPr>
          <w:rFonts w:eastAsia="Arial Unicode MS" w:cs="Arial"/>
          <w:bCs/>
          <w:sz w:val="24"/>
        </w:rPr>
        <w:t>HE</w:t>
      </w:r>
      <w:r w:rsidRPr="00E01E14">
        <w:rPr>
          <w:rFonts w:eastAsia="Arial Unicode MS" w:cs="Arial"/>
          <w:bCs/>
          <w:sz w:val="24"/>
        </w:rPr>
        <w:t xml:space="preserve"> </w:t>
      </w:r>
      <w:r w:rsidRPr="00E01E14">
        <w:rPr>
          <w:rFonts w:eastAsia="Arial Unicode MS" w:cs="Arial"/>
          <w:bCs/>
          <w:sz w:val="24"/>
        </w:rPr>
        <w:tab/>
      </w:r>
      <w:r w:rsidRPr="0086381F">
        <w:rPr>
          <w:i/>
          <w:sz w:val="28"/>
          <w:lang w:eastAsia="en-US"/>
        </w:rPr>
        <w:t>S2-2</w:t>
      </w:r>
      <w:r>
        <w:rPr>
          <w:i/>
          <w:sz w:val="28"/>
          <w:lang w:eastAsia="en-US"/>
        </w:rPr>
        <w:t>4</w:t>
      </w:r>
      <w:r w:rsidRPr="0086381F">
        <w:rPr>
          <w:i/>
          <w:sz w:val="28"/>
          <w:lang w:eastAsia="en-US"/>
        </w:rPr>
        <w:t>0</w:t>
      </w:r>
      <w:r>
        <w:rPr>
          <w:i/>
          <w:sz w:val="28"/>
          <w:lang w:eastAsia="en-US"/>
        </w:rPr>
        <w:t>0475</w:t>
      </w:r>
    </w:p>
    <w:p w14:paraId="068A5A4E" w14:textId="77777777" w:rsidR="001E64B2" w:rsidRPr="003244C5" w:rsidRDefault="001E64B2" w:rsidP="001E64B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E-meeting</w:t>
      </w:r>
      <w:r w:rsidRPr="00880B08">
        <w:rPr>
          <w:rFonts w:eastAsia="Arial Unicode MS" w:cs="Arial"/>
          <w:bCs/>
          <w:sz w:val="24"/>
        </w:rPr>
        <w:t xml:space="preserve">, </w:t>
      </w:r>
      <w:r>
        <w:rPr>
          <w:rFonts w:eastAsia="Arial Unicode MS" w:cs="Arial"/>
          <w:bCs/>
          <w:sz w:val="24"/>
        </w:rPr>
        <w:t>22</w:t>
      </w:r>
      <w:r>
        <w:rPr>
          <w:rFonts w:eastAsia="Arial Unicode MS" w:cs="Arial"/>
          <w:bCs/>
          <w:sz w:val="24"/>
          <w:vertAlign w:val="superscript"/>
        </w:rPr>
        <w:t>nd</w:t>
      </w:r>
      <w:r w:rsidRPr="00BF5250">
        <w:rPr>
          <w:rFonts w:eastAsia="Arial Unicode MS" w:cs="Arial"/>
          <w:bCs/>
          <w:sz w:val="24"/>
        </w:rPr>
        <w:t xml:space="preserve"> – 2</w:t>
      </w:r>
      <w:r>
        <w:rPr>
          <w:rFonts w:eastAsia="Arial Unicode MS" w:cs="Arial"/>
          <w:bCs/>
          <w:sz w:val="24"/>
        </w:rPr>
        <w:t>9</w:t>
      </w:r>
      <w:r w:rsidRPr="00BC255C">
        <w:rPr>
          <w:rFonts w:eastAsia="Arial Unicode MS" w:cs="Arial"/>
          <w:bCs/>
          <w:sz w:val="24"/>
          <w:vertAlign w:val="superscript"/>
        </w:rPr>
        <w:t>th</w:t>
      </w:r>
      <w:r>
        <w:rPr>
          <w:rFonts w:eastAsia="Arial Unicode MS" w:cs="Arial"/>
          <w:bCs/>
          <w:sz w:val="24"/>
        </w:rPr>
        <w:t xml:space="preserve"> Jan</w:t>
      </w:r>
      <w:r w:rsidRPr="00BF5250">
        <w:rPr>
          <w:rFonts w:eastAsia="Arial Unicode MS" w:cs="Arial"/>
          <w:bCs/>
          <w:sz w:val="24"/>
        </w:rPr>
        <w:t>uary 202</w:t>
      </w:r>
      <w:r>
        <w:rPr>
          <w:rFonts w:eastAsia="Arial Unicode MS" w:cs="Arial"/>
          <w:bCs/>
          <w:sz w:val="24"/>
        </w:rPr>
        <w:t>4</w:t>
      </w:r>
      <w:r w:rsidRPr="00927C1B">
        <w:rPr>
          <w:rFonts w:eastAsia="Arial Unicode MS" w:cs="Arial"/>
          <w:bCs/>
        </w:rPr>
        <w:tab/>
      </w:r>
      <w:r w:rsidRPr="001948C5">
        <w:rPr>
          <w:rFonts w:cs="Arial"/>
          <w:bCs/>
          <w:color w:val="FFFFFF" w:themeColor="background1"/>
        </w:rPr>
        <w:t>(revision of S2-220xxxx)</w:t>
      </w:r>
    </w:p>
    <w:p w14:paraId="779AF3ED" w14:textId="6C17ABA7" w:rsidR="00801844" w:rsidRPr="0079429C" w:rsidRDefault="00801844" w:rsidP="00FA1008">
      <w:pPr>
        <w:rPr>
          <w:rFonts w:ascii="Arial" w:hAnsi="Arial" w:cs="Arial"/>
          <w:b/>
          <w:bCs/>
          <w:sz w:val="24"/>
          <w:szCs w:val="24"/>
        </w:rPr>
      </w:pPr>
    </w:p>
    <w:p w14:paraId="203E8EBF" w14:textId="12C608DD" w:rsidR="00444040" w:rsidRDefault="00444040" w:rsidP="00FA1008">
      <w:pPr>
        <w:rPr>
          <w:lang w:eastAsia="zh-CN"/>
        </w:rPr>
      </w:pPr>
      <w:bookmarkStart w:id="0" w:name="Title"/>
      <w:bookmarkStart w:id="1" w:name="DocumentFor"/>
      <w:bookmarkEnd w:id="0"/>
      <w:bookmarkEnd w:id="1"/>
      <w:r>
        <w:rPr>
          <w:lang w:eastAsia="zh-CN"/>
        </w:rPr>
        <w:t>Source:</w:t>
      </w:r>
      <w:r>
        <w:rPr>
          <w:lang w:eastAsia="zh-CN"/>
        </w:rPr>
        <w:tab/>
        <w:t>Intel</w:t>
      </w:r>
    </w:p>
    <w:p w14:paraId="530C045D" w14:textId="5C98EA66" w:rsidR="007335F4" w:rsidRPr="00360E19" w:rsidRDefault="007335F4" w:rsidP="00FA1008">
      <w:pPr>
        <w:rPr>
          <w:lang w:eastAsia="zh-CN"/>
        </w:rPr>
      </w:pPr>
      <w:r w:rsidRPr="00360E19">
        <w:rPr>
          <w:lang w:eastAsia="zh-CN"/>
        </w:rPr>
        <w:t>Title:</w:t>
      </w:r>
      <w:r w:rsidRPr="00360E19">
        <w:rPr>
          <w:lang w:eastAsia="zh-CN"/>
        </w:rPr>
        <w:tab/>
      </w:r>
      <w:r w:rsidR="00710F00">
        <w:rPr>
          <w:lang w:eastAsia="zh-CN"/>
        </w:rPr>
        <w:t>Revised</w:t>
      </w:r>
      <w:r w:rsidRPr="00360E19">
        <w:rPr>
          <w:lang w:eastAsia="zh-CN"/>
        </w:rPr>
        <w:t xml:space="preserve"> SID: Study on Enhancement of support for Edge Computing in 5G Core network - Phase 3</w:t>
      </w:r>
    </w:p>
    <w:p w14:paraId="0F104E09" w14:textId="77777777" w:rsidR="007335F4" w:rsidRPr="00360E19" w:rsidRDefault="007335F4" w:rsidP="00FA1008">
      <w:pPr>
        <w:rPr>
          <w:lang w:eastAsia="zh-CN"/>
        </w:rPr>
      </w:pPr>
      <w:r w:rsidRPr="00360E19">
        <w:rPr>
          <w:lang w:eastAsia="zh-CN"/>
        </w:rPr>
        <w:t>Source:</w:t>
      </w:r>
      <w:r w:rsidRPr="00360E19">
        <w:rPr>
          <w:lang w:eastAsia="zh-CN"/>
        </w:rPr>
        <w:tab/>
        <w:t>SA WG2</w:t>
      </w:r>
    </w:p>
    <w:p w14:paraId="7F8E7879" w14:textId="77777777" w:rsidR="007335F4" w:rsidRPr="00360E19" w:rsidRDefault="007335F4" w:rsidP="00FA1008">
      <w:pPr>
        <w:rPr>
          <w:lang w:eastAsia="zh-CN"/>
        </w:rPr>
      </w:pPr>
      <w:r w:rsidRPr="00360E19">
        <w:rPr>
          <w:lang w:eastAsia="zh-CN"/>
        </w:rPr>
        <w:t>Document for:</w:t>
      </w:r>
      <w:r w:rsidRPr="00360E19">
        <w:rPr>
          <w:lang w:eastAsia="zh-CN"/>
        </w:rPr>
        <w:tab/>
        <w:t>Approval</w:t>
      </w:r>
    </w:p>
    <w:p w14:paraId="17B0A58F" w14:textId="063C222E" w:rsidR="007335F4" w:rsidRPr="00360E19" w:rsidRDefault="007335F4" w:rsidP="00FA1008">
      <w:pPr>
        <w:rPr>
          <w:lang w:eastAsia="zh-CN"/>
        </w:rPr>
      </w:pPr>
      <w:r w:rsidRPr="00360E19">
        <w:rPr>
          <w:lang w:eastAsia="zh-CN"/>
        </w:rPr>
        <w:t>Agenda Item:</w:t>
      </w:r>
      <w:r w:rsidRPr="00360E19">
        <w:rPr>
          <w:lang w:eastAsia="zh-CN"/>
        </w:rPr>
        <w:tab/>
      </w:r>
      <w:r w:rsidR="00444040">
        <w:rPr>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FA100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FA100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FA100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FA100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FA100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FA100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FA100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FA100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FA1008">
            <w:pPr>
              <w:pStyle w:val="TAH"/>
            </w:pPr>
            <w:r w:rsidRPr="00285C04">
              <w:t>Yes</w:t>
            </w:r>
          </w:p>
        </w:tc>
        <w:tc>
          <w:tcPr>
            <w:tcW w:w="1275" w:type="dxa"/>
            <w:tcBorders>
              <w:top w:val="nil"/>
              <w:left w:val="nil"/>
            </w:tcBorders>
          </w:tcPr>
          <w:p w14:paraId="35B295F5" w14:textId="77777777" w:rsidR="004260A5" w:rsidRPr="00285C04" w:rsidRDefault="004260A5" w:rsidP="00FA1008">
            <w:pPr>
              <w:pStyle w:val="TAC"/>
            </w:pPr>
          </w:p>
        </w:tc>
        <w:tc>
          <w:tcPr>
            <w:tcW w:w="1037" w:type="dxa"/>
            <w:tcBorders>
              <w:top w:val="nil"/>
            </w:tcBorders>
          </w:tcPr>
          <w:p w14:paraId="1F2F978C" w14:textId="77777777" w:rsidR="004260A5" w:rsidRPr="00285C04" w:rsidRDefault="004260A5" w:rsidP="00FA1008">
            <w:pPr>
              <w:pStyle w:val="TAC"/>
            </w:pPr>
          </w:p>
        </w:tc>
        <w:tc>
          <w:tcPr>
            <w:tcW w:w="850" w:type="dxa"/>
            <w:tcBorders>
              <w:top w:val="nil"/>
            </w:tcBorders>
          </w:tcPr>
          <w:p w14:paraId="7FD58A88" w14:textId="77777777" w:rsidR="004260A5" w:rsidRPr="00285C04" w:rsidRDefault="004260A5" w:rsidP="00FA1008">
            <w:pPr>
              <w:pStyle w:val="TAC"/>
            </w:pPr>
          </w:p>
        </w:tc>
        <w:tc>
          <w:tcPr>
            <w:tcW w:w="851" w:type="dxa"/>
            <w:tcBorders>
              <w:top w:val="nil"/>
            </w:tcBorders>
          </w:tcPr>
          <w:p w14:paraId="3E3077D8" w14:textId="5ECC9D5E" w:rsidR="004260A5" w:rsidRPr="00285C04" w:rsidRDefault="00A566B4" w:rsidP="00FA1008">
            <w:pPr>
              <w:pStyle w:val="TAC"/>
            </w:pPr>
            <w:r w:rsidRPr="00285C04">
              <w:t>X</w:t>
            </w:r>
          </w:p>
        </w:tc>
        <w:tc>
          <w:tcPr>
            <w:tcW w:w="1752" w:type="dxa"/>
            <w:tcBorders>
              <w:top w:val="nil"/>
            </w:tcBorders>
          </w:tcPr>
          <w:p w14:paraId="64727DCC" w14:textId="77777777" w:rsidR="004260A5" w:rsidRPr="00285C04" w:rsidRDefault="004260A5" w:rsidP="00FA100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FA1008">
            <w:pPr>
              <w:pStyle w:val="TAH"/>
            </w:pPr>
            <w:r w:rsidRPr="00285C04">
              <w:t>No</w:t>
            </w:r>
          </w:p>
        </w:tc>
        <w:tc>
          <w:tcPr>
            <w:tcW w:w="1275" w:type="dxa"/>
            <w:tcBorders>
              <w:left w:val="nil"/>
            </w:tcBorders>
          </w:tcPr>
          <w:p w14:paraId="42581088" w14:textId="130EA9C4" w:rsidR="00EB19F8" w:rsidRPr="00285C04" w:rsidRDefault="00EB19F8" w:rsidP="00FA1008">
            <w:pPr>
              <w:pStyle w:val="TAC"/>
            </w:pPr>
            <w:r w:rsidRPr="00285C04">
              <w:t>X</w:t>
            </w:r>
          </w:p>
        </w:tc>
        <w:tc>
          <w:tcPr>
            <w:tcW w:w="1037" w:type="dxa"/>
          </w:tcPr>
          <w:p w14:paraId="477F02DA" w14:textId="585FE672" w:rsidR="00EB19F8" w:rsidRPr="00285C04" w:rsidRDefault="00EB19F8" w:rsidP="00FA1008">
            <w:pPr>
              <w:pStyle w:val="TAC"/>
            </w:pPr>
            <w:r w:rsidRPr="00285C04">
              <w:t>X</w:t>
            </w:r>
          </w:p>
        </w:tc>
        <w:tc>
          <w:tcPr>
            <w:tcW w:w="850" w:type="dxa"/>
          </w:tcPr>
          <w:p w14:paraId="6E9D500A" w14:textId="7218936E" w:rsidR="00EB19F8" w:rsidRPr="00285C04" w:rsidRDefault="00EB19F8" w:rsidP="00FA1008">
            <w:pPr>
              <w:pStyle w:val="TAC"/>
            </w:pPr>
            <w:r w:rsidRPr="00285C04">
              <w:t>X</w:t>
            </w:r>
          </w:p>
        </w:tc>
        <w:tc>
          <w:tcPr>
            <w:tcW w:w="851" w:type="dxa"/>
          </w:tcPr>
          <w:p w14:paraId="24149096" w14:textId="77777777" w:rsidR="00EB19F8" w:rsidRPr="00285C04" w:rsidRDefault="00EB19F8" w:rsidP="00FA1008">
            <w:pPr>
              <w:pStyle w:val="TAC"/>
            </w:pPr>
          </w:p>
        </w:tc>
        <w:tc>
          <w:tcPr>
            <w:tcW w:w="1752" w:type="dxa"/>
          </w:tcPr>
          <w:p w14:paraId="43FB9532" w14:textId="77777777" w:rsidR="00EB19F8" w:rsidRPr="00285C04" w:rsidRDefault="00EB19F8" w:rsidP="00FA100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FA100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FA1008">
            <w:pPr>
              <w:pStyle w:val="TAC"/>
            </w:pPr>
          </w:p>
        </w:tc>
        <w:tc>
          <w:tcPr>
            <w:tcW w:w="1037" w:type="dxa"/>
          </w:tcPr>
          <w:p w14:paraId="5219BA8E" w14:textId="6E1DA4D5" w:rsidR="00EB19F8" w:rsidRPr="00285C04" w:rsidRDefault="00EB19F8" w:rsidP="00FA1008">
            <w:pPr>
              <w:pStyle w:val="TAC"/>
            </w:pPr>
          </w:p>
        </w:tc>
        <w:tc>
          <w:tcPr>
            <w:tcW w:w="850" w:type="dxa"/>
          </w:tcPr>
          <w:p w14:paraId="4016B898" w14:textId="6D308826" w:rsidR="00EB19F8" w:rsidRPr="00285C04" w:rsidRDefault="00EB19F8" w:rsidP="00FA1008">
            <w:pPr>
              <w:pStyle w:val="TAC"/>
            </w:pPr>
          </w:p>
        </w:tc>
        <w:tc>
          <w:tcPr>
            <w:tcW w:w="851" w:type="dxa"/>
          </w:tcPr>
          <w:p w14:paraId="42B48559" w14:textId="77777777" w:rsidR="00EB19F8" w:rsidRPr="00285C04" w:rsidRDefault="00EB19F8" w:rsidP="00FA1008">
            <w:pPr>
              <w:pStyle w:val="TAC"/>
            </w:pPr>
          </w:p>
        </w:tc>
        <w:tc>
          <w:tcPr>
            <w:tcW w:w="1752" w:type="dxa"/>
          </w:tcPr>
          <w:p w14:paraId="226C70EA" w14:textId="6ABE1A54" w:rsidR="00EB19F8" w:rsidRPr="00285C04" w:rsidRDefault="00EB19F8" w:rsidP="00FA1008">
            <w:pPr>
              <w:pStyle w:val="TAC"/>
            </w:pPr>
            <w:r w:rsidRPr="00285C04">
              <w:t>X</w:t>
            </w:r>
          </w:p>
        </w:tc>
      </w:tr>
    </w:tbl>
    <w:p w14:paraId="3A87B226" w14:textId="77777777" w:rsidR="008A76FD" w:rsidRPr="00285C04" w:rsidRDefault="008A76FD" w:rsidP="00FA100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FA100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FA100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FA100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FA100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FA100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FA1008">
            <w:pPr>
              <w:rPr>
                <w:lang w:eastAsia="en-US"/>
              </w:rPr>
            </w:pPr>
            <w:r w:rsidRPr="00285C04">
              <w:rPr>
                <w:lang w:eastAsia="en-US"/>
              </w:rPr>
              <w:t>Normative – Other*</w:t>
            </w:r>
          </w:p>
        </w:tc>
      </w:tr>
    </w:tbl>
    <w:p w14:paraId="169DD7E0" w14:textId="77777777" w:rsidR="004876B9" w:rsidRPr="00285C04" w:rsidRDefault="004876B9" w:rsidP="00FA100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FA100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FA100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FA100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FA100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FA100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FA100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FA1008">
            <w:pPr>
              <w:rPr>
                <w:lang w:eastAsia="en-US"/>
              </w:rPr>
            </w:pPr>
          </w:p>
        </w:tc>
        <w:tc>
          <w:tcPr>
            <w:tcW w:w="1101" w:type="dxa"/>
          </w:tcPr>
          <w:p w14:paraId="6AE820B7" w14:textId="77777777" w:rsidR="008835FC" w:rsidRPr="00285C04" w:rsidRDefault="008835FC" w:rsidP="00FA1008">
            <w:pPr>
              <w:rPr>
                <w:lang w:eastAsia="en-US"/>
              </w:rPr>
            </w:pPr>
          </w:p>
        </w:tc>
        <w:tc>
          <w:tcPr>
            <w:tcW w:w="1101" w:type="dxa"/>
          </w:tcPr>
          <w:p w14:paraId="663BF2FB" w14:textId="77777777" w:rsidR="008835FC" w:rsidRPr="00285C04" w:rsidRDefault="008835FC" w:rsidP="00FA1008">
            <w:pPr>
              <w:rPr>
                <w:lang w:eastAsia="en-US"/>
              </w:rPr>
            </w:pPr>
          </w:p>
        </w:tc>
        <w:tc>
          <w:tcPr>
            <w:tcW w:w="6010" w:type="dxa"/>
          </w:tcPr>
          <w:p w14:paraId="24E5739B" w14:textId="04CD9099" w:rsidR="008835FC" w:rsidRPr="00285C04" w:rsidRDefault="00A566B4" w:rsidP="00FA1008">
            <w:pPr>
              <w:rPr>
                <w:lang w:eastAsia="en-US"/>
              </w:rPr>
            </w:pPr>
            <w:r w:rsidRPr="00285C04">
              <w:rPr>
                <w:lang w:eastAsia="en-US"/>
              </w:rPr>
              <w:t>N/A</w:t>
            </w:r>
          </w:p>
        </w:tc>
      </w:tr>
    </w:tbl>
    <w:p w14:paraId="7C3FBD77" w14:textId="77777777" w:rsidR="004876B9" w:rsidRPr="00285C04" w:rsidRDefault="004876B9" w:rsidP="00FA100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FA100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FA1008">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FA100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FA100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FA100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FA1008">
            <w:pPr>
              <w:rPr>
                <w:lang w:eastAsia="en-US"/>
              </w:rPr>
            </w:pPr>
            <w:r w:rsidRPr="00285C04">
              <w:rPr>
                <w:lang w:eastAsia="en-US"/>
              </w:rPr>
              <w:t>830032</w:t>
            </w:r>
          </w:p>
        </w:tc>
        <w:tc>
          <w:tcPr>
            <w:tcW w:w="3326" w:type="dxa"/>
          </w:tcPr>
          <w:p w14:paraId="6AD6B1DF" w14:textId="29C54064" w:rsidR="00A566B4" w:rsidRPr="00285C04" w:rsidRDefault="00A566B4" w:rsidP="00FA100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FA100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FA100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FA100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FA100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FA100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FA100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FA100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FA1008">
            <w:pPr>
              <w:rPr>
                <w:lang w:eastAsia="en-US"/>
              </w:rPr>
            </w:pPr>
            <w:r w:rsidRPr="00285C04">
              <w:rPr>
                <w:lang w:eastAsia="en-US"/>
              </w:rPr>
              <w:t>880002</w:t>
            </w:r>
          </w:p>
        </w:tc>
        <w:tc>
          <w:tcPr>
            <w:tcW w:w="3326" w:type="dxa"/>
          </w:tcPr>
          <w:p w14:paraId="4A4897C8" w14:textId="46764BBA" w:rsidR="00A566B4" w:rsidRPr="00285C04" w:rsidRDefault="00A566B4" w:rsidP="00FA100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FA100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FA1008">
            <w:pPr>
              <w:rPr>
                <w:lang w:eastAsia="en-US"/>
              </w:rPr>
            </w:pPr>
            <w:r w:rsidRPr="00285C04">
              <w:rPr>
                <w:lang w:eastAsia="en-US"/>
              </w:rPr>
              <w:t>870015</w:t>
            </w:r>
          </w:p>
        </w:tc>
        <w:tc>
          <w:tcPr>
            <w:tcW w:w="3326" w:type="dxa"/>
          </w:tcPr>
          <w:p w14:paraId="3FBDB924" w14:textId="086A381D" w:rsidR="00A566B4" w:rsidRPr="00285C04" w:rsidRDefault="00A566B4" w:rsidP="00FA100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FA100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FA1008">
            <w:pPr>
              <w:rPr>
                <w:lang w:eastAsia="en-US"/>
              </w:rPr>
            </w:pPr>
            <w:r w:rsidRPr="00285C04">
              <w:rPr>
                <w:lang w:eastAsia="en-US"/>
              </w:rPr>
              <w:t>870029</w:t>
            </w:r>
          </w:p>
        </w:tc>
        <w:tc>
          <w:tcPr>
            <w:tcW w:w="3326" w:type="dxa"/>
          </w:tcPr>
          <w:p w14:paraId="51C56801" w14:textId="59CEB478" w:rsidR="00A566B4" w:rsidRPr="00285C04" w:rsidRDefault="00A566B4" w:rsidP="00FA100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FA100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FA1008">
            <w:pPr>
              <w:rPr>
                <w:lang w:eastAsia="en-US"/>
              </w:rPr>
            </w:pPr>
            <w:r w:rsidRPr="00285C04">
              <w:rPr>
                <w:lang w:eastAsia="en-US"/>
              </w:rPr>
              <w:t>880030</w:t>
            </w:r>
          </w:p>
        </w:tc>
        <w:tc>
          <w:tcPr>
            <w:tcW w:w="3326" w:type="dxa"/>
          </w:tcPr>
          <w:p w14:paraId="0168F729" w14:textId="4D82C2DA" w:rsidR="00A566B4" w:rsidRPr="00285C04" w:rsidRDefault="00A566B4" w:rsidP="00FA100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FA100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FA1008">
            <w:pPr>
              <w:rPr>
                <w:lang w:eastAsia="en-US"/>
              </w:rPr>
            </w:pPr>
            <w:r w:rsidRPr="00285C04">
              <w:rPr>
                <w:lang w:eastAsia="en-US"/>
              </w:rPr>
              <w:t>860006</w:t>
            </w:r>
          </w:p>
        </w:tc>
        <w:tc>
          <w:tcPr>
            <w:tcW w:w="3326" w:type="dxa"/>
          </w:tcPr>
          <w:p w14:paraId="1023EFFA" w14:textId="5195D3CD" w:rsidR="00A566B4" w:rsidRPr="00285C04" w:rsidRDefault="00A566B4" w:rsidP="00FA100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FA100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FA1008">
      <w:r w:rsidRPr="00285C04">
        <w:t>Edge Computing is</w:t>
      </w:r>
      <w:r w:rsidRPr="00285C04">
        <w:rPr>
          <w:lang w:val="en-US"/>
        </w:rPr>
        <w:t xml:space="preserve"> supported in 5GS since Rel-15</w:t>
      </w:r>
      <w:r w:rsidRPr="00285C04">
        <w:rPr>
          <w:rFonts w:ascii="宋体" w:hAnsi="宋体"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FA100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FA100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FA100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FA100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w:t>
      </w:r>
      <w:del w:id="2" w:author="Changhong_01" w:date="2024-01-25T21:21:00Z">
        <w:r w:rsidR="006353FD" w:rsidRPr="00285C04" w:rsidDel="00FA1008">
          <w:rPr>
            <w:rFonts w:eastAsia="Times New Roman"/>
          </w:rPr>
          <w:delText xml:space="preserve"> serving two UEs respectively</w:delText>
        </w:r>
      </w:del>
      <w:r w:rsidR="006353FD" w:rsidRPr="00285C04">
        <w:rPr>
          <w:rFonts w:eastAsia="Times New Roman"/>
        </w:rPr>
        <w:t xml:space="preserve"> in case there is no pre-established communication path between two local DNs.</w:t>
      </w:r>
    </w:p>
    <w:p w14:paraId="32AB9F42" w14:textId="1F4769A1" w:rsidR="004166B8" w:rsidRPr="00285C04" w:rsidRDefault="004166B8" w:rsidP="00FA1008">
      <w:pPr>
        <w:pStyle w:val="B1"/>
        <w:rPr>
          <w:lang w:val="en-US"/>
        </w:rPr>
      </w:pPr>
    </w:p>
    <w:p w14:paraId="0CA43373" w14:textId="41F477FD" w:rsidR="00A566B4" w:rsidRPr="00285C04" w:rsidRDefault="00A566B4" w:rsidP="00FA100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FA100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FA1008">
      <w:r w:rsidRPr="00285C04">
        <w:t>The study item will study the potential system enhancements for enhanced edge computing support, including:</w:t>
      </w:r>
    </w:p>
    <w:p w14:paraId="25333E84" w14:textId="77777777" w:rsidR="00421A7E" w:rsidRPr="00285C04" w:rsidRDefault="00421A7E" w:rsidP="00FA1008"/>
    <w:p w14:paraId="259B4870" w14:textId="4A9849E4" w:rsidR="002B1730" w:rsidRPr="00285C04" w:rsidRDefault="002B1730" w:rsidP="00FA100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FA100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FA100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FA1008">
      <w:pPr>
        <w:pStyle w:val="B2"/>
      </w:pPr>
    </w:p>
    <w:p w14:paraId="6F167546" w14:textId="1EFC2807" w:rsidR="00557AF1" w:rsidRPr="00285C04" w:rsidRDefault="00557AF1" w:rsidP="00FA1008">
      <w:pPr>
        <w:pStyle w:val="NO"/>
      </w:pPr>
      <w:r w:rsidRPr="00285C04">
        <w:t>NOTE 1: For WT#1.</w:t>
      </w:r>
      <w:r w:rsidR="00072620">
        <w:t>2</w:t>
      </w:r>
      <w:r w:rsidRPr="00285C04">
        <w:t>, whether EAS load is needed will be investigated during the study.</w:t>
      </w:r>
    </w:p>
    <w:p w14:paraId="19499236" w14:textId="77777777" w:rsidR="00421A7E" w:rsidRDefault="00421A7E" w:rsidP="00FA1008">
      <w:pPr>
        <w:pStyle w:val="B1"/>
      </w:pPr>
    </w:p>
    <w:p w14:paraId="1080FD6A" w14:textId="77777777" w:rsidR="007B7244" w:rsidRDefault="002454EC" w:rsidP="00FA1008">
      <w:pPr>
        <w:pStyle w:val="B1"/>
        <w:rPr>
          <w:ins w:id="3" w:author="Changhong_01" w:date="2024-01-22T21:49:00Z"/>
        </w:rPr>
      </w:pPr>
      <w:r w:rsidRPr="00285C04">
        <w:t>WT</w:t>
      </w:r>
      <w:r w:rsidR="00163CA6" w:rsidRPr="00285C04">
        <w:t>#</w:t>
      </w:r>
      <w:r w:rsidR="00072620">
        <w:t>2</w:t>
      </w:r>
      <w:r w:rsidR="00C65484" w:rsidRPr="00285C04">
        <w:t>)</w:t>
      </w:r>
      <w:r w:rsidR="001305A9" w:rsidRPr="00285C04">
        <w:t xml:space="preserve"> </w:t>
      </w:r>
    </w:p>
    <w:p w14:paraId="761C0414" w14:textId="2AF6872D" w:rsidR="007B7244" w:rsidRDefault="007B7244" w:rsidP="00FA1008">
      <w:pPr>
        <w:pStyle w:val="B1"/>
        <w:rPr>
          <w:ins w:id="4" w:author="Changhong_01" w:date="2024-01-22T21:48:00Z"/>
        </w:rPr>
      </w:pPr>
      <w:ins w:id="5" w:author="Changhong_01" w:date="2024-01-22T21:49:00Z">
        <w:r w:rsidRPr="00285C04">
          <w:lastRenderedPageBreak/>
          <w:t>-</w:t>
        </w:r>
        <w:r w:rsidRPr="00285C04">
          <w:tab/>
        </w:r>
      </w:ins>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6" w:author="Changhong_01" w:date="2024-01-22T21:48:00Z">
        <w:r>
          <w:t>;</w:t>
        </w:r>
      </w:ins>
      <w:del w:id="7" w:author="Changhong_01" w:date="2024-01-22T21:48:00Z">
        <w:r w:rsidR="0085703A" w:rsidRPr="00285C04" w:rsidDel="007B7244">
          <w:delText>,</w:delText>
        </w:r>
      </w:del>
      <w:r w:rsidR="0085703A" w:rsidRPr="00285C04">
        <w:t xml:space="preserve"> </w:t>
      </w:r>
      <w:del w:id="8" w:author="Changhong_01" w:date="2024-01-22T21:48:00Z">
        <w:r w:rsidR="00050FD4" w:rsidRPr="00285C04" w:rsidDel="007B7244">
          <w:delText>w</w:delText>
        </w:r>
      </w:del>
    </w:p>
    <w:p w14:paraId="2E4E216A" w14:textId="6B92CAC4" w:rsidR="00FA0874" w:rsidRPr="00285C04" w:rsidDel="00444040" w:rsidRDefault="007B7244" w:rsidP="00FA1008">
      <w:pPr>
        <w:pStyle w:val="B1"/>
        <w:rPr>
          <w:del w:id="9" w:author="Changhong_01" w:date="2024-01-22T21:29:00Z"/>
          <w:rFonts w:ascii="Arial" w:hAnsi="Arial" w:cs="Arial"/>
          <w:color w:val="auto"/>
          <w:sz w:val="28"/>
          <w:szCs w:val="28"/>
          <w:lang w:eastAsia="zh-CN"/>
        </w:rPr>
      </w:pPr>
      <w:ins w:id="10" w:author="Changhong_01" w:date="2024-01-22T21:49:00Z">
        <w:r w:rsidRPr="00285C04">
          <w:t>-</w:t>
        </w:r>
        <w:r w:rsidRPr="00285C04">
          <w:tab/>
        </w:r>
      </w:ins>
      <w:ins w:id="11" w:author="Changhong_01" w:date="2024-01-22T21:48:00Z">
        <w:r>
          <w:t>W</w:t>
        </w:r>
      </w:ins>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 xml:space="preserve">traffic being routed between two EASs located in two different Edge Environments </w:t>
      </w:r>
      <w:ins w:id="12" w:author="Changhong_01" w:date="2024-01-22T21:47:00Z">
        <w:del w:id="13" w:author="Magnus Olsson M" w:date="2024-01-24T09:10:00Z">
          <w:r w:rsidRPr="00285C04" w:rsidDel="005D3CF8">
            <w:rPr>
              <w:rFonts w:eastAsia="Times New Roman"/>
            </w:rPr>
            <w:delText xml:space="preserve">serving two UEs respectively </w:delText>
          </w:r>
        </w:del>
      </w:ins>
      <w:r w:rsidR="0085703A" w:rsidRPr="00285C04">
        <w:t>when there is no pre-established communication path between the two local part of the DNs</w:t>
      </w:r>
      <w:r w:rsidR="007A3D67" w:rsidRPr="00285C04">
        <w:t xml:space="preserve">. </w:t>
      </w:r>
      <w:del w:id="14" w:author="Changhong_01" w:date="2024-01-22T21:29:00Z">
        <w:r w:rsidR="007A3D67" w:rsidRPr="00285C04" w:rsidDel="00444040">
          <w:delText>Below scenario will be addressed</w:delText>
        </w:r>
        <w:r w:rsidR="000B5A94" w:rsidRPr="00285C04" w:rsidDel="00444040">
          <w:delText>:</w:delText>
        </w:r>
      </w:del>
    </w:p>
    <w:p w14:paraId="0664A964" w14:textId="2C932361" w:rsidR="00FA0874" w:rsidRPr="00285C04" w:rsidDel="00444040" w:rsidRDefault="00FA0874" w:rsidP="00FA1008">
      <w:pPr>
        <w:pStyle w:val="B1"/>
        <w:rPr>
          <w:del w:id="15" w:author="Changhong_01" w:date="2024-01-22T21:29:00Z"/>
        </w:rPr>
      </w:pPr>
      <w:del w:id="16" w:author="Changhong_01" w:date="2024-01-22T21:29:00Z">
        <w:r w:rsidRPr="00285C04" w:rsidDel="00444040">
          <w:delText xml:space="preserve"> </w:delText>
        </w:r>
      </w:del>
    </w:p>
    <w:p w14:paraId="5EC3188C" w14:textId="62D664AE" w:rsidR="00FA0874" w:rsidRDefault="003A299C" w:rsidP="00FA1008">
      <w:pPr>
        <w:pStyle w:val="B1"/>
      </w:pPr>
      <w:del w:id="17" w:author="Changhong_01" w:date="2024-01-22T21:29:00Z">
        <w:r w:rsidRPr="00285C04" w:rsidDel="00444040">
          <w:delText>-</w:delText>
        </w:r>
        <w:r w:rsidRPr="00285C04" w:rsidDel="00444040">
          <w:tab/>
        </w:r>
        <w:r w:rsidR="007A3D67" w:rsidRPr="00285C04" w:rsidDel="00444040">
          <w:delText>Scenario</w:delText>
        </w:r>
        <w:r w:rsidR="008B5894" w:rsidRPr="00285C04" w:rsidDel="00444040">
          <w:delText xml:space="preserve">: </w:delText>
        </w:r>
        <w:r w:rsidR="00FA0874" w:rsidRPr="00285C04" w:rsidDel="00444040">
          <w:delText xml:space="preserve">Support the </w:delText>
        </w:r>
        <w:r w:rsidR="00D753F0" w:rsidRPr="00285C04" w:rsidDel="00444040">
          <w:delText xml:space="preserve">User Plane </w:delText>
        </w:r>
        <w:r w:rsidR="00FA0874" w:rsidRPr="00285C04" w:rsidDel="00444040">
          <w:delText>routing</w:delText>
        </w:r>
        <w:r w:rsidR="006105D1" w:rsidRPr="00285C04" w:rsidDel="00444040">
          <w:delText xml:space="preserve"> and traffic steering</w:delText>
        </w:r>
        <w:r w:rsidR="00FA0874" w:rsidRPr="00285C04" w:rsidDel="00444040">
          <w:delText xml:space="preserve"> of Application traffic between the local DN and a cloud server located in the central DN</w:delText>
        </w:r>
        <w:r w:rsidR="00525B7B" w:rsidDel="00444040">
          <w:delText>.</w:delText>
        </w:r>
      </w:del>
    </w:p>
    <w:p w14:paraId="127D8CC3" w14:textId="77777777" w:rsidR="00421A7E" w:rsidRPr="00285C04" w:rsidRDefault="00421A7E" w:rsidP="00FA1008">
      <w:pPr>
        <w:pStyle w:val="B2"/>
      </w:pPr>
    </w:p>
    <w:p w14:paraId="2D669975" w14:textId="73F35651" w:rsidR="00421A7E" w:rsidRDefault="00EB205B" w:rsidP="00FA100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FA100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FA100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FA100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FA1008">
            <w:pPr>
              <w:rPr>
                <w:lang w:eastAsia="en-US"/>
              </w:rPr>
            </w:pPr>
            <w:r w:rsidRPr="00285C04">
              <w:rPr>
                <w:lang w:eastAsia="en-US"/>
              </w:rPr>
              <w:t>TU Estimate</w:t>
            </w:r>
          </w:p>
          <w:p w14:paraId="139E5918" w14:textId="172B1605" w:rsidR="00C54E31" w:rsidRPr="00285C04" w:rsidRDefault="00C54E31" w:rsidP="00FA1008">
            <w:pPr>
              <w:rPr>
                <w:lang w:eastAsia="en-US"/>
              </w:rPr>
            </w:pPr>
            <w:r w:rsidRPr="00285C04">
              <w:rPr>
                <w:lang w:eastAsia="en-US"/>
              </w:rPr>
              <w:t>(Study)</w:t>
            </w:r>
          </w:p>
        </w:tc>
        <w:tc>
          <w:tcPr>
            <w:tcW w:w="1605" w:type="dxa"/>
          </w:tcPr>
          <w:p w14:paraId="667148B4" w14:textId="77777777" w:rsidR="00C54E31" w:rsidRPr="00285C04" w:rsidRDefault="00C54E31" w:rsidP="00FA1008">
            <w:pPr>
              <w:rPr>
                <w:lang w:eastAsia="en-US"/>
              </w:rPr>
            </w:pPr>
            <w:r w:rsidRPr="00285C04">
              <w:rPr>
                <w:lang w:eastAsia="en-US"/>
              </w:rPr>
              <w:t>TU Estimate</w:t>
            </w:r>
          </w:p>
          <w:p w14:paraId="6D568883" w14:textId="6AF88106" w:rsidR="00C54E31" w:rsidRPr="00285C04" w:rsidRDefault="00C54E31" w:rsidP="00FA1008">
            <w:pPr>
              <w:rPr>
                <w:lang w:eastAsia="en-US"/>
              </w:rPr>
            </w:pPr>
            <w:r w:rsidRPr="00285C04">
              <w:rPr>
                <w:lang w:eastAsia="en-US"/>
              </w:rPr>
              <w:t>(Normative)</w:t>
            </w:r>
          </w:p>
        </w:tc>
        <w:tc>
          <w:tcPr>
            <w:tcW w:w="1605" w:type="dxa"/>
          </w:tcPr>
          <w:p w14:paraId="7B32E875" w14:textId="6E0FC070" w:rsidR="00C54E31" w:rsidRPr="00285C04" w:rsidRDefault="00C54E31" w:rsidP="00FA1008">
            <w:pPr>
              <w:rPr>
                <w:lang w:eastAsia="en-US"/>
              </w:rPr>
            </w:pPr>
            <w:r w:rsidRPr="00285C04">
              <w:rPr>
                <w:lang w:eastAsia="en-US"/>
              </w:rPr>
              <w:t>RAN Dependency</w:t>
            </w:r>
          </w:p>
          <w:p w14:paraId="100BFB74" w14:textId="73D460D2" w:rsidR="00C54E31" w:rsidRPr="00285C04" w:rsidRDefault="00C54E31" w:rsidP="00FA1008">
            <w:pPr>
              <w:rPr>
                <w:lang w:eastAsia="en-US"/>
              </w:rPr>
            </w:pPr>
            <w:r w:rsidRPr="00285C04">
              <w:rPr>
                <w:lang w:eastAsia="en-US"/>
              </w:rPr>
              <w:t xml:space="preserve">(Yes/No/Maybe) </w:t>
            </w:r>
          </w:p>
        </w:tc>
        <w:tc>
          <w:tcPr>
            <w:tcW w:w="2447" w:type="dxa"/>
          </w:tcPr>
          <w:p w14:paraId="36BA497D" w14:textId="0F6216AC" w:rsidR="00C54E31" w:rsidRPr="00285C04" w:rsidRDefault="00C54E31" w:rsidP="00FA1008">
            <w:pPr>
              <w:rPr>
                <w:lang w:eastAsia="en-US"/>
              </w:rPr>
            </w:pPr>
            <w:r w:rsidRPr="00285C04">
              <w:rPr>
                <w:lang w:eastAsia="en-US"/>
              </w:rPr>
              <w:t xml:space="preserve">Inter Work Tasks Dependency </w:t>
            </w:r>
          </w:p>
          <w:p w14:paraId="23A20AAB" w14:textId="77777777" w:rsidR="00C54E31" w:rsidRPr="00285C04" w:rsidRDefault="00C54E31" w:rsidP="00FA100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FA100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FA1008">
            <w:pPr>
              <w:rPr>
                <w:lang w:eastAsia="en-US"/>
              </w:rPr>
            </w:pPr>
            <w:r>
              <w:rPr>
                <w:lang w:eastAsia="en-US"/>
              </w:rPr>
              <w:t>1</w:t>
            </w:r>
          </w:p>
        </w:tc>
        <w:tc>
          <w:tcPr>
            <w:tcW w:w="1605" w:type="dxa"/>
          </w:tcPr>
          <w:p w14:paraId="00980A42" w14:textId="16157AC2" w:rsidR="009C23B1" w:rsidRPr="00285C04" w:rsidRDefault="00366FF3" w:rsidP="00FA1008">
            <w:pPr>
              <w:rPr>
                <w:lang w:eastAsia="en-US"/>
              </w:rPr>
            </w:pPr>
            <w:r>
              <w:rPr>
                <w:lang w:eastAsia="en-US"/>
              </w:rPr>
              <w:t>1</w:t>
            </w:r>
          </w:p>
        </w:tc>
        <w:tc>
          <w:tcPr>
            <w:tcW w:w="1605" w:type="dxa"/>
          </w:tcPr>
          <w:p w14:paraId="3F210054" w14:textId="7D2F447B" w:rsidR="009C23B1" w:rsidRPr="00285C04" w:rsidRDefault="00EA3739" w:rsidP="00FA1008">
            <w:pPr>
              <w:rPr>
                <w:lang w:eastAsia="en-US"/>
              </w:rPr>
            </w:pPr>
            <w:r>
              <w:rPr>
                <w:lang w:eastAsia="en-US"/>
              </w:rPr>
              <w:t>No</w:t>
            </w:r>
          </w:p>
        </w:tc>
        <w:tc>
          <w:tcPr>
            <w:tcW w:w="2447" w:type="dxa"/>
          </w:tcPr>
          <w:p w14:paraId="701672D3" w14:textId="3B4505CE" w:rsidR="009C23B1" w:rsidRPr="00285C04" w:rsidRDefault="009C23B1" w:rsidP="00FA100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FA100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FA1008">
            <w:pPr>
              <w:rPr>
                <w:lang w:eastAsia="en-US"/>
              </w:rPr>
            </w:pPr>
            <w:r>
              <w:rPr>
                <w:lang w:eastAsia="en-US"/>
              </w:rPr>
              <w:t>2</w:t>
            </w:r>
          </w:p>
        </w:tc>
        <w:tc>
          <w:tcPr>
            <w:tcW w:w="1605" w:type="dxa"/>
          </w:tcPr>
          <w:p w14:paraId="0D83C0B8" w14:textId="370DC914" w:rsidR="007F598C" w:rsidRPr="00285C04" w:rsidRDefault="00366FF3" w:rsidP="00FA1008">
            <w:pPr>
              <w:rPr>
                <w:lang w:eastAsia="en-US"/>
              </w:rPr>
            </w:pPr>
            <w:r>
              <w:rPr>
                <w:lang w:eastAsia="en-US"/>
              </w:rPr>
              <w:t>1</w:t>
            </w:r>
          </w:p>
        </w:tc>
        <w:tc>
          <w:tcPr>
            <w:tcW w:w="1605" w:type="dxa"/>
          </w:tcPr>
          <w:p w14:paraId="12850666" w14:textId="4088F142" w:rsidR="007F598C" w:rsidRPr="00285C04" w:rsidRDefault="00EA3739" w:rsidP="00FA1008">
            <w:pPr>
              <w:rPr>
                <w:lang w:eastAsia="en-US"/>
              </w:rPr>
            </w:pPr>
            <w:r>
              <w:rPr>
                <w:lang w:eastAsia="en-US"/>
              </w:rPr>
              <w:t>No</w:t>
            </w:r>
          </w:p>
        </w:tc>
        <w:tc>
          <w:tcPr>
            <w:tcW w:w="2447" w:type="dxa"/>
          </w:tcPr>
          <w:p w14:paraId="14532956" w14:textId="6D4E077D" w:rsidR="007F598C" w:rsidRPr="00285C04" w:rsidRDefault="007F598C" w:rsidP="00FA100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FA100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FA1008">
            <w:pPr>
              <w:rPr>
                <w:lang w:eastAsia="en-US"/>
              </w:rPr>
            </w:pPr>
            <w:r>
              <w:rPr>
                <w:lang w:eastAsia="en-US"/>
              </w:rPr>
              <w:t>1.5</w:t>
            </w:r>
          </w:p>
        </w:tc>
        <w:tc>
          <w:tcPr>
            <w:tcW w:w="1605" w:type="dxa"/>
          </w:tcPr>
          <w:p w14:paraId="668131BD" w14:textId="03C932F1" w:rsidR="009C23B1" w:rsidRPr="00285C04" w:rsidRDefault="00366FF3" w:rsidP="00FA1008">
            <w:pPr>
              <w:rPr>
                <w:lang w:eastAsia="en-US"/>
              </w:rPr>
            </w:pPr>
            <w:r>
              <w:rPr>
                <w:lang w:eastAsia="en-US"/>
              </w:rPr>
              <w:t>1</w:t>
            </w:r>
          </w:p>
        </w:tc>
        <w:tc>
          <w:tcPr>
            <w:tcW w:w="1605" w:type="dxa"/>
          </w:tcPr>
          <w:p w14:paraId="12EF7568" w14:textId="5339B5F0" w:rsidR="009C23B1" w:rsidRPr="00285C04" w:rsidRDefault="00EA3739" w:rsidP="00FA1008">
            <w:pPr>
              <w:rPr>
                <w:lang w:eastAsia="en-US"/>
              </w:rPr>
            </w:pPr>
            <w:r>
              <w:rPr>
                <w:lang w:eastAsia="en-US"/>
              </w:rPr>
              <w:t>No</w:t>
            </w:r>
          </w:p>
        </w:tc>
        <w:tc>
          <w:tcPr>
            <w:tcW w:w="2447" w:type="dxa"/>
          </w:tcPr>
          <w:p w14:paraId="0777DD98" w14:textId="2FFB084A" w:rsidR="009C23B1" w:rsidRPr="00285C04" w:rsidRDefault="009C23B1" w:rsidP="00FA1008">
            <w:pPr>
              <w:rPr>
                <w:lang w:eastAsia="en-US"/>
              </w:rPr>
            </w:pPr>
            <w:r w:rsidRPr="00285C04">
              <w:rPr>
                <w:lang w:eastAsia="en-US"/>
              </w:rPr>
              <w:t>self-contained</w:t>
            </w:r>
          </w:p>
        </w:tc>
      </w:tr>
    </w:tbl>
    <w:p w14:paraId="157F3CB1" w14:textId="40018D97" w:rsidR="006C2E80" w:rsidRPr="00285C04" w:rsidRDefault="006C2E80" w:rsidP="00FA1008"/>
    <w:p w14:paraId="16A1AE9A" w14:textId="58B3E79E" w:rsidR="00644E12" w:rsidRPr="00285C04" w:rsidRDefault="00C54E31" w:rsidP="00FA100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FA100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FA100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FA100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FA100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FA100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FA100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FA100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FA100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FA100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FA1008">
            <w:pPr>
              <w:rPr>
                <w:lang w:eastAsia="en-US"/>
              </w:rPr>
            </w:pPr>
            <w:r w:rsidRPr="00285C04">
              <w:rPr>
                <w:lang w:eastAsia="en-US"/>
              </w:rPr>
              <w:t>Internal TR</w:t>
            </w:r>
          </w:p>
        </w:tc>
        <w:tc>
          <w:tcPr>
            <w:tcW w:w="1134" w:type="dxa"/>
          </w:tcPr>
          <w:p w14:paraId="73DD2455" w14:textId="2EA62A32" w:rsidR="00BB5EBF" w:rsidRPr="00285C04" w:rsidRDefault="00C65484" w:rsidP="00FA100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FA100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FA100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FA100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FA1008">
            <w:pPr>
              <w:rPr>
                <w:lang w:eastAsia="en-US"/>
              </w:rPr>
            </w:pPr>
            <w:r>
              <w:t>Changhong Shan (Intel)</w:t>
            </w:r>
          </w:p>
        </w:tc>
      </w:tr>
    </w:tbl>
    <w:p w14:paraId="3D972A4A" w14:textId="77777777" w:rsidR="006C2E80" w:rsidRPr="00285C04" w:rsidRDefault="006C2E80" w:rsidP="00FA100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036E0EB7" w:rsidR="00F0060B" w:rsidRPr="00285C04" w:rsidRDefault="007A0E6A" w:rsidP="00FA1008">
      <w:ins w:id="18" w:author="Changhong_01" w:date="2024-01-22T21:39:00Z">
        <w:r>
          <w:t xml:space="preserve">Rapporteur: </w:t>
        </w:r>
      </w:ins>
      <w:r w:rsidR="00072620">
        <w:t>Changhong Shan (Intel)</w:t>
      </w:r>
      <w:ins w:id="19" w:author="Changhong_01" w:date="2024-01-22T21:38:00Z">
        <w:r w:rsidR="00A979E8">
          <w:t>,</w:t>
        </w:r>
      </w:ins>
      <w:del w:id="20" w:author="Changhong_01" w:date="2024-01-22T21:38:00Z">
        <w:r w:rsidR="00072620" w:rsidDel="00A979E8">
          <w:delText>;</w:delText>
        </w:r>
      </w:del>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FA100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FA1008">
      <w:r w:rsidRPr="00285C04">
        <w:t>Security aspects are considered by SA3.</w:t>
      </w:r>
    </w:p>
    <w:p w14:paraId="70400C84" w14:textId="77777777" w:rsidR="00F0060B" w:rsidRPr="00285C04" w:rsidRDefault="00F0060B" w:rsidP="00FA1008">
      <w:r w:rsidRPr="00285C04">
        <w:t>Management and charging aspects are considered by SA5.</w:t>
      </w:r>
    </w:p>
    <w:p w14:paraId="4CDD53C1" w14:textId="642D0CA0" w:rsidR="006C2E80" w:rsidRPr="00285C04" w:rsidRDefault="00F0060B" w:rsidP="00FA100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FA100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FA100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FA100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FA100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FA100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FA100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FA100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FA100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FA100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FA100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FA100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FA100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FA100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FA100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FA100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FA100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FA100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FA100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FA100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FA100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FA100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FA100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FA100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FA100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FA100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FA100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FA1008">
            <w:pPr>
              <w:pStyle w:val="TAL"/>
            </w:pPr>
            <w:r>
              <w:t>AT&amp;T</w:t>
            </w:r>
          </w:p>
        </w:tc>
      </w:tr>
    </w:tbl>
    <w:p w14:paraId="2CBA0369" w14:textId="77777777" w:rsidR="00F41A27" w:rsidRPr="00641ED8" w:rsidRDefault="00F41A27" w:rsidP="00FA100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312B8" w14:textId="77777777" w:rsidR="00A463D3" w:rsidRDefault="00A463D3" w:rsidP="00FA1008">
      <w:r>
        <w:separator/>
      </w:r>
    </w:p>
  </w:endnote>
  <w:endnote w:type="continuationSeparator" w:id="0">
    <w:p w14:paraId="6514C57E" w14:textId="77777777" w:rsidR="00A463D3" w:rsidRDefault="00A463D3" w:rsidP="00F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09B06" w14:textId="77777777" w:rsidR="00A463D3" w:rsidRDefault="00A463D3" w:rsidP="00FA1008">
      <w:r>
        <w:separator/>
      </w:r>
    </w:p>
  </w:footnote>
  <w:footnote w:type="continuationSeparator" w:id="0">
    <w:p w14:paraId="1B0E1014" w14:textId="77777777" w:rsidR="00A463D3" w:rsidRDefault="00A463D3" w:rsidP="00FA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B1E8D"/>
    <w:rsid w:val="001C5C86"/>
    <w:rsid w:val="001C718D"/>
    <w:rsid w:val="001D70CC"/>
    <w:rsid w:val="001E0A56"/>
    <w:rsid w:val="001E14C4"/>
    <w:rsid w:val="001E64B2"/>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4A83"/>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4CAA"/>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CF8"/>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63D3"/>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A1008"/>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100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7745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Changhong_01</cp:lastModifiedBy>
  <cp:revision>4</cp:revision>
  <cp:lastPrinted>2000-02-29T11:31:00Z</cp:lastPrinted>
  <dcterms:created xsi:type="dcterms:W3CDTF">2024-01-25T13:23:00Z</dcterms:created>
  <dcterms:modified xsi:type="dcterms:W3CDTF">2024-01-25T13:24:00Z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