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1F133D2A"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60</w:t>
      </w:r>
      <w:r w:rsidR="00622BEA">
        <w:rPr>
          <w:rFonts w:cs="Arial"/>
          <w:b/>
          <w:noProof/>
          <w:sz w:val="24"/>
        </w:rPr>
        <w:t>AHE</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00462</w:t>
      </w:r>
      <w:ins w:id="0" w:author="Megha_r01" w:date="2024-01-23T09:11:00Z">
        <w:r w:rsidR="00585ED8">
          <w:rPr>
            <w:rFonts w:cs="Arial"/>
            <w:b/>
            <w:noProof/>
            <w:sz w:val="24"/>
          </w:rPr>
          <w:t>r01</w:t>
        </w:r>
      </w:ins>
    </w:p>
    <w:p w14:paraId="1D17048C" w14:textId="2BCF5CD8" w:rsidR="002D6F1B" w:rsidRDefault="00622BEA" w:rsidP="002D6F1B">
      <w:pPr>
        <w:pStyle w:val="CRCoverPage"/>
        <w:outlineLvl w:val="0"/>
        <w:rPr>
          <w:b/>
          <w:noProof/>
          <w:sz w:val="24"/>
        </w:rPr>
      </w:pPr>
      <w:r>
        <w:rPr>
          <w:rFonts w:cs="Arial"/>
          <w:b/>
          <w:bCs/>
          <w:sz w:val="24"/>
        </w:rPr>
        <w:t>January 22</w:t>
      </w:r>
      <w:r w:rsidRPr="00622BEA">
        <w:rPr>
          <w:rFonts w:cs="Arial"/>
          <w:b/>
          <w:bCs/>
          <w:sz w:val="24"/>
          <w:vertAlign w:val="superscript"/>
        </w:rPr>
        <w:t>nd</w:t>
      </w:r>
      <w:r>
        <w:rPr>
          <w:rFonts w:cs="Arial"/>
          <w:b/>
          <w:bCs/>
          <w:sz w:val="24"/>
        </w:rPr>
        <w:t xml:space="preserve"> – 29</w:t>
      </w:r>
      <w:r w:rsidRPr="00622BEA">
        <w:rPr>
          <w:rFonts w:cs="Arial"/>
          <w:b/>
          <w:bCs/>
          <w:sz w:val="24"/>
          <w:vertAlign w:val="superscript"/>
        </w:rPr>
        <w:t>th</w:t>
      </w:r>
      <w:r>
        <w:rPr>
          <w:rFonts w:cs="Arial"/>
          <w:b/>
          <w:bCs/>
          <w:sz w:val="24"/>
        </w:rPr>
        <w:t>, 2024, e</w:t>
      </w:r>
      <w:r w:rsidR="004A0CC2">
        <w:rPr>
          <w:rFonts w:cs="Arial"/>
          <w:b/>
          <w:bCs/>
          <w:sz w:val="24"/>
        </w:rPr>
        <w:t>-</w:t>
      </w:r>
      <w:r>
        <w:rPr>
          <w:rFonts w:cs="Arial"/>
          <w:b/>
          <w:bCs/>
          <w:sz w:val="24"/>
        </w:rPr>
        <w:t>meeting</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E9519D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KI#2</w:t>
      </w:r>
      <w:r w:rsidR="008E479C">
        <w:rPr>
          <w:rFonts w:ascii="Arial" w:hAnsi="Arial" w:cs="Arial"/>
          <w:b/>
        </w:rPr>
        <w:t>: E</w:t>
      </w:r>
      <w:r w:rsidR="009C790A" w:rsidRPr="00F315D2">
        <w:rPr>
          <w:rFonts w:ascii="Arial" w:hAnsi="Arial" w:cs="Arial"/>
          <w:b/>
        </w:rPr>
        <w:t>nhancement</w:t>
      </w:r>
      <w:r w:rsidR="00F315D2" w:rsidRPr="00F315D2">
        <w:rPr>
          <w:rFonts w:ascii="Arial" w:hAnsi="Arial" w:cs="Arial"/>
          <w:b/>
        </w:rPr>
        <w:t xml:space="preserve"> for subscription and policy control to enable network energy savings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r w:rsidR="003A09AC" w:rsidRPr="006E4B3B">
        <w:rPr>
          <w:rFonts w:ascii="Arial" w:eastAsia="Batang" w:hAnsi="Arial" w:cs="Arial"/>
          <w:b/>
          <w:color w:val="auto"/>
          <w:lang w:eastAsia="ar-SA"/>
        </w:rPr>
        <w:t>FS_EnergySys)</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FC155F">
        <w:rPr>
          <w:rFonts w:ascii="Arial" w:hAnsi="Arial" w:cs="Arial"/>
          <w:b/>
        </w:rPr>
        <w:t>FS_EnergySys</w:t>
      </w:r>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6D7860E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64F4A06C" w:rsidR="00F0073B" w:rsidRDefault="002B3FE5" w:rsidP="00B819C5">
      <w:pPr>
        <w:rPr>
          <w:rFonts w:eastAsia="Malgun Gothic"/>
          <w:lang w:val="en-CA" w:eastAsia="ko-KR"/>
        </w:rPr>
      </w:pPr>
      <w:r>
        <w:rPr>
          <w:rFonts w:eastAsia="Malgun Gothic"/>
          <w:lang w:val="en-CA" w:eastAsia="ko-KR"/>
        </w:rPr>
        <w:t xml:space="preserve">This document addresses KI#2 in </w:t>
      </w:r>
      <w:r w:rsidR="00B819C5">
        <w:rPr>
          <w:rFonts w:eastAsia="Malgun Gothic"/>
          <w:lang w:val="en-CA" w:eastAsia="ko-KR"/>
        </w:rPr>
        <w:t xml:space="preserve">TR 23.700-66 </w:t>
      </w:r>
      <w:r>
        <w:rPr>
          <w:rFonts w:eastAsia="Malgun Gothic"/>
          <w:lang w:val="en-CA" w:eastAsia="ko-KR"/>
        </w:rPr>
        <w:t xml:space="preserve">with a new solution proposal. </w:t>
      </w:r>
    </w:p>
    <w:p w14:paraId="7D8A0D02" w14:textId="77777777" w:rsidR="00754284" w:rsidRPr="00754284" w:rsidRDefault="00754284" w:rsidP="00754284">
      <w:pPr>
        <w:pStyle w:val="B1"/>
        <w:rPr>
          <w:i/>
          <w:iCs/>
          <w:noProof/>
          <w:lang w:eastAsia="zh-CN"/>
        </w:rPr>
      </w:pPr>
      <w:r w:rsidRPr="00754284">
        <w:rPr>
          <w:i/>
          <w:iCs/>
          <w:noProof/>
          <w:lang w:eastAsia="zh-CN"/>
        </w:rPr>
        <w:t>-</w:t>
      </w:r>
      <w:r w:rsidRPr="00754284">
        <w:rPr>
          <w:i/>
          <w:iCs/>
          <w:noProof/>
          <w:lang w:eastAsia="zh-CN"/>
        </w:rPr>
        <w:tab/>
        <w:t xml:space="preserve">Whether and how to enhance the existing subscription and policy control framework </w:t>
      </w:r>
      <w:r w:rsidRPr="00754284">
        <w:rPr>
          <w:i/>
          <w:iCs/>
          <w:lang w:eastAsia="zh-CN"/>
        </w:rPr>
        <w:t>to support</w:t>
      </w:r>
      <w:r w:rsidRPr="00754284">
        <w:rPr>
          <w:i/>
          <w:iCs/>
        </w:rPr>
        <w:t xml:space="preserve"> energy </w:t>
      </w:r>
      <w:r w:rsidRPr="00754284">
        <w:rPr>
          <w:i/>
          <w:iCs/>
          <w:lang w:eastAsia="zh-CN"/>
        </w:rPr>
        <w:t>related information</w:t>
      </w:r>
      <w:r w:rsidRPr="00754284">
        <w:rPr>
          <w:i/>
          <w:iCs/>
        </w:rPr>
        <w:t xml:space="preserve"> as service criteria</w:t>
      </w:r>
      <w:r w:rsidRPr="00754284">
        <w:rPr>
          <w:i/>
          <w:iCs/>
          <w:noProof/>
          <w:lang w:eastAsia="zh-CN"/>
        </w:rPr>
        <w:t>, including:</w:t>
      </w:r>
    </w:p>
    <w:p w14:paraId="3421F393"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 xml:space="preserve">related </w:t>
      </w:r>
      <w:r w:rsidRPr="00754284">
        <w:rPr>
          <w:i/>
          <w:iCs/>
          <w:noProof/>
          <w:lang w:eastAsia="zh-CN"/>
        </w:rPr>
        <w:t xml:space="preserve">UE subscription information are to be defined, and whether and how to use the </w:t>
      </w:r>
      <w:r w:rsidRPr="00754284">
        <w:rPr>
          <w:i/>
          <w:iCs/>
        </w:rPr>
        <w:t xml:space="preserve">energy </w:t>
      </w:r>
      <w:r w:rsidRPr="00754284">
        <w:rPr>
          <w:i/>
          <w:iCs/>
          <w:lang w:eastAsia="zh-CN"/>
        </w:rPr>
        <w:t>related</w:t>
      </w:r>
      <w:r w:rsidRPr="00754284">
        <w:rPr>
          <w:i/>
          <w:iCs/>
          <w:noProof/>
          <w:lang w:eastAsia="zh-CN"/>
        </w:rPr>
        <w:t xml:space="preserve"> UE subscription information.</w:t>
      </w:r>
    </w:p>
    <w:p w14:paraId="158A0CF8"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related</w:t>
      </w:r>
      <w:r w:rsidRPr="00754284">
        <w:rPr>
          <w:i/>
          <w:iCs/>
          <w:noProof/>
          <w:lang w:eastAsia="zh-CN"/>
        </w:rPr>
        <w:t xml:space="preserve"> policies are to be defined, and how to perform </w:t>
      </w:r>
      <w:r w:rsidRPr="00754284">
        <w:rPr>
          <w:i/>
          <w:iCs/>
        </w:rPr>
        <w:t xml:space="preserve">energy </w:t>
      </w:r>
      <w:r w:rsidRPr="00754284">
        <w:rPr>
          <w:i/>
          <w:iCs/>
          <w:lang w:eastAsia="zh-CN"/>
        </w:rPr>
        <w:t>related</w:t>
      </w:r>
      <w:r w:rsidRPr="00754284">
        <w:rPr>
          <w:i/>
          <w:iCs/>
          <w:noProof/>
          <w:lang w:eastAsia="zh-CN"/>
        </w:rPr>
        <w:t xml:space="preserve"> policy control, e.g. to determine, provision and enforce </w:t>
      </w:r>
      <w:r w:rsidRPr="00754284">
        <w:rPr>
          <w:i/>
          <w:iCs/>
        </w:rPr>
        <w:t xml:space="preserve">energy </w:t>
      </w:r>
      <w:r w:rsidRPr="00754284">
        <w:rPr>
          <w:i/>
          <w:iCs/>
          <w:lang w:eastAsia="zh-CN"/>
        </w:rPr>
        <w:t>related</w:t>
      </w:r>
      <w:r w:rsidRPr="00754284">
        <w:rPr>
          <w:i/>
          <w:iCs/>
          <w:noProof/>
          <w:lang w:eastAsia="zh-CN"/>
        </w:rPr>
        <w:t xml:space="preserve"> policies.</w:t>
      </w:r>
    </w:p>
    <w:p w14:paraId="6C205344"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At </w:t>
      </w:r>
      <w:r w:rsidRPr="00754284">
        <w:rPr>
          <w:i/>
          <w:iCs/>
        </w:rPr>
        <w:t>what granularity (e.g., network slice, UE, NF, PDU Session, QoS flow</w:t>
      </w:r>
      <w:r w:rsidRPr="00754284">
        <w:rPr>
          <w:i/>
          <w:iCs/>
          <w:lang w:eastAsia="zh-CN"/>
        </w:rPr>
        <w:t xml:space="preserve">, application ID, </w:t>
      </w:r>
      <w:r w:rsidRPr="00754284">
        <w:rPr>
          <w:i/>
          <w:iCs/>
        </w:rPr>
        <w:t>etc.)</w:t>
      </w:r>
      <w:r w:rsidRPr="00754284">
        <w:rPr>
          <w:i/>
          <w:iCs/>
          <w:lang w:eastAsia="zh-CN"/>
        </w:rPr>
        <w:t xml:space="preserve"> the </w:t>
      </w:r>
      <w:r w:rsidRPr="00754284">
        <w:rPr>
          <w:i/>
          <w:iCs/>
        </w:rPr>
        <w:t xml:space="preserve">energy </w:t>
      </w:r>
      <w:r w:rsidRPr="00754284">
        <w:rPr>
          <w:i/>
          <w:iCs/>
          <w:lang w:eastAsia="zh-CN"/>
        </w:rPr>
        <w:t>related policy control can be performed.</w:t>
      </w:r>
    </w:p>
    <w:p w14:paraId="2F275B5A" w14:textId="77777777" w:rsidR="00754284" w:rsidRPr="00754284" w:rsidRDefault="00754284" w:rsidP="00754284">
      <w:pPr>
        <w:pStyle w:val="B2"/>
        <w:rPr>
          <w:i/>
          <w:iCs/>
          <w:lang w:eastAsia="zh-CN"/>
        </w:rPr>
      </w:pPr>
      <w:r w:rsidRPr="00754284">
        <w:rPr>
          <w:i/>
          <w:iCs/>
        </w:rPr>
        <w:t>-</w:t>
      </w:r>
      <w:r w:rsidRPr="00754284">
        <w:rPr>
          <w:i/>
          <w:iCs/>
        </w:rPr>
        <w:tab/>
        <w:t>What</w:t>
      </w:r>
      <w:r w:rsidRPr="00754284">
        <w:rPr>
          <w:i/>
          <w:iCs/>
          <w:lang w:eastAsia="zh-CN"/>
        </w:rPr>
        <w:t xml:space="preserve"> </w:t>
      </w:r>
      <w:r w:rsidRPr="00754284">
        <w:rPr>
          <w:i/>
          <w:iCs/>
        </w:rPr>
        <w:t>network energy related information</w:t>
      </w:r>
      <w:r w:rsidRPr="00754284">
        <w:rPr>
          <w:i/>
          <w:iCs/>
          <w:lang w:eastAsia="zh-CN"/>
        </w:rPr>
        <w:t xml:space="preserve"> is required</w:t>
      </w:r>
      <w:r w:rsidRPr="00754284">
        <w:rPr>
          <w:i/>
          <w:iCs/>
        </w:rPr>
        <w:t xml:space="preserve"> for </w:t>
      </w:r>
      <w:r w:rsidRPr="00754284">
        <w:rPr>
          <w:i/>
          <w:iCs/>
          <w:lang w:eastAsia="zh-CN"/>
        </w:rPr>
        <w:t xml:space="preserve">subscription and policy control and how it is </w:t>
      </w:r>
      <w:r w:rsidRPr="00754284">
        <w:rPr>
          <w:i/>
          <w:iCs/>
        </w:rPr>
        <w:t>obtained.</w:t>
      </w:r>
    </w:p>
    <w:p w14:paraId="13E86B15" w14:textId="77777777" w:rsidR="00754284" w:rsidRPr="00754284" w:rsidRDefault="00754284" w:rsidP="00754284">
      <w:pPr>
        <w:pStyle w:val="B1"/>
        <w:rPr>
          <w:i/>
          <w:iCs/>
          <w:lang w:eastAsia="zh-CN"/>
        </w:rPr>
      </w:pPr>
      <w:r w:rsidRPr="00754284">
        <w:rPr>
          <w:i/>
          <w:iCs/>
          <w:noProof/>
          <w:lang w:eastAsia="zh-CN"/>
        </w:rPr>
        <w:t>-</w:t>
      </w:r>
      <w:r w:rsidRPr="00754284">
        <w:rPr>
          <w:i/>
          <w:iCs/>
          <w:noProof/>
          <w:lang w:eastAsia="zh-CN"/>
        </w:rPr>
        <w:tab/>
        <w:t>Whether and how the above enhancements on</w:t>
      </w:r>
      <w:r w:rsidRPr="00754284">
        <w:rPr>
          <w:i/>
          <w:iCs/>
          <w:lang w:eastAsia="zh-CN"/>
        </w:rPr>
        <w:t xml:space="preserve"> subscription and policy control will impact charging.</w:t>
      </w:r>
    </w:p>
    <w:p w14:paraId="6662F626" w14:textId="77777777" w:rsidR="00754284" w:rsidRPr="007E578E" w:rsidRDefault="00754284" w:rsidP="00B819C5"/>
    <w:p w14:paraId="30E59ADC" w14:textId="7D505EA1" w:rsidR="0073440A" w:rsidRDefault="00CA0C1D" w:rsidP="0073440A">
      <w:pPr>
        <w:pStyle w:val="Heading1"/>
      </w:pPr>
      <w:r>
        <w:t>2</w:t>
      </w:r>
      <w:r w:rsidR="0073440A">
        <w:t xml:space="preserve"> Proposal</w:t>
      </w:r>
    </w:p>
    <w:p w14:paraId="7372AFC1" w14:textId="288EB66B" w:rsidR="00000AD9" w:rsidRPr="004F10D1" w:rsidRDefault="000C06A7" w:rsidP="004F10D1">
      <w:pPr>
        <w:jc w:val="both"/>
        <w:rPr>
          <w:color w:val="auto"/>
        </w:rPr>
      </w:pPr>
      <w:bookmarkStart w:id="1"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KI#2</w:t>
      </w:r>
      <w:r w:rsidR="004F10D1">
        <w:rPr>
          <w:color w:val="auto"/>
        </w:rPr>
        <w:t>.</w:t>
      </w:r>
    </w:p>
    <w:p w14:paraId="23DDFA52" w14:textId="77777777" w:rsidR="007825F9" w:rsidRDefault="007825F9" w:rsidP="007825F9">
      <w:pPr>
        <w:pStyle w:val="CRCoverPage"/>
        <w:spacing w:after="0"/>
        <w:rPr>
          <w:noProof/>
          <w:sz w:val="8"/>
          <w:szCs w:val="8"/>
        </w:rPr>
      </w:pPr>
      <w:bookmarkStart w:id="2" w:name="_Toc435670433"/>
      <w:bookmarkStart w:id="3" w:name="_Toc436124703"/>
      <w:bookmarkStart w:id="4" w:name="_Toc509905226"/>
      <w:bookmarkStart w:id="5" w:name="_Toc510604403"/>
      <w:bookmarkStart w:id="6" w:name="_Toc22214904"/>
      <w:bookmarkStart w:id="7" w:name="_Toc23254037"/>
      <w:bookmarkEnd w:id="1"/>
    </w:p>
    <w:p w14:paraId="285D6C62" w14:textId="419BC990" w:rsidR="00A61E6C" w:rsidRDefault="00A61E6C" w:rsidP="00A61E6C">
      <w:pPr>
        <w:pStyle w:val="StartEndofChange"/>
      </w:pPr>
      <w:bookmarkStart w:id="8" w:name="_Toc19106280"/>
      <w:bookmarkStart w:id="9" w:name="_Toc27823093"/>
      <w:bookmarkStart w:id="10" w:name="_Toc36126564"/>
      <w:bookmarkStart w:id="11" w:name="_Toc45171716"/>
      <w:bookmarkStart w:id="12" w:name="_Toc51754392"/>
      <w:bookmarkStart w:id="13" w:name="_Toc51756095"/>
      <w:bookmarkStart w:id="14"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48441675"/>
      <w:bookmarkStart w:id="32" w:name="_Toc151529368"/>
      <w:bookmarkStart w:id="33" w:name="_Toc151529478"/>
      <w:bookmarkStart w:id="34" w:name="_Toc16839382"/>
      <w:bookmarkEnd w:id="8"/>
      <w:bookmarkEnd w:id="9"/>
      <w:bookmarkEnd w:id="10"/>
      <w:bookmarkEnd w:id="11"/>
      <w:bookmarkEnd w:id="12"/>
      <w:bookmarkEnd w:id="13"/>
      <w:bookmarkEnd w:id="14"/>
      <w:r w:rsidRPr="005130C9">
        <w:t>6.0</w:t>
      </w:r>
      <w:r w:rsidRPr="005130C9">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4"/>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77777777" w:rsidR="004E4F93" w:rsidRPr="005130C9" w:rsidRDefault="004E4F93" w:rsidP="00FC2EC1">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3CE702A5" w:rsidR="004E4F93" w:rsidRPr="005130C9" w:rsidRDefault="00DC0032" w:rsidP="00FC2EC1">
            <w:pPr>
              <w:pStyle w:val="TAC"/>
            </w:pPr>
            <w:ins w:id="35" w:author="Editor - MeghaKedalagudde" w:date="2024-01-08T12:28:00Z">
              <w:r>
                <w:t>X</w:t>
              </w:r>
            </w:ins>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77777777" w:rsidR="004E4F93" w:rsidRPr="005130C9" w:rsidRDefault="004E4F93" w:rsidP="00FC2EC1">
            <w:pPr>
              <w:pStyle w:val="TAH"/>
              <w:rPr>
                <w:rFonts w:eastAsia="Malgun Gothic"/>
                <w:lang w:eastAsia="ko-KR"/>
              </w:rPr>
            </w:pPr>
            <w:r w:rsidRPr="005130C9">
              <w:rPr>
                <w:rFonts w:eastAsia="Malgun Gothic"/>
                <w:lang w:eastAsia="ko-KR"/>
              </w:rPr>
              <w:t>…</w:t>
            </w:r>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77777777" w:rsidR="004E4F93" w:rsidRPr="005130C9" w:rsidRDefault="004E4F93" w:rsidP="00FC2EC1">
            <w:pPr>
              <w:pStyle w:val="TAC"/>
            </w:pPr>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165377CC" w:rsidR="0094633E" w:rsidRDefault="0094633E" w:rsidP="0094633E">
      <w:pPr>
        <w:pStyle w:val="StartEndofChange"/>
      </w:pPr>
      <w:r>
        <w:rPr>
          <w:rFonts w:hint="eastAsia"/>
        </w:rPr>
        <w:lastRenderedPageBreak/>
        <w:t xml:space="preserve">* </w:t>
      </w:r>
      <w:r>
        <w:t xml:space="preserve">* * * Next Change * * * * </w:t>
      </w:r>
    </w:p>
    <w:p w14:paraId="752ADA81" w14:textId="2BA1DF1B" w:rsidR="00954CC2" w:rsidRPr="005130C9" w:rsidRDefault="00954CC2" w:rsidP="00954CC2">
      <w:pPr>
        <w:pStyle w:val="Heading2"/>
      </w:pPr>
      <w:bookmarkStart w:id="36" w:name="_Toc500949097"/>
      <w:bookmarkStart w:id="37" w:name="_Toc92875660"/>
      <w:bookmarkStart w:id="38" w:name="_Toc93070684"/>
      <w:bookmarkStart w:id="39" w:name="_Toc148441676"/>
      <w:bookmarkStart w:id="40" w:name="_Toc151529369"/>
      <w:bookmarkStart w:id="41"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36"/>
      <w:ins w:id="42" w:author="Editor - MeghaKedalagudde" w:date="2024-01-11T16:59:00Z">
        <w:r w:rsidR="00376143">
          <w:t>E</w:t>
        </w:r>
      </w:ins>
      <w:ins w:id="43" w:author="Editor - MeghaKedalagudde" w:date="2024-01-10T17:16:00Z">
        <w:r w:rsidR="00FA7DE8" w:rsidRPr="00FA7DE8">
          <w:rPr>
            <w:rPrChange w:id="44" w:author="Editor - MeghaKedalagudde" w:date="2024-01-10T17:17:00Z">
              <w:rPr>
                <w:rFonts w:cs="Arial"/>
                <w:b/>
              </w:rPr>
            </w:rPrChange>
          </w:rPr>
          <w:t>nhancement for subscription and policy control to enable network energy savings</w:t>
        </w:r>
      </w:ins>
      <w:ins w:id="45" w:author="Editor - MeghaKedalagudde" w:date="2024-01-10T17:17:00Z">
        <w:r w:rsidR="00FA7DE8">
          <w:t xml:space="preserve"> with EECF</w:t>
        </w:r>
      </w:ins>
      <w:del w:id="46" w:author="Editor - MeghaKedalagudde" w:date="2024-01-10T17:16:00Z">
        <w:r w:rsidRPr="005130C9" w:rsidDel="00FA7DE8">
          <w:delText>&lt;Solution Title&gt;</w:delText>
        </w:r>
      </w:del>
      <w:bookmarkEnd w:id="37"/>
      <w:bookmarkEnd w:id="38"/>
      <w:bookmarkEnd w:id="39"/>
      <w:bookmarkEnd w:id="40"/>
      <w:bookmarkEnd w:id="41"/>
    </w:p>
    <w:p w14:paraId="080D8BCA" w14:textId="77777777" w:rsidR="00954CC2" w:rsidRPr="005130C9" w:rsidRDefault="00954CC2" w:rsidP="00954CC2">
      <w:pPr>
        <w:pStyle w:val="Heading3"/>
      </w:pPr>
      <w:bookmarkStart w:id="47" w:name="_Toc500949098"/>
      <w:bookmarkStart w:id="48" w:name="_Toc92875661"/>
      <w:bookmarkStart w:id="49" w:name="_Toc93070685"/>
      <w:bookmarkStart w:id="50" w:name="_Toc148441677"/>
      <w:bookmarkStart w:id="51" w:name="_Toc151529370"/>
      <w:bookmarkStart w:id="52" w:name="_Toc151529480"/>
      <w:r w:rsidRPr="005130C9">
        <w:t>6.x.</w:t>
      </w:r>
      <w:r w:rsidRPr="005130C9">
        <w:rPr>
          <w:rFonts w:hint="eastAsia"/>
        </w:rPr>
        <w:t>1</w:t>
      </w:r>
      <w:r w:rsidRPr="005130C9">
        <w:rPr>
          <w:rFonts w:hint="eastAsia"/>
        </w:rPr>
        <w:tab/>
      </w:r>
      <w:r w:rsidRPr="005130C9">
        <w:t>Key Issue mapping</w:t>
      </w:r>
      <w:bookmarkEnd w:id="47"/>
      <w:bookmarkEnd w:id="48"/>
      <w:bookmarkEnd w:id="49"/>
      <w:bookmarkEnd w:id="50"/>
      <w:bookmarkEnd w:id="51"/>
      <w:bookmarkEnd w:id="52"/>
    </w:p>
    <w:p w14:paraId="0AB880DB" w14:textId="2985F649" w:rsidR="00954CC2" w:rsidRPr="005130C9" w:rsidDel="00B43372" w:rsidRDefault="00954CC2" w:rsidP="00954CC2">
      <w:pPr>
        <w:pStyle w:val="EditorsNote"/>
        <w:rPr>
          <w:del w:id="53" w:author="Editor - MeghaKedalagudde" w:date="2024-01-10T14:14:00Z"/>
          <w:rFonts w:eastAsia="DengXian"/>
          <w:lang w:val="en-US"/>
        </w:rPr>
      </w:pPr>
      <w:del w:id="54"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4C602949" w14:textId="5EA76A41" w:rsidR="001C2B0D" w:rsidRPr="005130C9" w:rsidRDefault="00E72C8D" w:rsidP="00954CC2">
      <w:pPr>
        <w:rPr>
          <w:rFonts w:eastAsia="DengXian"/>
        </w:rPr>
      </w:pPr>
      <w:bookmarkStart w:id="55" w:name="_Toc500949099"/>
      <w:bookmarkStart w:id="56" w:name="_Toc92875662"/>
      <w:bookmarkStart w:id="57" w:name="_Toc93070686"/>
      <w:ins w:id="58" w:author="Editor - MeghaKedalagudde" w:date="2024-01-08T12:29:00Z">
        <w:r>
          <w:rPr>
            <w:rFonts w:eastAsia="DengXian"/>
          </w:rPr>
          <w:t xml:space="preserve">This solution </w:t>
        </w:r>
      </w:ins>
      <w:ins w:id="59" w:author="Editor - MeghaKedalagudde" w:date="2024-01-08T12:31:00Z">
        <w:r w:rsidR="007B6BE6">
          <w:rPr>
            <w:rFonts w:eastAsia="DengXian"/>
          </w:rPr>
          <w:t>addresses key issu</w:t>
        </w:r>
      </w:ins>
      <w:ins w:id="60" w:author="Editor - MeghaKedalagudde" w:date="2024-01-08T12:32:00Z">
        <w:r w:rsidR="00F1795F">
          <w:rPr>
            <w:rFonts w:eastAsia="DengXian"/>
          </w:rPr>
          <w:t>e</w:t>
        </w:r>
        <w:r w:rsidR="00F2335C">
          <w:rPr>
            <w:rFonts w:eastAsia="DengXian"/>
          </w:rPr>
          <w:t>#2</w:t>
        </w:r>
        <w:r w:rsidR="00F1795F">
          <w:rPr>
            <w:rFonts w:eastAsia="DengXian"/>
          </w:rPr>
          <w:t xml:space="preserve"> described in clause </w:t>
        </w:r>
        <w:r w:rsidR="007E01B8">
          <w:rPr>
            <w:rFonts w:eastAsia="DengXian"/>
          </w:rPr>
          <w:t>5.2.</w:t>
        </w:r>
      </w:ins>
      <w:ins w:id="61" w:author="Editor - MeghaKedalagudde" w:date="2024-01-08T12:34:00Z">
        <w:r w:rsidR="002340A2">
          <w:rPr>
            <w:rFonts w:eastAsia="DengXian"/>
          </w:rPr>
          <w:t xml:space="preserve"> The solution</w:t>
        </w:r>
      </w:ins>
      <w:ins w:id="62" w:author="Editor - MeghaKedalagudde" w:date="2024-01-08T12:35:00Z">
        <w:r w:rsidR="002340A2">
          <w:rPr>
            <w:rFonts w:eastAsia="DengXian"/>
          </w:rPr>
          <w:t xml:space="preserve"> </w:t>
        </w:r>
      </w:ins>
      <w:ins w:id="63" w:author="Editor - MeghaKedalagudde" w:date="2024-01-08T12:34:00Z">
        <w:r w:rsidR="002340A2" w:rsidRPr="00EF3A7A">
          <w:t>aims to enhance the existing subscription and policy control framework to support energy-related information as service criteria</w:t>
        </w:r>
        <w:r w:rsidR="002340A2" w:rsidRPr="00C67DDA">
          <w:rPr>
            <w:rFonts w:eastAsia="DengXian"/>
          </w:rPr>
          <w:t>.</w:t>
        </w:r>
      </w:ins>
      <w:ins w:id="64" w:author="Editor - MeghaKedalagudde" w:date="2024-01-08T12:35:00Z">
        <w:r w:rsidR="00EB26ED" w:rsidRPr="00C67DDA">
          <w:rPr>
            <w:rFonts w:eastAsia="DengXian"/>
          </w:rPr>
          <w:t xml:space="preserve"> This includes defining new energy-related UE subscription information and policies, determining how to perform energy-related policy control at various granularities</w:t>
        </w:r>
      </w:ins>
      <w:ins w:id="65" w:author="Editor - MeghaKedalagudde" w:date="2024-01-08T15:42:00Z">
        <w:r w:rsidR="00507CBC">
          <w:rPr>
            <w:rFonts w:eastAsia="DengXian"/>
          </w:rPr>
          <w:t xml:space="preserve">, </w:t>
        </w:r>
      </w:ins>
      <w:ins w:id="66" w:author="Editor - MeghaKedalagudde" w:date="2024-01-08T12:35:00Z">
        <w:r w:rsidR="00EB26ED" w:rsidRPr="00C67DDA">
          <w:rPr>
            <w:rFonts w:eastAsia="DengXian"/>
          </w:rPr>
          <w:t>and identifying what network energy-related information is required for subscription and policy control</w:t>
        </w:r>
      </w:ins>
      <w:ins w:id="67" w:author="Editor - MeghaKedalagudde" w:date="2024-01-08T12:36:00Z">
        <w:r w:rsidR="00EB26ED">
          <w:rPr>
            <w:rFonts w:eastAsia="DengXian"/>
          </w:rPr>
          <w:t>.</w:t>
        </w:r>
      </w:ins>
    </w:p>
    <w:p w14:paraId="5B4DB77D" w14:textId="77777777" w:rsidR="00954CC2" w:rsidRPr="005130C9" w:rsidRDefault="00954CC2" w:rsidP="00954CC2">
      <w:pPr>
        <w:pStyle w:val="Heading3"/>
      </w:pPr>
      <w:bookmarkStart w:id="68" w:name="_Toc148441678"/>
      <w:bookmarkStart w:id="69" w:name="_Toc151529371"/>
      <w:bookmarkStart w:id="70" w:name="_Toc151529481"/>
      <w:r w:rsidRPr="005130C9">
        <w:t>6.x.2</w:t>
      </w:r>
      <w:r w:rsidRPr="005130C9">
        <w:rPr>
          <w:rFonts w:hint="eastAsia"/>
        </w:rPr>
        <w:tab/>
      </w:r>
      <w:r w:rsidRPr="005130C9">
        <w:t xml:space="preserve">Functional </w:t>
      </w:r>
      <w:r w:rsidRPr="005130C9">
        <w:rPr>
          <w:rFonts w:hint="eastAsia"/>
        </w:rPr>
        <w:t>Description</w:t>
      </w:r>
      <w:bookmarkEnd w:id="55"/>
      <w:bookmarkEnd w:id="56"/>
      <w:bookmarkEnd w:id="57"/>
      <w:bookmarkEnd w:id="68"/>
      <w:bookmarkEnd w:id="69"/>
      <w:bookmarkEnd w:id="70"/>
    </w:p>
    <w:p w14:paraId="4F850B3A" w14:textId="55A4DB78" w:rsidR="00954CC2" w:rsidRPr="005130C9" w:rsidRDefault="00954CC2" w:rsidP="00954CC2">
      <w:pPr>
        <w:pStyle w:val="EditorsNote"/>
        <w:rPr>
          <w:rFonts w:eastAsia="DengXian"/>
        </w:rPr>
      </w:pPr>
      <w:bookmarkStart w:id="71" w:name="_Toc500949101"/>
      <w:del w:id="72"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73" w:author="Editor - MeghaKedalagudde" w:date="2024-01-11T21:15:00Z">
        <w:r w:rsidRPr="005130C9" w:rsidDel="00916FB7">
          <w:rPr>
            <w:rFonts w:eastAsia="DengXian"/>
          </w:rPr>
          <w:delText>.</w:delText>
        </w:r>
      </w:del>
    </w:p>
    <w:p w14:paraId="7749E840" w14:textId="5EB7B790" w:rsidR="00662192" w:rsidRDefault="00662192" w:rsidP="00F20EFD">
      <w:pPr>
        <w:pStyle w:val="Heading4"/>
        <w:rPr>
          <w:ins w:id="74" w:author="Editor - MeghaKedalagudde" w:date="2024-01-08T13:11:00Z"/>
        </w:rPr>
      </w:pPr>
      <w:bookmarkStart w:id="75" w:name="_Toc92875663"/>
      <w:bookmarkStart w:id="76" w:name="_Toc93070687"/>
      <w:ins w:id="77" w:author="Editor - MeghaKedalagudde" w:date="2024-01-08T13:11:00Z">
        <w:r>
          <w:t>6</w:t>
        </w:r>
      </w:ins>
      <w:ins w:id="78" w:author="Editor - MeghaKedalagudde" w:date="2024-01-08T13:12:00Z">
        <w:r>
          <w:t>.x.2.1</w:t>
        </w:r>
        <w:r>
          <w:tab/>
          <w:t>Overview of EEC</w:t>
        </w:r>
      </w:ins>
      <w:ins w:id="79" w:author="Editor - MeghaKedalagudde" w:date="2024-01-10T14:15:00Z">
        <w:r w:rsidR="00994398">
          <w:t>F</w:t>
        </w:r>
      </w:ins>
      <w:ins w:id="80" w:author="Editor - MeghaKedalagudde" w:date="2024-01-08T13:12:00Z">
        <w:r>
          <w:t xml:space="preserve"> functionality</w:t>
        </w:r>
      </w:ins>
    </w:p>
    <w:p w14:paraId="3E0CA196" w14:textId="1E59D4EA" w:rsidR="00954CC2" w:rsidRDefault="006C1169" w:rsidP="00954CC2">
      <w:pPr>
        <w:rPr>
          <w:ins w:id="81" w:author="Editor - MeghaKedalagudde" w:date="2024-01-08T12:39:00Z"/>
          <w:rFonts w:eastAsia="DengXian"/>
        </w:rPr>
      </w:pPr>
      <w:ins w:id="82" w:author="Editor - MeghaKedalagudde" w:date="2024-01-08T12:33:00Z">
        <w:r>
          <w:rPr>
            <w:rFonts w:eastAsia="DengXian"/>
          </w:rPr>
          <w:t>The solution introduces</w:t>
        </w:r>
        <w:r w:rsidR="00044FBC">
          <w:rPr>
            <w:rFonts w:eastAsia="DengXian"/>
          </w:rPr>
          <w:t xml:space="preserve"> Energy Efficiency Control Function (E</w:t>
        </w:r>
      </w:ins>
      <w:ins w:id="83" w:author="Editor - MeghaKedalagudde" w:date="2024-01-08T12:34:00Z">
        <w:r w:rsidR="00044FBC">
          <w:rPr>
            <w:rFonts w:eastAsia="DengXian"/>
          </w:rPr>
          <w:t>ECF</w:t>
        </w:r>
      </w:ins>
      <w:ins w:id="84" w:author="Editor - MeghaKedalagudde" w:date="2024-01-08T12:33:00Z">
        <w:r w:rsidR="00044FBC">
          <w:rPr>
            <w:rFonts w:eastAsia="DengXian"/>
          </w:rPr>
          <w:t>)</w:t>
        </w:r>
      </w:ins>
      <w:ins w:id="85" w:author="Editor - MeghaKedalagudde" w:date="2024-01-08T12:34:00Z">
        <w:r w:rsidR="00044FBC">
          <w:rPr>
            <w:rFonts w:eastAsia="DengXian"/>
          </w:rPr>
          <w:t xml:space="preserve"> </w:t>
        </w:r>
        <w:r w:rsidR="00AE729F">
          <w:rPr>
            <w:rFonts w:eastAsia="DengXian"/>
          </w:rPr>
          <w:t xml:space="preserve">to address </w:t>
        </w:r>
        <w:r w:rsidR="00D44FEF">
          <w:rPr>
            <w:rFonts w:eastAsia="DengXian"/>
          </w:rPr>
          <w:t xml:space="preserve">energy management </w:t>
        </w:r>
        <w:r w:rsidR="005D2FBD">
          <w:rPr>
            <w:rFonts w:eastAsia="DengXian"/>
          </w:rPr>
          <w:t xml:space="preserve">challenges in 5G networks </w:t>
        </w:r>
        <w:r w:rsidR="00455645">
          <w:rPr>
            <w:rFonts w:eastAsia="DengXian"/>
          </w:rPr>
          <w:t>mapping to key issues two described in clause 5.2.</w:t>
        </w:r>
      </w:ins>
      <w:ins w:id="86" w:author="Editor - MeghaKedalagudde" w:date="2024-01-08T12:39:00Z">
        <w:r w:rsidR="005A7766">
          <w:rPr>
            <w:rFonts w:eastAsia="DengXian"/>
          </w:rPr>
          <w:t xml:space="preserve"> </w:t>
        </w:r>
      </w:ins>
    </w:p>
    <w:p w14:paraId="3DC30A45" w14:textId="77777777" w:rsidR="008C627A" w:rsidRDefault="002358CE" w:rsidP="00FB268A">
      <w:pPr>
        <w:keepNext/>
        <w:rPr>
          <w:ins w:id="87" w:author="Editor - MeghaKedalagudde" w:date="2024-01-10T14:10:00Z"/>
        </w:rPr>
      </w:pPr>
      <w:ins w:id="88" w:author="Editor - MeghaKedalagudde" w:date="2024-01-08T12:48:00Z">
        <w:r w:rsidRPr="001B7C50">
          <w:rPr>
            <w:noProof/>
          </w:rPr>
          <w:object w:dxaOrig="10485" w:dyaOrig="7846" w14:anchorId="230F4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5pt;height:238.55pt" o:ole="">
              <v:imagedata r:id="rId8" o:title="" cropbottom="9539f"/>
            </v:shape>
            <o:OLEObject Type="Embed" ProgID="Visio.Drawing.11" ShapeID="_x0000_i1025" DrawAspect="Content" ObjectID="_1767510541" r:id="rId9"/>
          </w:object>
        </w:r>
      </w:ins>
    </w:p>
    <w:p w14:paraId="4395C881" w14:textId="1C270244" w:rsidR="005A7766" w:rsidRDefault="008C627A" w:rsidP="00FB268A">
      <w:pPr>
        <w:pStyle w:val="Caption"/>
        <w:jc w:val="center"/>
        <w:rPr>
          <w:ins w:id="89" w:author="Editor - MeghaKedalagudde" w:date="2024-01-08T12:50:00Z"/>
          <w:noProof/>
        </w:rPr>
      </w:pPr>
      <w:ins w:id="90" w:author="Editor - MeghaKedalagudde" w:date="2024-01-10T14:10:00Z">
        <w:r>
          <w:t>Figure 6.x.2.1-</w:t>
        </w:r>
        <w:r>
          <w:fldChar w:fldCharType="begin"/>
        </w:r>
        <w:r>
          <w:instrText xml:space="preserve"> SEQ Figure \* ARABIC </w:instrText>
        </w:r>
      </w:ins>
      <w:r>
        <w:fldChar w:fldCharType="separate"/>
      </w:r>
      <w:ins w:id="91" w:author="Editor - MeghaKedalagudde" w:date="2024-01-10T14:11:00Z">
        <w:r w:rsidR="00857D6E">
          <w:rPr>
            <w:noProof/>
          </w:rPr>
          <w:t>1</w:t>
        </w:r>
      </w:ins>
      <w:ins w:id="92" w:author="Editor - MeghaKedalagudde" w:date="2024-01-10T14:10:00Z">
        <w:r>
          <w:fldChar w:fldCharType="end"/>
        </w:r>
        <w:r>
          <w:t xml:space="preserve">: </w:t>
        </w:r>
        <w:r w:rsidRPr="00521FBC">
          <w:t>5G</w:t>
        </w:r>
        <w:r w:rsidR="003425CE">
          <w:t xml:space="preserve"> </w:t>
        </w:r>
        <w:r w:rsidRPr="00521FBC">
          <w:t>S</w:t>
        </w:r>
        <w:r w:rsidR="003425CE">
          <w:t>ystem</w:t>
        </w:r>
        <w:r w:rsidRPr="00521FBC">
          <w:t xml:space="preserve"> reference architecture with EECF</w:t>
        </w:r>
      </w:ins>
    </w:p>
    <w:p w14:paraId="0F05CF39" w14:textId="2FCC015C" w:rsidR="002358CE" w:rsidRDefault="00B02A47" w:rsidP="00954CC2">
      <w:pPr>
        <w:rPr>
          <w:ins w:id="93" w:author="Editor - MeghaKedalagudde" w:date="2024-01-08T12:51:00Z"/>
          <w:rFonts w:eastAsia="DengXian"/>
        </w:rPr>
      </w:pPr>
      <w:ins w:id="94" w:author="Editor - MeghaKedalagudde" w:date="2024-01-08T12:50:00Z">
        <w:r>
          <w:rPr>
            <w:rFonts w:eastAsia="DengXian"/>
          </w:rPr>
          <w:t xml:space="preserve">The </w:t>
        </w:r>
      </w:ins>
      <w:ins w:id="95" w:author="Editor - MeghaKedalagudde" w:date="2024-01-08T12:51:00Z">
        <w:r w:rsidR="00DB490A">
          <w:rPr>
            <w:rFonts w:eastAsia="DengXian"/>
          </w:rPr>
          <w:t xml:space="preserve">EECF </w:t>
        </w:r>
      </w:ins>
      <w:ins w:id="96" w:author="Editor - MeghaKedalagudde" w:date="2024-01-08T12:54:00Z">
        <w:r w:rsidR="00F76D8B">
          <w:rPr>
            <w:rFonts w:eastAsia="DengXian"/>
          </w:rPr>
          <w:t xml:space="preserve">comprises of the following </w:t>
        </w:r>
        <w:r w:rsidR="00C24E0F">
          <w:rPr>
            <w:rFonts w:eastAsia="DengXian"/>
          </w:rPr>
          <w:t>functionality</w:t>
        </w:r>
      </w:ins>
      <w:ins w:id="97" w:author="Editor - MeghaKedalagudde" w:date="2024-01-08T12:51:00Z">
        <w:r w:rsidR="00DB490A">
          <w:rPr>
            <w:rFonts w:eastAsia="DengXian"/>
          </w:rPr>
          <w:t xml:space="preserve">: </w:t>
        </w:r>
      </w:ins>
    </w:p>
    <w:p w14:paraId="6D2FD9A7" w14:textId="26383F85" w:rsidR="00DB490A" w:rsidRDefault="00DB490A" w:rsidP="00954CC2">
      <w:pPr>
        <w:rPr>
          <w:ins w:id="98" w:author="Editor - MeghaKedalagudde" w:date="2024-01-08T12:51:00Z"/>
          <w:rFonts w:eastAsia="DengXian"/>
        </w:rPr>
      </w:pPr>
      <w:ins w:id="99" w:author="Editor - MeghaKedalagudde" w:date="2024-01-08T12:51:00Z">
        <w:r>
          <w:rPr>
            <w:rFonts w:eastAsia="DengXian"/>
          </w:rPr>
          <w:t xml:space="preserve">- </w:t>
        </w:r>
        <w:r w:rsidR="00913611">
          <w:rPr>
            <w:rFonts w:eastAsia="DengXian"/>
          </w:rPr>
          <w:t xml:space="preserve"> </w:t>
        </w:r>
      </w:ins>
      <w:ins w:id="100" w:author="Editor - MeghaKedalagudde" w:date="2024-01-08T12:56:00Z">
        <w:r w:rsidR="007450E4">
          <w:rPr>
            <w:rFonts w:eastAsia="DengXian"/>
          </w:rPr>
          <w:t xml:space="preserve">Energy </w:t>
        </w:r>
        <w:r w:rsidR="00FF6ABE">
          <w:rPr>
            <w:rFonts w:eastAsia="DengXian"/>
          </w:rPr>
          <w:t xml:space="preserve">efficiency </w:t>
        </w:r>
        <w:r w:rsidR="00113E92">
          <w:rPr>
            <w:rFonts w:eastAsia="DengXian"/>
          </w:rPr>
          <w:t xml:space="preserve">management: </w:t>
        </w:r>
        <w:r w:rsidR="00D53BF3">
          <w:rPr>
            <w:rFonts w:eastAsia="DengXian"/>
          </w:rPr>
          <w:t xml:space="preserve">EECF </w:t>
        </w:r>
      </w:ins>
      <w:ins w:id="101" w:author="Editor - MeghaKedalagudde" w:date="2024-01-08T12:57:00Z">
        <w:r w:rsidR="00EC4549">
          <w:rPr>
            <w:rFonts w:eastAsia="DengXian"/>
          </w:rPr>
          <w:t xml:space="preserve">evaluates </w:t>
        </w:r>
      </w:ins>
      <w:ins w:id="102" w:author="Editor - MeghaKedalagudde" w:date="2024-01-08T12:58:00Z">
        <w:r w:rsidR="00861604">
          <w:rPr>
            <w:rFonts w:eastAsia="DengXian"/>
          </w:rPr>
          <w:t xml:space="preserve">and provides an assessment of </w:t>
        </w:r>
      </w:ins>
      <w:ins w:id="103" w:author="Editor - MeghaKedalagudde" w:date="2024-01-08T13:00:00Z">
        <w:r w:rsidR="007226CE" w:rsidRPr="0093045A">
          <w:t xml:space="preserve">the energy consumption of network </w:t>
        </w:r>
      </w:ins>
      <w:ins w:id="104" w:author="Editor - MeghaKedalagudde" w:date="2024-01-09T10:09:00Z">
        <w:r w:rsidR="00263907">
          <w:t>entity</w:t>
        </w:r>
      </w:ins>
      <w:ins w:id="105" w:author="Editor - MeghaKedalagudde" w:date="2024-01-08T13:00:00Z">
        <w:r w:rsidR="007226CE" w:rsidRPr="0093045A">
          <w:t xml:space="preserve"> based on current network conditions, user demands, and predefined energy efficiency policies.</w:t>
        </w:r>
      </w:ins>
    </w:p>
    <w:p w14:paraId="790DC0DC" w14:textId="3C718AFC" w:rsidR="00AD6D91" w:rsidRDefault="00AD6D91" w:rsidP="00AD6D91">
      <w:pPr>
        <w:pStyle w:val="List"/>
        <w:ind w:left="0" w:firstLine="0"/>
        <w:rPr>
          <w:ins w:id="106" w:author="Editor - MeghaKedalagudde" w:date="2024-01-08T13:07:00Z"/>
        </w:rPr>
      </w:pPr>
      <w:ins w:id="107" w:author="Editor - MeghaKedalagudde" w:date="2024-01-08T13:04:00Z">
        <w:r>
          <w:t xml:space="preserve">-  Policy </w:t>
        </w:r>
        <w:r w:rsidRPr="0093045A">
          <w:t>Enforcement: It enforces energy-related policies set by network operators, which can include maximum energy usage thresholds</w:t>
        </w:r>
      </w:ins>
      <w:ins w:id="108" w:author="Editor - MeghaKedalagudde" w:date="2024-01-08T13:05:00Z">
        <w:r w:rsidR="00A203D9">
          <w:t xml:space="preserve"> per subsc</w:t>
        </w:r>
      </w:ins>
      <w:ins w:id="109" w:author="Editor - MeghaKedalagudde" w:date="2024-01-08T13:06:00Z">
        <w:r w:rsidR="00A203D9">
          <w:t xml:space="preserve">riber or </w:t>
        </w:r>
        <w:r w:rsidR="002555BA">
          <w:t xml:space="preserve">per PDU session or per </w:t>
        </w:r>
        <w:r w:rsidR="002525EA">
          <w:t>network slice</w:t>
        </w:r>
      </w:ins>
      <w:ins w:id="110" w:author="Editor - MeghaKedalagudde" w:date="2024-01-08T13:04:00Z">
        <w:r w:rsidRPr="0093045A">
          <w:t>, preferred operational states for energy saving,</w:t>
        </w:r>
        <w:r>
          <w:t xml:space="preserve"> maximum energy credits for specific subscribers</w:t>
        </w:r>
        <w:r w:rsidRPr="0093045A">
          <w:t xml:space="preserve"> and energy-efficient routing of data.</w:t>
        </w:r>
      </w:ins>
    </w:p>
    <w:p w14:paraId="540CC97F" w14:textId="73FD8CA5" w:rsidR="00AB6433" w:rsidRDefault="005A00CA" w:rsidP="00AD6D91">
      <w:pPr>
        <w:pStyle w:val="List"/>
        <w:ind w:left="0" w:firstLine="0"/>
        <w:rPr>
          <w:ins w:id="111" w:author="Editor - MeghaKedalagudde" w:date="2024-01-08T13:16:00Z"/>
        </w:rPr>
      </w:pPr>
      <w:ins w:id="112" w:author="Editor - MeghaKedalagudde" w:date="2024-01-08T13:08:00Z">
        <w:r>
          <w:t xml:space="preserve">-  </w:t>
        </w:r>
      </w:ins>
      <w:ins w:id="113" w:author="Editor - MeghaKedalagudde" w:date="2024-01-09T10:09:00Z">
        <w:r w:rsidR="000C04C2">
          <w:t>Monitoring</w:t>
        </w:r>
      </w:ins>
      <w:ins w:id="114" w:author="Editor - MeghaKedalagudde" w:date="2024-01-08T13:08:00Z">
        <w:r>
          <w:t xml:space="preserve"> </w:t>
        </w:r>
        <w:r w:rsidRPr="0093045A">
          <w:t xml:space="preserve">and Analytics: It provides </w:t>
        </w:r>
      </w:ins>
      <w:ins w:id="115" w:author="Editor - MeghaKedalagudde" w:date="2024-01-08T13:09:00Z">
        <w:r w:rsidR="009D7820">
          <w:t>functionality to support monitoring</w:t>
        </w:r>
      </w:ins>
      <w:ins w:id="116" w:author="Editor - MeghaKedalagudde" w:date="2024-01-08T13:08:00Z">
        <w:r w:rsidRPr="0093045A">
          <w:t xml:space="preserve"> and analytics on energy consumption patterns,</w:t>
        </w:r>
      </w:ins>
      <w:ins w:id="117" w:author="Editor - MeghaKedalagudde" w:date="2024-01-08T14:19:00Z">
        <w:r w:rsidR="00D42E7D">
          <w:t xml:space="preserve"> energy efficient routin</w:t>
        </w:r>
      </w:ins>
      <w:ins w:id="118" w:author="Editor - MeghaKedalagudde" w:date="2024-01-08T15:43:00Z">
        <w:r w:rsidR="001A2D21">
          <w:t>g</w:t>
        </w:r>
      </w:ins>
      <w:ins w:id="119" w:author="Editor - MeghaKedalagudde" w:date="2024-01-08T14:19:00Z">
        <w:r w:rsidR="00D42E7D">
          <w:t xml:space="preserve"> of data</w:t>
        </w:r>
      </w:ins>
      <w:ins w:id="120" w:author="Editor - MeghaKedalagudde" w:date="2024-01-08T13:08:00Z">
        <w:r w:rsidRPr="0093045A">
          <w:t xml:space="preserve"> enabling network operators to make informed decisions about energy </w:t>
        </w:r>
        <w:r w:rsidRPr="0093045A">
          <w:lastRenderedPageBreak/>
          <w:t>management strategies.</w:t>
        </w:r>
      </w:ins>
      <w:ins w:id="121" w:author="Editor - MeghaKedalagudde" w:date="2024-01-08T13:09:00Z">
        <w:r w:rsidR="000F6366">
          <w:t xml:space="preserve"> The EEC</w:t>
        </w:r>
      </w:ins>
      <w:ins w:id="122" w:author="Editor - MeghaKedalagudde" w:date="2024-01-10T14:15:00Z">
        <w:r w:rsidR="001F4034">
          <w:t>F</w:t>
        </w:r>
      </w:ins>
      <w:ins w:id="123" w:author="Editor - MeghaKedalagudde" w:date="2024-01-08T13:09:00Z">
        <w:r w:rsidR="000F6366">
          <w:t xml:space="preserve"> </w:t>
        </w:r>
      </w:ins>
      <w:ins w:id="124" w:author="Editor - MeghaKedalagudde" w:date="2024-01-08T13:10:00Z">
        <w:r w:rsidR="000F6366">
          <w:t xml:space="preserve">uses the services provided by the NWDAF to </w:t>
        </w:r>
        <w:del w:id="125" w:author="Megha_r01" w:date="2024-01-23T08:57:00Z">
          <w:r w:rsidR="000F6366" w:rsidDel="00A01357">
            <w:delText xml:space="preserve">generate </w:delText>
          </w:r>
        </w:del>
      </w:ins>
      <w:ins w:id="126" w:author="Megha_r01" w:date="2024-01-23T08:57:00Z">
        <w:r w:rsidR="00A01357">
          <w:t xml:space="preserve">obtain </w:t>
        </w:r>
      </w:ins>
      <w:ins w:id="127" w:author="Editor - MeghaKedalagudde" w:date="2024-01-08T13:10:00Z">
        <w:r w:rsidR="000F6366">
          <w:t>the required analytics on energy consumption patterns.</w:t>
        </w:r>
      </w:ins>
    </w:p>
    <w:p w14:paraId="05D97029" w14:textId="2FA3D830" w:rsidR="002D569B" w:rsidRDefault="002D569B" w:rsidP="002D569B">
      <w:pPr>
        <w:pStyle w:val="Heading4"/>
        <w:rPr>
          <w:ins w:id="128" w:author="Editor - MeghaKedalagudde" w:date="2024-01-08T13:17:00Z"/>
        </w:rPr>
      </w:pPr>
      <w:ins w:id="129" w:author="Editor - MeghaKedalagudde" w:date="2024-01-08T13:16:00Z">
        <w:r>
          <w:t>6.x.2.2</w:t>
        </w:r>
      </w:ins>
      <w:ins w:id="130" w:author="Editor - MeghaKedalagudde" w:date="2024-01-08T13:17:00Z">
        <w:r w:rsidR="007C2F08">
          <w:tab/>
          <w:t xml:space="preserve">Key definitions </w:t>
        </w:r>
      </w:ins>
    </w:p>
    <w:p w14:paraId="0AE246CB" w14:textId="5D54EB20" w:rsidR="007C2F08" w:rsidRDefault="007C2F08" w:rsidP="007C2F08">
      <w:pPr>
        <w:rPr>
          <w:ins w:id="131" w:author="Editor - MeghaKedalagudde" w:date="2024-01-08T13:17:00Z"/>
        </w:rPr>
      </w:pPr>
      <w:ins w:id="132" w:author="Editor - MeghaKedalagudde" w:date="2024-01-08T13:17:00Z">
        <w:r>
          <w:t xml:space="preserve">The following comprises a list of key definitions relevant to this solution: </w:t>
        </w:r>
      </w:ins>
    </w:p>
    <w:p w14:paraId="1FC75DA6" w14:textId="303E5E4C" w:rsidR="000F545D" w:rsidRDefault="000F545D" w:rsidP="007C2F08">
      <w:pPr>
        <w:rPr>
          <w:ins w:id="133" w:author="Editor - MeghaKedalagudde" w:date="2024-01-08T15:12:00Z"/>
        </w:rPr>
      </w:pPr>
      <w:ins w:id="134" w:author="Editor - MeghaKedalagudde" w:date="2024-01-08T15:12:00Z">
        <w:r>
          <w:t xml:space="preserve">-  Energy profile </w:t>
        </w:r>
      </w:ins>
      <w:ins w:id="135" w:author="Editor - MeghaKedalagudde" w:date="2024-01-08T15:17:00Z">
        <w:r w:rsidR="00C34767">
          <w:t xml:space="preserve">data </w:t>
        </w:r>
      </w:ins>
      <w:ins w:id="136" w:author="Editor - MeghaKedalagudde" w:date="2024-01-08T15:13:00Z">
        <w:r>
          <w:t>of a</w:t>
        </w:r>
      </w:ins>
      <w:ins w:id="137" w:author="Editor - MeghaKedalagudde" w:date="2024-01-08T15:12:00Z">
        <w:r>
          <w:t xml:space="preserve"> UE</w:t>
        </w:r>
      </w:ins>
      <w:ins w:id="138" w:author="Editor - MeghaKedalagudde" w:date="2024-01-08T15:13:00Z">
        <w:r>
          <w:t xml:space="preserve">: </w:t>
        </w:r>
      </w:ins>
      <w:ins w:id="139" w:author="Editor - MeghaKedalagudde" w:date="2024-01-08T15:18:00Z">
        <w:r w:rsidR="00E03388">
          <w:t>maximum energy credit limit</w:t>
        </w:r>
      </w:ins>
      <w:ins w:id="140" w:author="Editor - MeghaKedalagudde" w:date="2024-01-08T15:23:00Z">
        <w:r w:rsidR="00E1417D">
          <w:t xml:space="preserve"> associated with this subscription</w:t>
        </w:r>
      </w:ins>
      <w:ins w:id="141" w:author="Editor - MeghaKedalagudde" w:date="2024-01-08T15:38:00Z">
        <w:r w:rsidR="002C6882">
          <w:t>, PEI</w:t>
        </w:r>
      </w:ins>
    </w:p>
    <w:p w14:paraId="520A3896" w14:textId="2FC96280" w:rsidR="007C2F08" w:rsidRPr="007C2F08" w:rsidRDefault="000F545D" w:rsidP="00F20EFD">
      <w:pPr>
        <w:rPr>
          <w:ins w:id="142" w:author="Editor - MeghaKedalagudde" w:date="2024-01-08T13:10:00Z"/>
        </w:rPr>
      </w:pPr>
      <w:ins w:id="143" w:author="Editor - MeghaKedalagudde" w:date="2024-01-08T15:12:00Z">
        <w:r>
          <w:t xml:space="preserve">-  Energy profile </w:t>
        </w:r>
      </w:ins>
      <w:ins w:id="144" w:author="Editor - MeghaKedalagudde" w:date="2024-01-08T15:17:00Z">
        <w:r w:rsidR="00C34767">
          <w:t xml:space="preserve">data </w:t>
        </w:r>
      </w:ins>
      <w:ins w:id="145" w:author="Editor - MeghaKedalagudde" w:date="2024-01-08T15:12:00Z">
        <w:r>
          <w:t>of a Network Function</w:t>
        </w:r>
      </w:ins>
      <w:ins w:id="146" w:author="Editor - MeghaKedalagudde" w:date="2024-01-08T15:13:00Z">
        <w:r>
          <w:t>: This includes average energy consumption of the network function</w:t>
        </w:r>
      </w:ins>
      <w:ins w:id="147" w:author="Editor - MeghaKedalagudde" w:date="2024-01-08T15:14:00Z">
        <w:r w:rsidR="005C4339">
          <w:t xml:space="preserve"> as defined in TS 28.</w:t>
        </w:r>
      </w:ins>
      <w:ins w:id="148" w:author="Editor - MeghaKedalagudde" w:date="2024-01-08T15:15:00Z">
        <w:r w:rsidR="00875BD5">
          <w:t xml:space="preserve">554 clause </w:t>
        </w:r>
        <w:r w:rsidR="005F03E9">
          <w:t>6.7.3.1.1</w:t>
        </w:r>
      </w:ins>
      <w:ins w:id="149" w:author="Editor - MeghaKedalagudde" w:date="2024-01-08T15:13:00Z">
        <w:r>
          <w:t xml:space="preserve">, energy states supported by the </w:t>
        </w:r>
      </w:ins>
      <w:ins w:id="150" w:author="Editor - MeghaKedalagudde" w:date="2024-01-08T15:14:00Z">
        <w:r>
          <w:t xml:space="preserve">network function, </w:t>
        </w:r>
      </w:ins>
      <w:ins w:id="151" w:author="Editor - MeghaKedalagudde" w:date="2024-01-10T13:56:00Z">
        <w:r w:rsidR="007916B3">
          <w:t>energy saving levels supported by the network function</w:t>
        </w:r>
        <w:r w:rsidR="005B3DF3">
          <w:t>.</w:t>
        </w:r>
      </w:ins>
      <w:ins w:id="152" w:author="Megha_r01" w:date="2024-01-23T09:13:00Z">
        <w:r w:rsidR="00DF308A">
          <w:t xml:space="preserve"> </w:t>
        </w:r>
        <w:r w:rsidR="00DF308A" w:rsidRPr="00DF308A">
          <w:t xml:space="preserve">The energy saving levels </w:t>
        </w:r>
        <w:r w:rsidR="0074586D">
          <w:t>(</w:t>
        </w:r>
      </w:ins>
      <w:ins w:id="153" w:author="Megha_r01" w:date="2024-01-23T09:14:00Z">
        <w:r w:rsidR="0074586D">
          <w:t xml:space="preserve">for example - </w:t>
        </w:r>
      </w:ins>
      <w:ins w:id="154" w:author="Megha_r01" w:date="2024-01-23T09:13:00Z">
        <w:r w:rsidR="00DF308A" w:rsidRPr="00DF308A">
          <w:t>set to low, medium</w:t>
        </w:r>
      </w:ins>
      <w:ins w:id="155" w:author="Megha_r01" w:date="2024-01-23T09:14:00Z">
        <w:r w:rsidR="00ED108A">
          <w:t>,</w:t>
        </w:r>
      </w:ins>
      <w:ins w:id="156" w:author="Megha_r01" w:date="2024-01-23T09:13:00Z">
        <w:r w:rsidR="00DF308A" w:rsidRPr="00DF308A">
          <w:t xml:space="preserve"> high</w:t>
        </w:r>
      </w:ins>
      <w:ins w:id="157" w:author="Megha_r01" w:date="2024-01-23T09:14:00Z">
        <w:r w:rsidR="00ED108A">
          <w:t>)</w:t>
        </w:r>
      </w:ins>
      <w:ins w:id="158" w:author="Megha_r01" w:date="2024-01-23T09:13:00Z">
        <w:r w:rsidR="00DF308A" w:rsidRPr="00DF308A">
          <w:t xml:space="preserve"> where each of these levels set correspond to a certain range of energy consumption by the network function over a given </w:t>
        </w:r>
      </w:ins>
      <w:ins w:id="159" w:author="Megha_r01" w:date="2024-01-23T09:14:00Z">
        <w:r w:rsidR="00E71393" w:rsidRPr="00DF308A">
          <w:t>period</w:t>
        </w:r>
      </w:ins>
      <w:ins w:id="160" w:author="Megha_r01" w:date="2024-01-23T09:13:00Z">
        <w:r w:rsidR="00DF308A" w:rsidRPr="00DF308A">
          <w:t>. The mapping between each of the energy saving level to the range of the consumption can be determined by the operator of the network based on the energy efficiency goals to be achieved for the 5G network.</w:t>
        </w:r>
      </w:ins>
    </w:p>
    <w:p w14:paraId="761FD27A" w14:textId="1C1A36CB" w:rsidR="002C1EA5" w:rsidRDefault="00662192" w:rsidP="00662192">
      <w:pPr>
        <w:pStyle w:val="Heading4"/>
        <w:rPr>
          <w:ins w:id="161" w:author="Editor - MeghaKedalagudde" w:date="2024-01-08T13:13:00Z"/>
        </w:rPr>
      </w:pPr>
      <w:ins w:id="162" w:author="Editor - MeghaKedalagudde" w:date="2024-01-08T13:12:00Z">
        <w:r>
          <w:t>6.x.2.</w:t>
        </w:r>
      </w:ins>
      <w:ins w:id="163" w:author="Editor - MeghaKedalagudde" w:date="2024-01-08T13:16:00Z">
        <w:r w:rsidR="002D569B">
          <w:t>3</w:t>
        </w:r>
      </w:ins>
      <w:ins w:id="164" w:author="Editor - MeghaKedalagudde" w:date="2024-01-08T13:12:00Z">
        <w:r>
          <w:tab/>
        </w:r>
      </w:ins>
      <w:ins w:id="165" w:author="Editor - MeghaKedalagudde" w:date="2024-01-08T13:13:00Z">
        <w:r w:rsidR="00166E25">
          <w:t>EEC</w:t>
        </w:r>
      </w:ins>
      <w:ins w:id="166" w:author="Editor - MeghaKedalagudde" w:date="2024-01-09T09:32:00Z">
        <w:r w:rsidR="003708E5">
          <w:t>F</w:t>
        </w:r>
      </w:ins>
      <w:ins w:id="167" w:author="Editor - MeghaKedalagudde" w:date="2024-01-08T13:13:00Z">
        <w:r w:rsidR="00166E25">
          <w:t xml:space="preserve"> communication with other network functions </w:t>
        </w:r>
      </w:ins>
    </w:p>
    <w:p w14:paraId="0F1B1F24" w14:textId="77777777" w:rsidR="00E22C0C" w:rsidRDefault="00410230" w:rsidP="00994398">
      <w:pPr>
        <w:keepNext/>
        <w:rPr>
          <w:ins w:id="168" w:author="Editor - MeghaKedalagudde" w:date="2024-01-10T14:10:00Z"/>
        </w:rPr>
      </w:pPr>
      <w:ins w:id="169" w:author="Editor - MeghaKedalagudde" w:date="2024-01-10T13:09:00Z">
        <w:r>
          <w:object w:dxaOrig="10845" w:dyaOrig="8160" w14:anchorId="454D1239">
            <v:shape id="_x0000_i1026" type="#_x0000_t75" style="width:481.45pt;height:362.15pt" o:ole="">
              <v:imagedata r:id="rId10" o:title=""/>
            </v:shape>
            <o:OLEObject Type="Embed" ProgID="Visio.Drawing.15" ShapeID="_x0000_i1026" DrawAspect="Content" ObjectID="_1767510542" r:id="rId11"/>
          </w:object>
        </w:r>
      </w:ins>
    </w:p>
    <w:p w14:paraId="5DB0C7DA" w14:textId="2E56230F" w:rsidR="00C8585B" w:rsidRDefault="00E22C0C" w:rsidP="00855378">
      <w:pPr>
        <w:pStyle w:val="Caption"/>
        <w:jc w:val="center"/>
        <w:rPr>
          <w:ins w:id="170" w:author="Editor - MeghaKedalagudde" w:date="2024-01-08T19:17:00Z"/>
        </w:rPr>
      </w:pPr>
      <w:ins w:id="171" w:author="Editor - MeghaKedalagudde" w:date="2024-01-10T14:10:00Z">
        <w:r>
          <w:t xml:space="preserve">Figure </w:t>
        </w:r>
      </w:ins>
      <w:ins w:id="172" w:author="Editor - MeghaKedalagudde" w:date="2024-01-10T14:11:00Z">
        <w:r>
          <w:t>6.x.2.3-1</w:t>
        </w:r>
      </w:ins>
      <w:ins w:id="173" w:author="Editor - MeghaKedalagudde" w:date="2024-01-10T14:10:00Z">
        <w:r>
          <w:t xml:space="preserve">: </w:t>
        </w:r>
        <w:r w:rsidRPr="000567CD">
          <w:t>EECF communication with UDM, NRF, SMF</w:t>
        </w:r>
      </w:ins>
    </w:p>
    <w:p w14:paraId="64F3DA16" w14:textId="05938073" w:rsidR="00CE0951" w:rsidRDefault="00CE0951" w:rsidP="004D7E00">
      <w:pPr>
        <w:pStyle w:val="ListParagraph"/>
        <w:numPr>
          <w:ilvl w:val="0"/>
          <w:numId w:val="51"/>
        </w:numPr>
        <w:rPr>
          <w:ins w:id="174" w:author="Editor - MeghaKedalagudde" w:date="2024-01-10T13:10:00Z"/>
          <w:rFonts w:ascii="Times New Roman" w:eastAsiaTheme="minorEastAsia" w:hAnsi="Times New Roman" w:cs="Times New Roman"/>
          <w:color w:val="000000"/>
          <w:sz w:val="20"/>
          <w:szCs w:val="20"/>
          <w:lang w:val="en-GB" w:eastAsia="ja-JP"/>
        </w:rPr>
      </w:pPr>
      <w:ins w:id="175" w:author="Editor - MeghaKedalagudde" w:date="2024-01-08T19:17:00Z">
        <w:r w:rsidRPr="002E5EB0">
          <w:rPr>
            <w:rFonts w:ascii="Times New Roman" w:eastAsiaTheme="minorEastAsia" w:hAnsi="Times New Roman" w:cs="Times New Roman"/>
            <w:color w:val="000000"/>
            <w:sz w:val="20"/>
            <w:szCs w:val="20"/>
            <w:lang w:val="en-GB" w:eastAsia="ja-JP"/>
          </w:rPr>
          <w:t xml:space="preserve">The EECF sends the Energy Profile request message to </w:t>
        </w:r>
        <w:r w:rsidR="00EB5EBC" w:rsidRPr="002E5EB0">
          <w:rPr>
            <w:rFonts w:ascii="Times New Roman" w:eastAsiaTheme="minorEastAsia" w:hAnsi="Times New Roman" w:cs="Times New Roman"/>
            <w:color w:val="000000"/>
            <w:sz w:val="20"/>
            <w:szCs w:val="20"/>
            <w:lang w:val="en-GB" w:eastAsia="ja-JP"/>
          </w:rPr>
          <w:t>UDM</w:t>
        </w:r>
        <w:r w:rsidR="00A94ABC" w:rsidRPr="002E5EB0">
          <w:rPr>
            <w:rFonts w:ascii="Times New Roman" w:eastAsiaTheme="minorEastAsia" w:hAnsi="Times New Roman" w:cs="Times New Roman"/>
            <w:color w:val="000000"/>
            <w:sz w:val="20"/>
            <w:szCs w:val="20"/>
            <w:lang w:val="en-GB" w:eastAsia="ja-JP"/>
          </w:rPr>
          <w:t xml:space="preserve"> </w:t>
        </w:r>
      </w:ins>
      <w:ins w:id="176" w:author="Editor - MeghaKedalagudde" w:date="2024-01-08T19:18:00Z">
        <w:r w:rsidR="00937B94" w:rsidRPr="002E5EB0">
          <w:rPr>
            <w:rFonts w:ascii="Times New Roman" w:eastAsiaTheme="minorEastAsia" w:hAnsi="Times New Roman" w:cs="Times New Roman"/>
            <w:color w:val="000000"/>
            <w:sz w:val="20"/>
            <w:szCs w:val="20"/>
            <w:lang w:val="en-GB" w:eastAsia="ja-JP"/>
          </w:rPr>
          <w:t>to retrieve the energy profile for a given UE</w:t>
        </w:r>
      </w:ins>
      <w:ins w:id="177" w:author="Editor - MeghaKedalagudde" w:date="2024-01-08T19:19:00Z">
        <w:r w:rsidR="00937B94" w:rsidRPr="002E5EB0">
          <w:rPr>
            <w:rFonts w:ascii="Times New Roman" w:eastAsiaTheme="minorEastAsia" w:hAnsi="Times New Roman" w:cs="Times New Roman"/>
            <w:color w:val="000000"/>
            <w:sz w:val="20"/>
            <w:szCs w:val="20"/>
            <w:lang w:val="en-GB" w:eastAsia="ja-JP"/>
          </w:rPr>
          <w:t xml:space="preserve">. </w:t>
        </w:r>
        <w:r w:rsidR="009221B6" w:rsidRPr="002E5EB0">
          <w:rPr>
            <w:rFonts w:ascii="Times New Roman" w:eastAsiaTheme="minorEastAsia" w:hAnsi="Times New Roman" w:cs="Times New Roman"/>
            <w:color w:val="000000"/>
            <w:sz w:val="20"/>
            <w:szCs w:val="20"/>
            <w:lang w:val="en-GB" w:eastAsia="ja-JP"/>
          </w:rPr>
          <w:t>The Energy Profile request</w:t>
        </w:r>
      </w:ins>
      <w:ins w:id="178" w:author="Editor - MeghaKedalagudde" w:date="2024-01-10T13:56:00Z">
        <w:r w:rsidR="00BC13EA">
          <w:rPr>
            <w:rFonts w:ascii="Times New Roman" w:eastAsiaTheme="minorEastAsia" w:hAnsi="Times New Roman" w:cs="Times New Roman"/>
            <w:color w:val="000000"/>
            <w:sz w:val="20"/>
            <w:szCs w:val="20"/>
            <w:lang w:val="en-GB" w:eastAsia="ja-JP"/>
          </w:rPr>
          <w:t xml:space="preserve"> includes</w:t>
        </w:r>
      </w:ins>
      <w:ins w:id="179" w:author="Editor - MeghaKedalagudde" w:date="2024-01-08T19:19:00Z">
        <w:r w:rsidR="009221B6" w:rsidRPr="002E5EB0">
          <w:rPr>
            <w:rFonts w:ascii="Times New Roman" w:eastAsiaTheme="minorEastAsia" w:hAnsi="Times New Roman" w:cs="Times New Roman"/>
            <w:color w:val="000000"/>
            <w:sz w:val="20"/>
            <w:szCs w:val="20"/>
            <w:lang w:val="en-GB" w:eastAsia="ja-JP"/>
          </w:rPr>
          <w:t xml:space="preserve"> </w:t>
        </w:r>
      </w:ins>
      <w:ins w:id="180" w:author="Editor - MeghaKedalagudde" w:date="2024-01-10T13:56:00Z">
        <w:r w:rsidR="00995B83" w:rsidRPr="0031092C">
          <w:rPr>
            <w:rFonts w:ascii="Times New Roman" w:eastAsiaTheme="minorEastAsia" w:hAnsi="Times New Roman" w:cs="Times New Roman"/>
            <w:color w:val="000000"/>
            <w:sz w:val="20"/>
            <w:szCs w:val="20"/>
            <w:lang w:val="en-GB" w:eastAsia="ja-JP"/>
          </w:rPr>
          <w:t>maximum energy credit limit associated with this subscription, PEI</w:t>
        </w:r>
        <w:r w:rsidR="00995B83">
          <w:rPr>
            <w:rFonts w:ascii="Times New Roman" w:eastAsiaTheme="minorEastAsia" w:hAnsi="Times New Roman" w:cs="Times New Roman"/>
            <w:color w:val="000000"/>
            <w:sz w:val="20"/>
            <w:szCs w:val="20"/>
            <w:lang w:val="en-GB" w:eastAsia="ja-JP"/>
          </w:rPr>
          <w:t>.</w:t>
        </w:r>
      </w:ins>
    </w:p>
    <w:p w14:paraId="7B68BB4A" w14:textId="114FB8A5" w:rsidR="00E135C0" w:rsidRDefault="003F3E2A" w:rsidP="002E5EB0">
      <w:pPr>
        <w:pStyle w:val="ListParagraph"/>
        <w:numPr>
          <w:ilvl w:val="0"/>
          <w:numId w:val="51"/>
        </w:numPr>
        <w:rPr>
          <w:ins w:id="181" w:author="Editor - MeghaKedalagudde" w:date="2024-01-10T13:12:00Z"/>
          <w:rFonts w:ascii="Times New Roman" w:eastAsiaTheme="minorEastAsia" w:hAnsi="Times New Roman" w:cs="Times New Roman"/>
          <w:color w:val="000000"/>
          <w:sz w:val="20"/>
          <w:szCs w:val="20"/>
          <w:lang w:val="en-GB" w:eastAsia="ja-JP"/>
        </w:rPr>
      </w:pPr>
      <w:ins w:id="182" w:author="Editor - MeghaKedalagudde" w:date="2024-01-10T13:11:00Z">
        <w:r w:rsidRPr="003C684E">
          <w:rPr>
            <w:rFonts w:ascii="Times New Roman" w:eastAsiaTheme="minorEastAsia" w:hAnsi="Times New Roman" w:cs="Times New Roman"/>
            <w:color w:val="000000"/>
            <w:sz w:val="20"/>
            <w:szCs w:val="20"/>
            <w:lang w:val="en-GB" w:eastAsia="ja-JP"/>
          </w:rPr>
          <w:t xml:space="preserve">The EECF sends the Energy Profile request message to </w:t>
        </w:r>
        <w:r>
          <w:rPr>
            <w:rFonts w:ascii="Times New Roman" w:eastAsiaTheme="minorEastAsia" w:hAnsi="Times New Roman" w:cs="Times New Roman"/>
            <w:color w:val="000000"/>
            <w:sz w:val="20"/>
            <w:szCs w:val="20"/>
            <w:lang w:val="en-GB" w:eastAsia="ja-JP"/>
          </w:rPr>
          <w:t>NRF</w:t>
        </w:r>
        <w:r w:rsidRPr="003C684E">
          <w:rPr>
            <w:rFonts w:ascii="Times New Roman" w:eastAsiaTheme="minorEastAsia" w:hAnsi="Times New Roman" w:cs="Times New Roman"/>
            <w:color w:val="000000"/>
            <w:sz w:val="20"/>
            <w:szCs w:val="20"/>
            <w:lang w:val="en-GB" w:eastAsia="ja-JP"/>
          </w:rPr>
          <w:t xml:space="preserve"> to retrieve the energy profile for a </w:t>
        </w:r>
        <w:r>
          <w:rPr>
            <w:rFonts w:ascii="Times New Roman" w:eastAsiaTheme="minorEastAsia" w:hAnsi="Times New Roman" w:cs="Times New Roman"/>
            <w:color w:val="000000"/>
            <w:sz w:val="20"/>
            <w:szCs w:val="20"/>
            <w:lang w:val="en-GB" w:eastAsia="ja-JP"/>
          </w:rPr>
          <w:t>NF(s)</w:t>
        </w:r>
        <w:r w:rsidRPr="003C684E">
          <w:rPr>
            <w:rFonts w:ascii="Times New Roman" w:eastAsiaTheme="minorEastAsia" w:hAnsi="Times New Roman" w:cs="Times New Roman"/>
            <w:color w:val="000000"/>
            <w:sz w:val="20"/>
            <w:szCs w:val="20"/>
            <w:lang w:val="en-GB" w:eastAsia="ja-JP"/>
          </w:rPr>
          <w:t>.</w:t>
        </w:r>
      </w:ins>
      <w:ins w:id="183" w:author="Editor - MeghaKedalagudde" w:date="2024-01-10T13:57:00Z">
        <w:r w:rsidR="00BC13EA" w:rsidRPr="00BC13EA">
          <w:rPr>
            <w:rFonts w:ascii="Times New Roman" w:eastAsiaTheme="minorEastAsia" w:hAnsi="Times New Roman" w:cs="Times New Roman"/>
            <w:color w:val="000000"/>
            <w:sz w:val="20"/>
            <w:szCs w:val="20"/>
            <w:lang w:val="en-GB" w:eastAsia="ja-JP"/>
          </w:rPr>
          <w:t xml:space="preserve"> </w:t>
        </w:r>
        <w:r w:rsidR="00BC13EA" w:rsidRPr="002E5EB0">
          <w:rPr>
            <w:rFonts w:ascii="Times New Roman" w:eastAsiaTheme="minorEastAsia" w:hAnsi="Times New Roman" w:cs="Times New Roman"/>
            <w:color w:val="000000"/>
            <w:sz w:val="20"/>
            <w:szCs w:val="20"/>
            <w:lang w:val="en-GB" w:eastAsia="ja-JP"/>
          </w:rPr>
          <w:t xml:space="preserve">The Energy Profile </w:t>
        </w:r>
        <w:del w:id="184" w:author="Megha_r01" w:date="2024-01-23T10:16:00Z">
          <w:r w:rsidR="00BC13EA" w:rsidRPr="002E5EB0" w:rsidDel="00EF1CDD">
            <w:rPr>
              <w:rFonts w:ascii="Times New Roman" w:eastAsiaTheme="minorEastAsia" w:hAnsi="Times New Roman" w:cs="Times New Roman"/>
              <w:color w:val="000000"/>
              <w:sz w:val="20"/>
              <w:szCs w:val="20"/>
              <w:lang w:val="en-GB" w:eastAsia="ja-JP"/>
            </w:rPr>
            <w:delText>request</w:delText>
          </w:r>
          <w:r w:rsidR="00BC13EA" w:rsidDel="00EF1CDD">
            <w:rPr>
              <w:rFonts w:ascii="Times New Roman" w:eastAsiaTheme="minorEastAsia" w:hAnsi="Times New Roman" w:cs="Times New Roman"/>
              <w:color w:val="000000"/>
              <w:sz w:val="20"/>
              <w:szCs w:val="20"/>
              <w:lang w:val="en-GB" w:eastAsia="ja-JP"/>
            </w:rPr>
            <w:delText xml:space="preserve"> </w:delText>
          </w:r>
        </w:del>
      </w:ins>
      <w:ins w:id="185" w:author="Megha_r01" w:date="2024-01-23T10:16:00Z">
        <w:r w:rsidR="00EF1CDD">
          <w:rPr>
            <w:rFonts w:ascii="Times New Roman" w:eastAsiaTheme="minorEastAsia" w:hAnsi="Times New Roman" w:cs="Times New Roman"/>
            <w:color w:val="000000"/>
            <w:sz w:val="20"/>
            <w:szCs w:val="20"/>
            <w:lang w:val="en-GB" w:eastAsia="ja-JP"/>
          </w:rPr>
          <w:t xml:space="preserve">response </w:t>
        </w:r>
      </w:ins>
      <w:ins w:id="186" w:author="Editor - MeghaKedalagudde" w:date="2024-01-10T13:57:00Z">
        <w:r w:rsidR="00BC13EA">
          <w:rPr>
            <w:rFonts w:ascii="Times New Roman" w:eastAsiaTheme="minorEastAsia" w:hAnsi="Times New Roman" w:cs="Times New Roman"/>
            <w:color w:val="000000"/>
            <w:sz w:val="20"/>
            <w:szCs w:val="20"/>
            <w:lang w:val="en-GB" w:eastAsia="ja-JP"/>
          </w:rPr>
          <w:t>includes</w:t>
        </w:r>
        <w:r w:rsidR="00BB792E">
          <w:rPr>
            <w:rFonts w:ascii="Times New Roman" w:eastAsiaTheme="minorEastAsia" w:hAnsi="Times New Roman" w:cs="Times New Roman"/>
            <w:color w:val="000000"/>
            <w:sz w:val="20"/>
            <w:szCs w:val="20"/>
            <w:lang w:val="en-GB" w:eastAsia="ja-JP"/>
          </w:rPr>
          <w:t xml:space="preserve"> </w:t>
        </w:r>
        <w:r w:rsidR="00BB792E" w:rsidRPr="004D4733">
          <w:rPr>
            <w:rFonts w:ascii="Times New Roman" w:eastAsiaTheme="minorEastAsia" w:hAnsi="Times New Roman" w:cs="Times New Roman"/>
            <w:color w:val="000000"/>
            <w:sz w:val="20"/>
            <w:szCs w:val="20"/>
            <w:lang w:val="en-GB" w:eastAsia="ja-JP"/>
          </w:rPr>
          <w:t>average energy consumption of the network function as defined in TS 28.554 clause 6.7.3.1.1, energy states supported by the network function, energy saving levels supported by the network function.</w:t>
        </w:r>
      </w:ins>
    </w:p>
    <w:p w14:paraId="632FB9D7" w14:textId="3B5382A2" w:rsidR="00031875" w:rsidRPr="002E5EB0" w:rsidRDefault="00422885" w:rsidP="002E5EB0">
      <w:pPr>
        <w:pStyle w:val="ListParagraph"/>
        <w:numPr>
          <w:ilvl w:val="0"/>
          <w:numId w:val="51"/>
        </w:numPr>
        <w:rPr>
          <w:ins w:id="187" w:author="Editor - MeghaKedalagudde" w:date="2024-01-08T13:15:00Z"/>
          <w:rFonts w:ascii="Times New Roman" w:eastAsiaTheme="minorEastAsia" w:hAnsi="Times New Roman" w:cs="Times New Roman"/>
          <w:color w:val="000000"/>
          <w:sz w:val="20"/>
          <w:szCs w:val="20"/>
          <w:lang w:val="en-GB" w:eastAsia="ja-JP"/>
        </w:rPr>
      </w:pPr>
      <w:ins w:id="188" w:author="Editor - MeghaKedalagudde" w:date="2024-01-10T13:57:00Z">
        <w:r>
          <w:rPr>
            <w:rFonts w:ascii="Times New Roman" w:eastAsiaTheme="minorEastAsia" w:hAnsi="Times New Roman" w:cs="Times New Roman"/>
            <w:color w:val="000000"/>
            <w:sz w:val="20"/>
            <w:szCs w:val="20"/>
            <w:lang w:val="en-GB" w:eastAsia="ja-JP"/>
          </w:rPr>
          <w:t>During the PDU session establishment procedure, the SMF may send the Session Ener</w:t>
        </w:r>
      </w:ins>
      <w:ins w:id="189" w:author="Editor - MeghaKedalagudde" w:date="2024-01-10T13:58:00Z">
        <w:r>
          <w:rPr>
            <w:rFonts w:ascii="Times New Roman" w:eastAsiaTheme="minorEastAsia" w:hAnsi="Times New Roman" w:cs="Times New Roman"/>
            <w:color w:val="000000"/>
            <w:sz w:val="20"/>
            <w:szCs w:val="20"/>
            <w:lang w:val="en-GB" w:eastAsia="ja-JP"/>
          </w:rPr>
          <w:t>gy Evaluation request to the EECF</w:t>
        </w:r>
        <w:r w:rsidR="000F73FB">
          <w:rPr>
            <w:rFonts w:ascii="Times New Roman" w:eastAsiaTheme="minorEastAsia" w:hAnsi="Times New Roman" w:cs="Times New Roman"/>
            <w:color w:val="000000"/>
            <w:sz w:val="20"/>
            <w:szCs w:val="20"/>
            <w:lang w:val="en-GB" w:eastAsia="ja-JP"/>
          </w:rPr>
          <w:t xml:space="preserve">. </w:t>
        </w:r>
        <w:r w:rsidR="000F73FB" w:rsidRPr="000F73FB">
          <w:rPr>
            <w:rFonts w:ascii="Times New Roman" w:eastAsiaTheme="minorEastAsia" w:hAnsi="Times New Roman" w:cs="Times New Roman"/>
            <w:color w:val="000000"/>
            <w:sz w:val="20"/>
            <w:szCs w:val="20"/>
            <w:lang w:val="en-GB" w:eastAsia="ja-JP"/>
          </w:rPr>
          <w:t>The request includes PDU session ID, Energy Data Profile data for the UE, policy information provided by the PCF for the PDU session which includes energy policy recommendation for the PDU session.</w:t>
        </w:r>
      </w:ins>
      <w:ins w:id="190" w:author="Editor - MeghaKedalagudde" w:date="2024-01-10T13:59:00Z">
        <w:r w:rsidR="001C1E3D" w:rsidRPr="00E81EFD">
          <w:rPr>
            <w:rFonts w:ascii="Times New Roman" w:eastAsiaTheme="minorEastAsia" w:hAnsi="Times New Roman" w:cs="Times New Roman"/>
            <w:color w:val="000000"/>
            <w:sz w:val="20"/>
            <w:szCs w:val="20"/>
            <w:lang w:val="en-GB" w:eastAsia="ja-JP"/>
          </w:rPr>
          <w:t xml:space="preserve"> The EECF evaluates the input parameters provided in step 7d and provides session modifications </w:t>
        </w:r>
        <w:r w:rsidR="001C1E3D" w:rsidRPr="00E81EFD">
          <w:rPr>
            <w:rFonts w:ascii="Times New Roman" w:eastAsiaTheme="minorEastAsia" w:hAnsi="Times New Roman" w:cs="Times New Roman"/>
            <w:color w:val="000000"/>
            <w:sz w:val="20"/>
            <w:szCs w:val="20"/>
            <w:lang w:val="en-GB" w:eastAsia="ja-JP"/>
          </w:rPr>
          <w:lastRenderedPageBreak/>
          <w:t>recommendations in PDU session parameters to optimize energy usage such as Adjusted Quality of Service parameters, UPF selection and configuration with energy-efficient data handling.</w:t>
        </w:r>
        <w:r w:rsidR="00D01DF4" w:rsidRPr="00E81EFD">
          <w:rPr>
            <w:rFonts w:ascii="Times New Roman" w:eastAsiaTheme="minorEastAsia" w:hAnsi="Times New Roman" w:cs="Times New Roman"/>
            <w:color w:val="000000"/>
            <w:sz w:val="20"/>
            <w:szCs w:val="20"/>
            <w:lang w:val="en-GB" w:eastAsia="ja-JP"/>
          </w:rPr>
          <w:t xml:space="preserve"> The EECF may consider the historical data of the energy consumption for the network entities or average energy consumption of the NFs involved in the PDU session while determining the evaluation response provided to the SMF.</w:t>
        </w:r>
        <w:r w:rsidR="00BC77B5" w:rsidRPr="00C2088E">
          <w:rPr>
            <w:rFonts w:ascii="Times New Roman" w:eastAsiaTheme="minorEastAsia" w:hAnsi="Times New Roman" w:cs="Times New Roman"/>
            <w:color w:val="000000"/>
            <w:sz w:val="20"/>
            <w:szCs w:val="20"/>
            <w:lang w:val="en-GB" w:eastAsia="ja-JP"/>
          </w:rPr>
          <w:t xml:space="preserve"> The EECF may obtain the analytics corresponding to the historical energy consumption or prediction for the energy consumption over a certain period using the NWDAF services.</w:t>
        </w:r>
      </w:ins>
    </w:p>
    <w:p w14:paraId="0E88A0FA" w14:textId="77777777" w:rsidR="0014302A" w:rsidRDefault="0014302A" w:rsidP="00954CC2">
      <w:pPr>
        <w:rPr>
          <w:ins w:id="191" w:author="Editor - MeghaKedalagudde" w:date="2024-01-08T13:15:00Z"/>
          <w:rFonts w:eastAsia="DengXian"/>
        </w:rPr>
      </w:pPr>
    </w:p>
    <w:p w14:paraId="4CD693CF" w14:textId="58BD652E" w:rsidR="0014302A" w:rsidRDefault="0014302A" w:rsidP="0014302A">
      <w:pPr>
        <w:pStyle w:val="Heading4"/>
        <w:rPr>
          <w:ins w:id="192" w:author="Editor - MeghaKedalagudde" w:date="2024-01-08T13:15:00Z"/>
        </w:rPr>
      </w:pPr>
      <w:ins w:id="193" w:author="Editor - MeghaKedalagudde" w:date="2024-01-08T13:15:00Z">
        <w:r>
          <w:t>6.x.2.</w:t>
        </w:r>
      </w:ins>
      <w:ins w:id="194" w:author="Editor - MeghaKedalagudde" w:date="2024-01-08T13:17:00Z">
        <w:r w:rsidR="002D569B">
          <w:t>4</w:t>
        </w:r>
      </w:ins>
      <w:ins w:id="195" w:author="Editor - MeghaKedalagudde" w:date="2024-01-08T13:15:00Z">
        <w:r>
          <w:tab/>
          <w:t>EEC</w:t>
        </w:r>
      </w:ins>
      <w:ins w:id="196" w:author="Editor - MeghaKedalagudde" w:date="2024-01-10T14:15:00Z">
        <w:r w:rsidR="00994398">
          <w:t>F</w:t>
        </w:r>
      </w:ins>
      <w:ins w:id="197" w:author="Editor - MeghaKedalagudde" w:date="2024-01-08T13:15:00Z">
        <w:r>
          <w:t xml:space="preserve"> services </w:t>
        </w:r>
      </w:ins>
    </w:p>
    <w:p w14:paraId="3FDAF798" w14:textId="49A1177B" w:rsidR="0014302A" w:rsidRDefault="00B44213" w:rsidP="00B44213">
      <w:pPr>
        <w:pStyle w:val="Heading5"/>
        <w:rPr>
          <w:ins w:id="198" w:author="Editor - MeghaKedalagudde" w:date="2024-01-08T19:29:00Z"/>
        </w:rPr>
      </w:pPr>
      <w:ins w:id="199" w:author="Editor - MeghaKedalagudde" w:date="2024-01-08T19:23:00Z">
        <w:r>
          <w:t>6.2.x.2.4.1a</w:t>
        </w:r>
        <w:r>
          <w:tab/>
        </w:r>
        <w:r w:rsidR="00ED39B7">
          <w:t>Nudm_EnergyProfile</w:t>
        </w:r>
      </w:ins>
      <w:ins w:id="200" w:author="Editor - MeghaKedalagudde" w:date="2024-01-08T19:30:00Z">
        <w:r w:rsidR="009F504F">
          <w:t xml:space="preserve"> service</w:t>
        </w:r>
      </w:ins>
    </w:p>
    <w:p w14:paraId="39AE957A" w14:textId="68F74F49" w:rsidR="00FD0DBD" w:rsidRPr="00140E21" w:rsidRDefault="00FD0DBD" w:rsidP="00FD0DBD">
      <w:pPr>
        <w:rPr>
          <w:ins w:id="201" w:author="Editor - MeghaKedalagudde" w:date="2024-01-08T19:29:00Z"/>
          <w:lang w:eastAsia="zh-CN"/>
        </w:rPr>
      </w:pPr>
      <w:ins w:id="202" w:author="Editor - MeghaKedalagudde" w:date="2024-01-08T19:29:00Z">
        <w:r w:rsidRPr="00140E21">
          <w:rPr>
            <w:b/>
            <w:lang w:eastAsia="zh-CN"/>
          </w:rPr>
          <w:t>Service Operation name</w:t>
        </w:r>
        <w:r w:rsidRPr="00140E21">
          <w:rPr>
            <w:lang w:eastAsia="zh-CN"/>
          </w:rPr>
          <w:t>: Nudm_</w:t>
        </w:r>
      </w:ins>
      <w:ins w:id="203" w:author="Editor - MeghaKedalagudde" w:date="2024-01-08T19:31:00Z">
        <w:r w:rsidR="00496E6E">
          <w:rPr>
            <w:lang w:eastAsia="zh-CN"/>
          </w:rPr>
          <w:t xml:space="preserve">EnergyProfile service </w:t>
        </w:r>
        <w:r w:rsidR="006D3FE6">
          <w:rPr>
            <w:lang w:eastAsia="zh-CN"/>
          </w:rPr>
          <w:t>operation</w:t>
        </w:r>
      </w:ins>
    </w:p>
    <w:p w14:paraId="79A933F2" w14:textId="3247FC68" w:rsidR="00FD0DBD" w:rsidRPr="00140E21" w:rsidRDefault="00FD0DBD" w:rsidP="00FD0DBD">
      <w:pPr>
        <w:rPr>
          <w:ins w:id="204" w:author="Editor - MeghaKedalagudde" w:date="2024-01-08T19:29:00Z"/>
          <w:lang w:eastAsia="zh-CN"/>
        </w:rPr>
      </w:pPr>
      <w:ins w:id="205" w:author="Editor - MeghaKedalagudde" w:date="2024-01-08T19:29:00Z">
        <w:r w:rsidRPr="00140E21">
          <w:rPr>
            <w:b/>
            <w:lang w:eastAsia="zh-CN"/>
          </w:rPr>
          <w:t>Description</w:t>
        </w:r>
        <w:r w:rsidRPr="00140E21">
          <w:rPr>
            <w:lang w:eastAsia="zh-CN"/>
          </w:rPr>
          <w:t>:</w:t>
        </w:r>
      </w:ins>
      <w:ins w:id="206" w:author="Editor - MeghaKedalagudde" w:date="2024-01-08T19:32:00Z">
        <w:r w:rsidR="002B291D">
          <w:rPr>
            <w:lang w:eastAsia="zh-CN"/>
          </w:rPr>
          <w:t xml:space="preserve"> Consumer NF (EECF) </w:t>
        </w:r>
      </w:ins>
      <w:ins w:id="207" w:author="Editor - MeghaKedalagudde" w:date="2024-01-08T19:37:00Z">
        <w:r w:rsidR="00845B6C">
          <w:rPr>
            <w:lang w:eastAsia="zh-CN"/>
          </w:rPr>
          <w:t xml:space="preserve">requests </w:t>
        </w:r>
      </w:ins>
      <w:ins w:id="208" w:author="Editor - MeghaKedalagudde" w:date="2024-01-08T19:32:00Z">
        <w:r w:rsidR="00874071">
          <w:t>the energy profile for a given UE</w:t>
        </w:r>
      </w:ins>
      <w:ins w:id="209" w:author="Editor - MeghaKedalagudde" w:date="2024-01-08T19:29:00Z">
        <w:r w:rsidRPr="00140E21">
          <w:rPr>
            <w:lang w:eastAsia="zh-CN"/>
          </w:rPr>
          <w:t xml:space="preserve"> </w:t>
        </w:r>
      </w:ins>
      <w:ins w:id="210" w:author="Editor - MeghaKedalagudde" w:date="2024-01-08T19:33:00Z">
        <w:r w:rsidR="00363216">
          <w:rPr>
            <w:lang w:eastAsia="zh-CN"/>
          </w:rPr>
          <w:t>from the UDM.</w:t>
        </w:r>
      </w:ins>
    </w:p>
    <w:p w14:paraId="6B3AC7D1" w14:textId="6B013B8C" w:rsidR="00FD0DBD" w:rsidRPr="00140E21" w:rsidRDefault="00FD0DBD" w:rsidP="00FD0DBD">
      <w:pPr>
        <w:rPr>
          <w:ins w:id="211" w:author="Editor - MeghaKedalagudde" w:date="2024-01-08T19:29:00Z"/>
        </w:rPr>
      </w:pPr>
      <w:ins w:id="212" w:author="Editor - MeghaKedalagudde" w:date="2024-01-08T19:29:00Z">
        <w:r w:rsidRPr="00140E21">
          <w:rPr>
            <w:b/>
          </w:rPr>
          <w:t>Inputs, Required:</w:t>
        </w:r>
      </w:ins>
      <w:ins w:id="213" w:author="Editor - MeghaKedalagudde" w:date="2024-01-08T19:33:00Z">
        <w:r w:rsidR="00D2424E">
          <w:rPr>
            <w:b/>
          </w:rPr>
          <w:t xml:space="preserve"> </w:t>
        </w:r>
        <w:r w:rsidR="00D2424E" w:rsidRPr="002E5EB0">
          <w:rPr>
            <w:bCs/>
          </w:rPr>
          <w:t xml:space="preserve">PEI, </w:t>
        </w:r>
        <w:r w:rsidR="002B15BA" w:rsidRPr="002E5EB0">
          <w:rPr>
            <w:bCs/>
          </w:rPr>
          <w:t>Subscription data type (Energy Profile)</w:t>
        </w:r>
      </w:ins>
    </w:p>
    <w:p w14:paraId="49109556" w14:textId="11B37022" w:rsidR="00FD0DBD" w:rsidRPr="00140E21" w:rsidRDefault="00FD0DBD" w:rsidP="00FD0DBD">
      <w:pPr>
        <w:rPr>
          <w:ins w:id="214" w:author="Editor - MeghaKedalagudde" w:date="2024-01-08T19:29:00Z"/>
          <w:lang w:eastAsia="zh-CN"/>
        </w:rPr>
      </w:pPr>
      <w:ins w:id="215" w:author="Editor - MeghaKedalagudde" w:date="2024-01-08T19:29:00Z">
        <w:r w:rsidRPr="00140E21">
          <w:rPr>
            <w:b/>
          </w:rPr>
          <w:t>Inputs, Optional:</w:t>
        </w:r>
        <w:r w:rsidRPr="00140E21">
          <w:rPr>
            <w:lang w:eastAsia="zh-CN"/>
          </w:rPr>
          <w:t xml:space="preserve"> </w:t>
        </w:r>
      </w:ins>
    </w:p>
    <w:p w14:paraId="63BAEA0C" w14:textId="304E3A57" w:rsidR="00FD0DBD" w:rsidRPr="00140E21" w:rsidRDefault="00FD0DBD" w:rsidP="00FD0DBD">
      <w:pPr>
        <w:rPr>
          <w:ins w:id="216" w:author="Editor - MeghaKedalagudde" w:date="2024-01-08T19:29:00Z"/>
          <w:lang w:eastAsia="zh-CN"/>
        </w:rPr>
      </w:pPr>
      <w:ins w:id="217" w:author="Editor - MeghaKedalagudde" w:date="2024-01-08T19:29:00Z">
        <w:r w:rsidRPr="00140E21">
          <w:rPr>
            <w:b/>
          </w:rPr>
          <w:t>Outputs, Required:</w:t>
        </w:r>
        <w:r w:rsidRPr="00140E21">
          <w:rPr>
            <w:lang w:eastAsia="zh-CN"/>
          </w:rPr>
          <w:t xml:space="preserve"> The consumer NF gets the requested </w:t>
        </w:r>
      </w:ins>
      <w:ins w:id="218" w:author="Editor - MeghaKedalagudde" w:date="2024-01-08T19:31:00Z">
        <w:r w:rsidR="00E95BF9">
          <w:rPr>
            <w:lang w:eastAsia="zh-CN"/>
          </w:rPr>
          <w:t xml:space="preserve">Energy </w:t>
        </w:r>
        <w:r w:rsidR="00496E6E">
          <w:rPr>
            <w:lang w:eastAsia="zh-CN"/>
          </w:rPr>
          <w:t>P</w:t>
        </w:r>
        <w:r w:rsidR="00E95BF9">
          <w:rPr>
            <w:lang w:eastAsia="zh-CN"/>
          </w:rPr>
          <w:t xml:space="preserve">rofile </w:t>
        </w:r>
      </w:ins>
      <w:ins w:id="219" w:author="Editor - MeghaKedalagudde" w:date="2024-01-08T19:29:00Z">
        <w:r w:rsidRPr="00140E21">
          <w:rPr>
            <w:lang w:eastAsia="zh-CN"/>
          </w:rPr>
          <w:t>subscription data.</w:t>
        </w:r>
      </w:ins>
      <w:r w:rsidR="00F20EFD">
        <w:rPr>
          <w:lang w:eastAsia="zh-CN"/>
        </w:rPr>
        <w:t xml:space="preserve"> </w:t>
      </w:r>
      <w:ins w:id="220" w:author="Editor - MeghaKedalagudde" w:date="2024-01-08T19:42:00Z">
        <w:r w:rsidR="008D6D2B">
          <w:rPr>
            <w:lang w:eastAsia="zh-CN"/>
          </w:rPr>
          <w:t xml:space="preserve">The energy profile is described in clause </w:t>
        </w:r>
        <w:r w:rsidR="00D34D6F">
          <w:rPr>
            <w:lang w:eastAsia="zh-CN"/>
          </w:rPr>
          <w:t>6.x.2.2.</w:t>
        </w:r>
      </w:ins>
    </w:p>
    <w:p w14:paraId="14B1AF78" w14:textId="77777777" w:rsidR="00FD0DBD" w:rsidRPr="00140E21" w:rsidRDefault="00FD0DBD" w:rsidP="00FD0DBD">
      <w:pPr>
        <w:rPr>
          <w:ins w:id="221" w:author="Editor - MeghaKedalagudde" w:date="2024-01-08T19:29:00Z"/>
          <w:lang w:eastAsia="zh-CN"/>
        </w:rPr>
      </w:pPr>
      <w:ins w:id="222" w:author="Editor - MeghaKedalagudde" w:date="2024-01-08T19:29:00Z">
        <w:r w:rsidRPr="00140E21">
          <w:rPr>
            <w:b/>
          </w:rPr>
          <w:t>Outputs, Optional:</w:t>
        </w:r>
        <w:r w:rsidRPr="00140E21">
          <w:t xml:space="preserve"> </w:t>
        </w:r>
        <w:r w:rsidRPr="00140E21">
          <w:rPr>
            <w:lang w:eastAsia="zh-CN"/>
          </w:rPr>
          <w:t>None.</w:t>
        </w:r>
      </w:ins>
    </w:p>
    <w:p w14:paraId="613656C3" w14:textId="0071AE41" w:rsidR="00E00DBC" w:rsidRDefault="001957D3" w:rsidP="001957D3">
      <w:pPr>
        <w:pStyle w:val="Heading5"/>
        <w:rPr>
          <w:ins w:id="223" w:author="Editor - MeghaKedalagudde" w:date="2024-01-08T19:35:00Z"/>
        </w:rPr>
      </w:pPr>
      <w:ins w:id="224" w:author="Editor - MeghaKedalagudde" w:date="2024-01-08T19:35:00Z">
        <w:r>
          <w:t>6.2.x.2.4.1b</w:t>
        </w:r>
        <w:r>
          <w:tab/>
          <w:t xml:space="preserve">Nnrf_EnergyProfile service </w:t>
        </w:r>
      </w:ins>
    </w:p>
    <w:p w14:paraId="29866721" w14:textId="4E6E5CB3" w:rsidR="009A085E" w:rsidRPr="00140E21" w:rsidRDefault="009A085E" w:rsidP="009A085E">
      <w:pPr>
        <w:rPr>
          <w:ins w:id="225" w:author="Editor - MeghaKedalagudde" w:date="2024-01-08T19:36:00Z"/>
          <w:lang w:eastAsia="zh-CN"/>
        </w:rPr>
      </w:pPr>
      <w:ins w:id="226" w:author="Editor - MeghaKedalagudde" w:date="2024-01-08T19:36:00Z">
        <w:r w:rsidRPr="00140E21">
          <w:rPr>
            <w:b/>
            <w:lang w:eastAsia="zh-CN"/>
          </w:rPr>
          <w:t>Service Operation name</w:t>
        </w:r>
        <w:r w:rsidRPr="00140E21">
          <w:rPr>
            <w:lang w:eastAsia="zh-CN"/>
          </w:rPr>
          <w:t>: N</w:t>
        </w:r>
      </w:ins>
      <w:ins w:id="227" w:author="Editor - MeghaKedalagudde" w:date="2024-01-08T19:37:00Z">
        <w:r w:rsidR="00575134">
          <w:rPr>
            <w:lang w:eastAsia="zh-CN"/>
          </w:rPr>
          <w:t>nrf</w:t>
        </w:r>
      </w:ins>
      <w:ins w:id="228" w:author="Editor - MeghaKedalagudde" w:date="2024-01-08T19:36:00Z">
        <w:r w:rsidRPr="00140E21">
          <w:rPr>
            <w:lang w:eastAsia="zh-CN"/>
          </w:rPr>
          <w:t>_</w:t>
        </w:r>
        <w:r>
          <w:rPr>
            <w:lang w:eastAsia="zh-CN"/>
          </w:rPr>
          <w:t>EnergyProfile service operation</w:t>
        </w:r>
      </w:ins>
    </w:p>
    <w:p w14:paraId="242F26F2" w14:textId="427BB2BB" w:rsidR="009A085E" w:rsidRPr="00140E21" w:rsidRDefault="009A085E" w:rsidP="009A085E">
      <w:pPr>
        <w:rPr>
          <w:ins w:id="229" w:author="Editor - MeghaKedalagudde" w:date="2024-01-08T19:36:00Z"/>
          <w:lang w:eastAsia="zh-CN"/>
        </w:rPr>
      </w:pPr>
      <w:ins w:id="230" w:author="Editor - MeghaKedalagudde" w:date="2024-01-08T19:36:00Z">
        <w:r w:rsidRPr="00140E21">
          <w:rPr>
            <w:b/>
            <w:lang w:eastAsia="zh-CN"/>
          </w:rPr>
          <w:t>Description</w:t>
        </w:r>
        <w:r w:rsidRPr="00140E21">
          <w:rPr>
            <w:lang w:eastAsia="zh-CN"/>
          </w:rPr>
          <w:t>:</w:t>
        </w:r>
        <w:r>
          <w:rPr>
            <w:lang w:eastAsia="zh-CN"/>
          </w:rPr>
          <w:t xml:space="preserve"> Consumer NF (EECF) </w:t>
        </w:r>
      </w:ins>
      <w:ins w:id="231" w:author="Editor - MeghaKedalagudde" w:date="2024-01-08T19:38:00Z">
        <w:r w:rsidR="00CD282E">
          <w:rPr>
            <w:lang w:eastAsia="zh-CN"/>
          </w:rPr>
          <w:t xml:space="preserve">requests </w:t>
        </w:r>
      </w:ins>
      <w:ins w:id="232" w:author="Editor - MeghaKedalagudde" w:date="2024-01-08T19:36:00Z">
        <w:r>
          <w:t xml:space="preserve">the energy profile for a given </w:t>
        </w:r>
      </w:ins>
      <w:ins w:id="233" w:author="Editor - MeghaKedalagudde" w:date="2024-01-08T19:38:00Z">
        <w:r w:rsidR="00CD282E">
          <w:t>NF from the NRF</w:t>
        </w:r>
      </w:ins>
      <w:ins w:id="234" w:author="Editor - MeghaKedalagudde" w:date="2024-01-08T19:36:00Z">
        <w:r>
          <w:rPr>
            <w:lang w:eastAsia="zh-CN"/>
          </w:rPr>
          <w:t>.</w:t>
        </w:r>
      </w:ins>
      <w:ins w:id="235" w:author="Editor - MeghaKedalagudde" w:date="2024-01-08T19:43:00Z">
        <w:r w:rsidR="00372E82">
          <w:rPr>
            <w:lang w:eastAsia="zh-CN"/>
          </w:rPr>
          <w:t xml:space="preserve"> The energy profile is described in clause 6.x.2.2.</w:t>
        </w:r>
      </w:ins>
    </w:p>
    <w:p w14:paraId="050BED68" w14:textId="77777777" w:rsidR="001B6D4C" w:rsidRDefault="009A085E" w:rsidP="009A085E">
      <w:pPr>
        <w:rPr>
          <w:ins w:id="236" w:author="Editor - MeghaKedalagudde" w:date="2024-01-08T19:40:00Z"/>
          <w:b/>
        </w:rPr>
      </w:pPr>
      <w:ins w:id="237" w:author="Editor - MeghaKedalagudde" w:date="2024-01-08T19:36:00Z">
        <w:r w:rsidRPr="00140E21">
          <w:rPr>
            <w:b/>
          </w:rPr>
          <w:t>Inputs, Required:</w:t>
        </w:r>
        <w:r>
          <w:rPr>
            <w:b/>
          </w:rPr>
          <w:t xml:space="preserve"> </w:t>
        </w:r>
      </w:ins>
      <w:ins w:id="238" w:author="Editor - MeghaKedalagudde" w:date="2024-01-08T19:40:00Z">
        <w:r w:rsidR="001B6D4C" w:rsidRPr="00140E21">
          <w:rPr>
            <w:lang w:eastAsia="zh-CN"/>
          </w:rPr>
          <w:t>NF type, NF instance ID</w:t>
        </w:r>
        <w:r w:rsidR="001B6D4C" w:rsidRPr="00140E21">
          <w:rPr>
            <w:b/>
          </w:rPr>
          <w:t xml:space="preserve"> </w:t>
        </w:r>
      </w:ins>
    </w:p>
    <w:p w14:paraId="543D6C81" w14:textId="4CD55C63" w:rsidR="009A085E" w:rsidRPr="00140E21" w:rsidRDefault="009A085E" w:rsidP="009A085E">
      <w:pPr>
        <w:rPr>
          <w:ins w:id="239" w:author="Editor - MeghaKedalagudde" w:date="2024-01-08T19:36:00Z"/>
          <w:lang w:eastAsia="zh-CN"/>
        </w:rPr>
      </w:pPr>
      <w:ins w:id="240" w:author="Editor - MeghaKedalagudde" w:date="2024-01-08T19:36:00Z">
        <w:r w:rsidRPr="00140E21">
          <w:rPr>
            <w:b/>
          </w:rPr>
          <w:t>Inputs, Optional:</w:t>
        </w:r>
        <w:r w:rsidRPr="00140E21">
          <w:rPr>
            <w:lang w:eastAsia="zh-CN"/>
          </w:rPr>
          <w:t xml:space="preserve"> </w:t>
        </w:r>
      </w:ins>
      <w:ins w:id="241" w:author="Editor - MeghaKedalagudde" w:date="2024-01-08T19:41:00Z">
        <w:r w:rsidR="007957D1">
          <w:rPr>
            <w:lang w:eastAsia="zh-CN"/>
          </w:rPr>
          <w:t xml:space="preserve">preferred energy saving </w:t>
        </w:r>
      </w:ins>
      <w:ins w:id="242" w:author="Editor - MeghaKedalagudde" w:date="2024-01-08T19:43:00Z">
        <w:r w:rsidR="005A3CCE">
          <w:rPr>
            <w:lang w:eastAsia="zh-CN"/>
          </w:rPr>
          <w:t>state</w:t>
        </w:r>
      </w:ins>
      <w:ins w:id="243" w:author="Editor - MeghaKedalagudde" w:date="2024-01-10T13:53:00Z">
        <w:r w:rsidR="001C29C0">
          <w:rPr>
            <w:lang w:eastAsia="zh-CN"/>
          </w:rPr>
          <w:t>, preferred energy level</w:t>
        </w:r>
      </w:ins>
    </w:p>
    <w:p w14:paraId="537882C1" w14:textId="780CF89D" w:rsidR="009A085E" w:rsidRPr="00140E21" w:rsidRDefault="009A085E" w:rsidP="009A085E">
      <w:pPr>
        <w:rPr>
          <w:ins w:id="244" w:author="Editor - MeghaKedalagudde" w:date="2024-01-08T19:36:00Z"/>
          <w:lang w:eastAsia="zh-CN"/>
        </w:rPr>
      </w:pPr>
      <w:ins w:id="245" w:author="Editor - MeghaKedalagudde" w:date="2024-01-08T19:36:00Z">
        <w:r w:rsidRPr="00140E21">
          <w:rPr>
            <w:b/>
          </w:rPr>
          <w:t>Outputs, Required:</w:t>
        </w:r>
        <w:r w:rsidRPr="00140E21">
          <w:rPr>
            <w:lang w:eastAsia="zh-CN"/>
          </w:rPr>
          <w:t xml:space="preserve"> The consumer NF</w:t>
        </w:r>
      </w:ins>
      <w:ins w:id="246" w:author="Editor - MeghaKedalagudde" w:date="2024-01-08T19:41:00Z">
        <w:r w:rsidR="00C823B5">
          <w:rPr>
            <w:lang w:eastAsia="zh-CN"/>
          </w:rPr>
          <w:t>(EECF)</w:t>
        </w:r>
      </w:ins>
      <w:ins w:id="247" w:author="Editor - MeghaKedalagudde" w:date="2024-01-08T19:36:00Z">
        <w:r w:rsidRPr="00140E21">
          <w:rPr>
            <w:lang w:eastAsia="zh-CN"/>
          </w:rPr>
          <w:t xml:space="preserve"> gets the requested </w:t>
        </w:r>
        <w:r>
          <w:rPr>
            <w:lang w:eastAsia="zh-CN"/>
          </w:rPr>
          <w:t xml:space="preserve">Energy Profile </w:t>
        </w:r>
      </w:ins>
      <w:ins w:id="248" w:author="Editor - MeghaKedalagudde" w:date="2024-01-08T19:41:00Z">
        <w:r w:rsidR="0075760A">
          <w:rPr>
            <w:lang w:eastAsia="zh-CN"/>
          </w:rPr>
          <w:t>data for the requested NF</w:t>
        </w:r>
      </w:ins>
      <w:ins w:id="249" w:author="Editor - MeghaKedalagudde" w:date="2024-01-08T19:36:00Z">
        <w:r w:rsidRPr="00140E21">
          <w:rPr>
            <w:lang w:eastAsia="zh-CN"/>
          </w:rPr>
          <w:t>.</w:t>
        </w:r>
      </w:ins>
    </w:p>
    <w:p w14:paraId="513D038C" w14:textId="77777777" w:rsidR="009A085E" w:rsidRPr="00140E21" w:rsidRDefault="009A085E" w:rsidP="009A085E">
      <w:pPr>
        <w:rPr>
          <w:ins w:id="250" w:author="Editor - MeghaKedalagudde" w:date="2024-01-08T19:36:00Z"/>
          <w:lang w:eastAsia="zh-CN"/>
        </w:rPr>
      </w:pPr>
      <w:ins w:id="251" w:author="Editor - MeghaKedalagudde" w:date="2024-01-08T19:36:00Z">
        <w:r w:rsidRPr="00140E21">
          <w:rPr>
            <w:b/>
          </w:rPr>
          <w:t>Outputs, Optional:</w:t>
        </w:r>
        <w:r w:rsidRPr="00140E21">
          <w:t xml:space="preserve"> </w:t>
        </w:r>
        <w:r w:rsidRPr="00140E21">
          <w:rPr>
            <w:lang w:eastAsia="zh-CN"/>
          </w:rPr>
          <w:t>None.</w:t>
        </w:r>
      </w:ins>
    </w:p>
    <w:p w14:paraId="0BB0047D" w14:textId="77777777" w:rsidR="001957D3" w:rsidRPr="001957D3" w:rsidRDefault="001957D3" w:rsidP="001957D3"/>
    <w:p w14:paraId="2289C7FC" w14:textId="59F90BB7" w:rsidR="002358CE" w:rsidRPr="002358CE" w:rsidRDefault="00954CC2" w:rsidP="002358CE">
      <w:pPr>
        <w:pStyle w:val="Heading3"/>
      </w:pPr>
      <w:bookmarkStart w:id="252" w:name="_Toc148441679"/>
      <w:bookmarkStart w:id="253" w:name="_Toc151529372"/>
      <w:bookmarkStart w:id="254" w:name="_Toc151529482"/>
      <w:r w:rsidRPr="005130C9">
        <w:t>6.x.3</w:t>
      </w:r>
      <w:r w:rsidRPr="005130C9">
        <w:tab/>
        <w:t>Procedures</w:t>
      </w:r>
      <w:bookmarkEnd w:id="71"/>
      <w:bookmarkEnd w:id="75"/>
      <w:bookmarkEnd w:id="76"/>
      <w:bookmarkEnd w:id="252"/>
      <w:bookmarkEnd w:id="253"/>
      <w:bookmarkEnd w:id="254"/>
    </w:p>
    <w:p w14:paraId="603F8F43" w14:textId="051D4E3E" w:rsidR="00954CC2" w:rsidRPr="005130C9" w:rsidDel="00C423E6" w:rsidRDefault="00954CC2" w:rsidP="00954CC2">
      <w:pPr>
        <w:pStyle w:val="EditorsNote"/>
        <w:rPr>
          <w:del w:id="255" w:author="Editor - MeghaKedalagudde" w:date="2024-01-10T14:14:00Z"/>
          <w:rFonts w:eastAsia="DengXian"/>
          <w:lang w:eastAsia="ko-KR"/>
        </w:rPr>
      </w:pPr>
      <w:del w:id="256"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0167F53B" w14:textId="080E8354" w:rsidR="00954CC2" w:rsidRDefault="00C72FA7" w:rsidP="007D376C">
      <w:pPr>
        <w:pStyle w:val="Heading4"/>
        <w:rPr>
          <w:ins w:id="257" w:author="Editor - MeghaKedalagudde" w:date="2024-01-10T14:01:00Z"/>
          <w:u w:val="single"/>
        </w:rPr>
      </w:pPr>
      <w:bookmarkStart w:id="258" w:name="_Toc326248711"/>
      <w:bookmarkStart w:id="259" w:name="_Toc510604409"/>
      <w:bookmarkStart w:id="260" w:name="_Toc92875664"/>
      <w:bookmarkStart w:id="261" w:name="_Toc93070688"/>
      <w:ins w:id="262" w:author="Editor - MeghaKedalagudde" w:date="2024-01-10T14:01:00Z">
        <w:r>
          <w:lastRenderedPageBreak/>
          <w:t>6.x.3.1</w:t>
        </w:r>
        <w:r>
          <w:tab/>
        </w:r>
        <w:r w:rsidR="0099520C" w:rsidRPr="00025CA7">
          <w:rPr>
            <w:u w:val="single"/>
          </w:rPr>
          <w:t>Enhancements to PDU session establishment procedure with policy control for energy saving</w:t>
        </w:r>
      </w:ins>
    </w:p>
    <w:p w14:paraId="07CB640C" w14:textId="77777777" w:rsidR="00857D6E" w:rsidRDefault="00406F3B" w:rsidP="005745A7">
      <w:pPr>
        <w:keepNext/>
        <w:rPr>
          <w:ins w:id="263" w:author="Editor - MeghaKedalagudde" w:date="2024-01-10T14:11:00Z"/>
        </w:rPr>
      </w:pPr>
      <w:ins w:id="264" w:author="Editor - MeghaKedalagudde" w:date="2024-01-10T14:02:00Z">
        <w:r>
          <w:object w:dxaOrig="13906" w:dyaOrig="12586" w14:anchorId="1FB53DF2">
            <v:shape id="_x0000_i1027" type="#_x0000_t75" style="width:468pt;height:423.4pt" o:ole="">
              <v:imagedata r:id="rId12" o:title=""/>
            </v:shape>
            <o:OLEObject Type="Embed" ProgID="Visio.Drawing.15" ShapeID="_x0000_i1027" DrawAspect="Content" ObjectID="_1767510543" r:id="rId13"/>
          </w:object>
        </w:r>
      </w:ins>
    </w:p>
    <w:p w14:paraId="7BF99719" w14:textId="5D5D5BED" w:rsidR="007D376C" w:rsidDel="005745A7" w:rsidRDefault="00857D6E" w:rsidP="00E12932">
      <w:pPr>
        <w:rPr>
          <w:del w:id="265" w:author="Editor - MeghaKedalagudde" w:date="2024-01-10T14:02:00Z"/>
        </w:rPr>
      </w:pPr>
      <w:ins w:id="266" w:author="Editor - MeghaKedalagudde" w:date="2024-01-10T14:11:00Z">
        <w:r>
          <w:t>Figure</w:t>
        </w:r>
      </w:ins>
      <w:ins w:id="267" w:author="Editor - MeghaKedalagudde" w:date="2024-01-10T14:12:00Z">
        <w:r>
          <w:t xml:space="preserve"> 6.x.3.1-</w:t>
        </w:r>
        <w:r w:rsidR="00ED617D">
          <w:t>1:</w:t>
        </w:r>
      </w:ins>
      <w:ins w:id="268" w:author="Editor - MeghaKedalagudde" w:date="2024-01-10T14:11:00Z">
        <w:r>
          <w:t xml:space="preserve"> </w:t>
        </w:r>
        <w:r w:rsidRPr="004823D1">
          <w:t xml:space="preserve">PDU session establishment procedure with policy control for energy saving </w:t>
        </w:r>
      </w:ins>
    </w:p>
    <w:p w14:paraId="3957581E" w14:textId="77777777" w:rsidR="005745A7" w:rsidRDefault="005745A7" w:rsidP="003A5F56">
      <w:pPr>
        <w:pStyle w:val="Caption"/>
        <w:rPr>
          <w:ins w:id="269" w:author="Editor - MeghaKedalagudde" w:date="2024-01-10T14:12:00Z"/>
        </w:rPr>
      </w:pPr>
    </w:p>
    <w:p w14:paraId="65E765F1" w14:textId="65C77C44" w:rsidR="00406F3B" w:rsidRDefault="008B6CC4" w:rsidP="00E12932">
      <w:pPr>
        <w:rPr>
          <w:ins w:id="270" w:author="Editor - MeghaKedalagudde" w:date="2024-01-10T14:02:00Z"/>
        </w:rPr>
      </w:pPr>
      <w:ins w:id="271" w:author="Editor - MeghaKedalagudde" w:date="2024-01-10T14:02:00Z">
        <w:r>
          <w:t xml:space="preserve">The PDU session establishment procedure as defined in TS 23.502 clause 4.3.2.2 is used as baseline to describe the enhancements required to the procedure for policy control on energy </w:t>
        </w:r>
      </w:ins>
      <w:ins w:id="272" w:author="Editor - MeghaKedalagudde" w:date="2024-01-10T17:18:00Z">
        <w:r w:rsidR="007F2FC2">
          <w:t>saving.</w:t>
        </w:r>
      </w:ins>
      <w:ins w:id="273" w:author="Editor - MeghaKedalagudde" w:date="2024-01-10T14:02:00Z">
        <w:r>
          <w:t xml:space="preserve">  </w:t>
        </w:r>
      </w:ins>
    </w:p>
    <w:p w14:paraId="0568AED0" w14:textId="06153A86" w:rsidR="008B6CC4" w:rsidRDefault="000909D4" w:rsidP="00E12932">
      <w:pPr>
        <w:rPr>
          <w:ins w:id="274" w:author="Editor - MeghaKedalagudde" w:date="2024-01-10T14:04:00Z"/>
        </w:rPr>
      </w:pPr>
      <w:ins w:id="275" w:author="Editor - MeghaKedalagudde" w:date="2024-01-10T14:02:00Z">
        <w:r w:rsidRPr="00855378">
          <w:t xml:space="preserve">In step 4, </w:t>
        </w:r>
      </w:ins>
      <w:ins w:id="276" w:author="Editor - MeghaKedalagudde" w:date="2024-01-10T14:05:00Z">
        <w:r w:rsidR="00CE2475">
          <w:t>w</w:t>
        </w:r>
      </w:ins>
      <w:ins w:id="277" w:author="Editor - MeghaKedalagudde" w:date="2024-01-10T14:03:00Z">
        <w:r w:rsidR="009E327B">
          <w:t xml:space="preserve">hen </w:t>
        </w:r>
        <w:r w:rsidR="009E327B" w:rsidRPr="005176BF">
          <w:t>SMF retrieves the Session Management Subscription data using Nudm_SDM_Get</w:t>
        </w:r>
        <w:r w:rsidR="001A1303">
          <w:t xml:space="preserve">. </w:t>
        </w:r>
      </w:ins>
      <w:ins w:id="278" w:author="Editor - MeghaKedalagudde" w:date="2024-01-10T14:04:00Z">
        <w:r w:rsidR="001A1303">
          <w:t>Subscription data</w:t>
        </w:r>
        <w:r w:rsidR="003C1F67">
          <w:t xml:space="preserve"> from UDM</w:t>
        </w:r>
        <w:r w:rsidR="001A1303">
          <w:t xml:space="preserve"> includes the Allowed PDU Session Type(s), Allowed SSC mode(s), </w:t>
        </w:r>
        <w:r w:rsidR="001A1303">
          <w:rPr>
            <w:lang w:eastAsia="zh-CN"/>
          </w:rPr>
          <w:t xml:space="preserve">default 5QI and ARP, </w:t>
        </w:r>
        <w:r w:rsidR="001A1303">
          <w:t xml:space="preserve">subscribed </w:t>
        </w:r>
        <w:r w:rsidR="001A1303">
          <w:rPr>
            <w:lang w:eastAsia="zh-CN"/>
          </w:rPr>
          <w:t>Session</w:t>
        </w:r>
        <w:r w:rsidR="001A1303">
          <w:t xml:space="preserve">-AMBR, SMF-Associated external parameters. </w:t>
        </w:r>
        <w:r w:rsidR="001A1303" w:rsidRPr="00855378">
          <w:t>If the subscription data includes Energy saving indication required for the PDU session, the SMF requests the Energy Data Profile subscription data from the UDM using the Nudm_SDM_Get service. The Energy Data Profile subscription data from the UDM includes PEI, maximum energy credit limit associated with the subscription, Internal Group identifier if the UE belongs to a group where the Energy Data Profile is the same for all the UEs in the group.</w:t>
        </w:r>
      </w:ins>
    </w:p>
    <w:p w14:paraId="44198B99" w14:textId="283E7B81" w:rsidR="00395FD8" w:rsidRDefault="00CE2475" w:rsidP="00E12932">
      <w:pPr>
        <w:rPr>
          <w:ins w:id="279" w:author="Editor - MeghaKedalagudde" w:date="2024-01-10T14:06:00Z"/>
        </w:rPr>
      </w:pPr>
      <w:ins w:id="280" w:author="Editor - MeghaKedalagudde" w:date="2024-01-10T14:05:00Z">
        <w:r>
          <w:t xml:space="preserve">In step 7b, </w:t>
        </w:r>
        <w:r w:rsidR="00E10536">
          <w:t>t</w:t>
        </w:r>
        <w:r w:rsidR="00E10536" w:rsidRPr="00BC7B3D">
          <w:t>he SMF may perform an SM Policy Association Establishment procedure as defined in clause 4.16.4 to establish an SM Policy Association with the PCF and get the default PCC Rules for the PDU Session.</w:t>
        </w:r>
        <w:r w:rsidR="00CD0CE4" w:rsidRPr="00855378">
          <w:t xml:space="preserve"> The SMF shall include</w:t>
        </w:r>
        <w:r w:rsidR="00CD0CE4">
          <w:t xml:space="preserve"> </w:t>
        </w:r>
        <w:r w:rsidR="00CD0CE4" w:rsidRPr="00855378">
          <w:t>Energy saving indication required for the PDU session, Energy Data Profile data for the UE if received in step 4.</w:t>
        </w:r>
        <w:r w:rsidR="008D13C1" w:rsidRPr="00855378">
          <w:t xml:space="preserve"> </w:t>
        </w:r>
        <w:r w:rsidR="008D13C1">
          <w:t xml:space="preserve">The PCF may provide policy information defined in clause 5.2.5.4 (and in TS 23.503 [20]) to SMF. </w:t>
        </w:r>
        <w:r w:rsidR="008D13C1" w:rsidRPr="00855378">
          <w:t>The policy information may include</w:t>
        </w:r>
        <w:r w:rsidR="008D13C1" w:rsidRPr="00D23764">
          <w:t xml:space="preserve"> </w:t>
        </w:r>
        <w:r w:rsidR="008D13C1" w:rsidRPr="00855378">
          <w:t xml:space="preserve">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w:t>
        </w:r>
        <w:r w:rsidR="008D13C1" w:rsidRPr="00855378">
          <w:lastRenderedPageBreak/>
          <w:t>Adaptive Mobility management (Preferential handovers to cells with lower energy consumption), Limiting maximum data rates during peak hours to save energy).</w:t>
        </w:r>
      </w:ins>
    </w:p>
    <w:p w14:paraId="4A42AD79" w14:textId="77777777" w:rsidR="00D1195E" w:rsidRPr="00855378" w:rsidRDefault="00D1195E" w:rsidP="00D1195E">
      <w:pPr>
        <w:rPr>
          <w:ins w:id="281" w:author="Editor - MeghaKedalagudde" w:date="2024-01-10T14:06:00Z"/>
        </w:rPr>
      </w:pPr>
      <w:ins w:id="282" w:author="Editor - MeghaKedalagudde" w:date="2024-01-10T14:06:00Z">
        <w:r w:rsidRPr="00855378">
          <w:t xml:space="preserve">Step 7c: When the SMF receives energy policy recommendation for the PDU session, the SMF selects an EECF. </w:t>
        </w:r>
      </w:ins>
    </w:p>
    <w:p w14:paraId="7B05D1B9" w14:textId="0590E6DB" w:rsidR="00D1195E" w:rsidRPr="00855378" w:rsidRDefault="00D1195E" w:rsidP="00D1195E">
      <w:pPr>
        <w:rPr>
          <w:ins w:id="283" w:author="Editor - MeghaKedalagudde" w:date="2024-01-10T14:06:00Z"/>
        </w:rPr>
      </w:pPr>
      <w:ins w:id="284" w:author="Editor - MeghaKedalagudde" w:date="2024-01-10T14:06:00Z">
        <w:r w:rsidRPr="00855378">
          <w:t>Step 7d: The SMF sends a session energy evaluation request to the EECF. The request includes PDU session ID, Energy Data Profile data for the UE, policy information provided by the PCF</w:t>
        </w:r>
      </w:ins>
      <w:ins w:id="285" w:author="Editor - MeghaKedalagudde" w:date="2024-01-10T17:19:00Z">
        <w:r w:rsidR="001A5D63">
          <w:t xml:space="preserve"> in step 7b</w:t>
        </w:r>
      </w:ins>
      <w:ins w:id="286" w:author="Editor - MeghaKedalagudde" w:date="2024-01-10T14:06:00Z">
        <w:r w:rsidRPr="00855378">
          <w:t xml:space="preserve"> for the PDU session which includes</w:t>
        </w:r>
        <w:r w:rsidRPr="00D23764">
          <w:t xml:space="preserve"> </w:t>
        </w:r>
        <w:r w:rsidRPr="00855378">
          <w:t>energy policy recommendation for the PDU session.</w:t>
        </w:r>
      </w:ins>
    </w:p>
    <w:p w14:paraId="294B8D16" w14:textId="19CA0FB5" w:rsidR="00D1195E" w:rsidRPr="00855378" w:rsidRDefault="00D1195E" w:rsidP="00D1195E">
      <w:pPr>
        <w:rPr>
          <w:ins w:id="287" w:author="Editor - MeghaKedalagudde" w:date="2024-01-10T14:06:00Z"/>
        </w:rPr>
      </w:pPr>
      <w:ins w:id="288" w:author="Editor - MeghaKedalagudde" w:date="2024-01-10T14:06:00Z">
        <w:r w:rsidRPr="00855378">
          <w:t>Step 7e: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w:t>
        </w:r>
      </w:ins>
      <w:ins w:id="289" w:author="Editor - MeghaKedalagudde" w:date="2024-01-10T17:19:00Z">
        <w:r w:rsidR="00987EF6">
          <w:t xml:space="preserve">, </w:t>
        </w:r>
      </w:ins>
      <w:ins w:id="290" w:author="Editor - MeghaKedalagudde" w:date="2024-01-10T14:06:00Z">
        <w:r w:rsidRPr="00855378">
          <w:t xml:space="preserve">data routing adjustments </w:t>
        </w:r>
      </w:ins>
      <w:ins w:id="291" w:author="Editor - MeghaKedalagudde" w:date="2024-01-10T17:19:00Z">
        <w:r w:rsidR="007C1B32">
          <w:t>d</w:t>
        </w:r>
      </w:ins>
      <w:ins w:id="292" w:author="Editor - MeghaKedalagudde" w:date="2024-01-10T14:06:00Z">
        <w:r w:rsidRPr="00855378">
          <w:t xml:space="preserve">irecting data packets through the specified energy-efficient routing paths, QoS enforcements </w:t>
        </w:r>
      </w:ins>
      <w:ins w:id="293" w:author="Editor - MeghaKedalagudde" w:date="2024-01-10T17:20:00Z">
        <w:r w:rsidR="007640F9">
          <w:t>e</w:t>
        </w:r>
      </w:ins>
      <w:ins w:id="294" w:author="Editor - MeghaKedalagudde" w:date="2024-01-10T14:06:00Z">
        <w:r w:rsidRPr="00855378">
          <w:t xml:space="preserve">nsuring that the </w:t>
        </w:r>
      </w:ins>
      <w:ins w:id="295" w:author="Editor - MeghaKedalagudde" w:date="2024-01-10T17:20:00Z">
        <w:r w:rsidR="007640F9">
          <w:t>QoS</w:t>
        </w:r>
      </w:ins>
      <w:ins w:id="296" w:author="Editor - MeghaKedalagudde" w:date="2024-01-10T14:06:00Z">
        <w:r w:rsidRPr="00855378">
          <w:t xml:space="preserve"> aligns with the energy-efficient policies</w:t>
        </w:r>
      </w:ins>
      <w:ins w:id="297" w:author="Editor - MeghaKedalagudde" w:date="2024-01-10T17:20:00Z">
        <w:r w:rsidR="007640F9">
          <w:t xml:space="preserve"> </w:t>
        </w:r>
      </w:ins>
      <w:ins w:id="298" w:author="Editor - MeghaKedalagudde" w:date="2024-01-10T14:06:00Z">
        <w:r w:rsidRPr="00855378">
          <w:t xml:space="preserve">possibly by de-prioritizing non-critical data during high network load conditions. The EECF may consider the historical data of the energy consumption for the network entities or average energy consumption of the NFs involved in the PDU session while determining the evaluation response provided to the SMF. The EECF may obtain the analytics corresponding to the historical energy consumption or prediction for the energy consumption over a certain period using the NWDAF services. </w:t>
        </w:r>
      </w:ins>
    </w:p>
    <w:p w14:paraId="4F496605" w14:textId="64B17283" w:rsidR="00E5568C" w:rsidRDefault="00AD531C" w:rsidP="00E12932">
      <w:pPr>
        <w:rPr>
          <w:ins w:id="299" w:author="Editor - MeghaKedalagudde" w:date="2024-01-10T14:13:00Z"/>
        </w:rPr>
      </w:pPr>
      <w:ins w:id="300" w:author="Editor - MeghaKedalagudde" w:date="2024-01-10T14:06:00Z">
        <w:r>
          <w:t>In step 10</w:t>
        </w:r>
        <w:r w:rsidR="002A342F">
          <w:t xml:space="preserve">a, </w:t>
        </w:r>
      </w:ins>
      <w:ins w:id="301" w:author="Editor - MeghaKedalagudde" w:date="2024-01-10T14:07:00Z">
        <w:r w:rsidR="00D6322C">
          <w:t>t</w:t>
        </w:r>
      </w:ins>
      <w:ins w:id="302" w:author="Editor - MeghaKedalagudde" w:date="2024-01-10T14:06:00Z">
        <w:r w:rsidR="00D6322C">
          <w:t xml:space="preserve">he SMF sends an N4 Session Establishment/Modification Request to the UPF and provides Packet detection, </w:t>
        </w:r>
      </w:ins>
      <w:ins w:id="303" w:author="Editor - MeghaKedalagudde" w:date="2024-01-10T17:20:00Z">
        <w:r w:rsidR="00A14FF1">
          <w:t>enforcement,</w:t>
        </w:r>
      </w:ins>
      <w:ins w:id="304" w:author="Editor - MeghaKedalagudde" w:date="2024-01-10T14:06:00Z">
        <w:r w:rsidR="00D6322C">
          <w:t xml:space="preserve"> and reporting rules to be installed on the UPF for this PDU Session. </w:t>
        </w:r>
        <w:r w:rsidR="00D6322C" w:rsidRPr="00B35780">
          <w:t>This may include modifications recommendations in PDU session parameters to optimize energy usage provided in step 7e.</w:t>
        </w:r>
      </w:ins>
    </w:p>
    <w:p w14:paraId="0F9C953C" w14:textId="3ED6DB16" w:rsidR="00574BB3" w:rsidRPr="007D376C" w:rsidRDefault="00574BB3" w:rsidP="00FB268A">
      <w:pPr>
        <w:pStyle w:val="EditorsNote"/>
        <w:rPr>
          <w:ins w:id="305" w:author="Editor - MeghaKedalagudde" w:date="2024-01-10T14:02:00Z"/>
        </w:rPr>
      </w:pPr>
      <w:ins w:id="306" w:author="Editor - MeghaKedalagudde" w:date="2024-01-10T14:13:00Z">
        <w:r>
          <w:t xml:space="preserve">Editor’s Note: </w:t>
        </w:r>
        <w:r w:rsidR="00C00D55">
          <w:t xml:space="preserve">The </w:t>
        </w:r>
      </w:ins>
      <w:ins w:id="307" w:author="Editor - MeghaKedalagudde" w:date="2024-01-10T14:14:00Z">
        <w:r w:rsidR="00DF3E9B">
          <w:t xml:space="preserve">impact of </w:t>
        </w:r>
      </w:ins>
      <w:ins w:id="308" w:author="Editor - MeghaKedalagudde" w:date="2024-01-10T14:13:00Z">
        <w:r w:rsidR="00C00D55">
          <w:t>policy control with energy saving service</w:t>
        </w:r>
      </w:ins>
      <w:ins w:id="309" w:author="Editor - MeghaKedalagudde" w:date="2024-01-10T14:14:00Z">
        <w:r w:rsidR="00C00D55">
          <w:t xml:space="preserve"> criteria on other </w:t>
        </w:r>
        <w:r w:rsidR="00A61F6A">
          <w:t>procedures is FFS.</w:t>
        </w:r>
      </w:ins>
    </w:p>
    <w:p w14:paraId="0C377D87" w14:textId="77777777" w:rsidR="00954CC2" w:rsidRPr="005130C9" w:rsidRDefault="00954CC2" w:rsidP="00954CC2">
      <w:pPr>
        <w:pStyle w:val="Heading3"/>
      </w:pPr>
      <w:bookmarkStart w:id="310" w:name="_Toc148441680"/>
      <w:bookmarkStart w:id="311" w:name="_Toc151529373"/>
      <w:bookmarkStart w:id="312" w:name="_Toc151529483"/>
      <w:r w:rsidRPr="005130C9">
        <w:t>6.x.4</w:t>
      </w:r>
      <w:r w:rsidRPr="005130C9">
        <w:tab/>
      </w:r>
      <w:bookmarkEnd w:id="258"/>
      <w:bookmarkEnd w:id="259"/>
      <w:bookmarkEnd w:id="260"/>
      <w:r w:rsidRPr="005130C9">
        <w:t>Impacts on existing services, entities and interfaces</w:t>
      </w:r>
      <w:bookmarkEnd w:id="261"/>
      <w:bookmarkEnd w:id="310"/>
      <w:bookmarkEnd w:id="311"/>
      <w:bookmarkEnd w:id="312"/>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This clause captures impacts on existing services, entities and interfaces.</w:t>
      </w:r>
    </w:p>
    <w:p w14:paraId="4F3ACBB8" w14:textId="77777777" w:rsidR="00B05FBC" w:rsidRPr="00B05FBC" w:rsidRDefault="00B05FBC" w:rsidP="00B05FBC">
      <w:pPr>
        <w:rPr>
          <w:lang w:eastAsia="ko-KR"/>
        </w:rPr>
      </w:pPr>
    </w:p>
    <w:p w14:paraId="32D97830" w14:textId="77777777" w:rsidR="00A61E6C" w:rsidRDefault="00A61E6C" w:rsidP="00A61E6C">
      <w:pPr>
        <w:pStyle w:val="StartEndofChange"/>
      </w:pPr>
      <w:bookmarkStart w:id="313" w:name="_Hlk123667599"/>
      <w:r>
        <w:rPr>
          <w:rFonts w:hint="eastAsia"/>
        </w:rPr>
        <w:t xml:space="preserve">* </w:t>
      </w:r>
      <w:r>
        <w:t xml:space="preserve">* * * End </w:t>
      </w:r>
      <w:bookmarkEnd w:id="313"/>
      <w:r>
        <w:t>of</w:t>
      </w:r>
      <w:r>
        <w:rPr>
          <w:rFonts w:hint="eastAsia"/>
        </w:rPr>
        <w:t xml:space="preserve"> </w:t>
      </w:r>
      <w:r>
        <w:t xml:space="preserve">Change * * * * </w:t>
      </w:r>
      <w:bookmarkEnd w:id="2"/>
      <w:bookmarkEnd w:id="3"/>
      <w:bookmarkEnd w:id="4"/>
      <w:bookmarkEnd w:id="5"/>
      <w:bookmarkEnd w:id="6"/>
      <w:bookmarkEnd w:id="7"/>
    </w:p>
    <w:sectPr w:rsidR="00A61E6C"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5"/>
  </w:num>
  <w:num w:numId="2" w16cid:durableId="699163918">
    <w:abstractNumId w:val="26"/>
  </w:num>
  <w:num w:numId="3" w16cid:durableId="82073650">
    <w:abstractNumId w:val="43"/>
  </w:num>
  <w:num w:numId="4" w16cid:durableId="1663700244">
    <w:abstractNumId w:val="43"/>
  </w:num>
  <w:num w:numId="5" w16cid:durableId="1311517108">
    <w:abstractNumId w:val="37"/>
  </w:num>
  <w:num w:numId="6" w16cid:durableId="1851140961">
    <w:abstractNumId w:val="45"/>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42"/>
  </w:num>
  <w:num w:numId="16" w16cid:durableId="88358100">
    <w:abstractNumId w:val="32"/>
  </w:num>
  <w:num w:numId="17" w16cid:durableId="251932151">
    <w:abstractNumId w:val="25"/>
  </w:num>
  <w:num w:numId="18" w16cid:durableId="685137205">
    <w:abstractNumId w:val="34"/>
  </w:num>
  <w:num w:numId="19" w16cid:durableId="1341276293">
    <w:abstractNumId w:val="12"/>
  </w:num>
  <w:num w:numId="20" w16cid:durableId="399983111">
    <w:abstractNumId w:val="47"/>
  </w:num>
  <w:num w:numId="21" w16cid:durableId="1572278710">
    <w:abstractNumId w:val="18"/>
  </w:num>
  <w:num w:numId="22" w16cid:durableId="557932968">
    <w:abstractNumId w:val="21"/>
  </w:num>
  <w:num w:numId="23" w16cid:durableId="299313099">
    <w:abstractNumId w:val="46"/>
  </w:num>
  <w:num w:numId="24" w16cid:durableId="157766760">
    <w:abstractNumId w:val="17"/>
  </w:num>
  <w:num w:numId="25" w16cid:durableId="257756156">
    <w:abstractNumId w:val="44"/>
  </w:num>
  <w:num w:numId="26" w16cid:durableId="1320424570">
    <w:abstractNumId w:val="20"/>
  </w:num>
  <w:num w:numId="27" w16cid:durableId="1744834393">
    <w:abstractNumId w:val="48"/>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40"/>
  </w:num>
  <w:num w:numId="40" w16cid:durableId="1123311635">
    <w:abstractNumId w:val="49"/>
  </w:num>
  <w:num w:numId="41" w16cid:durableId="1771661074">
    <w:abstractNumId w:val="29"/>
  </w:num>
  <w:num w:numId="42" w16cid:durableId="386144981">
    <w:abstractNumId w:val="24"/>
  </w:num>
  <w:num w:numId="43" w16cid:durableId="744181766">
    <w:abstractNumId w:val="39"/>
  </w:num>
  <w:num w:numId="44" w16cid:durableId="1495681588">
    <w:abstractNumId w:val="27"/>
  </w:num>
  <w:num w:numId="45" w16cid:durableId="962806071">
    <w:abstractNumId w:val="16"/>
  </w:num>
  <w:num w:numId="46" w16cid:durableId="906038161">
    <w:abstractNumId w:val="11"/>
  </w:num>
  <w:num w:numId="47" w16cid:durableId="2047440159">
    <w:abstractNumId w:val="41"/>
  </w:num>
  <w:num w:numId="48" w16cid:durableId="1584873227">
    <w:abstractNumId w:val="10"/>
  </w:num>
  <w:num w:numId="49" w16cid:durableId="364529553">
    <w:abstractNumId w:val="36"/>
  </w:num>
  <w:num w:numId="50" w16cid:durableId="583538520">
    <w:abstractNumId w:val="33"/>
  </w:num>
  <w:num w:numId="51" w16cid:durableId="34083715">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D23"/>
    <w:rsid w:val="001E11E4"/>
    <w:rsid w:val="001E29EE"/>
    <w:rsid w:val="001E3193"/>
    <w:rsid w:val="001E39F7"/>
    <w:rsid w:val="001E4EA0"/>
    <w:rsid w:val="001E5077"/>
    <w:rsid w:val="001E6167"/>
    <w:rsid w:val="001E6F38"/>
    <w:rsid w:val="001F0649"/>
    <w:rsid w:val="001F0B49"/>
    <w:rsid w:val="001F0EA4"/>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915"/>
    <w:rsid w:val="002D569B"/>
    <w:rsid w:val="002D68E3"/>
    <w:rsid w:val="002D6BA4"/>
    <w:rsid w:val="002D6F1B"/>
    <w:rsid w:val="002D7AE0"/>
    <w:rsid w:val="002E0571"/>
    <w:rsid w:val="002E05D5"/>
    <w:rsid w:val="002E3098"/>
    <w:rsid w:val="002E34F4"/>
    <w:rsid w:val="002E35C1"/>
    <w:rsid w:val="002E5040"/>
    <w:rsid w:val="002E53D8"/>
    <w:rsid w:val="002E5EB0"/>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92C"/>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D084C"/>
    <w:rsid w:val="003D1224"/>
    <w:rsid w:val="003D1518"/>
    <w:rsid w:val="003D2237"/>
    <w:rsid w:val="003D34F2"/>
    <w:rsid w:val="003D430B"/>
    <w:rsid w:val="003D4F0E"/>
    <w:rsid w:val="003D5B50"/>
    <w:rsid w:val="003D75BF"/>
    <w:rsid w:val="003E082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69A"/>
    <w:rsid w:val="00412392"/>
    <w:rsid w:val="00413367"/>
    <w:rsid w:val="00413FB5"/>
    <w:rsid w:val="0041468A"/>
    <w:rsid w:val="004148F3"/>
    <w:rsid w:val="0041569C"/>
    <w:rsid w:val="00415A82"/>
    <w:rsid w:val="00416D6F"/>
    <w:rsid w:val="0041793A"/>
    <w:rsid w:val="00420457"/>
    <w:rsid w:val="00420BEE"/>
    <w:rsid w:val="0042288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7"/>
    <w:rsid w:val="004D2598"/>
    <w:rsid w:val="004D3E0F"/>
    <w:rsid w:val="004D4733"/>
    <w:rsid w:val="004D47C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D0C"/>
    <w:rsid w:val="00585ED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7B2B"/>
    <w:rsid w:val="00617FA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B64"/>
    <w:rsid w:val="00667154"/>
    <w:rsid w:val="00667260"/>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9022F"/>
    <w:rsid w:val="00690832"/>
    <w:rsid w:val="00691EC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7AF9"/>
    <w:rsid w:val="006D0CD6"/>
    <w:rsid w:val="006D2A51"/>
    <w:rsid w:val="006D3B87"/>
    <w:rsid w:val="006D3FE6"/>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0797C"/>
    <w:rsid w:val="007100EF"/>
    <w:rsid w:val="00711CE9"/>
    <w:rsid w:val="00711FAD"/>
    <w:rsid w:val="00711FEA"/>
    <w:rsid w:val="0071230A"/>
    <w:rsid w:val="00712F76"/>
    <w:rsid w:val="0071336D"/>
    <w:rsid w:val="007133AD"/>
    <w:rsid w:val="007145E9"/>
    <w:rsid w:val="00714F5A"/>
    <w:rsid w:val="007167BD"/>
    <w:rsid w:val="00716979"/>
    <w:rsid w:val="0072114C"/>
    <w:rsid w:val="007226CE"/>
    <w:rsid w:val="007236E5"/>
    <w:rsid w:val="00724230"/>
    <w:rsid w:val="00727080"/>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586D"/>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A039F"/>
    <w:rsid w:val="007A08FB"/>
    <w:rsid w:val="007A2150"/>
    <w:rsid w:val="007A3699"/>
    <w:rsid w:val="007A39F9"/>
    <w:rsid w:val="007A3CFB"/>
    <w:rsid w:val="007A6F89"/>
    <w:rsid w:val="007B065C"/>
    <w:rsid w:val="007B0E85"/>
    <w:rsid w:val="007B2102"/>
    <w:rsid w:val="007B6BE6"/>
    <w:rsid w:val="007B7C6B"/>
    <w:rsid w:val="007B7F00"/>
    <w:rsid w:val="007C1B32"/>
    <w:rsid w:val="007C1D3B"/>
    <w:rsid w:val="007C2053"/>
    <w:rsid w:val="007C2F08"/>
    <w:rsid w:val="007C3B9C"/>
    <w:rsid w:val="007C3BD3"/>
    <w:rsid w:val="007C3C98"/>
    <w:rsid w:val="007C40D8"/>
    <w:rsid w:val="007C50FA"/>
    <w:rsid w:val="007C5D63"/>
    <w:rsid w:val="007C6A64"/>
    <w:rsid w:val="007D0DB6"/>
    <w:rsid w:val="007D1D37"/>
    <w:rsid w:val="007D1D4D"/>
    <w:rsid w:val="007D376C"/>
    <w:rsid w:val="007D434B"/>
    <w:rsid w:val="007D4C13"/>
    <w:rsid w:val="007D5001"/>
    <w:rsid w:val="007D5E0B"/>
    <w:rsid w:val="007D6E74"/>
    <w:rsid w:val="007E008B"/>
    <w:rsid w:val="007E01B8"/>
    <w:rsid w:val="007E1D27"/>
    <w:rsid w:val="007E2F85"/>
    <w:rsid w:val="007E3A97"/>
    <w:rsid w:val="007E469E"/>
    <w:rsid w:val="007E48A9"/>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5047F"/>
    <w:rsid w:val="00850FB7"/>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132"/>
    <w:rsid w:val="008733A1"/>
    <w:rsid w:val="00873DD0"/>
    <w:rsid w:val="00874071"/>
    <w:rsid w:val="00875776"/>
    <w:rsid w:val="00875BD5"/>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319B"/>
    <w:rsid w:val="008A3AE3"/>
    <w:rsid w:val="008A4073"/>
    <w:rsid w:val="008A41FC"/>
    <w:rsid w:val="008A505B"/>
    <w:rsid w:val="008B3A8E"/>
    <w:rsid w:val="008B4A6D"/>
    <w:rsid w:val="008B4F02"/>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7010"/>
    <w:rsid w:val="008F7B92"/>
    <w:rsid w:val="0090022D"/>
    <w:rsid w:val="009026FC"/>
    <w:rsid w:val="00902AA8"/>
    <w:rsid w:val="009037A0"/>
    <w:rsid w:val="0090409C"/>
    <w:rsid w:val="00904A8C"/>
    <w:rsid w:val="00904B6B"/>
    <w:rsid w:val="00905111"/>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3096"/>
    <w:rsid w:val="0094531F"/>
    <w:rsid w:val="00945D90"/>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3963"/>
    <w:rsid w:val="009F4313"/>
    <w:rsid w:val="009F4817"/>
    <w:rsid w:val="009F504F"/>
    <w:rsid w:val="009F575B"/>
    <w:rsid w:val="009F59EC"/>
    <w:rsid w:val="009F601D"/>
    <w:rsid w:val="009F6035"/>
    <w:rsid w:val="00A01357"/>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C1D9F"/>
    <w:rsid w:val="00AC3111"/>
    <w:rsid w:val="00AC3942"/>
    <w:rsid w:val="00AC651D"/>
    <w:rsid w:val="00AC7467"/>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E1CE0"/>
    <w:rsid w:val="00AE2CB3"/>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6338"/>
    <w:rsid w:val="00C069E3"/>
    <w:rsid w:val="00C104E1"/>
    <w:rsid w:val="00C10ADA"/>
    <w:rsid w:val="00C13F65"/>
    <w:rsid w:val="00C14662"/>
    <w:rsid w:val="00C14FB7"/>
    <w:rsid w:val="00C1576C"/>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373"/>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55F"/>
    <w:rsid w:val="00C74A13"/>
    <w:rsid w:val="00C75B51"/>
    <w:rsid w:val="00C75D80"/>
    <w:rsid w:val="00C76085"/>
    <w:rsid w:val="00C80F09"/>
    <w:rsid w:val="00C81868"/>
    <w:rsid w:val="00C81B29"/>
    <w:rsid w:val="00C823B5"/>
    <w:rsid w:val="00C83737"/>
    <w:rsid w:val="00C84437"/>
    <w:rsid w:val="00C85044"/>
    <w:rsid w:val="00C8585B"/>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7C95"/>
    <w:rsid w:val="00CF0699"/>
    <w:rsid w:val="00CF1286"/>
    <w:rsid w:val="00CF1838"/>
    <w:rsid w:val="00CF1A2D"/>
    <w:rsid w:val="00CF2179"/>
    <w:rsid w:val="00CF26A7"/>
    <w:rsid w:val="00CF2D86"/>
    <w:rsid w:val="00CF3B86"/>
    <w:rsid w:val="00CF43A3"/>
    <w:rsid w:val="00CF6388"/>
    <w:rsid w:val="00CF7EEC"/>
    <w:rsid w:val="00D01DF4"/>
    <w:rsid w:val="00D02038"/>
    <w:rsid w:val="00D02880"/>
    <w:rsid w:val="00D02B1D"/>
    <w:rsid w:val="00D03261"/>
    <w:rsid w:val="00D04498"/>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3689"/>
    <w:rsid w:val="00D43E27"/>
    <w:rsid w:val="00D44FEF"/>
    <w:rsid w:val="00D455B9"/>
    <w:rsid w:val="00D457BC"/>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BCD"/>
    <w:rsid w:val="00DB6CE4"/>
    <w:rsid w:val="00DC0032"/>
    <w:rsid w:val="00DC6FF4"/>
    <w:rsid w:val="00DD0DF5"/>
    <w:rsid w:val="00DD31D4"/>
    <w:rsid w:val="00DD3DAD"/>
    <w:rsid w:val="00DD3DE7"/>
    <w:rsid w:val="00DD4A3C"/>
    <w:rsid w:val="00DD57AE"/>
    <w:rsid w:val="00DD6C8C"/>
    <w:rsid w:val="00DE1B8C"/>
    <w:rsid w:val="00DE332A"/>
    <w:rsid w:val="00DE3898"/>
    <w:rsid w:val="00DE3C86"/>
    <w:rsid w:val="00DE477F"/>
    <w:rsid w:val="00DE4D15"/>
    <w:rsid w:val="00DE6295"/>
    <w:rsid w:val="00DF1718"/>
    <w:rsid w:val="00DF1F2E"/>
    <w:rsid w:val="00DF2EE4"/>
    <w:rsid w:val="00DF308A"/>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7139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08A"/>
    <w:rsid w:val="00ED18E0"/>
    <w:rsid w:val="00ED239F"/>
    <w:rsid w:val="00ED2B29"/>
    <w:rsid w:val="00ED39B7"/>
    <w:rsid w:val="00ED617D"/>
    <w:rsid w:val="00EE0056"/>
    <w:rsid w:val="00EE3100"/>
    <w:rsid w:val="00EE348F"/>
    <w:rsid w:val="00EE3B2E"/>
    <w:rsid w:val="00EE3C5F"/>
    <w:rsid w:val="00EE411A"/>
    <w:rsid w:val="00EE51AF"/>
    <w:rsid w:val="00EE5A92"/>
    <w:rsid w:val="00EE62C7"/>
    <w:rsid w:val="00EE690F"/>
    <w:rsid w:val="00EE715E"/>
    <w:rsid w:val="00EF1CDD"/>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77FC6"/>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C155F"/>
    <w:rsid w:val="00FC1F37"/>
    <w:rsid w:val="00FC2EC7"/>
    <w:rsid w:val="00FC3CFE"/>
    <w:rsid w:val="00FC3DD6"/>
    <w:rsid w:val="00FC49D6"/>
    <w:rsid w:val="00FC4A2D"/>
    <w:rsid w:val="00FC4E4C"/>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6</Pages>
  <Words>1739</Words>
  <Characters>9914</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Megha_r01</cp:lastModifiedBy>
  <cp:revision>14</cp:revision>
  <cp:lastPrinted>2014-09-10T09:04:00Z</cp:lastPrinted>
  <dcterms:created xsi:type="dcterms:W3CDTF">2024-01-23T16:53:00Z</dcterms:created>
  <dcterms:modified xsi:type="dcterms:W3CDTF">2024-01-23T18:16:00Z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