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9DE23" w14:textId="4CCF158B" w:rsidR="002E43FC"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sidR="00FA441E">
        <w:rPr>
          <w:b/>
          <w:noProof/>
          <w:sz w:val="24"/>
        </w:rPr>
        <w:t>Adhoc</w:t>
      </w:r>
      <w:r>
        <w:rPr>
          <w:b/>
          <w:i/>
          <w:noProof/>
          <w:sz w:val="28"/>
        </w:rPr>
        <w:tab/>
      </w:r>
      <w:r w:rsidR="006F15B8" w:rsidRPr="006F15B8">
        <w:rPr>
          <w:b/>
          <w:i/>
          <w:noProof/>
          <w:sz w:val="28"/>
        </w:rPr>
        <w:t>S2-2400445</w:t>
      </w:r>
      <w:ins w:id="0" w:author="Oracle85" w:date="2024-01-22T13:34:00Z">
        <w:r w:rsidR="00212F0E">
          <w:rPr>
            <w:b/>
            <w:i/>
            <w:noProof/>
            <w:sz w:val="28"/>
          </w:rPr>
          <w:t>r0</w:t>
        </w:r>
      </w:ins>
      <w:ins w:id="1" w:author="Oracle85" w:date="2024-01-25T09:56:00Z">
        <w:r w:rsidR="006B7593">
          <w:rPr>
            <w:b/>
            <w:i/>
            <w:noProof/>
            <w:sz w:val="28"/>
          </w:rPr>
          <w:t>3</w:t>
        </w:r>
      </w:ins>
    </w:p>
    <w:p w14:paraId="7FDBE67D" w14:textId="4979FC3D" w:rsidR="002E43FC" w:rsidRDefault="001E44C6" w:rsidP="002E43FC">
      <w:pPr>
        <w:pStyle w:val="CRCoverPage"/>
        <w:outlineLvl w:val="0"/>
        <w:rPr>
          <w:b/>
          <w:noProof/>
          <w:sz w:val="24"/>
        </w:rPr>
      </w:pPr>
      <w:r w:rsidRPr="001E44C6">
        <w:rPr>
          <w:rFonts w:cs="Arial"/>
          <w:b/>
          <w:bCs/>
          <w:sz w:val="24"/>
        </w:rPr>
        <w:t>22nd – 26th January, 2024 January, Electronic</w:t>
      </w:r>
      <w:ins w:id="2" w:author="Oracle85" w:date="2024-01-22T13:40:00Z">
        <w:r w:rsidR="008A0458">
          <w:rPr>
            <w:rFonts w:cs="Arial"/>
            <w:b/>
            <w:bCs/>
            <w:sz w:val="24"/>
          </w:rPr>
          <w:t xml:space="preserve">                               </w:t>
        </w:r>
        <w:proofErr w:type="gramStart"/>
        <w:r w:rsidR="008A0458">
          <w:rPr>
            <w:rFonts w:cs="Arial"/>
            <w:b/>
            <w:bCs/>
            <w:sz w:val="24"/>
          </w:rPr>
          <w:t xml:space="preserve">   (</w:t>
        </w:r>
        <w:proofErr w:type="gramEnd"/>
        <w:r w:rsidR="008A0458" w:rsidRPr="00E06122">
          <w:rPr>
            <w:rFonts w:cs="Arial"/>
            <w:b/>
            <w:bCs/>
            <w:i/>
            <w:iCs/>
            <w:sz w:val="22"/>
            <w:szCs w:val="18"/>
          </w:rPr>
          <w:t>rev. of S2-231</w:t>
        </w:r>
        <w:r w:rsidR="008A0458">
          <w:rPr>
            <w:rFonts w:cs="Arial"/>
            <w:b/>
            <w:bCs/>
            <w:i/>
            <w:iCs/>
            <w:sz w:val="22"/>
            <w:szCs w:val="18"/>
          </w:rPr>
          <w:t>3202</w:t>
        </w:r>
        <w:r w:rsidR="008A0458">
          <w:rPr>
            <w:rFonts w:cs="Arial"/>
            <w:b/>
            <w:bCs/>
            <w:sz w:val="24"/>
          </w:rPr>
          <w:t>)</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866D4" w:rsidR="001E41F3" w:rsidRPr="005439E8" w:rsidRDefault="00997091" w:rsidP="00997091">
            <w:pPr>
              <w:pStyle w:val="CRCoverPage"/>
              <w:spacing w:after="0"/>
              <w:jc w:val="center"/>
              <w:rPr>
                <w:b/>
                <w:noProof/>
                <w:sz w:val="24"/>
                <w:szCs w:val="24"/>
              </w:rPr>
            </w:pPr>
            <w:r w:rsidRPr="005439E8">
              <w:rPr>
                <w:b/>
                <w:noProof/>
                <w:sz w:val="24"/>
                <w:szCs w:val="24"/>
              </w:rPr>
              <w:t>23.50</w:t>
            </w:r>
            <w:r w:rsidR="00CF4075" w:rsidRPr="005439E8">
              <w:rPr>
                <w:b/>
                <w:noProof/>
                <w:sz w:val="24"/>
                <w:szCs w:val="24"/>
              </w:rPr>
              <w:t>3</w:t>
            </w:r>
          </w:p>
        </w:tc>
        <w:tc>
          <w:tcPr>
            <w:tcW w:w="709" w:type="dxa"/>
          </w:tcPr>
          <w:p w14:paraId="77009707" w14:textId="77777777" w:rsidR="001E41F3" w:rsidRPr="005439E8" w:rsidRDefault="001E41F3">
            <w:pPr>
              <w:pStyle w:val="CRCoverPage"/>
              <w:spacing w:after="0"/>
              <w:jc w:val="center"/>
              <w:rPr>
                <w:noProof/>
                <w:sz w:val="24"/>
                <w:szCs w:val="24"/>
              </w:rPr>
            </w:pPr>
            <w:r w:rsidRPr="005439E8">
              <w:rPr>
                <w:b/>
                <w:noProof/>
                <w:sz w:val="24"/>
                <w:szCs w:val="24"/>
              </w:rPr>
              <w:t>CR</w:t>
            </w:r>
          </w:p>
        </w:tc>
        <w:tc>
          <w:tcPr>
            <w:tcW w:w="1276" w:type="dxa"/>
            <w:shd w:val="pct30" w:color="FFFF00" w:fill="auto"/>
          </w:tcPr>
          <w:p w14:paraId="6CAED29D" w14:textId="0E23CDA2" w:rsidR="001E41F3" w:rsidRPr="006F15B8" w:rsidRDefault="006F15B8" w:rsidP="006F15B8">
            <w:pPr>
              <w:pStyle w:val="CRCoverPage"/>
              <w:spacing w:after="0"/>
              <w:jc w:val="center"/>
              <w:rPr>
                <w:b/>
                <w:bCs/>
                <w:noProof/>
                <w:sz w:val="24"/>
                <w:szCs w:val="24"/>
              </w:rPr>
            </w:pPr>
            <w:r w:rsidRPr="006F15B8">
              <w:rPr>
                <w:b/>
                <w:bCs/>
                <w:noProof/>
                <w:sz w:val="24"/>
                <w:szCs w:val="24"/>
              </w:rPr>
              <w:t>draftCR</w:t>
            </w:r>
          </w:p>
        </w:tc>
        <w:tc>
          <w:tcPr>
            <w:tcW w:w="709" w:type="dxa"/>
          </w:tcPr>
          <w:p w14:paraId="09D2C09B" w14:textId="77777777" w:rsidR="001E41F3" w:rsidRPr="005439E8" w:rsidRDefault="001E41F3" w:rsidP="0051580D">
            <w:pPr>
              <w:pStyle w:val="CRCoverPage"/>
              <w:tabs>
                <w:tab w:val="right" w:pos="625"/>
              </w:tabs>
              <w:spacing w:after="0"/>
              <w:jc w:val="center"/>
              <w:rPr>
                <w:noProof/>
                <w:sz w:val="24"/>
                <w:szCs w:val="24"/>
              </w:rPr>
            </w:pPr>
            <w:r w:rsidRPr="005439E8">
              <w:rPr>
                <w:b/>
                <w:bCs/>
                <w:noProof/>
                <w:sz w:val="24"/>
                <w:szCs w:val="24"/>
              </w:rPr>
              <w:t>rev</w:t>
            </w:r>
          </w:p>
        </w:tc>
        <w:tc>
          <w:tcPr>
            <w:tcW w:w="992" w:type="dxa"/>
            <w:shd w:val="pct30" w:color="FFFF00" w:fill="auto"/>
          </w:tcPr>
          <w:p w14:paraId="7533BF9D" w14:textId="5C52E686" w:rsidR="001E41F3" w:rsidRPr="006F15B8" w:rsidRDefault="00212F0E" w:rsidP="00E13F3D">
            <w:pPr>
              <w:pStyle w:val="CRCoverPage"/>
              <w:spacing w:after="0"/>
              <w:jc w:val="center"/>
              <w:rPr>
                <w:b/>
                <w:bCs/>
                <w:noProof/>
                <w:sz w:val="24"/>
                <w:szCs w:val="24"/>
              </w:rPr>
            </w:pPr>
            <w:ins w:id="3" w:author="Oracle85" w:date="2024-01-22T13:34:00Z">
              <w:r>
                <w:rPr>
                  <w:b/>
                  <w:bCs/>
                  <w:sz w:val="24"/>
                  <w:szCs w:val="24"/>
                </w:rPr>
                <w:t>r0</w:t>
              </w:r>
            </w:ins>
            <w:ins w:id="4" w:author="Oracle85" w:date="2024-01-25T09:56:00Z">
              <w:r w:rsidR="006B7593">
                <w:rPr>
                  <w:b/>
                  <w:bCs/>
                  <w:sz w:val="24"/>
                  <w:szCs w:val="24"/>
                </w:rPr>
                <w:t>3</w:t>
              </w:r>
            </w:ins>
            <w:del w:id="5" w:author="Oracle85" w:date="2024-01-22T13:34:00Z">
              <w:r w:rsidR="006F15B8" w:rsidRPr="006F15B8" w:rsidDel="00212F0E">
                <w:rPr>
                  <w:b/>
                  <w:bCs/>
                  <w:sz w:val="24"/>
                  <w:szCs w:val="24"/>
                </w:rPr>
                <w:delText>----</w:delText>
              </w:r>
            </w:del>
          </w:p>
        </w:tc>
        <w:tc>
          <w:tcPr>
            <w:tcW w:w="2410" w:type="dxa"/>
          </w:tcPr>
          <w:p w14:paraId="5D4AEAE9" w14:textId="77777777" w:rsidR="001E41F3" w:rsidRPr="005439E8" w:rsidRDefault="001E41F3" w:rsidP="0051580D">
            <w:pPr>
              <w:pStyle w:val="CRCoverPage"/>
              <w:tabs>
                <w:tab w:val="right" w:pos="1825"/>
              </w:tabs>
              <w:spacing w:after="0"/>
              <w:jc w:val="center"/>
              <w:rPr>
                <w:noProof/>
                <w:sz w:val="24"/>
                <w:szCs w:val="24"/>
              </w:rPr>
            </w:pPr>
            <w:r w:rsidRPr="005439E8">
              <w:rPr>
                <w:b/>
                <w:noProof/>
                <w:sz w:val="24"/>
                <w:szCs w:val="24"/>
              </w:rPr>
              <w:t>Current version:</w:t>
            </w:r>
          </w:p>
        </w:tc>
        <w:tc>
          <w:tcPr>
            <w:tcW w:w="1701" w:type="dxa"/>
            <w:shd w:val="pct30" w:color="FFFF00" w:fill="auto"/>
          </w:tcPr>
          <w:p w14:paraId="1E22D6AC" w14:textId="37DF93BF" w:rsidR="001E41F3" w:rsidRPr="005439E8" w:rsidRDefault="002E43FC" w:rsidP="008E39BC">
            <w:pPr>
              <w:pStyle w:val="CRCoverPage"/>
              <w:spacing w:after="0"/>
              <w:jc w:val="center"/>
              <w:rPr>
                <w:noProof/>
                <w:sz w:val="24"/>
                <w:szCs w:val="24"/>
              </w:rPr>
            </w:pPr>
            <w:r w:rsidRPr="005439E8">
              <w:rPr>
                <w:b/>
                <w:noProof/>
                <w:sz w:val="24"/>
                <w:szCs w:val="24"/>
              </w:rPr>
              <w:t>18.</w:t>
            </w:r>
            <w:r w:rsidR="00FA441E" w:rsidRPr="005439E8">
              <w:rPr>
                <w:b/>
                <w:noProof/>
                <w:sz w:val="24"/>
                <w:szCs w:val="24"/>
              </w:rPr>
              <w:t>4</w:t>
            </w:r>
            <w:r w:rsidRPr="005439E8">
              <w:rPr>
                <w:b/>
                <w:noProof/>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45F61" w:rsidR="001E41F3" w:rsidRDefault="009950AF">
            <w:pPr>
              <w:pStyle w:val="CRCoverPage"/>
              <w:spacing w:after="0"/>
              <w:ind w:left="100"/>
              <w:rPr>
                <w:noProof/>
              </w:rPr>
            </w:pPr>
            <w:r w:rsidRPr="009950AF">
              <w:t>Spending Limits for UE Policies in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41424" w:rsidR="001E41F3" w:rsidRDefault="00E95788">
            <w:pPr>
              <w:pStyle w:val="CRCoverPage"/>
              <w:spacing w:after="0"/>
              <w:ind w:left="100"/>
              <w:rPr>
                <w:noProof/>
              </w:rPr>
            </w:pPr>
            <w:r>
              <w:t>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F93ED" w:rsidR="001E41F3" w:rsidRDefault="00A02890">
            <w:pPr>
              <w:pStyle w:val="CRCoverPage"/>
              <w:spacing w:after="0"/>
              <w:ind w:left="100"/>
              <w:rPr>
                <w:noProof/>
              </w:rPr>
            </w:pPr>
            <w:r>
              <w:t>TEI19_</w:t>
            </w:r>
            <w:r w:rsidR="009950AF">
              <w:t>SLUPiR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6A73AB" w:rsidR="001E41F3" w:rsidRDefault="00C1619C">
            <w:pPr>
              <w:pStyle w:val="CRCoverPage"/>
              <w:spacing w:after="0"/>
              <w:ind w:left="100"/>
              <w:rPr>
                <w:noProof/>
              </w:rPr>
            </w:pPr>
            <w:r>
              <w:rPr>
                <w:noProof/>
              </w:rPr>
              <w:t>202</w:t>
            </w:r>
            <w:r w:rsidR="001E44C6">
              <w:rPr>
                <w:noProof/>
              </w:rPr>
              <w:t>4</w:t>
            </w:r>
            <w:r>
              <w:rPr>
                <w:noProof/>
              </w:rPr>
              <w:t>-</w:t>
            </w:r>
            <w:r w:rsidR="00084FFD">
              <w:rPr>
                <w:noProof/>
              </w:rPr>
              <w:t>01</w:t>
            </w:r>
            <w:r>
              <w:rPr>
                <w:noProof/>
              </w:rPr>
              <w:t>-</w:t>
            </w:r>
            <w:r w:rsidR="007B2D6F">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8793C" w14:textId="55C6D56E" w:rsidR="001E66DE" w:rsidRDefault="001E66DE" w:rsidP="003C4953">
            <w:pPr>
              <w:pStyle w:val="CRCoverPage"/>
              <w:spacing w:after="0"/>
              <w:ind w:left="100"/>
              <w:rPr>
                <w:noProof/>
              </w:rPr>
            </w:pPr>
            <w:r>
              <w:rPr>
                <w:noProof/>
              </w:rPr>
              <w:t xml:space="preserve">Some </w:t>
            </w:r>
            <w:r w:rsidR="00C13751">
              <w:rPr>
                <w:noProof/>
              </w:rPr>
              <w:t xml:space="preserve">key </w:t>
            </w:r>
            <w:r>
              <w:rPr>
                <w:noProof/>
              </w:rPr>
              <w:t xml:space="preserve">operators are interested in enhancing UE policies functionality of R18 SLAMUP, such that (based on a proper SLA) it will be applicable also in </w:t>
            </w:r>
            <w:r w:rsidR="00C13751">
              <w:rPr>
                <w:noProof/>
              </w:rPr>
              <w:t xml:space="preserve">the </w:t>
            </w:r>
            <w:r>
              <w:rPr>
                <w:noProof/>
              </w:rPr>
              <w:t xml:space="preserve">roaming scenario. </w:t>
            </w:r>
          </w:p>
          <w:p w14:paraId="6F319415" w14:textId="77777777" w:rsidR="00243B28" w:rsidRDefault="001E66DE" w:rsidP="003C4953">
            <w:pPr>
              <w:pStyle w:val="CRCoverPage"/>
              <w:spacing w:after="0"/>
              <w:ind w:left="100"/>
              <w:rPr>
                <w:noProof/>
              </w:rPr>
            </w:pPr>
            <w:r>
              <w:rPr>
                <w:noProof/>
              </w:rPr>
              <w:t xml:space="preserve">For example: </w:t>
            </w:r>
            <w:r w:rsidRPr="001E66DE">
              <w:rPr>
                <w:noProof/>
              </w:rPr>
              <w:t>‘SL based UE policies</w:t>
            </w:r>
            <w:r>
              <w:rPr>
                <w:noProof/>
              </w:rPr>
              <w:t xml:space="preserve"> for a roamer</w:t>
            </w:r>
            <w:r w:rsidRPr="001E66DE">
              <w:rPr>
                <w:noProof/>
              </w:rPr>
              <w:t>’: Subscriber has a plan that allows the UE to use a dedicated local S-NSSAI/DNN until the monthly spending limit of $60 is reached. Monthly spending limit of $60 has reached. H-CHF notifies the H-PCF for a UE. H-PCF for a UE removes the URSP rule, which allows the UE to use a dedicated local S-NSSAI/DNN when it roams in the partner PLMN.</w:t>
            </w:r>
          </w:p>
          <w:p w14:paraId="6E910E0F" w14:textId="77777777" w:rsidR="0008317D" w:rsidRDefault="0008317D" w:rsidP="003C4953">
            <w:pPr>
              <w:pStyle w:val="CRCoverPage"/>
              <w:spacing w:after="0"/>
              <w:ind w:left="100"/>
              <w:rPr>
                <w:noProof/>
              </w:rPr>
            </w:pPr>
            <w:r>
              <w:rPr>
                <w:noProof/>
              </w:rPr>
              <w:t>23.503 will have to be slightly adjusted to accommodate it.</w:t>
            </w:r>
          </w:p>
          <w:p w14:paraId="56AF9A57" w14:textId="77777777" w:rsidR="00795457" w:rsidRDefault="00795457" w:rsidP="003C4953">
            <w:pPr>
              <w:pStyle w:val="CRCoverPage"/>
              <w:spacing w:after="0"/>
              <w:ind w:left="100"/>
              <w:rPr>
                <w:noProof/>
              </w:rPr>
            </w:pPr>
          </w:p>
          <w:p w14:paraId="708AA7DE" w14:textId="77409187" w:rsidR="00795457" w:rsidRDefault="00100618" w:rsidP="003C4953">
            <w:pPr>
              <w:pStyle w:val="CRCoverPage"/>
              <w:spacing w:after="0"/>
              <w:ind w:left="100"/>
              <w:rPr>
                <w:noProof/>
              </w:rPr>
            </w:pPr>
            <w:r w:rsidRPr="00795457">
              <w:rPr>
                <w:noProof/>
              </w:rPr>
              <w:t>NOTE: This CR is dependent on a TEI18_SLAMUP alignment CR</w:t>
            </w:r>
            <w:r>
              <w:rPr>
                <w:noProof/>
              </w:rPr>
              <w:t xml:space="preserve"> </w:t>
            </w:r>
            <w:r w:rsidRPr="000E46EA">
              <w:rPr>
                <w:noProof/>
              </w:rPr>
              <w:t>1246</w:t>
            </w:r>
            <w:r>
              <w:rPr>
                <w:noProof/>
              </w:rPr>
              <w:t xml:space="preserve"> (</w:t>
            </w:r>
            <w:r w:rsidRPr="000E46EA">
              <w:rPr>
                <w:noProof/>
              </w:rPr>
              <w:t>S2-240038</w:t>
            </w:r>
            <w:r>
              <w:rPr>
                <w:noProof/>
              </w:rPr>
              <w:t>4)</w:t>
            </w:r>
            <w:r w:rsidRPr="00795457">
              <w:rPr>
                <w:noProof/>
              </w:rPr>
              <w:t>, which propose</w:t>
            </w:r>
            <w:r>
              <w:rPr>
                <w:noProof/>
              </w:rPr>
              <w:t>s</w:t>
            </w:r>
            <w:r w:rsidRPr="00795457">
              <w:rPr>
                <w:noProof/>
              </w:rPr>
              <w:t xml:space="preserve"> addition of a new clause 6.</w:t>
            </w:r>
            <w:r>
              <w:rPr>
                <w:noProof/>
              </w:rPr>
              <w:t>6.</w:t>
            </w:r>
            <w:r w:rsidRPr="00795457">
              <w:rPr>
                <w:noProof/>
              </w:rPr>
              <w:t>X</w:t>
            </w:r>
            <w:r w:rsidR="00245150">
              <w:rPr>
                <w:noProof/>
              </w:rPr>
              <w:t>,</w:t>
            </w:r>
            <w:r w:rsidRPr="00795457">
              <w:rPr>
                <w:noProof/>
              </w:rPr>
              <w:t xml:space="preserve"> </w:t>
            </w:r>
            <w:r w:rsidR="00245150">
              <w:rPr>
                <w:noProof/>
              </w:rPr>
              <w:t>‘</w:t>
            </w:r>
            <w:r w:rsidRPr="000E46EA">
              <w:rPr>
                <w:noProof/>
              </w:rPr>
              <w:t>UE Policy Association supplementary information</w:t>
            </w:r>
            <w:r w:rsidRPr="00795457">
              <w:rPr>
                <w:noProof/>
              </w:rPr>
              <w:t xml:space="preserve">’ </w:t>
            </w:r>
            <w:r w:rsidR="00245150">
              <w:rPr>
                <w:noProof/>
              </w:rPr>
              <w:t>and an addition of a new table</w:t>
            </w:r>
            <w:r w:rsidR="00245150" w:rsidRPr="00774536">
              <w:rPr>
                <w:rFonts w:eastAsia="DengXian"/>
              </w:rPr>
              <w:t xml:space="preserve"> 6.5-X</w:t>
            </w:r>
            <w:r w:rsidR="00245150">
              <w:rPr>
                <w:rFonts w:eastAsia="DengXian"/>
              </w:rPr>
              <w:t>, ‘</w:t>
            </w:r>
            <w:r w:rsidR="00245150" w:rsidRPr="00774536">
              <w:t xml:space="preserve">AM Policy Association </w:t>
            </w:r>
            <w:r w:rsidR="00245150" w:rsidRPr="00774536">
              <w:rPr>
                <w:rFonts w:eastAsia="DengXian"/>
              </w:rPr>
              <w:t>supplementary information</w:t>
            </w:r>
            <w:r w:rsidR="00245150">
              <w:rPr>
                <w:rFonts w:eastAsia="DengXian"/>
              </w:rPr>
              <w:t>’</w:t>
            </w:r>
            <w:r w:rsidR="00245150">
              <w:rPr>
                <w:noProof/>
              </w:rPr>
              <w:t xml:space="preserve"> </w:t>
            </w:r>
            <w:r w:rsidRPr="00795457">
              <w:rPr>
                <w:noProof/>
              </w:rPr>
              <w:t xml:space="preserve">to </w:t>
            </w:r>
            <w:r w:rsidR="00245150">
              <w:rPr>
                <w:noProof/>
              </w:rPr>
              <w:t xml:space="preserve">cluase 6.5 in </w:t>
            </w:r>
            <w:r w:rsidRPr="00795457">
              <w:rPr>
                <w:noProof/>
              </w:rPr>
              <w:t>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6E3701" w14:textId="77777777" w:rsidR="005A11C8" w:rsidRDefault="004912AB" w:rsidP="00203751">
            <w:pPr>
              <w:pStyle w:val="CRCoverPage"/>
              <w:spacing w:after="0"/>
              <w:ind w:left="100"/>
              <w:rPr>
                <w:ins w:id="7" w:author="Oracle85" w:date="2024-01-22T13:35:00Z"/>
              </w:rPr>
            </w:pPr>
            <w:r w:rsidRPr="00944ECB">
              <w:rPr>
                <w:noProof/>
              </w:rPr>
              <w:t>Enhancing UE policies functionality of R18 SLAMUP</w:t>
            </w:r>
            <w:r w:rsidR="001E66DE" w:rsidRPr="00944ECB">
              <w:rPr>
                <w:noProof/>
              </w:rPr>
              <w:t xml:space="preserve"> in 23.503</w:t>
            </w:r>
            <w:r w:rsidRPr="00944ECB">
              <w:rPr>
                <w:noProof/>
              </w:rPr>
              <w:t xml:space="preserve">, such that it will be applicable also in roaming scenario. I.e. </w:t>
            </w:r>
            <w:r w:rsidRPr="00944ECB">
              <w:t>Add</w:t>
            </w:r>
            <w:r w:rsidR="001E66DE" w:rsidRPr="00944ECB">
              <w:t>ing</w:t>
            </w:r>
            <w:r w:rsidRPr="00944ECB">
              <w:t xml:space="preserve"> roaming functionality to the interaction between PCF and CHF during UE policy association establishment/modification/termination.</w:t>
            </w:r>
            <w:r w:rsidR="002A7043" w:rsidRPr="00944ECB">
              <w:t xml:space="preserve"> Aspects of CHF selection are addressed as well.</w:t>
            </w:r>
            <w:r w:rsidR="00AF641F">
              <w:t xml:space="preserve"> In addition, some minor wording adjustments are suggested for the existing functionality of SL for Session Management policy in the non-roaming and HR </w:t>
            </w:r>
            <w:proofErr w:type="spellStart"/>
            <w:r w:rsidR="00AF641F">
              <w:t>romaing</w:t>
            </w:r>
            <w:proofErr w:type="spellEnd"/>
            <w:r w:rsidR="00AF641F">
              <w:t xml:space="preserve"> scenarios.</w:t>
            </w:r>
          </w:p>
          <w:p w14:paraId="2A0AD287" w14:textId="77777777" w:rsidR="00212F0E" w:rsidRDefault="00212F0E" w:rsidP="00203751">
            <w:pPr>
              <w:pStyle w:val="CRCoverPage"/>
              <w:spacing w:after="0"/>
              <w:ind w:left="100"/>
              <w:rPr>
                <w:ins w:id="8" w:author="Oracle85" w:date="2024-01-22T13:35:00Z"/>
              </w:rPr>
            </w:pPr>
          </w:p>
          <w:p w14:paraId="4165E491" w14:textId="77777777" w:rsidR="00212F0E" w:rsidRDefault="00212F0E" w:rsidP="00203751">
            <w:pPr>
              <w:pStyle w:val="CRCoverPage"/>
              <w:spacing w:after="0"/>
              <w:ind w:left="100"/>
              <w:rPr>
                <w:ins w:id="9" w:author="Oracle85" w:date="2024-01-23T11:20:00Z"/>
                <w:noProof/>
              </w:rPr>
            </w:pPr>
            <w:ins w:id="10" w:author="Oracle85" w:date="2024-01-22T13:35:00Z">
              <w:r>
                <w:rPr>
                  <w:noProof/>
                </w:rPr>
                <w:t>r01: Incorporating the following Ericsson’s comment: "T</w:t>
              </w:r>
              <w:r w:rsidRPr="00AC41FC">
                <w:rPr>
                  <w:noProof/>
                </w:rPr>
                <w:t>he CHF selection in roaming case should be optional, the reason is that it should be possible to support SL in roaming using H-SMF reports for the HR cases, i.e. access and mobility information is not required in all cases.</w:t>
              </w:r>
              <w:r>
                <w:rPr>
                  <w:noProof/>
                </w:rPr>
                <w:t>”</w:t>
              </w:r>
            </w:ins>
            <w:ins w:id="11" w:author="Oracle85" w:date="2024-01-22T13:45:00Z">
              <w:r w:rsidR="00A67434">
                <w:rPr>
                  <w:noProof/>
                </w:rPr>
                <w:t xml:space="preserve"> In addition, a few editorials</w:t>
              </w:r>
            </w:ins>
            <w:ins w:id="12" w:author="Oracle85" w:date="2024-01-22T13:46:00Z">
              <w:r w:rsidR="00A67434">
                <w:rPr>
                  <w:noProof/>
                </w:rPr>
                <w:t xml:space="preserve"> in the cover page</w:t>
              </w:r>
            </w:ins>
            <w:ins w:id="13" w:author="Oracle85" w:date="2024-01-22T13:45:00Z">
              <w:r w:rsidR="00A67434">
                <w:rPr>
                  <w:noProof/>
                </w:rPr>
                <w:t>.</w:t>
              </w:r>
            </w:ins>
          </w:p>
          <w:p w14:paraId="4CB3FC8D" w14:textId="77777777" w:rsidR="008F14BD" w:rsidRDefault="008F14BD" w:rsidP="00203751">
            <w:pPr>
              <w:pStyle w:val="CRCoverPage"/>
              <w:spacing w:after="0"/>
              <w:ind w:left="100"/>
              <w:rPr>
                <w:ins w:id="14" w:author="Oracle85" w:date="2024-01-23T11:20:00Z"/>
                <w:noProof/>
              </w:rPr>
            </w:pPr>
          </w:p>
          <w:p w14:paraId="60EDA322" w14:textId="77777777" w:rsidR="008F14BD" w:rsidRDefault="008F14BD" w:rsidP="00203751">
            <w:pPr>
              <w:pStyle w:val="CRCoverPage"/>
              <w:spacing w:after="0"/>
              <w:ind w:left="100"/>
              <w:rPr>
                <w:ins w:id="15" w:author="Oracle85" w:date="2024-01-25T09:56:00Z"/>
                <w:noProof/>
              </w:rPr>
            </w:pPr>
            <w:ins w:id="16" w:author="Oracle85" w:date="2024-01-23T11:21:00Z">
              <w:r>
                <w:rPr>
                  <w:noProof/>
                </w:rPr>
                <w:t>r</w:t>
              </w:r>
            </w:ins>
            <w:ins w:id="17" w:author="Oracle85" w:date="2024-01-23T11:20:00Z">
              <w:r>
                <w:rPr>
                  <w:noProof/>
                </w:rPr>
                <w:t>02: Incorporating Qualcom</w:t>
              </w:r>
            </w:ins>
            <w:ins w:id="18" w:author="Oracle85" w:date="2024-01-23T11:21:00Z">
              <w:r>
                <w:rPr>
                  <w:noProof/>
                </w:rPr>
                <w:t>m</w:t>
              </w:r>
            </w:ins>
            <w:ins w:id="19" w:author="Oracle85" w:date="2024-01-23T11:20:00Z">
              <w:r>
                <w:rPr>
                  <w:noProof/>
                </w:rPr>
                <w:t xml:space="preserve"> comments about a redun</w:t>
              </w:r>
            </w:ins>
            <w:ins w:id="20" w:author="Oracle85" w:date="2024-01-23T11:21:00Z">
              <w:r>
                <w:rPr>
                  <w:noProof/>
                </w:rPr>
                <w:t>dant text.</w:t>
              </w:r>
            </w:ins>
          </w:p>
          <w:p w14:paraId="31C656EC" w14:textId="33BD27AB" w:rsidR="006B7593" w:rsidRPr="00944ECB" w:rsidRDefault="006B7593" w:rsidP="00203751">
            <w:pPr>
              <w:pStyle w:val="CRCoverPage"/>
              <w:spacing w:after="0"/>
              <w:ind w:left="100"/>
              <w:rPr>
                <w:noProof/>
              </w:rPr>
            </w:pPr>
            <w:ins w:id="21" w:author="Oracle85" w:date="2024-01-25T09:56:00Z">
              <w:r>
                <w:rPr>
                  <w:noProof/>
                </w:rPr>
                <w:lastRenderedPageBreak/>
                <w:t>r0</w:t>
              </w:r>
              <w:r>
                <w:rPr>
                  <w:noProof/>
                </w:rPr>
                <w:t>3</w:t>
              </w:r>
              <w:r>
                <w:rPr>
                  <w:noProof/>
                </w:rPr>
                <w:t>: Adjusting Table reference as per SLAMUP 0384 CR.</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9A79A8" w:rsidR="001E41F3" w:rsidRDefault="003C4953">
            <w:pPr>
              <w:pStyle w:val="CRCoverPage"/>
              <w:spacing w:after="0"/>
              <w:ind w:left="100"/>
              <w:rPr>
                <w:noProof/>
              </w:rPr>
            </w:pPr>
            <w:r>
              <w:rPr>
                <w:noProof/>
              </w:rPr>
              <w:t xml:space="preserve">Not possible to </w:t>
            </w:r>
            <w:r w:rsidR="001E66DE">
              <w:rPr>
                <w:noProof/>
              </w:rPr>
              <w:t>apply UE policies functionality of R18 SLAMUP in a roaming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3FD8D" w:rsidR="001E41F3" w:rsidRPr="00E4088B" w:rsidRDefault="00D309C4">
            <w:pPr>
              <w:pStyle w:val="CRCoverPage"/>
              <w:spacing w:after="0"/>
              <w:ind w:left="100"/>
              <w:rPr>
                <w:noProof/>
              </w:rPr>
            </w:pPr>
            <w:r w:rsidRPr="003D4ABF">
              <w:t>6.1.</w:t>
            </w:r>
            <w:r w:rsidR="001E66DE">
              <w:t>1</w:t>
            </w:r>
            <w:r w:rsidRPr="003D4ABF">
              <w:t>.</w:t>
            </w:r>
            <w:r w:rsidR="001E66DE">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DC0CA3" w14:textId="7E2A8AD8" w:rsidR="00C55B43" w:rsidDel="00C55B43" w:rsidRDefault="00AF4CC1" w:rsidP="00944F2B">
      <w:pPr>
        <w:pBdr>
          <w:top w:val="single" w:sz="4" w:space="1" w:color="auto"/>
          <w:left w:val="single" w:sz="4" w:space="4" w:color="auto"/>
          <w:bottom w:val="single" w:sz="4" w:space="1" w:color="auto"/>
          <w:right w:val="single" w:sz="4" w:space="4" w:color="auto"/>
        </w:pBdr>
        <w:jc w:val="center"/>
        <w:outlineLvl w:val="0"/>
        <w:rPr>
          <w:del w:id="22" w:author="Oracle85" w:date="2024-01-03T13:38:00Z"/>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bookmarkStart w:id="23" w:name="_Toc153802978"/>
      <w:bookmarkStart w:id="24" w:name="_Toc20204529"/>
      <w:bookmarkStart w:id="25" w:name="_Toc27895228"/>
      <w:bookmarkStart w:id="26" w:name="_Toc36192325"/>
      <w:bookmarkStart w:id="27" w:name="_Toc45193438"/>
      <w:bookmarkStart w:id="28" w:name="_Toc47593070"/>
      <w:bookmarkStart w:id="29" w:name="_Toc51835157"/>
      <w:bookmarkStart w:id="30" w:name="_Toc145940180"/>
    </w:p>
    <w:p w14:paraId="1632BD06" w14:textId="29413E9A" w:rsidR="00D85055" w:rsidRDefault="00D85055" w:rsidP="00D85055">
      <w:pPr>
        <w:pStyle w:val="Heading4"/>
      </w:pPr>
      <w:r>
        <w:t>6.1.1.4</w:t>
      </w:r>
      <w:r>
        <w:tab/>
        <w:t xml:space="preserve">Policy decisions based on spending </w:t>
      </w:r>
      <w:proofErr w:type="gramStart"/>
      <w:r>
        <w:t>limits</w:t>
      </w:r>
      <w:bookmarkEnd w:id="23"/>
      <w:proofErr w:type="gramEnd"/>
    </w:p>
    <w:p w14:paraId="338A50BE" w14:textId="338B646F" w:rsidR="00D85055" w:rsidRDefault="00D85055" w:rsidP="00D85055">
      <w:r>
        <w:t xml:space="preserve">Policy decisions based on spending limits is a functionality that allows PCF taking actions related to the status of policy counters that are maintained in the CHF. The CHF in the non-roaming case or the H-CHF in the Home Routed roaming case provides policy counters for spending limits to the </w:t>
      </w:r>
      <w:ins w:id="31" w:author="Oracle85" w:date="2023-12-24T19:44:00Z">
        <w:r w:rsidR="00C531F1">
          <w:t>(H-)</w:t>
        </w:r>
      </w:ins>
      <w:r>
        <w:t xml:space="preserve">PCF for the PDU Session. The CHF in the non-roaming case </w:t>
      </w:r>
      <w:ins w:id="32" w:author="Oracle85" w:date="2023-12-24T19:45:00Z">
        <w:r w:rsidR="00C531F1" w:rsidRPr="00500DDD">
          <w:t>or the H-CHF in the roaming case</w:t>
        </w:r>
        <w:r w:rsidR="00C531F1">
          <w:t xml:space="preserve"> </w:t>
        </w:r>
      </w:ins>
      <w:r>
        <w:t xml:space="preserve">provides policy counters for spending limits to the </w:t>
      </w:r>
      <w:ins w:id="33" w:author="Oracle85" w:date="2023-12-24T19:46:00Z">
        <w:r w:rsidR="00C531F1">
          <w:t>(H-)</w:t>
        </w:r>
      </w:ins>
      <w:r>
        <w:t>PCF for the UE.</w:t>
      </w:r>
    </w:p>
    <w:p w14:paraId="5C486063" w14:textId="32837D91" w:rsidR="00D85055" w:rsidRDefault="00866E0F" w:rsidP="00D85055">
      <w:ins w:id="34" w:author="Oracle85" w:date="2023-12-24T19:47:00Z">
        <w:r w:rsidRPr="00500DDD">
          <w:t>In the non-roaming case</w:t>
        </w:r>
        <w:r>
          <w:t xml:space="preserve"> </w:t>
        </w:r>
      </w:ins>
      <w:ins w:id="35" w:author="Oracle85" w:date="2023-12-24T19:52:00Z">
        <w:r w:rsidR="00C13751">
          <w:t>t</w:t>
        </w:r>
      </w:ins>
      <w:del w:id="36" w:author="Oracle85" w:date="2023-12-24T19:52:00Z">
        <w:r w:rsidR="00D85055" w:rsidDel="00C13751">
          <w:delText>T</w:delText>
        </w:r>
      </w:del>
      <w:r w:rsidR="00D85055">
        <w:t xml:space="preserve">his functionality is applicable to session management related policies, access and mobility management related policies and UE related policies. </w:t>
      </w:r>
      <w:ins w:id="37" w:author="Oracle85" w:date="2023-12-24T19:48:00Z">
        <w:r w:rsidRPr="00500DDD">
          <w:t>In the roaming case this functionality is applicable to session management related policies and UE related policies.</w:t>
        </w:r>
        <w:r>
          <w:t xml:space="preserve"> </w:t>
        </w:r>
      </w:ins>
      <w:r w:rsidR="00D85055">
        <w:t>The PCF determines to enforce SM, UE and/or AM policy based on subscriber spending limits as indicated by Subscriber spending limits control as described in clause 6.2.1.3, respectively.</w:t>
      </w:r>
    </w:p>
    <w:p w14:paraId="5FA6AE39" w14:textId="77777777" w:rsidR="00D85055" w:rsidRDefault="00D85055" w:rsidP="00D85055">
      <w:pPr>
        <w:pStyle w:val="NO"/>
      </w:pPr>
      <w:r>
        <w:t>NOTE:</w:t>
      </w:r>
      <w:r>
        <w:tab/>
        <w:t>In the context of the above function, UE policies refer to URSP only.</w:t>
      </w:r>
    </w:p>
    <w:p w14:paraId="11D94524" w14:textId="39EFDB3F" w:rsidR="00347ACC" w:rsidRPr="00944ECB" w:rsidRDefault="00D85055" w:rsidP="00D85055">
      <w:pPr>
        <w:rPr>
          <w:ins w:id="38" w:author="Oracle85" w:date="2024-01-03T13:53:00Z"/>
        </w:rPr>
      </w:pPr>
      <w:r>
        <w:t xml:space="preserve">The PCF uses the CHF selection mechanism defined in TS 23.501 [2] to select the CHF that provides policy counters for spending limits for PDU Session or for UE or both. </w:t>
      </w:r>
      <w:ins w:id="39" w:author="Oracle85" w:date="2024-01-03T12:40:00Z">
        <w:r w:rsidR="00ED2107" w:rsidRPr="00944ECB">
          <w:t xml:space="preserve">In the non-roaming case </w:t>
        </w:r>
      </w:ins>
      <w:del w:id="40" w:author="Oracle85" w:date="2024-01-03T12:41:00Z">
        <w:r w:rsidRPr="00944ECB" w:rsidDel="00ED2107">
          <w:delText xml:space="preserve">The </w:delText>
        </w:r>
      </w:del>
      <w:ins w:id="41" w:author="Oracle85" w:date="2024-01-03T12:41:00Z">
        <w:r w:rsidR="00ED2107" w:rsidRPr="00944ECB">
          <w:t xml:space="preserve">the </w:t>
        </w:r>
      </w:ins>
      <w:r w:rsidRPr="00944ECB">
        <w:t xml:space="preserve">PCF for the PDU Session shall also provide the selected CHF address(es) to the SMF in the PDU Session related policy information. </w:t>
      </w:r>
      <w:ins w:id="42" w:author="Oracle85" w:date="2024-01-03T12:39:00Z">
        <w:r w:rsidR="00ED2107" w:rsidRPr="00944ECB">
          <w:t xml:space="preserve">In the </w:t>
        </w:r>
      </w:ins>
      <w:ins w:id="43" w:author="Oracle85" w:date="2024-01-03T15:28:00Z">
        <w:r w:rsidR="005A2800">
          <w:t xml:space="preserve">Home Routed </w:t>
        </w:r>
      </w:ins>
      <w:ins w:id="44" w:author="Oracle85" w:date="2024-01-03T12:39:00Z">
        <w:r w:rsidR="00ED2107" w:rsidRPr="00944ECB">
          <w:t xml:space="preserve">roaming case the H-PCF for the PDU Session shall also provide the selected </w:t>
        </w:r>
      </w:ins>
      <w:ins w:id="45" w:author="Oracle85" w:date="2024-01-03T12:40:00Z">
        <w:r w:rsidR="00ED2107" w:rsidRPr="00944ECB">
          <w:t>H-</w:t>
        </w:r>
      </w:ins>
      <w:ins w:id="46" w:author="Oracle85" w:date="2024-01-03T12:39:00Z">
        <w:r w:rsidR="00ED2107" w:rsidRPr="00944ECB">
          <w:t xml:space="preserve">CHF address(es) to the </w:t>
        </w:r>
      </w:ins>
      <w:ins w:id="47" w:author="Oracle85" w:date="2024-01-03T12:40:00Z">
        <w:r w:rsidR="00ED2107" w:rsidRPr="00944ECB">
          <w:t>H-</w:t>
        </w:r>
      </w:ins>
      <w:ins w:id="48" w:author="Oracle85" w:date="2024-01-03T12:39:00Z">
        <w:r w:rsidR="00ED2107" w:rsidRPr="00944ECB">
          <w:t xml:space="preserve">SMF in the PDU Session related policy information. </w:t>
        </w:r>
      </w:ins>
    </w:p>
    <w:p w14:paraId="4718FA97" w14:textId="7CF380C1" w:rsidR="00F77C21" w:rsidRPr="00944ECB" w:rsidRDefault="00ED2107" w:rsidP="00D85055">
      <w:pPr>
        <w:rPr>
          <w:ins w:id="49" w:author="Oracle85" w:date="2024-01-03T13:46:00Z"/>
        </w:rPr>
      </w:pPr>
      <w:ins w:id="50" w:author="Oracle85" w:date="2024-01-03T12:42:00Z">
        <w:r w:rsidRPr="00944ECB">
          <w:t xml:space="preserve">In the non-roaming case </w:t>
        </w:r>
      </w:ins>
      <w:del w:id="51" w:author="Oracle85" w:date="2024-01-03T12:42:00Z">
        <w:r w:rsidR="00D85055" w:rsidRPr="00944ECB" w:rsidDel="00ED2107">
          <w:delText xml:space="preserve">The </w:delText>
        </w:r>
      </w:del>
      <w:ins w:id="52" w:author="Oracle85" w:date="2024-01-03T12:42:00Z">
        <w:r w:rsidRPr="00944ECB">
          <w:t xml:space="preserve">the </w:t>
        </w:r>
      </w:ins>
      <w:r w:rsidR="00D85055" w:rsidRPr="00944ECB">
        <w:t xml:space="preserve">PCF for the UE shall also provide the selected CHF address(es) to the AMF in the </w:t>
      </w:r>
      <w:ins w:id="53" w:author="Oracle85" w:date="2024-01-11T17:59:00Z">
        <w:r w:rsidR="002E12DE" w:rsidRPr="006B7593">
          <w:rPr>
            <w:strike/>
          </w:rPr>
          <w:t xml:space="preserve">AM Policy Association </w:t>
        </w:r>
        <w:r w:rsidR="002E12DE" w:rsidRPr="006B7593">
          <w:rPr>
            <w:rFonts w:eastAsia="DengXian"/>
            <w:strike/>
          </w:rPr>
          <w:t>supplementary</w:t>
        </w:r>
      </w:ins>
      <w:del w:id="54" w:author="Oracle85" w:date="2024-01-11T17:59:00Z">
        <w:r w:rsidR="00D85055" w:rsidRPr="00944ECB" w:rsidDel="002E12DE">
          <w:delText>access and mobility management related policy</w:delText>
        </w:r>
      </w:del>
      <w:ins w:id="55" w:author="Oracle85" w:date="2024-01-25T09:54:00Z">
        <w:r w:rsidR="006B7593">
          <w:t xml:space="preserve"> </w:t>
        </w:r>
        <w:r w:rsidR="006B7593" w:rsidRPr="006B7593">
          <w:rPr>
            <w:highlight w:val="green"/>
            <w:lang w:eastAsia="zh-CN"/>
          </w:rPr>
          <w:t>Access and mobility related policy</w:t>
        </w:r>
      </w:ins>
      <w:r w:rsidR="00D85055" w:rsidRPr="00944ECB">
        <w:t xml:space="preserve"> information</w:t>
      </w:r>
      <w:ins w:id="56" w:author="Oracle85" w:date="2024-01-06T13:57:00Z">
        <w:r w:rsidR="004539F4">
          <w:t xml:space="preserve"> and/or in the UE Policy</w:t>
        </w:r>
        <w:r w:rsidR="004539F4" w:rsidRPr="00A7423D">
          <w:t xml:space="preserve"> </w:t>
        </w:r>
      </w:ins>
      <w:ins w:id="57" w:author="Oracle85" w:date="2024-01-11T17:59:00Z">
        <w:r w:rsidR="002E12DE" w:rsidRPr="00F003C0">
          <w:t xml:space="preserve">Association </w:t>
        </w:r>
        <w:r w:rsidR="002E12DE" w:rsidRPr="00F003C0">
          <w:rPr>
            <w:rFonts w:eastAsia="DengXian"/>
          </w:rPr>
          <w:t>supplementary</w:t>
        </w:r>
      </w:ins>
      <w:ins w:id="58" w:author="Oracle85" w:date="2024-01-06T13:57:00Z">
        <w:r w:rsidR="004539F4" w:rsidRPr="00A7423D">
          <w:t xml:space="preserve"> information</w:t>
        </w:r>
      </w:ins>
      <w:r w:rsidR="00D85055" w:rsidRPr="00944ECB">
        <w:t>.</w:t>
      </w:r>
      <w:ins w:id="59" w:author="Oracle85" w:date="2024-01-03T12:42:00Z">
        <w:r w:rsidRPr="00944ECB">
          <w:t xml:space="preserve"> </w:t>
        </w:r>
      </w:ins>
    </w:p>
    <w:p w14:paraId="5740C920" w14:textId="70BC8C1E" w:rsidR="004539F4" w:rsidDel="00A235BE" w:rsidRDefault="00ED2107" w:rsidP="00A235BE">
      <w:pPr>
        <w:rPr>
          <w:del w:id="60" w:author="Oracle85" w:date="2024-01-06T14:05:00Z"/>
        </w:rPr>
      </w:pPr>
      <w:ins w:id="61" w:author="Oracle85" w:date="2024-01-03T12:42:00Z">
        <w:r w:rsidRPr="00944ECB">
          <w:t>In the roaming case</w:t>
        </w:r>
      </w:ins>
      <w:ins w:id="62" w:author="Oracle85" w:date="2024-01-06T13:56:00Z">
        <w:r w:rsidR="004539F4">
          <w:t xml:space="preserve"> t</w:t>
        </w:r>
        <w:r w:rsidR="004539F4" w:rsidRPr="00944ECB">
          <w:t xml:space="preserve">he H-PCF for the UE </w:t>
        </w:r>
        <w:proofErr w:type="gramStart"/>
        <w:r w:rsidR="004539F4" w:rsidRPr="0082291F">
          <w:rPr>
            <w:strike/>
            <w:highlight w:val="cyan"/>
          </w:rPr>
          <w:t>shall</w:t>
        </w:r>
        <w:r w:rsidR="004539F4" w:rsidRPr="00944ECB">
          <w:t xml:space="preserve"> </w:t>
        </w:r>
      </w:ins>
      <w:ins w:id="63" w:author="Oracle85" w:date="2024-01-22T13:43:00Z">
        <w:r w:rsidR="0082291F" w:rsidRPr="0082291F">
          <w:rPr>
            <w:highlight w:val="yellow"/>
          </w:rPr>
          <w:t>ma</w:t>
        </w:r>
      </w:ins>
      <w:ins w:id="64" w:author="Oracle85" w:date="2024-01-22T13:44:00Z">
        <w:r w:rsidR="0082291F" w:rsidRPr="0082291F">
          <w:rPr>
            <w:highlight w:val="yellow"/>
          </w:rPr>
          <w:t>y</w:t>
        </w:r>
        <w:proofErr w:type="gramEnd"/>
        <w:r w:rsidR="0082291F">
          <w:t xml:space="preserve"> </w:t>
        </w:r>
      </w:ins>
      <w:ins w:id="65" w:author="Oracle85" w:date="2024-01-06T13:56:00Z">
        <w:r w:rsidR="004539F4" w:rsidRPr="00944ECB">
          <w:t xml:space="preserve">also provide the selected </w:t>
        </w:r>
        <w:bookmarkStart w:id="66" w:name="_Hlk155442130"/>
        <w:r w:rsidR="004539F4" w:rsidRPr="00944ECB">
          <w:t>H-CHF address(es)</w:t>
        </w:r>
        <w:bookmarkEnd w:id="66"/>
        <w:r w:rsidR="004539F4" w:rsidRPr="00944ECB">
          <w:t xml:space="preserve"> via the V-PCF for the UE to the AMF in the </w:t>
        </w:r>
      </w:ins>
      <w:ins w:id="67" w:author="Oracle85" w:date="2024-01-11T18:01:00Z">
        <w:r w:rsidR="006730DB" w:rsidRPr="00DA5D7C">
          <w:rPr>
            <w:strike/>
            <w:highlight w:val="green"/>
          </w:rPr>
          <w:t xml:space="preserve">AM Policy Association </w:t>
        </w:r>
        <w:r w:rsidR="006730DB" w:rsidRPr="00DA5D7C">
          <w:rPr>
            <w:rFonts w:eastAsia="DengXian"/>
            <w:strike/>
            <w:highlight w:val="green"/>
          </w:rPr>
          <w:t xml:space="preserve">supplementary </w:t>
        </w:r>
      </w:ins>
      <w:ins w:id="68" w:author="Oracle85" w:date="2024-01-06T13:56:00Z">
        <w:r w:rsidR="004539F4" w:rsidRPr="00DA5D7C">
          <w:rPr>
            <w:strike/>
            <w:highlight w:val="green"/>
          </w:rPr>
          <w:t>information and/or in the</w:t>
        </w:r>
        <w:r w:rsidR="004539F4">
          <w:t xml:space="preserve"> </w:t>
        </w:r>
      </w:ins>
      <w:ins w:id="69" w:author="Oracle85" w:date="2024-01-11T18:01:00Z">
        <w:r w:rsidR="006730DB">
          <w:t>UE Policy</w:t>
        </w:r>
        <w:r w:rsidR="006730DB" w:rsidRPr="00A7423D">
          <w:t xml:space="preserve"> </w:t>
        </w:r>
        <w:r w:rsidR="006730DB" w:rsidRPr="00F003C0">
          <w:t xml:space="preserve">Association </w:t>
        </w:r>
        <w:r w:rsidR="006730DB" w:rsidRPr="00F003C0">
          <w:rPr>
            <w:rFonts w:eastAsia="DengXian"/>
          </w:rPr>
          <w:t>supplementary</w:t>
        </w:r>
        <w:r w:rsidR="006730DB" w:rsidRPr="00A7423D">
          <w:t xml:space="preserve"> information</w:t>
        </w:r>
      </w:ins>
      <w:ins w:id="70" w:author="Oracle85" w:date="2024-01-06T13:56:00Z">
        <w:r w:rsidR="004539F4" w:rsidRPr="00944ECB">
          <w:t>.</w:t>
        </w:r>
      </w:ins>
      <w:ins w:id="71" w:author="Oracle85" w:date="2024-01-03T12:42:00Z">
        <w:r w:rsidRPr="00944ECB">
          <w:t xml:space="preserve"> </w:t>
        </w:r>
      </w:ins>
    </w:p>
    <w:p w14:paraId="1C247B3A" w14:textId="77777777" w:rsidR="00D85055" w:rsidRDefault="00D85055" w:rsidP="00D85055">
      <w:r>
        <w:t>The identifiers of the policy counters that are relevant for a policy decision in the PCF may be stored in the PCF or possibly in UDR. The PCF is configured with the actions associated with the policy counter status that is received from CHF.</w:t>
      </w:r>
    </w:p>
    <w:p w14:paraId="3E982CF2" w14:textId="77777777" w:rsidR="00D85055" w:rsidRDefault="00D85055" w:rsidP="00D85055">
      <w:r>
        <w:t xml:space="preserve">The PCF may retrieve the status of policy counters in the CHF using the Initial or Intermediate Spending Limit Report Retrieval Procedure. The CHF provides the </w:t>
      </w:r>
      <w:proofErr w:type="gramStart"/>
      <w:r>
        <w:t>current status</w:t>
      </w:r>
      <w:proofErr w:type="gramEnd"/>
      <w:r>
        <w:t xml:space="preserve"> of the policy counters to the PCF. The CHF may in addition provide one or more pending statuses for a policy counter together with the time they have to be applied. The PCF shall immediately apply the </w:t>
      </w:r>
      <w:proofErr w:type="gramStart"/>
      <w:r>
        <w:t>current status</w:t>
      </w:r>
      <w:proofErr w:type="gramEnd"/>
      <w:r>
        <w:t xml:space="preserve"> of a policy counter. A pending status of a policy counter shall autonomously become the </w:t>
      </w:r>
      <w:proofErr w:type="gramStart"/>
      <w:r>
        <w:t>current status</w:t>
      </w:r>
      <w:proofErr w:type="gramEnd"/>
      <w:r>
        <w:t xml:space="preserve"> of a policy counter at the PCF when the indicated corresponding time is reached. Subsequently provided information for pending statuses of a policy counter shall overwrite the previously received information.</w:t>
      </w:r>
    </w:p>
    <w:p w14:paraId="6F0127B0" w14:textId="77777777" w:rsidR="00D85055" w:rsidRDefault="00D85055" w:rsidP="00D85055">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w:t>
      </w:r>
      <w:proofErr w:type="gramStart"/>
      <w:r>
        <w:t>e.g.</w:t>
      </w:r>
      <w:proofErr w:type="gramEnd"/>
      <w:r>
        <w:t xml:space="preserve">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1A5C7ABC" w14:textId="77777777" w:rsidR="00D85055" w:rsidRDefault="00D85055" w:rsidP="00D85055">
      <w:r>
        <w:t>The PCF uses the status of each relevant policy counter, and optional pending policy counter statuses if known, as input to its policy decision to apply operator defined actions, e.g.:</w:t>
      </w:r>
    </w:p>
    <w:p w14:paraId="68DD3212" w14:textId="77777777" w:rsidR="00D85055" w:rsidRDefault="00D85055" w:rsidP="00D85055">
      <w:pPr>
        <w:pStyle w:val="B1"/>
      </w:pPr>
      <w:r>
        <w:t>-</w:t>
      </w:r>
      <w:r>
        <w:tab/>
        <w:t>change the QoS (</w:t>
      </w:r>
      <w:proofErr w:type="gramStart"/>
      <w:r>
        <w:t>e.g.</w:t>
      </w:r>
      <w:proofErr w:type="gramEnd"/>
      <w:r>
        <w:t xml:space="preserve"> downgrade or upgrade Session-AMBR or UE-AMBR), modify the PCC Rules to apply or remove gating or change charging conditions;</w:t>
      </w:r>
    </w:p>
    <w:p w14:paraId="08D6CA17" w14:textId="77777777" w:rsidR="00D85055" w:rsidRDefault="00D85055" w:rsidP="00D85055">
      <w:pPr>
        <w:pStyle w:val="B1"/>
      </w:pPr>
      <w:r>
        <w:t>-</w:t>
      </w:r>
      <w:r>
        <w:tab/>
        <w:t>change the URSP rule (</w:t>
      </w:r>
      <w:proofErr w:type="gramStart"/>
      <w:r>
        <w:t>e.g.</w:t>
      </w:r>
      <w:proofErr w:type="gramEnd"/>
      <w:r>
        <w:t xml:space="preserve"> remove or add an RSD that allows the UE to use a dedicated S-NSSAI and DNN).</w:t>
      </w:r>
    </w:p>
    <w:p w14:paraId="331376E6" w14:textId="77777777" w:rsidR="00D85055" w:rsidRDefault="00D85055" w:rsidP="00D85055">
      <w:r>
        <w:t>The CHF may report to the PCF the removal of the subscriber from the CHF system, and the PCF shall remove all the policy counters of the subscriber accordingly.</w:t>
      </w:r>
    </w:p>
    <w:p w14:paraId="33619F2F" w14:textId="0CC52548" w:rsidR="00DE6075" w:rsidRPr="00140E21" w:rsidRDefault="00D85055" w:rsidP="00D85055">
      <w:pPr>
        <w:rPr>
          <w:lang w:eastAsia="zh-CN"/>
        </w:rPr>
      </w:pPr>
      <w:bookmarkStart w:id="72" w:name="_CR6_1_2"/>
      <w:bookmarkEnd w:id="72"/>
      <w:r>
        <w:lastRenderedPageBreak/>
        <w:t>If operator policies indicates that the policy counters and its status should be available for a policy decision before the PCF retrieves the status of the policy counters from the CHF, the PCF stores the policy counters and its status in UDR at termination of the UE or AM or SM Policy Association.</w:t>
      </w:r>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3" w:name="_CR5_2_6_4_4"/>
      <w:bookmarkStart w:id="74" w:name="_CR5_2_6_4_5"/>
      <w:bookmarkEnd w:id="24"/>
      <w:bookmarkEnd w:id="25"/>
      <w:bookmarkEnd w:id="26"/>
      <w:bookmarkEnd w:id="27"/>
      <w:bookmarkEnd w:id="28"/>
      <w:bookmarkEnd w:id="29"/>
      <w:bookmarkEnd w:id="30"/>
      <w:bookmarkEnd w:id="73"/>
      <w:bookmarkEnd w:id="74"/>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42390" w14:textId="77777777" w:rsidR="00297463" w:rsidRDefault="00297463">
      <w:r>
        <w:separator/>
      </w:r>
    </w:p>
  </w:endnote>
  <w:endnote w:type="continuationSeparator" w:id="0">
    <w:p w14:paraId="390E53BE" w14:textId="77777777" w:rsidR="00297463" w:rsidRDefault="00297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7845D" w14:textId="77777777" w:rsidR="00297463" w:rsidRDefault="00297463">
      <w:r>
        <w:separator/>
      </w:r>
    </w:p>
  </w:footnote>
  <w:footnote w:type="continuationSeparator" w:id="0">
    <w:p w14:paraId="3373FC8F" w14:textId="77777777" w:rsidR="00297463" w:rsidRDefault="00297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FA62E72"/>
    <w:multiLevelType w:val="hybridMultilevel"/>
    <w:tmpl w:val="DEDAFA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2FC5E58"/>
    <w:multiLevelType w:val="hybridMultilevel"/>
    <w:tmpl w:val="B4B65F62"/>
    <w:lvl w:ilvl="0" w:tplc="FE1AF7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CB041D0"/>
    <w:multiLevelType w:val="hybridMultilevel"/>
    <w:tmpl w:val="4DE6EE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5022118">
    <w:abstractNumId w:val="12"/>
  </w:num>
  <w:num w:numId="2" w16cid:durableId="1966889700">
    <w:abstractNumId w:val="10"/>
  </w:num>
  <w:num w:numId="3" w16cid:durableId="1626736200">
    <w:abstractNumId w:val="9"/>
  </w:num>
  <w:num w:numId="4" w16cid:durableId="367992395">
    <w:abstractNumId w:val="7"/>
  </w:num>
  <w:num w:numId="5" w16cid:durableId="1743019294">
    <w:abstractNumId w:val="6"/>
  </w:num>
  <w:num w:numId="6" w16cid:durableId="139657960">
    <w:abstractNumId w:val="5"/>
  </w:num>
  <w:num w:numId="7" w16cid:durableId="478502732">
    <w:abstractNumId w:val="4"/>
  </w:num>
  <w:num w:numId="8" w16cid:durableId="1034426663">
    <w:abstractNumId w:val="8"/>
  </w:num>
  <w:num w:numId="9" w16cid:durableId="699666513">
    <w:abstractNumId w:val="3"/>
  </w:num>
  <w:num w:numId="10" w16cid:durableId="710611098">
    <w:abstractNumId w:val="2"/>
  </w:num>
  <w:num w:numId="11" w16cid:durableId="348219194">
    <w:abstractNumId w:val="1"/>
  </w:num>
  <w:num w:numId="12" w16cid:durableId="1845825012">
    <w:abstractNumId w:val="0"/>
  </w:num>
  <w:num w:numId="13" w16cid:durableId="157042281">
    <w:abstractNumId w:val="17"/>
  </w:num>
  <w:num w:numId="14" w16cid:durableId="1233347781">
    <w:abstractNumId w:val="14"/>
  </w:num>
  <w:num w:numId="15" w16cid:durableId="229121106">
    <w:abstractNumId w:val="16"/>
  </w:num>
  <w:num w:numId="16" w16cid:durableId="1337685579">
    <w:abstractNumId w:val="13"/>
  </w:num>
  <w:num w:numId="17" w16cid:durableId="491288450">
    <w:abstractNumId w:val="15"/>
  </w:num>
  <w:num w:numId="18" w16cid:durableId="1581407937">
    <w:abstractNumId w:val="11"/>
  </w:num>
  <w:num w:numId="19" w16cid:durableId="19029112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F"/>
    <w:rsid w:val="000024E1"/>
    <w:rsid w:val="00005359"/>
    <w:rsid w:val="00012783"/>
    <w:rsid w:val="00013D59"/>
    <w:rsid w:val="000149DA"/>
    <w:rsid w:val="000161D3"/>
    <w:rsid w:val="0002071E"/>
    <w:rsid w:val="00022E4A"/>
    <w:rsid w:val="00024ABC"/>
    <w:rsid w:val="000334C1"/>
    <w:rsid w:val="00042169"/>
    <w:rsid w:val="0005224D"/>
    <w:rsid w:val="0005422B"/>
    <w:rsid w:val="0005590D"/>
    <w:rsid w:val="000632B1"/>
    <w:rsid w:val="0008317D"/>
    <w:rsid w:val="00084FFD"/>
    <w:rsid w:val="00087F88"/>
    <w:rsid w:val="00092503"/>
    <w:rsid w:val="00094815"/>
    <w:rsid w:val="00094AC5"/>
    <w:rsid w:val="000A2269"/>
    <w:rsid w:val="000A320D"/>
    <w:rsid w:val="000A6394"/>
    <w:rsid w:val="000A7842"/>
    <w:rsid w:val="000B0961"/>
    <w:rsid w:val="000B7FED"/>
    <w:rsid w:val="000C038A"/>
    <w:rsid w:val="000C5DAE"/>
    <w:rsid w:val="000C6598"/>
    <w:rsid w:val="000D44B3"/>
    <w:rsid w:val="000E7CD0"/>
    <w:rsid w:val="000F2AB8"/>
    <w:rsid w:val="000F4397"/>
    <w:rsid w:val="00100618"/>
    <w:rsid w:val="001061DB"/>
    <w:rsid w:val="00111034"/>
    <w:rsid w:val="0012085E"/>
    <w:rsid w:val="00121D6F"/>
    <w:rsid w:val="0013379E"/>
    <w:rsid w:val="001400AF"/>
    <w:rsid w:val="00140BB4"/>
    <w:rsid w:val="00143CA0"/>
    <w:rsid w:val="00145C46"/>
    <w:rsid w:val="00145D43"/>
    <w:rsid w:val="00170DE1"/>
    <w:rsid w:val="00181EFC"/>
    <w:rsid w:val="00183C54"/>
    <w:rsid w:val="00184915"/>
    <w:rsid w:val="00187F1D"/>
    <w:rsid w:val="00192C46"/>
    <w:rsid w:val="001933DA"/>
    <w:rsid w:val="001A08B3"/>
    <w:rsid w:val="001A2CA0"/>
    <w:rsid w:val="001A772D"/>
    <w:rsid w:val="001A7B60"/>
    <w:rsid w:val="001B0D77"/>
    <w:rsid w:val="001B1779"/>
    <w:rsid w:val="001B52F0"/>
    <w:rsid w:val="001B7A65"/>
    <w:rsid w:val="001C2B1D"/>
    <w:rsid w:val="001C543B"/>
    <w:rsid w:val="001C62B5"/>
    <w:rsid w:val="001D1D17"/>
    <w:rsid w:val="001D4201"/>
    <w:rsid w:val="001D4725"/>
    <w:rsid w:val="001D73F9"/>
    <w:rsid w:val="001D7C4B"/>
    <w:rsid w:val="001E41F3"/>
    <w:rsid w:val="001E44C6"/>
    <w:rsid w:val="001E66DE"/>
    <w:rsid w:val="001F2B34"/>
    <w:rsid w:val="00203751"/>
    <w:rsid w:val="00212F0E"/>
    <w:rsid w:val="0023275B"/>
    <w:rsid w:val="00233ED1"/>
    <w:rsid w:val="00243B28"/>
    <w:rsid w:val="00245150"/>
    <w:rsid w:val="00245F36"/>
    <w:rsid w:val="00247785"/>
    <w:rsid w:val="002478D7"/>
    <w:rsid w:val="002503A3"/>
    <w:rsid w:val="00254E17"/>
    <w:rsid w:val="00254E24"/>
    <w:rsid w:val="0026004D"/>
    <w:rsid w:val="002628B9"/>
    <w:rsid w:val="002640DD"/>
    <w:rsid w:val="00264D55"/>
    <w:rsid w:val="002750E0"/>
    <w:rsid w:val="00275D12"/>
    <w:rsid w:val="00284FEB"/>
    <w:rsid w:val="002860C4"/>
    <w:rsid w:val="00286AB8"/>
    <w:rsid w:val="00287565"/>
    <w:rsid w:val="00296C17"/>
    <w:rsid w:val="00297463"/>
    <w:rsid w:val="002A690D"/>
    <w:rsid w:val="002A7043"/>
    <w:rsid w:val="002B5741"/>
    <w:rsid w:val="002B69F5"/>
    <w:rsid w:val="002C31F6"/>
    <w:rsid w:val="002E12DE"/>
    <w:rsid w:val="002E2816"/>
    <w:rsid w:val="002E43FC"/>
    <w:rsid w:val="002E472E"/>
    <w:rsid w:val="00300542"/>
    <w:rsid w:val="003024C3"/>
    <w:rsid w:val="00305409"/>
    <w:rsid w:val="00306923"/>
    <w:rsid w:val="00314EF6"/>
    <w:rsid w:val="00334DFB"/>
    <w:rsid w:val="00347ACC"/>
    <w:rsid w:val="00351D13"/>
    <w:rsid w:val="00351D5D"/>
    <w:rsid w:val="00352F55"/>
    <w:rsid w:val="00352F93"/>
    <w:rsid w:val="00355ED3"/>
    <w:rsid w:val="003609EF"/>
    <w:rsid w:val="003615EF"/>
    <w:rsid w:val="0036231A"/>
    <w:rsid w:val="00367745"/>
    <w:rsid w:val="00370A4C"/>
    <w:rsid w:val="00373D94"/>
    <w:rsid w:val="00374DD4"/>
    <w:rsid w:val="003821B8"/>
    <w:rsid w:val="00391C4E"/>
    <w:rsid w:val="003A0DA5"/>
    <w:rsid w:val="003B7EF1"/>
    <w:rsid w:val="003C4953"/>
    <w:rsid w:val="003D5FA2"/>
    <w:rsid w:val="003D67C3"/>
    <w:rsid w:val="003D6D4D"/>
    <w:rsid w:val="003E1A36"/>
    <w:rsid w:val="003E414D"/>
    <w:rsid w:val="003F4648"/>
    <w:rsid w:val="00403598"/>
    <w:rsid w:val="00410371"/>
    <w:rsid w:val="00421A1C"/>
    <w:rsid w:val="004242F1"/>
    <w:rsid w:val="00430F76"/>
    <w:rsid w:val="004321EC"/>
    <w:rsid w:val="0043735C"/>
    <w:rsid w:val="00441FA1"/>
    <w:rsid w:val="004429D1"/>
    <w:rsid w:val="0044743F"/>
    <w:rsid w:val="00450778"/>
    <w:rsid w:val="004539F4"/>
    <w:rsid w:val="00455C74"/>
    <w:rsid w:val="00465421"/>
    <w:rsid w:val="00465998"/>
    <w:rsid w:val="00466018"/>
    <w:rsid w:val="004728CF"/>
    <w:rsid w:val="00473D84"/>
    <w:rsid w:val="004778A4"/>
    <w:rsid w:val="00483FE9"/>
    <w:rsid w:val="004876C3"/>
    <w:rsid w:val="004912AB"/>
    <w:rsid w:val="00491D81"/>
    <w:rsid w:val="0049305E"/>
    <w:rsid w:val="004A1978"/>
    <w:rsid w:val="004A3CFD"/>
    <w:rsid w:val="004B17DC"/>
    <w:rsid w:val="004B75B7"/>
    <w:rsid w:val="004D18C7"/>
    <w:rsid w:val="004E57AF"/>
    <w:rsid w:val="004E5A44"/>
    <w:rsid w:val="004F2F89"/>
    <w:rsid w:val="004F3322"/>
    <w:rsid w:val="004F4C2A"/>
    <w:rsid w:val="00500DDD"/>
    <w:rsid w:val="0050105C"/>
    <w:rsid w:val="005062CB"/>
    <w:rsid w:val="00515191"/>
    <w:rsid w:val="00515433"/>
    <w:rsid w:val="0051580D"/>
    <w:rsid w:val="00526679"/>
    <w:rsid w:val="005439E8"/>
    <w:rsid w:val="00543AD1"/>
    <w:rsid w:val="00547111"/>
    <w:rsid w:val="00547E8B"/>
    <w:rsid w:val="005801E7"/>
    <w:rsid w:val="00581F6E"/>
    <w:rsid w:val="00583097"/>
    <w:rsid w:val="00587D74"/>
    <w:rsid w:val="00592D74"/>
    <w:rsid w:val="00597EA7"/>
    <w:rsid w:val="005A11C8"/>
    <w:rsid w:val="005A1801"/>
    <w:rsid w:val="005A2800"/>
    <w:rsid w:val="005A30AA"/>
    <w:rsid w:val="005A540A"/>
    <w:rsid w:val="005B3846"/>
    <w:rsid w:val="005C0ED3"/>
    <w:rsid w:val="005C34E1"/>
    <w:rsid w:val="005D3391"/>
    <w:rsid w:val="005D34D3"/>
    <w:rsid w:val="005E030B"/>
    <w:rsid w:val="005E2C44"/>
    <w:rsid w:val="005E5905"/>
    <w:rsid w:val="005F1E6E"/>
    <w:rsid w:val="005F6861"/>
    <w:rsid w:val="005F741D"/>
    <w:rsid w:val="006036A9"/>
    <w:rsid w:val="0060542B"/>
    <w:rsid w:val="00611BE6"/>
    <w:rsid w:val="00613842"/>
    <w:rsid w:val="00613A9B"/>
    <w:rsid w:val="00621188"/>
    <w:rsid w:val="00623917"/>
    <w:rsid w:val="006257ED"/>
    <w:rsid w:val="00641A4B"/>
    <w:rsid w:val="00642F64"/>
    <w:rsid w:val="0065538C"/>
    <w:rsid w:val="00657EAC"/>
    <w:rsid w:val="00665C47"/>
    <w:rsid w:val="006730DB"/>
    <w:rsid w:val="006739B8"/>
    <w:rsid w:val="006746BB"/>
    <w:rsid w:val="00675023"/>
    <w:rsid w:val="006776EB"/>
    <w:rsid w:val="00680D8B"/>
    <w:rsid w:val="00684FEA"/>
    <w:rsid w:val="006923FC"/>
    <w:rsid w:val="00694BDB"/>
    <w:rsid w:val="00695808"/>
    <w:rsid w:val="00695ED1"/>
    <w:rsid w:val="006A06FA"/>
    <w:rsid w:val="006A2E0A"/>
    <w:rsid w:val="006B4161"/>
    <w:rsid w:val="006B46FB"/>
    <w:rsid w:val="006B4CDD"/>
    <w:rsid w:val="006B7593"/>
    <w:rsid w:val="006C5F95"/>
    <w:rsid w:val="006D3AA2"/>
    <w:rsid w:val="006D5446"/>
    <w:rsid w:val="006D6A3E"/>
    <w:rsid w:val="006E21FB"/>
    <w:rsid w:val="006E3851"/>
    <w:rsid w:val="006E6A18"/>
    <w:rsid w:val="006E71FE"/>
    <w:rsid w:val="006F15B8"/>
    <w:rsid w:val="007008A9"/>
    <w:rsid w:val="00701DA9"/>
    <w:rsid w:val="007040ED"/>
    <w:rsid w:val="00704FB5"/>
    <w:rsid w:val="007131E8"/>
    <w:rsid w:val="007176FF"/>
    <w:rsid w:val="007305B4"/>
    <w:rsid w:val="00752790"/>
    <w:rsid w:val="00754BEC"/>
    <w:rsid w:val="007620A3"/>
    <w:rsid w:val="0076549B"/>
    <w:rsid w:val="00772090"/>
    <w:rsid w:val="00772E9A"/>
    <w:rsid w:val="00773E69"/>
    <w:rsid w:val="00784476"/>
    <w:rsid w:val="00792342"/>
    <w:rsid w:val="00795457"/>
    <w:rsid w:val="007977A8"/>
    <w:rsid w:val="007A21E0"/>
    <w:rsid w:val="007A555A"/>
    <w:rsid w:val="007B2D6F"/>
    <w:rsid w:val="007B37E4"/>
    <w:rsid w:val="007B512A"/>
    <w:rsid w:val="007B579A"/>
    <w:rsid w:val="007C1341"/>
    <w:rsid w:val="007C2097"/>
    <w:rsid w:val="007C2843"/>
    <w:rsid w:val="007C4FD8"/>
    <w:rsid w:val="007C521D"/>
    <w:rsid w:val="007C61EE"/>
    <w:rsid w:val="007D0455"/>
    <w:rsid w:val="007D567F"/>
    <w:rsid w:val="007D6A07"/>
    <w:rsid w:val="007D77A6"/>
    <w:rsid w:val="007D7CD3"/>
    <w:rsid w:val="007E1F9A"/>
    <w:rsid w:val="007E47F2"/>
    <w:rsid w:val="007F09CA"/>
    <w:rsid w:val="007F1149"/>
    <w:rsid w:val="007F311F"/>
    <w:rsid w:val="007F7259"/>
    <w:rsid w:val="008040A8"/>
    <w:rsid w:val="008112EF"/>
    <w:rsid w:val="0081604C"/>
    <w:rsid w:val="008210C7"/>
    <w:rsid w:val="008216D5"/>
    <w:rsid w:val="0082291F"/>
    <w:rsid w:val="008279FA"/>
    <w:rsid w:val="00831415"/>
    <w:rsid w:val="0083322F"/>
    <w:rsid w:val="008350B4"/>
    <w:rsid w:val="008350BC"/>
    <w:rsid w:val="00836194"/>
    <w:rsid w:val="00845709"/>
    <w:rsid w:val="0084669C"/>
    <w:rsid w:val="00852364"/>
    <w:rsid w:val="00853E87"/>
    <w:rsid w:val="008544AE"/>
    <w:rsid w:val="00860700"/>
    <w:rsid w:val="008626E7"/>
    <w:rsid w:val="008633B6"/>
    <w:rsid w:val="008650BA"/>
    <w:rsid w:val="008667CA"/>
    <w:rsid w:val="00866E0F"/>
    <w:rsid w:val="008701EF"/>
    <w:rsid w:val="00870EE7"/>
    <w:rsid w:val="00874E83"/>
    <w:rsid w:val="00882F43"/>
    <w:rsid w:val="00885629"/>
    <w:rsid w:val="008863B9"/>
    <w:rsid w:val="00894D9A"/>
    <w:rsid w:val="008A0458"/>
    <w:rsid w:val="008A45A6"/>
    <w:rsid w:val="008A5CD5"/>
    <w:rsid w:val="008B1AA5"/>
    <w:rsid w:val="008B526D"/>
    <w:rsid w:val="008B5E1D"/>
    <w:rsid w:val="008B624A"/>
    <w:rsid w:val="008C2474"/>
    <w:rsid w:val="008D5A75"/>
    <w:rsid w:val="008D7692"/>
    <w:rsid w:val="008E1189"/>
    <w:rsid w:val="008E39BC"/>
    <w:rsid w:val="008E4074"/>
    <w:rsid w:val="008E4ED1"/>
    <w:rsid w:val="008E5F94"/>
    <w:rsid w:val="008F14BD"/>
    <w:rsid w:val="008F17F6"/>
    <w:rsid w:val="008F1C88"/>
    <w:rsid w:val="008F3789"/>
    <w:rsid w:val="008F667F"/>
    <w:rsid w:val="008F686C"/>
    <w:rsid w:val="00900509"/>
    <w:rsid w:val="00905B45"/>
    <w:rsid w:val="00906A8B"/>
    <w:rsid w:val="0091103A"/>
    <w:rsid w:val="00911E86"/>
    <w:rsid w:val="009148DE"/>
    <w:rsid w:val="009248D8"/>
    <w:rsid w:val="009302C5"/>
    <w:rsid w:val="00941E30"/>
    <w:rsid w:val="00944ECB"/>
    <w:rsid w:val="00944F2B"/>
    <w:rsid w:val="0095007B"/>
    <w:rsid w:val="0096263E"/>
    <w:rsid w:val="00967DEC"/>
    <w:rsid w:val="00970EFB"/>
    <w:rsid w:val="009777D9"/>
    <w:rsid w:val="00980134"/>
    <w:rsid w:val="0098196E"/>
    <w:rsid w:val="009825DB"/>
    <w:rsid w:val="009858EF"/>
    <w:rsid w:val="00986B78"/>
    <w:rsid w:val="00991B88"/>
    <w:rsid w:val="009950AF"/>
    <w:rsid w:val="00995BF4"/>
    <w:rsid w:val="00997091"/>
    <w:rsid w:val="009A42ED"/>
    <w:rsid w:val="009A5753"/>
    <w:rsid w:val="009A579D"/>
    <w:rsid w:val="009B5976"/>
    <w:rsid w:val="009B5E75"/>
    <w:rsid w:val="009C2AD2"/>
    <w:rsid w:val="009C3EF9"/>
    <w:rsid w:val="009C4455"/>
    <w:rsid w:val="009D3684"/>
    <w:rsid w:val="009D6813"/>
    <w:rsid w:val="009E3297"/>
    <w:rsid w:val="009F36C3"/>
    <w:rsid w:val="009F734F"/>
    <w:rsid w:val="00A02890"/>
    <w:rsid w:val="00A14156"/>
    <w:rsid w:val="00A15EA0"/>
    <w:rsid w:val="00A1615B"/>
    <w:rsid w:val="00A202A7"/>
    <w:rsid w:val="00A22459"/>
    <w:rsid w:val="00A235BE"/>
    <w:rsid w:val="00A246B6"/>
    <w:rsid w:val="00A3478F"/>
    <w:rsid w:val="00A42451"/>
    <w:rsid w:val="00A43D26"/>
    <w:rsid w:val="00A47E70"/>
    <w:rsid w:val="00A50CF0"/>
    <w:rsid w:val="00A519D6"/>
    <w:rsid w:val="00A64EDE"/>
    <w:rsid w:val="00A67434"/>
    <w:rsid w:val="00A73729"/>
    <w:rsid w:val="00A765F2"/>
    <w:rsid w:val="00A7671C"/>
    <w:rsid w:val="00A775BA"/>
    <w:rsid w:val="00A8511D"/>
    <w:rsid w:val="00A87AA9"/>
    <w:rsid w:val="00A92BB9"/>
    <w:rsid w:val="00A9711F"/>
    <w:rsid w:val="00AA0382"/>
    <w:rsid w:val="00AA0A24"/>
    <w:rsid w:val="00AA21BA"/>
    <w:rsid w:val="00AA2CBC"/>
    <w:rsid w:val="00AA388D"/>
    <w:rsid w:val="00AA3AD3"/>
    <w:rsid w:val="00AB5E12"/>
    <w:rsid w:val="00AC3E20"/>
    <w:rsid w:val="00AC5820"/>
    <w:rsid w:val="00AD1CD8"/>
    <w:rsid w:val="00AD2739"/>
    <w:rsid w:val="00AE01C2"/>
    <w:rsid w:val="00AF0F39"/>
    <w:rsid w:val="00AF1825"/>
    <w:rsid w:val="00AF43C9"/>
    <w:rsid w:val="00AF4CC1"/>
    <w:rsid w:val="00AF641F"/>
    <w:rsid w:val="00B01223"/>
    <w:rsid w:val="00B02FDB"/>
    <w:rsid w:val="00B056C3"/>
    <w:rsid w:val="00B06291"/>
    <w:rsid w:val="00B106BE"/>
    <w:rsid w:val="00B258BB"/>
    <w:rsid w:val="00B4519E"/>
    <w:rsid w:val="00B46715"/>
    <w:rsid w:val="00B60F23"/>
    <w:rsid w:val="00B67B97"/>
    <w:rsid w:val="00B67F75"/>
    <w:rsid w:val="00B82D59"/>
    <w:rsid w:val="00B916EF"/>
    <w:rsid w:val="00B9511B"/>
    <w:rsid w:val="00B95E6E"/>
    <w:rsid w:val="00B968C8"/>
    <w:rsid w:val="00BA3EC5"/>
    <w:rsid w:val="00BA51D9"/>
    <w:rsid w:val="00BB5DFC"/>
    <w:rsid w:val="00BB7B43"/>
    <w:rsid w:val="00BC5615"/>
    <w:rsid w:val="00BD279D"/>
    <w:rsid w:val="00BD3143"/>
    <w:rsid w:val="00BD421C"/>
    <w:rsid w:val="00BD6BB8"/>
    <w:rsid w:val="00BE1872"/>
    <w:rsid w:val="00C03A40"/>
    <w:rsid w:val="00C05BC4"/>
    <w:rsid w:val="00C13751"/>
    <w:rsid w:val="00C1619C"/>
    <w:rsid w:val="00C3350E"/>
    <w:rsid w:val="00C47543"/>
    <w:rsid w:val="00C5229E"/>
    <w:rsid w:val="00C531F1"/>
    <w:rsid w:val="00C55B43"/>
    <w:rsid w:val="00C610C9"/>
    <w:rsid w:val="00C6653F"/>
    <w:rsid w:val="00C66BA2"/>
    <w:rsid w:val="00C843F4"/>
    <w:rsid w:val="00C84CC5"/>
    <w:rsid w:val="00C8510F"/>
    <w:rsid w:val="00C90125"/>
    <w:rsid w:val="00C94EF0"/>
    <w:rsid w:val="00C95985"/>
    <w:rsid w:val="00CA1E95"/>
    <w:rsid w:val="00CB194C"/>
    <w:rsid w:val="00CB225F"/>
    <w:rsid w:val="00CB354A"/>
    <w:rsid w:val="00CC5026"/>
    <w:rsid w:val="00CC68D0"/>
    <w:rsid w:val="00CC75BC"/>
    <w:rsid w:val="00CE0455"/>
    <w:rsid w:val="00CE27B8"/>
    <w:rsid w:val="00CE34DC"/>
    <w:rsid w:val="00CE3866"/>
    <w:rsid w:val="00CE3F43"/>
    <w:rsid w:val="00CF0569"/>
    <w:rsid w:val="00CF4075"/>
    <w:rsid w:val="00CF5AC6"/>
    <w:rsid w:val="00D01439"/>
    <w:rsid w:val="00D01520"/>
    <w:rsid w:val="00D03F9A"/>
    <w:rsid w:val="00D06D51"/>
    <w:rsid w:val="00D07F5C"/>
    <w:rsid w:val="00D10B70"/>
    <w:rsid w:val="00D129DE"/>
    <w:rsid w:val="00D12F8A"/>
    <w:rsid w:val="00D16C80"/>
    <w:rsid w:val="00D24991"/>
    <w:rsid w:val="00D25981"/>
    <w:rsid w:val="00D309C4"/>
    <w:rsid w:val="00D30D72"/>
    <w:rsid w:val="00D45AD3"/>
    <w:rsid w:val="00D50255"/>
    <w:rsid w:val="00D66520"/>
    <w:rsid w:val="00D81263"/>
    <w:rsid w:val="00D85055"/>
    <w:rsid w:val="00D9702A"/>
    <w:rsid w:val="00DA1A57"/>
    <w:rsid w:val="00DA5946"/>
    <w:rsid w:val="00DA5D7C"/>
    <w:rsid w:val="00DA6516"/>
    <w:rsid w:val="00DB06D6"/>
    <w:rsid w:val="00DB5E84"/>
    <w:rsid w:val="00DC1C3F"/>
    <w:rsid w:val="00DC62F2"/>
    <w:rsid w:val="00DD059F"/>
    <w:rsid w:val="00DD089F"/>
    <w:rsid w:val="00DE34CF"/>
    <w:rsid w:val="00DE6075"/>
    <w:rsid w:val="00DF0818"/>
    <w:rsid w:val="00DF1BDA"/>
    <w:rsid w:val="00DF258E"/>
    <w:rsid w:val="00E002E8"/>
    <w:rsid w:val="00E01A51"/>
    <w:rsid w:val="00E022CB"/>
    <w:rsid w:val="00E11CB7"/>
    <w:rsid w:val="00E13F3D"/>
    <w:rsid w:val="00E22AC3"/>
    <w:rsid w:val="00E34898"/>
    <w:rsid w:val="00E37883"/>
    <w:rsid w:val="00E4088B"/>
    <w:rsid w:val="00E4754F"/>
    <w:rsid w:val="00E568A4"/>
    <w:rsid w:val="00E6029C"/>
    <w:rsid w:val="00E658A6"/>
    <w:rsid w:val="00E66C0C"/>
    <w:rsid w:val="00E67B79"/>
    <w:rsid w:val="00E75BD6"/>
    <w:rsid w:val="00E80ECC"/>
    <w:rsid w:val="00E862F7"/>
    <w:rsid w:val="00E87ECB"/>
    <w:rsid w:val="00E9071B"/>
    <w:rsid w:val="00E95788"/>
    <w:rsid w:val="00E966F5"/>
    <w:rsid w:val="00EA11E2"/>
    <w:rsid w:val="00EB09B7"/>
    <w:rsid w:val="00EC5830"/>
    <w:rsid w:val="00ED2107"/>
    <w:rsid w:val="00ED4033"/>
    <w:rsid w:val="00EE7D7C"/>
    <w:rsid w:val="00EF2C1A"/>
    <w:rsid w:val="00EF6839"/>
    <w:rsid w:val="00F0140D"/>
    <w:rsid w:val="00F0316A"/>
    <w:rsid w:val="00F13286"/>
    <w:rsid w:val="00F21C9C"/>
    <w:rsid w:val="00F24E6C"/>
    <w:rsid w:val="00F25D98"/>
    <w:rsid w:val="00F26674"/>
    <w:rsid w:val="00F300FB"/>
    <w:rsid w:val="00F36030"/>
    <w:rsid w:val="00F42212"/>
    <w:rsid w:val="00F6127C"/>
    <w:rsid w:val="00F64E63"/>
    <w:rsid w:val="00F77C21"/>
    <w:rsid w:val="00F841EC"/>
    <w:rsid w:val="00F8457B"/>
    <w:rsid w:val="00FA3D6F"/>
    <w:rsid w:val="00FA441E"/>
    <w:rsid w:val="00FA4B52"/>
    <w:rsid w:val="00FB01DF"/>
    <w:rsid w:val="00FB2070"/>
    <w:rsid w:val="00FB5081"/>
    <w:rsid w:val="00FB53B0"/>
    <w:rsid w:val="00FB6386"/>
    <w:rsid w:val="00FC0BF2"/>
    <w:rsid w:val="00FC1406"/>
    <w:rsid w:val="00FC32D0"/>
    <w:rsid w:val="00FD3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semiHidden/>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1263</Words>
  <Characters>7205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Oracle85</cp:lastModifiedBy>
  <cp:revision>2</cp:revision>
  <cp:lastPrinted>1900-01-01T06:00:00Z</cp:lastPrinted>
  <dcterms:created xsi:type="dcterms:W3CDTF">2024-01-25T15:56:00Z</dcterms:created>
  <dcterms:modified xsi:type="dcterms:W3CDTF">2024-01-25T15:56:00Z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