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2803FC68"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6F15B8" w:rsidRPr="006F15B8">
        <w:rPr>
          <w:b/>
          <w:i/>
          <w:noProof/>
          <w:sz w:val="28"/>
        </w:rPr>
        <w:t>S2-2400445</w:t>
      </w:r>
      <w:ins w:id="0" w:author="Oracle85" w:date="2024-01-22T13:34:00Z">
        <w:r w:rsidR="00212F0E">
          <w:rPr>
            <w:b/>
            <w:i/>
            <w:noProof/>
            <w:sz w:val="28"/>
          </w:rPr>
          <w:t>r0</w:t>
        </w:r>
      </w:ins>
      <w:ins w:id="1" w:author="Oracle85" w:date="2024-01-23T11:20:00Z">
        <w:r w:rsidR="008F14BD">
          <w:rPr>
            <w:b/>
            <w:i/>
            <w:noProof/>
            <w:sz w:val="28"/>
          </w:rPr>
          <w:t>2</w:t>
        </w:r>
      </w:ins>
    </w:p>
    <w:p w14:paraId="7FDBE67D" w14:textId="4979FC3D" w:rsidR="002E43FC" w:rsidRDefault="001E44C6" w:rsidP="002E43FC">
      <w:pPr>
        <w:pStyle w:val="CRCoverPage"/>
        <w:outlineLvl w:val="0"/>
        <w:rPr>
          <w:b/>
          <w:noProof/>
          <w:sz w:val="24"/>
        </w:rPr>
      </w:pPr>
      <w:r w:rsidRPr="001E44C6">
        <w:rPr>
          <w:rFonts w:cs="Arial"/>
          <w:b/>
          <w:bCs/>
          <w:sz w:val="24"/>
        </w:rPr>
        <w:t>22nd – 26th January, 2024 January, Electronic</w:t>
      </w:r>
      <w:ins w:id="2" w:author="Oracle85" w:date="2024-01-22T13:40:00Z">
        <w:r w:rsidR="008A0458">
          <w:rPr>
            <w:rFonts w:cs="Arial"/>
            <w:b/>
            <w:bCs/>
            <w:sz w:val="24"/>
          </w:rPr>
          <w:t xml:space="preserve">                               </w:t>
        </w:r>
        <w:proofErr w:type="gramStart"/>
        <w:r w:rsidR="008A0458">
          <w:rPr>
            <w:rFonts w:cs="Arial"/>
            <w:b/>
            <w:bCs/>
            <w:sz w:val="24"/>
          </w:rPr>
          <w:t xml:space="preserve">   (</w:t>
        </w:r>
        <w:proofErr w:type="gramEnd"/>
        <w:r w:rsidR="008A0458" w:rsidRPr="00E06122">
          <w:rPr>
            <w:rFonts w:cs="Arial"/>
            <w:b/>
            <w:bCs/>
            <w:i/>
            <w:iCs/>
            <w:sz w:val="22"/>
            <w:szCs w:val="18"/>
          </w:rPr>
          <w:t>rev. of S2-231</w:t>
        </w:r>
        <w:r w:rsidR="008A0458">
          <w:rPr>
            <w:rFonts w:cs="Arial"/>
            <w:b/>
            <w:bCs/>
            <w:i/>
            <w:iCs/>
            <w:sz w:val="22"/>
            <w:szCs w:val="18"/>
          </w:rPr>
          <w:t>3202</w:t>
        </w:r>
        <w:r w:rsidR="008A0458">
          <w:rPr>
            <w:rFonts w:cs="Arial"/>
            <w:b/>
            <w:bCs/>
            <w:sz w:val="24"/>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E23CDA2" w:rsidR="001E41F3" w:rsidRPr="006F15B8" w:rsidRDefault="006F15B8" w:rsidP="006F15B8">
            <w:pPr>
              <w:pStyle w:val="CRCoverPage"/>
              <w:spacing w:after="0"/>
              <w:jc w:val="center"/>
              <w:rPr>
                <w:b/>
                <w:bCs/>
                <w:noProof/>
                <w:sz w:val="24"/>
                <w:szCs w:val="24"/>
              </w:rPr>
            </w:pPr>
            <w:r w:rsidRPr="006F15B8">
              <w:rPr>
                <w:b/>
                <w:bCs/>
                <w:noProof/>
                <w:sz w:val="24"/>
                <w:szCs w:val="24"/>
              </w:rPr>
              <w:t>draftCR</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35FFBA72" w:rsidR="001E41F3" w:rsidRPr="006F15B8" w:rsidRDefault="00212F0E" w:rsidP="00E13F3D">
            <w:pPr>
              <w:pStyle w:val="CRCoverPage"/>
              <w:spacing w:after="0"/>
              <w:jc w:val="center"/>
              <w:rPr>
                <w:b/>
                <w:bCs/>
                <w:noProof/>
                <w:sz w:val="24"/>
                <w:szCs w:val="24"/>
              </w:rPr>
            </w:pPr>
            <w:ins w:id="3" w:author="Oracle85" w:date="2024-01-22T13:34:00Z">
              <w:r>
                <w:rPr>
                  <w:b/>
                  <w:bCs/>
                  <w:sz w:val="24"/>
                  <w:szCs w:val="24"/>
                </w:rPr>
                <w:t>r0</w:t>
              </w:r>
            </w:ins>
            <w:ins w:id="4" w:author="Oracle85" w:date="2024-01-23T11:20:00Z">
              <w:r w:rsidR="008F14BD">
                <w:rPr>
                  <w:b/>
                  <w:bCs/>
                  <w:sz w:val="24"/>
                  <w:szCs w:val="24"/>
                </w:rPr>
                <w:t>2</w:t>
              </w:r>
            </w:ins>
            <w:del w:id="5" w:author="Oracle85" w:date="2024-01-22T13:34:00Z">
              <w:r w:rsidR="006F15B8" w:rsidRPr="006F15B8" w:rsidDel="00212F0E">
                <w:rPr>
                  <w:b/>
                  <w:bCs/>
                  <w:sz w:val="24"/>
                  <w:szCs w:val="24"/>
                </w:rPr>
                <w:delText>----</w:delText>
              </w:r>
            </w:del>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A73AB"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7B2D6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6E910E0F" w14:textId="77777777" w:rsidR="0008317D" w:rsidRDefault="0008317D" w:rsidP="003C4953">
            <w:pPr>
              <w:pStyle w:val="CRCoverPage"/>
              <w:spacing w:after="0"/>
              <w:ind w:left="100"/>
              <w:rPr>
                <w:noProof/>
              </w:rPr>
            </w:pPr>
            <w:r>
              <w:rPr>
                <w:noProof/>
              </w:rPr>
              <w:t>23.503 will have to be slightly adjusted to accommodate it.</w:t>
            </w:r>
          </w:p>
          <w:p w14:paraId="56AF9A57" w14:textId="77777777" w:rsidR="00795457" w:rsidRDefault="00795457" w:rsidP="003C4953">
            <w:pPr>
              <w:pStyle w:val="CRCoverPage"/>
              <w:spacing w:after="0"/>
              <w:ind w:left="100"/>
              <w:rPr>
                <w:noProof/>
              </w:rPr>
            </w:pPr>
          </w:p>
          <w:p w14:paraId="708AA7DE" w14:textId="77409187" w:rsidR="00795457" w:rsidRDefault="00100618" w:rsidP="003C4953">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sidR="00245150">
              <w:rPr>
                <w:noProof/>
              </w:rPr>
              <w:t>,</w:t>
            </w:r>
            <w:r w:rsidRPr="00795457">
              <w:rPr>
                <w:noProof/>
              </w:rPr>
              <w:t xml:space="preserve"> </w:t>
            </w:r>
            <w:r w:rsidR="00245150">
              <w:rPr>
                <w:noProof/>
              </w:rPr>
              <w:t>‘</w:t>
            </w:r>
            <w:r w:rsidRPr="000E46EA">
              <w:rPr>
                <w:noProof/>
              </w:rPr>
              <w:t>UE Policy Association supplementary information</w:t>
            </w:r>
            <w:r w:rsidRPr="00795457">
              <w:rPr>
                <w:noProof/>
              </w:rPr>
              <w:t xml:space="preserve">’ </w:t>
            </w:r>
            <w:r w:rsidR="00245150">
              <w:rPr>
                <w:noProof/>
              </w:rPr>
              <w:t>and an addition of a new table</w:t>
            </w:r>
            <w:r w:rsidR="00245150" w:rsidRPr="00774536">
              <w:rPr>
                <w:rFonts w:eastAsia="DengXian"/>
              </w:rPr>
              <w:t xml:space="preserve"> 6.5-X</w:t>
            </w:r>
            <w:r w:rsidR="00245150">
              <w:rPr>
                <w:rFonts w:eastAsia="DengXian"/>
              </w:rPr>
              <w:t>, ‘</w:t>
            </w:r>
            <w:r w:rsidR="00245150" w:rsidRPr="00774536">
              <w:t xml:space="preserve">AM Policy Association </w:t>
            </w:r>
            <w:r w:rsidR="00245150" w:rsidRPr="00774536">
              <w:rPr>
                <w:rFonts w:eastAsia="DengXian"/>
              </w:rPr>
              <w:t>supplementary information</w:t>
            </w:r>
            <w:r w:rsidR="00245150">
              <w:rPr>
                <w:rFonts w:eastAsia="DengXian"/>
              </w:rPr>
              <w:t>’</w:t>
            </w:r>
            <w:r w:rsidR="00245150">
              <w:rPr>
                <w:noProof/>
              </w:rPr>
              <w:t xml:space="preserve"> </w:t>
            </w:r>
            <w:r w:rsidRPr="00795457">
              <w:rPr>
                <w:noProof/>
              </w:rPr>
              <w:t xml:space="preserve">to </w:t>
            </w:r>
            <w:r w:rsidR="00245150">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3701" w14:textId="77777777" w:rsidR="005A11C8" w:rsidRDefault="004912AB" w:rsidP="00203751">
            <w:pPr>
              <w:pStyle w:val="CRCoverPage"/>
              <w:spacing w:after="0"/>
              <w:ind w:left="100"/>
              <w:rPr>
                <w:ins w:id="7" w:author="Oracle85" w:date="2024-01-22T13:35:00Z"/>
              </w:rPr>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p w14:paraId="2A0AD287" w14:textId="77777777" w:rsidR="00212F0E" w:rsidRDefault="00212F0E" w:rsidP="00203751">
            <w:pPr>
              <w:pStyle w:val="CRCoverPage"/>
              <w:spacing w:after="0"/>
              <w:ind w:left="100"/>
              <w:rPr>
                <w:ins w:id="8" w:author="Oracle85" w:date="2024-01-22T13:35:00Z"/>
              </w:rPr>
            </w:pPr>
          </w:p>
          <w:p w14:paraId="4165E491" w14:textId="77777777" w:rsidR="00212F0E" w:rsidRDefault="00212F0E" w:rsidP="00203751">
            <w:pPr>
              <w:pStyle w:val="CRCoverPage"/>
              <w:spacing w:after="0"/>
              <w:ind w:left="100"/>
              <w:rPr>
                <w:ins w:id="9" w:author="Oracle85" w:date="2024-01-23T11:20:00Z"/>
                <w:noProof/>
              </w:rPr>
            </w:pPr>
            <w:ins w:id="10" w:author="Oracle85" w:date="2024-01-22T13:35:00Z">
              <w:r>
                <w:rPr>
                  <w:noProof/>
                </w:rPr>
                <w:t>r01: Incorporating the following Ericsson’s comment: "T</w:t>
              </w:r>
              <w:r w:rsidRPr="00AC41FC">
                <w:rPr>
                  <w:noProof/>
                </w:rPr>
                <w:t>he CHF selection in roaming case should be optional, the reason is that it should be possible to support SL in roaming using H-SMF reports for the HR cases, i.e. access and mobility information is not required in all cases.</w:t>
              </w:r>
              <w:r>
                <w:rPr>
                  <w:noProof/>
                </w:rPr>
                <w:t>”</w:t>
              </w:r>
            </w:ins>
            <w:ins w:id="11" w:author="Oracle85" w:date="2024-01-22T13:45:00Z">
              <w:r w:rsidR="00A67434">
                <w:rPr>
                  <w:noProof/>
                </w:rPr>
                <w:t xml:space="preserve"> In addition, a few editorials</w:t>
              </w:r>
            </w:ins>
            <w:ins w:id="12" w:author="Oracle85" w:date="2024-01-22T13:46:00Z">
              <w:r w:rsidR="00A67434">
                <w:rPr>
                  <w:noProof/>
                </w:rPr>
                <w:t xml:space="preserve"> in the cover page</w:t>
              </w:r>
            </w:ins>
            <w:ins w:id="13" w:author="Oracle85" w:date="2024-01-22T13:45:00Z">
              <w:r w:rsidR="00A67434">
                <w:rPr>
                  <w:noProof/>
                </w:rPr>
                <w:t>.</w:t>
              </w:r>
            </w:ins>
          </w:p>
          <w:p w14:paraId="4CB3FC8D" w14:textId="77777777" w:rsidR="008F14BD" w:rsidRDefault="008F14BD" w:rsidP="00203751">
            <w:pPr>
              <w:pStyle w:val="CRCoverPage"/>
              <w:spacing w:after="0"/>
              <w:ind w:left="100"/>
              <w:rPr>
                <w:ins w:id="14" w:author="Oracle85" w:date="2024-01-23T11:20:00Z"/>
                <w:noProof/>
              </w:rPr>
            </w:pPr>
          </w:p>
          <w:p w14:paraId="31C656EC" w14:textId="2D3F4720" w:rsidR="008F14BD" w:rsidRPr="00944ECB" w:rsidRDefault="008F14BD" w:rsidP="00203751">
            <w:pPr>
              <w:pStyle w:val="CRCoverPage"/>
              <w:spacing w:after="0"/>
              <w:ind w:left="100"/>
              <w:rPr>
                <w:noProof/>
              </w:rPr>
            </w:pPr>
            <w:ins w:id="15" w:author="Oracle85" w:date="2024-01-23T11:21:00Z">
              <w:r>
                <w:rPr>
                  <w:noProof/>
                </w:rPr>
                <w:t>r</w:t>
              </w:r>
            </w:ins>
            <w:ins w:id="16" w:author="Oracle85" w:date="2024-01-23T11:20:00Z">
              <w:r>
                <w:rPr>
                  <w:noProof/>
                </w:rPr>
                <w:t xml:space="preserve">02: </w:t>
              </w:r>
              <w:r>
                <w:rPr>
                  <w:noProof/>
                </w:rPr>
                <w:t>Incorporating</w:t>
              </w:r>
              <w:r>
                <w:rPr>
                  <w:noProof/>
                </w:rPr>
                <w:t xml:space="preserve"> Qualcom</w:t>
              </w:r>
            </w:ins>
            <w:ins w:id="17" w:author="Oracle85" w:date="2024-01-23T11:21:00Z">
              <w:r>
                <w:rPr>
                  <w:noProof/>
                </w:rPr>
                <w:t>m</w:t>
              </w:r>
            </w:ins>
            <w:ins w:id="18" w:author="Oracle85" w:date="2024-01-23T11:20:00Z">
              <w:r>
                <w:rPr>
                  <w:noProof/>
                </w:rPr>
                <w:t xml:space="preserve"> comments about a redun</w:t>
              </w:r>
            </w:ins>
            <w:ins w:id="19" w:author="Oracle85" w:date="2024-01-23T11:21:00Z">
              <w:r>
                <w:rPr>
                  <w:noProof/>
                </w:rPr>
                <w:t>dant text.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20"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1" w:name="_Toc153802978"/>
      <w:bookmarkStart w:id="22" w:name="_Toc20204529"/>
      <w:bookmarkStart w:id="23" w:name="_Toc27895228"/>
      <w:bookmarkStart w:id="24" w:name="_Toc36192325"/>
      <w:bookmarkStart w:id="25" w:name="_Toc45193438"/>
      <w:bookmarkStart w:id="26" w:name="_Toc47593070"/>
      <w:bookmarkStart w:id="27" w:name="_Toc51835157"/>
      <w:bookmarkStart w:id="28" w:name="_Toc145940180"/>
    </w:p>
    <w:p w14:paraId="1632BD06" w14:textId="29413E9A" w:rsidR="00D85055" w:rsidRDefault="00D85055" w:rsidP="00D85055">
      <w:pPr>
        <w:pStyle w:val="Heading4"/>
      </w:pPr>
      <w:r>
        <w:t>6.1.1.4</w:t>
      </w:r>
      <w:r>
        <w:tab/>
        <w:t xml:space="preserve">Policy decisions based on spending </w:t>
      </w:r>
      <w:proofErr w:type="gramStart"/>
      <w:r>
        <w:t>limits</w:t>
      </w:r>
      <w:bookmarkEnd w:id="21"/>
      <w:proofErr w:type="gramEnd"/>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29" w:author="Oracle85" w:date="2023-12-24T19:44:00Z">
        <w:r w:rsidR="00C531F1">
          <w:t>(H-)</w:t>
        </w:r>
      </w:ins>
      <w:r>
        <w:t xml:space="preserve">PCF for the PDU Session. The CHF in the non-roaming case </w:t>
      </w:r>
      <w:ins w:id="30" w:author="Oracle85" w:date="2023-12-24T19:45:00Z">
        <w:r w:rsidR="00C531F1" w:rsidRPr="00500DDD">
          <w:t>or the H-CHF in the roaming case</w:t>
        </w:r>
        <w:r w:rsidR="00C531F1">
          <w:t xml:space="preserve"> </w:t>
        </w:r>
      </w:ins>
      <w:r>
        <w:t xml:space="preserve">provides policy counters for spending limits to the </w:t>
      </w:r>
      <w:ins w:id="31" w:author="Oracle85" w:date="2023-12-24T19:46:00Z">
        <w:r w:rsidR="00C531F1">
          <w:t>(H-)</w:t>
        </w:r>
      </w:ins>
      <w:r>
        <w:t>PCF for the UE.</w:t>
      </w:r>
    </w:p>
    <w:p w14:paraId="5C486063" w14:textId="32837D91" w:rsidR="00D85055" w:rsidRDefault="00866E0F" w:rsidP="00D85055">
      <w:ins w:id="32" w:author="Oracle85" w:date="2023-12-24T19:47:00Z">
        <w:r w:rsidRPr="00500DDD">
          <w:t>In the non-roaming case</w:t>
        </w:r>
        <w:r>
          <w:t xml:space="preserve"> </w:t>
        </w:r>
      </w:ins>
      <w:ins w:id="33" w:author="Oracle85" w:date="2023-12-24T19:52:00Z">
        <w:r w:rsidR="00C13751">
          <w:t>t</w:t>
        </w:r>
      </w:ins>
      <w:del w:id="34"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35"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39EFDB3F" w:rsidR="00347ACC" w:rsidRPr="00944ECB" w:rsidRDefault="00D85055" w:rsidP="00D85055">
      <w:pPr>
        <w:rPr>
          <w:ins w:id="36" w:author="Oracle85" w:date="2024-01-03T13:53:00Z"/>
        </w:rPr>
      </w:pPr>
      <w:r>
        <w:t xml:space="preserve">The PCF uses the CHF selection mechanism defined in TS 23.501 [2] to select the CHF that provides policy counters for spending limits for PDU Session or for UE or both. </w:t>
      </w:r>
      <w:ins w:id="37" w:author="Oracle85" w:date="2024-01-03T12:40:00Z">
        <w:r w:rsidR="00ED2107" w:rsidRPr="00944ECB">
          <w:t xml:space="preserve">In the non-roaming case </w:t>
        </w:r>
      </w:ins>
      <w:del w:id="38" w:author="Oracle85" w:date="2024-01-03T12:41:00Z">
        <w:r w:rsidRPr="00944ECB" w:rsidDel="00ED2107">
          <w:delText xml:space="preserve">The </w:delText>
        </w:r>
      </w:del>
      <w:ins w:id="39"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40" w:author="Oracle85" w:date="2024-01-03T12:39:00Z">
        <w:r w:rsidR="00ED2107" w:rsidRPr="00944ECB">
          <w:t xml:space="preserve">In the </w:t>
        </w:r>
      </w:ins>
      <w:ins w:id="41" w:author="Oracle85" w:date="2024-01-03T15:28:00Z">
        <w:r w:rsidR="005A2800">
          <w:t xml:space="preserve">Home Routed </w:t>
        </w:r>
      </w:ins>
      <w:ins w:id="42" w:author="Oracle85" w:date="2024-01-03T12:39:00Z">
        <w:r w:rsidR="00ED2107" w:rsidRPr="00944ECB">
          <w:t xml:space="preserve">roaming case the H-PCF for the PDU Session shall also provide the selected </w:t>
        </w:r>
      </w:ins>
      <w:ins w:id="43" w:author="Oracle85" w:date="2024-01-03T12:40:00Z">
        <w:r w:rsidR="00ED2107" w:rsidRPr="00944ECB">
          <w:t>H-</w:t>
        </w:r>
      </w:ins>
      <w:ins w:id="44" w:author="Oracle85" w:date="2024-01-03T12:39:00Z">
        <w:r w:rsidR="00ED2107" w:rsidRPr="00944ECB">
          <w:t xml:space="preserve">CHF address(es) to the </w:t>
        </w:r>
      </w:ins>
      <w:ins w:id="45" w:author="Oracle85" w:date="2024-01-03T12:40:00Z">
        <w:r w:rsidR="00ED2107" w:rsidRPr="00944ECB">
          <w:t>H-</w:t>
        </w:r>
      </w:ins>
      <w:ins w:id="46" w:author="Oracle85" w:date="2024-01-03T12:39:00Z">
        <w:r w:rsidR="00ED2107" w:rsidRPr="00944ECB">
          <w:t xml:space="preserve">SMF in the PDU Session related policy information. </w:t>
        </w:r>
      </w:ins>
    </w:p>
    <w:p w14:paraId="4718FA97" w14:textId="1E5FB874" w:rsidR="00F77C21" w:rsidRPr="00944ECB" w:rsidRDefault="00ED2107" w:rsidP="00D85055">
      <w:pPr>
        <w:rPr>
          <w:ins w:id="47" w:author="Oracle85" w:date="2024-01-03T13:46:00Z"/>
        </w:rPr>
      </w:pPr>
      <w:ins w:id="48" w:author="Oracle85" w:date="2024-01-03T12:42:00Z">
        <w:r w:rsidRPr="00944ECB">
          <w:t xml:space="preserve">In the non-roaming case </w:t>
        </w:r>
      </w:ins>
      <w:del w:id="49" w:author="Oracle85" w:date="2024-01-03T12:42:00Z">
        <w:r w:rsidR="00D85055" w:rsidRPr="00944ECB" w:rsidDel="00ED2107">
          <w:delText xml:space="preserve">The </w:delText>
        </w:r>
      </w:del>
      <w:ins w:id="50" w:author="Oracle85" w:date="2024-01-03T12:42:00Z">
        <w:r w:rsidRPr="00944ECB">
          <w:t xml:space="preserve">the </w:t>
        </w:r>
      </w:ins>
      <w:r w:rsidR="00D85055" w:rsidRPr="00944ECB">
        <w:t xml:space="preserve">PCF for the UE shall also provide the selected CHF address(es) to the AMF in the </w:t>
      </w:r>
      <w:ins w:id="51" w:author="Oracle85" w:date="2024-01-11T17:59:00Z">
        <w:r w:rsidR="002E12DE" w:rsidRPr="00F003C0">
          <w:t xml:space="preserve">AM Policy Association </w:t>
        </w:r>
        <w:r w:rsidR="002E12DE" w:rsidRPr="00F003C0">
          <w:rPr>
            <w:rFonts w:eastAsia="DengXian"/>
          </w:rPr>
          <w:t>supplementary</w:t>
        </w:r>
      </w:ins>
      <w:del w:id="52" w:author="Oracle85" w:date="2024-01-11T17:59:00Z">
        <w:r w:rsidR="00D85055" w:rsidRPr="00944ECB" w:rsidDel="002E12DE">
          <w:delText>access and mobility management related policy</w:delText>
        </w:r>
      </w:del>
      <w:r w:rsidR="00D85055" w:rsidRPr="00944ECB">
        <w:t xml:space="preserve"> information</w:t>
      </w:r>
      <w:ins w:id="53" w:author="Oracle85" w:date="2024-01-06T13:57:00Z">
        <w:r w:rsidR="004539F4">
          <w:t xml:space="preserve"> and/or in the UE Policy</w:t>
        </w:r>
        <w:r w:rsidR="004539F4" w:rsidRPr="00A7423D">
          <w:t xml:space="preserve"> </w:t>
        </w:r>
      </w:ins>
      <w:ins w:id="54" w:author="Oracle85" w:date="2024-01-11T17:59:00Z">
        <w:r w:rsidR="002E12DE" w:rsidRPr="00F003C0">
          <w:t xml:space="preserve">Association </w:t>
        </w:r>
        <w:r w:rsidR="002E12DE" w:rsidRPr="00F003C0">
          <w:rPr>
            <w:rFonts w:eastAsia="DengXian"/>
          </w:rPr>
          <w:t>supplementary</w:t>
        </w:r>
      </w:ins>
      <w:ins w:id="55" w:author="Oracle85" w:date="2024-01-06T13:57:00Z">
        <w:r w:rsidR="004539F4" w:rsidRPr="00A7423D">
          <w:t xml:space="preserve"> information</w:t>
        </w:r>
      </w:ins>
      <w:r w:rsidR="00D85055" w:rsidRPr="00944ECB">
        <w:t>.</w:t>
      </w:r>
      <w:ins w:id="56" w:author="Oracle85" w:date="2024-01-03T12:42:00Z">
        <w:r w:rsidRPr="00944ECB">
          <w:t xml:space="preserve"> </w:t>
        </w:r>
      </w:ins>
    </w:p>
    <w:p w14:paraId="5740C920" w14:textId="70BC8C1E" w:rsidR="004539F4" w:rsidDel="00A235BE" w:rsidRDefault="00ED2107" w:rsidP="00A235BE">
      <w:pPr>
        <w:rPr>
          <w:del w:id="57" w:author="Oracle85" w:date="2024-01-06T14:05:00Z"/>
        </w:rPr>
      </w:pPr>
      <w:ins w:id="58" w:author="Oracle85" w:date="2024-01-03T12:42:00Z">
        <w:r w:rsidRPr="00944ECB">
          <w:t>In the roaming case</w:t>
        </w:r>
      </w:ins>
      <w:ins w:id="59" w:author="Oracle85" w:date="2024-01-06T13:56:00Z">
        <w:r w:rsidR="004539F4">
          <w:t xml:space="preserve"> t</w:t>
        </w:r>
        <w:r w:rsidR="004539F4" w:rsidRPr="00944ECB">
          <w:t xml:space="preserve">he H-PCF for the UE </w:t>
        </w:r>
        <w:proofErr w:type="gramStart"/>
        <w:r w:rsidR="004539F4" w:rsidRPr="0082291F">
          <w:rPr>
            <w:strike/>
            <w:highlight w:val="cyan"/>
          </w:rPr>
          <w:t>shall</w:t>
        </w:r>
        <w:r w:rsidR="004539F4" w:rsidRPr="00944ECB">
          <w:t xml:space="preserve"> </w:t>
        </w:r>
      </w:ins>
      <w:ins w:id="60" w:author="Oracle85" w:date="2024-01-22T13:43:00Z">
        <w:r w:rsidR="0082291F" w:rsidRPr="0082291F">
          <w:rPr>
            <w:highlight w:val="yellow"/>
          </w:rPr>
          <w:t>ma</w:t>
        </w:r>
      </w:ins>
      <w:ins w:id="61" w:author="Oracle85" w:date="2024-01-22T13:44:00Z">
        <w:r w:rsidR="0082291F" w:rsidRPr="0082291F">
          <w:rPr>
            <w:highlight w:val="yellow"/>
          </w:rPr>
          <w:t>y</w:t>
        </w:r>
        <w:proofErr w:type="gramEnd"/>
        <w:r w:rsidR="0082291F">
          <w:t xml:space="preserve"> </w:t>
        </w:r>
      </w:ins>
      <w:ins w:id="62" w:author="Oracle85" w:date="2024-01-06T13:56:00Z">
        <w:r w:rsidR="004539F4" w:rsidRPr="00944ECB">
          <w:t xml:space="preserve">also provide the selected </w:t>
        </w:r>
        <w:bookmarkStart w:id="63" w:name="_Hlk155442130"/>
        <w:r w:rsidR="004539F4" w:rsidRPr="00944ECB">
          <w:t>H-CHF address(es)</w:t>
        </w:r>
        <w:bookmarkEnd w:id="63"/>
        <w:r w:rsidR="004539F4" w:rsidRPr="00944ECB">
          <w:t xml:space="preserve"> via the V-PCF for the UE to the AMF in the </w:t>
        </w:r>
      </w:ins>
      <w:ins w:id="64" w:author="Oracle85" w:date="2024-01-11T18:01:00Z">
        <w:r w:rsidR="006730DB" w:rsidRPr="00DA5D7C">
          <w:rPr>
            <w:strike/>
            <w:highlight w:val="green"/>
          </w:rPr>
          <w:t xml:space="preserve">AM Policy Association </w:t>
        </w:r>
        <w:r w:rsidR="006730DB" w:rsidRPr="00DA5D7C">
          <w:rPr>
            <w:rFonts w:eastAsia="DengXian"/>
            <w:strike/>
            <w:highlight w:val="green"/>
          </w:rPr>
          <w:t xml:space="preserve">supplementary </w:t>
        </w:r>
      </w:ins>
      <w:ins w:id="65" w:author="Oracle85" w:date="2024-01-06T13:56:00Z">
        <w:r w:rsidR="004539F4" w:rsidRPr="00DA5D7C">
          <w:rPr>
            <w:strike/>
            <w:highlight w:val="green"/>
          </w:rPr>
          <w:t>information and/or in the</w:t>
        </w:r>
        <w:r w:rsidR="004539F4">
          <w:t xml:space="preserve"> </w:t>
        </w:r>
      </w:ins>
      <w:ins w:id="66"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67" w:author="Oracle85" w:date="2024-01-06T13:56:00Z">
        <w:r w:rsidR="004539F4" w:rsidRPr="00944ECB">
          <w:t>.</w:t>
        </w:r>
      </w:ins>
      <w:ins w:id="68"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w:t>
      </w:r>
      <w:proofErr w:type="gramStart"/>
      <w:r>
        <w:t>e.g.</w:t>
      </w:r>
      <w:proofErr w:type="gramEnd"/>
      <w:r>
        <w:t xml:space="preserve">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0CC52548" w:rsidR="00DE6075" w:rsidRPr="00140E21" w:rsidRDefault="00D85055" w:rsidP="00D85055">
      <w:pPr>
        <w:rPr>
          <w:lang w:eastAsia="zh-CN"/>
        </w:rPr>
      </w:pPr>
      <w:bookmarkStart w:id="69" w:name="_CR6_1_2"/>
      <w:bookmarkEnd w:id="69"/>
      <w:r>
        <w:lastRenderedPageBreak/>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0" w:name="_CR5_2_6_4_4"/>
      <w:bookmarkStart w:id="71" w:name="_CR5_2_6_4_5"/>
      <w:bookmarkEnd w:id="22"/>
      <w:bookmarkEnd w:id="23"/>
      <w:bookmarkEnd w:id="24"/>
      <w:bookmarkEnd w:id="25"/>
      <w:bookmarkEnd w:id="26"/>
      <w:bookmarkEnd w:id="27"/>
      <w:bookmarkEnd w:id="28"/>
      <w:bookmarkEnd w:id="70"/>
      <w:bookmarkEnd w:id="71"/>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B303E" w14:textId="77777777" w:rsidR="008350BC" w:rsidRDefault="008350BC">
      <w:r>
        <w:separator/>
      </w:r>
    </w:p>
  </w:endnote>
  <w:endnote w:type="continuationSeparator" w:id="0">
    <w:p w14:paraId="324B420A" w14:textId="77777777" w:rsidR="008350BC" w:rsidRDefault="0083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A920" w14:textId="77777777" w:rsidR="008350BC" w:rsidRDefault="008350BC">
      <w:r>
        <w:separator/>
      </w:r>
    </w:p>
  </w:footnote>
  <w:footnote w:type="continuationSeparator" w:id="0">
    <w:p w14:paraId="7D0B8513" w14:textId="77777777" w:rsidR="008350BC" w:rsidRDefault="0083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A690D"/>
    <w:rsid w:val="002A7043"/>
    <w:rsid w:val="002B5741"/>
    <w:rsid w:val="002B69F5"/>
    <w:rsid w:val="002C31F6"/>
    <w:rsid w:val="002E12DE"/>
    <w:rsid w:val="002E2816"/>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5421"/>
    <w:rsid w:val="00465998"/>
    <w:rsid w:val="00466018"/>
    <w:rsid w:val="004728CF"/>
    <w:rsid w:val="00473D84"/>
    <w:rsid w:val="004778A4"/>
    <w:rsid w:val="00483FE9"/>
    <w:rsid w:val="004876C3"/>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A0458"/>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81263"/>
    <w:rsid w:val="00D85055"/>
    <w:rsid w:val="00D9702A"/>
    <w:rsid w:val="00DA1A57"/>
    <w:rsid w:val="00DA5946"/>
    <w:rsid w:val="00DA5D7C"/>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41EC"/>
    <w:rsid w:val="00F8457B"/>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2024-01-23T17:19:00Z</dcterms:created>
  <dcterms:modified xsi:type="dcterms:W3CDTF">2024-01-23T17:55:00Z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