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9"/>
        </w:tabs>
        <w:spacing w:after="0"/>
        <w:rPr>
          <w:b/>
          <w:i/>
          <w:sz w:val="28"/>
        </w:rPr>
      </w:pPr>
      <w:r>
        <w:rPr>
          <w:rFonts w:cs="Arial"/>
          <w:b/>
          <w:sz w:val="24"/>
        </w:rPr>
        <w:t>SA WG2 Meeting #</w:t>
      </w:r>
      <w:r>
        <w:rPr>
          <w:rFonts w:hint="eastAsia" w:eastAsia="Yu Mincho" w:cs="Arial"/>
          <w:b/>
          <w:sz w:val="24"/>
          <w:lang w:eastAsia="ja-JP"/>
        </w:rPr>
        <w:t>1</w:t>
      </w:r>
      <w:r>
        <w:rPr>
          <w:rFonts w:eastAsia="Yu Mincho" w:cs="Arial"/>
          <w:b/>
          <w:sz w:val="24"/>
          <w:lang w:eastAsia="ja-JP"/>
        </w:rPr>
        <w:t>60-Ad-Hoc-e</w:t>
      </w:r>
      <w:r>
        <w:rPr>
          <w:b/>
          <w:i/>
          <w:sz w:val="28"/>
        </w:rPr>
        <w:tab/>
      </w:r>
      <w:r>
        <w:rPr>
          <w:rFonts w:cs="Arial"/>
          <w:b/>
          <w:sz w:val="24"/>
        </w:rPr>
        <w:t>S2-2400390</w:t>
      </w:r>
      <w:ins w:id="0" w:author="Revisions SA2-160AHE, Vodafone" w:date="2024-01-22T23:21:00Z">
        <w:r>
          <w:rPr>
            <w:rFonts w:cs="Arial"/>
            <w:b/>
            <w:sz w:val="24"/>
          </w:rPr>
          <w:t>r0</w:t>
        </w:r>
      </w:ins>
      <w:ins w:id="1" w:author="Samsung" w:date="2024-01-25T15:29:00Z">
        <w:del w:id="2" w:author="cmcc" w:date="2024-01-25T21:54:14Z">
          <w:r>
            <w:rPr>
              <w:rFonts w:hint="default" w:cs="Arial"/>
              <w:b/>
              <w:sz w:val="24"/>
              <w:lang w:val="en-US"/>
            </w:rPr>
            <w:delText>7</w:delText>
          </w:r>
        </w:del>
      </w:ins>
      <w:ins w:id="3" w:author="cmcc" w:date="2024-01-25T21:54:14Z">
        <w:r>
          <w:rPr>
            <w:rFonts w:hint="eastAsia" w:cs="Arial"/>
            <w:b/>
            <w:sz w:val="24"/>
            <w:lang w:val="en-US" w:eastAsia="zh-CN"/>
          </w:rPr>
          <w:t>9</w:t>
        </w:r>
      </w:ins>
      <w:ins w:id="4" w:author="Revisions SA2-160AHE, Vodafone" w:date="2024-01-24T11:26:00Z">
        <w:del w:id="5" w:author="Samsung" w:date="2024-01-25T15:29:00Z">
          <w:bookmarkStart w:id="46" w:name="_GoBack"/>
          <w:bookmarkEnd w:id="46"/>
          <w:r>
            <w:rPr>
              <w:rFonts w:cs="Arial"/>
              <w:b/>
              <w:sz w:val="24"/>
            </w:rPr>
            <w:delText>6</w:delText>
          </w:r>
        </w:del>
      </w:ins>
      <w:ins w:id="6" w:author="Georgios Gkellas (Nokia)" w:date="2024-01-23T20:37:00Z">
        <w:del w:id="7" w:author="Revisions SA2-160AHE, Vodafone" w:date="2024-01-24T11:26:00Z">
          <w:r>
            <w:rPr>
              <w:rFonts w:cs="Arial"/>
              <w:b/>
              <w:sz w:val="24"/>
            </w:rPr>
            <w:delText>5</w:delText>
          </w:r>
        </w:del>
      </w:ins>
      <w:ins w:id="8" w:author="Revisions SA2-160AHE, Vodafone" w:date="2024-01-22T23:21:00Z">
        <w:del w:id="9" w:author="Georgios Gkellas (Nokia)" w:date="2024-01-23T20:37:00Z">
          <w:r>
            <w:rPr>
              <w:rFonts w:cs="Arial"/>
              <w:b/>
              <w:sz w:val="24"/>
            </w:rPr>
            <w:delText>3</w:delText>
          </w:r>
        </w:del>
      </w:ins>
    </w:p>
    <w:p>
      <w:pPr>
        <w:pStyle w:val="111"/>
        <w:ind w:left="5783" w:hanging="5783" w:hangingChars="2400"/>
        <w:outlineLvl w:val="0"/>
        <w:rPr>
          <w:b/>
          <w:sz w:val="24"/>
        </w:rPr>
      </w:pPr>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r>
        <w:rPr>
          <w:rFonts w:cs="Arial"/>
          <w:b/>
          <w:bCs/>
          <w:sz w:val="24"/>
        </w:rPr>
        <w:t>, 2024</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b/>
          <w:color w:val="3333FF"/>
        </w:rPr>
        <w:t>(revision of S2-240</w:t>
      </w:r>
      <w:r>
        <w:rPr>
          <w:rFonts w:hint="eastAsia"/>
          <w:b/>
          <w:color w:val="3333FF"/>
          <w:lang w:eastAsia="zh-CN"/>
        </w:rPr>
        <w:t>x</w:t>
      </w:r>
      <w:r>
        <w:rPr>
          <w:b/>
          <w:color w:val="3333FF"/>
        </w:rPr>
        <w:t>xxx)</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cs="Arial"/>
          <w:b/>
        </w:rPr>
        <w:t xml:space="preserve">Source: </w:t>
      </w:r>
      <w:r>
        <w:rPr>
          <w:rFonts w:cs="Arial"/>
          <w:b/>
        </w:rPr>
        <w:tab/>
      </w:r>
      <w:r>
        <w:rPr>
          <w:rFonts w:cs="Arial"/>
          <w:b/>
        </w:rPr>
        <w:t>Vodafone, ZTE</w:t>
      </w:r>
      <w:ins w:id="10" w:author="USER" w:date="2024-01-22T10:58:00Z">
        <w:r>
          <w:rPr>
            <w:rFonts w:cs="Arial"/>
            <w:b/>
          </w:rPr>
          <w:t>, ETRI</w:t>
        </w:r>
      </w:ins>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23.700-63, Key Issue for SID WT#3</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19.11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FS_UPEAS_Ph2 /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This paper proposes addition of Key Issue corresponding to WT#3 of SID.</w:t>
      </w:r>
    </w:p>
    <w:p>
      <w:pPr>
        <w:pStyle w:val="2"/>
      </w:pPr>
      <w:r>
        <w:t>1</w:t>
      </w:r>
      <w:r>
        <w:tab/>
      </w:r>
      <w:r>
        <w:t>Discussion</w:t>
      </w:r>
    </w:p>
    <w:p>
      <w:pPr>
        <w:rPr>
          <w:rFonts w:eastAsiaTheme="minorEastAsia"/>
          <w:color w:val="auto"/>
          <w:lang w:eastAsia="en-US"/>
        </w:rPr>
      </w:pPr>
      <w:r>
        <w:rPr>
          <w:rFonts w:eastAsiaTheme="minorEastAsia"/>
          <w:color w:val="auto"/>
          <w:lang w:eastAsia="en-US"/>
        </w:rPr>
        <w:t xml:space="preserve">The current FAR (Forwarding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pPr>
        <w:rPr>
          <w:rFonts w:eastAsiaTheme="minorEastAsia"/>
          <w:color w:val="auto"/>
          <w:lang w:eastAsia="en-US"/>
        </w:rPr>
      </w:pPr>
      <w:r>
        <w:rPr>
          <w:rFonts w:eastAsiaTheme="minorEastAsia"/>
          <w:color w:val="auto"/>
          <w:lang w:eastAsia="en-US"/>
        </w:rPr>
        <w:t xml:space="preserve">An operator may require using packet headers in agreement with Application providers to be able to trigger specific actions upon detection of those headers and provision of the relevant information to an Application Function in the operator platform. </w:t>
      </w:r>
    </w:p>
    <w:p>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w:t>
      </w:r>
      <w:del w:id="11" w:author="Ericsson (M.Mas)_update" w:date="2024-01-25T11:26:00Z">
        <w:r>
          <w:rPr>
            <w:rFonts w:eastAsiaTheme="minorEastAsia"/>
            <w:color w:val="auto"/>
            <w:highlight w:val="cyan"/>
            <w:lang w:eastAsia="en-US"/>
          </w:rPr>
          <w:delText xml:space="preserve">an internal or external </w:delText>
        </w:r>
      </w:del>
      <w:ins w:id="12" w:author="Ericsson (M.Mas)_update" w:date="2024-01-25T11:26:00Z">
        <w:r>
          <w:rPr>
            <w:rFonts w:eastAsiaTheme="minorEastAsia"/>
            <w:color w:val="auto"/>
            <w:highlight w:val="cyan"/>
            <w:lang w:eastAsia="en-US"/>
          </w:rPr>
          <w:t>a</w:t>
        </w:r>
      </w:ins>
      <w:ins w:id="13" w:author="Ericsson (M.Mas)_update" w:date="2024-01-25T11:26:00Z">
        <w:r>
          <w:rPr>
            <w:rFonts w:eastAsiaTheme="minorEastAsia"/>
            <w:color w:val="auto"/>
            <w:lang w:eastAsia="en-US"/>
          </w:rPr>
          <w:t xml:space="preserve"> </w:t>
        </w:r>
      </w:ins>
      <w:ins w:id="14" w:author="Georgios Gkellas (Nokia)" w:date="2024-01-23T20:38:00Z">
        <w:r>
          <w:rPr>
            <w:rFonts w:eastAsiaTheme="minorEastAsia"/>
            <w:color w:val="auto"/>
            <w:lang w:eastAsia="en-US"/>
          </w:rPr>
          <w:t xml:space="preserve">trusted </w:t>
        </w:r>
      </w:ins>
      <w:r>
        <w:rPr>
          <w:rFonts w:eastAsiaTheme="minorEastAsia"/>
          <w:color w:val="auto"/>
          <w:lang w:eastAsia="en-US"/>
        </w:rPr>
        <w:t xml:space="preserve">AF and </w:t>
      </w:r>
      <w:ins w:id="15" w:author="Georgios Gkellas (Nokia)" w:date="2024-01-23T20:39:00Z">
        <w:r>
          <w:rPr>
            <w:rFonts w:eastAsiaTheme="minorEastAsia"/>
            <w:color w:val="auto"/>
            <w:lang w:eastAsia="en-US"/>
          </w:rPr>
          <w:t>5GC</w:t>
        </w:r>
      </w:ins>
      <w:del w:id="16" w:author="Georgios Gkellas (Nokia)" w:date="2024-01-23T20:39:00Z">
        <w:r>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17" w:author="Georgios Gkellas (Nokia)" w:date="2024-01-23T20:40:00Z">
        <w:r>
          <w:rPr>
            <w:rFonts w:eastAsiaTheme="minorEastAsia"/>
            <w:color w:val="auto"/>
            <w:lang w:eastAsia="en-US"/>
          </w:rPr>
          <w:t xml:space="preserve">to be </w:t>
        </w:r>
      </w:ins>
      <w:r>
        <w:rPr>
          <w:rFonts w:eastAsiaTheme="minorEastAsia"/>
          <w:color w:val="auto"/>
          <w:lang w:eastAsia="en-US"/>
        </w:rPr>
        <w:t xml:space="preserve">detected/inserted </w:t>
      </w:r>
      <w:ins w:id="18" w:author="Georgios Gkellas (Nokia)" w:date="2024-01-23T20:40:00Z">
        <w:r>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agree the text below for inclusion into TR for FS_UPEAS_Ph2.</w:t>
      </w:r>
    </w:p>
    <w:p>
      <w:pPr>
        <w:pStyle w:val="2"/>
      </w:pPr>
    </w:p>
    <w:p/>
    <w:p>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First Change</w:t>
      </w:r>
      <w:r>
        <w:rPr>
          <w:rFonts w:ascii="Arial" w:hAnsi="Arial" w:cs="Arial"/>
          <w:b/>
          <w:color w:val="C5003D"/>
          <w:sz w:val="28"/>
          <w:szCs w:val="28"/>
          <w:lang w:val="en-US"/>
        </w:rPr>
        <w:t xml:space="preserve"> * * * *</w:t>
      </w:r>
    </w:p>
    <w:p/>
    <w:p>
      <w:pPr>
        <w:pStyle w:val="2"/>
        <w:rPr>
          <w:ins w:id="19" w:author="Susana, Vodafone" w:date="2024-01-09T12:19:00Z"/>
        </w:rPr>
      </w:pPr>
      <w:ins w:id="20" w:author="Susana, Vodafone" w:date="2024-01-09T12:19:00Z">
        <w:bookmarkStart w:id="1" w:name="_Toc22192646"/>
        <w:bookmarkStart w:id="2" w:name="_Toc128751585"/>
        <w:bookmarkStart w:id="3" w:name="_Toc112753888"/>
        <w:bookmarkStart w:id="4" w:name="_Toc101415474"/>
        <w:bookmarkStart w:id="5" w:name="_Toc26386411"/>
        <w:bookmarkStart w:id="6" w:name="_Toc30694613"/>
        <w:bookmarkStart w:id="7" w:name="_Toc44311877"/>
        <w:bookmarkStart w:id="8" w:name="_Toc54968096"/>
        <w:bookmarkStart w:id="9" w:name="_Toc23402384"/>
        <w:bookmarkStart w:id="10" w:name="_Toc23402414"/>
        <w:bookmarkStart w:id="11" w:name="_Toc50536519"/>
        <w:bookmarkStart w:id="12" w:name="_Toc26431217"/>
        <w:bookmarkStart w:id="13" w:name="_Toc100835643"/>
        <w:bookmarkStart w:id="14" w:name="_Toc97307758"/>
        <w:bookmarkStart w:id="15" w:name="_Toc96964604"/>
        <w:bookmarkStart w:id="16" w:name="_Toc96958827"/>
        <w:bookmarkStart w:id="17" w:name="_Toc57532423"/>
        <w:bookmarkStart w:id="18" w:name="_Toc57530222"/>
        <w:bookmarkStart w:id="19" w:name="_Toc57236581"/>
        <w:bookmarkStart w:id="20" w:name="_Toc57236418"/>
        <w:bookmarkStart w:id="21" w:name="_Toc43906751"/>
        <w:bookmarkStart w:id="22" w:name="_Toc43906635"/>
        <w:bookmarkStart w:id="23" w:name="_Toc54930291"/>
        <w:r>
          <w:rPr/>
          <w:t>X</w:t>
        </w:r>
      </w:ins>
      <w:ins w:id="21" w:author="Susana, Vodafone" w:date="2024-01-09T12:19:00Z">
        <w:r>
          <w:rPr/>
          <w:tab/>
        </w:r>
      </w:ins>
      <w:ins w:id="22" w:author="Susana, Vodafone" w:date="2024-01-09T12:19:00Z">
        <w:r>
          <w:rPr/>
          <w:t>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pPr>
        <w:pStyle w:val="3"/>
        <w:rPr>
          <w:ins w:id="23" w:author="Susana, Vodafone" w:date="2024-01-09T12:19:00Z"/>
          <w:lang w:eastAsia="ko-KR"/>
        </w:rPr>
      </w:pPr>
      <w:ins w:id="24" w:author="Susana, Vodafone" w:date="2024-01-09T12:19:00Z">
        <w:bookmarkStart w:id="24" w:name="_Toc23254037"/>
        <w:bookmarkStart w:id="25" w:name="_Toc22214904"/>
        <w:bookmarkStart w:id="26" w:name="_Toc435670433"/>
        <w:bookmarkStart w:id="27" w:name="_Toc436124703"/>
        <w:bookmarkStart w:id="28" w:name="_Toc510604403"/>
        <w:bookmarkStart w:id="29" w:name="_Toc509905226"/>
        <w:bookmarkStart w:id="30" w:name="_Toc101415475"/>
        <w:bookmarkStart w:id="31" w:name="_Toc97307759"/>
        <w:bookmarkStart w:id="32" w:name="_Toc128751586"/>
        <w:bookmarkStart w:id="33" w:name="_Toc96964605"/>
        <w:bookmarkStart w:id="34" w:name="_Toc112753889"/>
        <w:bookmarkStart w:id="35" w:name="_Toc100835644"/>
        <w:bookmarkStart w:id="36" w:name="_Toc96958828"/>
        <w:r>
          <w:rPr>
            <w:lang w:eastAsia="ko-KR"/>
          </w:rPr>
          <w:t>X.Y</w:t>
        </w:r>
      </w:ins>
      <w:ins w:id="25" w:author="Susana, Vodafone" w:date="2024-01-09T12:19:00Z">
        <w:r>
          <w:rPr>
            <w:lang w:eastAsia="ko-KR"/>
          </w:rPr>
          <w:tab/>
        </w:r>
      </w:ins>
      <w:ins w:id="26" w:author="Susana, Vodafone" w:date="2024-01-09T12:19:00Z">
        <w:r>
          <w:rPr>
            <w:lang w:eastAsia="ko-KR"/>
          </w:rPr>
          <w:t xml:space="preserve">Key Issue #X: </w:t>
        </w:r>
        <w:bookmarkEnd w:id="24"/>
        <w:bookmarkEnd w:id="25"/>
        <w:bookmarkEnd w:id="26"/>
        <w:bookmarkEnd w:id="27"/>
        <w:bookmarkEnd w:id="28"/>
        <w:bookmarkEnd w:id="29"/>
      </w:ins>
      <w:ins w:id="27" w:author="Susana, Vodafone" w:date="2024-01-09T12:19:00Z">
        <w:r>
          <w:rPr/>
          <w:t xml:space="preserve">Study </w:t>
        </w:r>
      </w:ins>
      <w:ins w:id="28" w:author="Susana, Vodafone" w:date="2024-01-09T12:51:00Z">
        <w:r>
          <w:rPr/>
          <w:t xml:space="preserve">enhancements for </w:t>
        </w:r>
      </w:ins>
      <w:ins w:id="29" w:author="Susana, Vodafone" w:date="2024-01-09T12:19:00Z">
        <w:r>
          <w:rPr/>
          <w:t xml:space="preserve">UPF </w:t>
        </w:r>
      </w:ins>
      <w:ins w:id="30" w:author="Susana, Vodafone" w:date="2024-01-09T12:51:00Z">
        <w:r>
          <w:rPr/>
          <w:t>handling of headers</w:t>
        </w:r>
        <w:bookmarkEnd w:id="30"/>
        <w:bookmarkEnd w:id="31"/>
        <w:bookmarkEnd w:id="32"/>
        <w:bookmarkEnd w:id="33"/>
        <w:bookmarkEnd w:id="34"/>
        <w:bookmarkEnd w:id="35"/>
        <w:bookmarkEnd w:id="36"/>
      </w:ins>
    </w:p>
    <w:p>
      <w:pPr>
        <w:pStyle w:val="4"/>
        <w:rPr>
          <w:ins w:id="31" w:author="Susana, Vodafone" w:date="2024-01-09T12:19:00Z"/>
        </w:rPr>
      </w:pPr>
      <w:ins w:id="32" w:author="Susana, Vodafone" w:date="2024-01-09T12:19:00Z">
        <w:bookmarkStart w:id="37" w:name="_Toc22214905"/>
        <w:bookmarkStart w:id="38" w:name="_Toc128751587"/>
        <w:bookmarkStart w:id="39" w:name="_Toc112753890"/>
        <w:bookmarkStart w:id="40" w:name="_Toc101415476"/>
        <w:bookmarkStart w:id="41" w:name="_Toc100835645"/>
        <w:bookmarkStart w:id="42" w:name="_Toc97307760"/>
        <w:bookmarkStart w:id="43" w:name="_Toc96964606"/>
        <w:bookmarkStart w:id="44" w:name="_Toc96958829"/>
        <w:bookmarkStart w:id="45" w:name="_Toc23254038"/>
        <w:r>
          <w:rPr/>
          <w:t>X.Y.1</w:t>
        </w:r>
      </w:ins>
      <w:ins w:id="33" w:author="Susana, Vodafone" w:date="2024-01-09T12:19:00Z">
        <w:r>
          <w:rPr/>
          <w:tab/>
        </w:r>
      </w:ins>
      <w:ins w:id="34" w:author="Susana, Vodafone" w:date="2024-01-09T12:19:00Z">
        <w:r>
          <w:rPr/>
          <w:t>Description</w:t>
        </w:r>
        <w:bookmarkEnd w:id="37"/>
        <w:bookmarkEnd w:id="38"/>
        <w:bookmarkEnd w:id="39"/>
        <w:bookmarkEnd w:id="40"/>
        <w:bookmarkEnd w:id="41"/>
        <w:bookmarkEnd w:id="42"/>
        <w:bookmarkEnd w:id="43"/>
        <w:bookmarkEnd w:id="44"/>
        <w:bookmarkEnd w:id="45"/>
      </w:ins>
    </w:p>
    <w:p>
      <w:pPr>
        <w:rPr>
          <w:ins w:id="35" w:author="Susana, Vodafone" w:date="2024-01-09T12:19:00Z"/>
        </w:rPr>
      </w:pPr>
      <w:ins w:id="36" w:author="Susana, Vodafone" w:date="2024-01-09T12:19:00Z">
        <w:r>
          <w:rPr/>
          <w:t>This KI maps to the WT</w:t>
        </w:r>
      </w:ins>
      <w:ins w:id="37" w:author="Susana, Vodafone" w:date="2024-01-09T12:21:00Z">
        <w:r>
          <w:rPr/>
          <w:t>#3</w:t>
        </w:r>
      </w:ins>
      <w:ins w:id="38" w:author="Susana, Vodafone" w:date="2024-01-09T12:19:00Z">
        <w:r>
          <w:rPr/>
          <w:t xml:space="preserve"> of the SID.</w:t>
        </w:r>
      </w:ins>
    </w:p>
    <w:p>
      <w:pPr>
        <w:rPr>
          <w:ins w:id="39" w:author="Susana, Vodafone" w:date="2024-01-10T12:30:00Z"/>
        </w:rPr>
      </w:pPr>
      <w:ins w:id="40" w:author="Susana, Vodafone" w:date="2024-01-09T12:19:00Z">
        <w:r>
          <w:rPr/>
          <w:t xml:space="preserve">The KI will study the </w:t>
        </w:r>
      </w:ins>
      <w:ins w:id="41" w:author="Susana, Vodafone" w:date="2024-01-09T12:51:00Z">
        <w:r>
          <w:rPr/>
          <w:t xml:space="preserve">enhancements needed </w:t>
        </w:r>
      </w:ins>
      <w:ins w:id="42" w:author="Susana, Vodafone" w:date="2024-01-09T12:52:00Z">
        <w:r>
          <w:rPr/>
          <w:t>to permit additional handling of packet headers by UPF</w:t>
        </w:r>
      </w:ins>
      <w:ins w:id="43" w:author="Susana, Vodafone" w:date="2024-01-09T12:53:00Z">
        <w:r>
          <w:rPr/>
          <w:t>. The following aspects will be studied:</w:t>
        </w:r>
      </w:ins>
    </w:p>
    <w:p>
      <w:pPr>
        <w:pStyle w:val="96"/>
        <w:numPr>
          <w:ilvl w:val="0"/>
          <w:numId w:val="1"/>
        </w:numPr>
        <w:rPr>
          <w:ins w:id="44" w:author="Susana, Vodafone" w:date="2024-01-10T12:32:00Z"/>
          <w:rFonts w:eastAsia="宋体"/>
          <w:lang w:eastAsia="zh-CN"/>
        </w:rPr>
      </w:pPr>
      <w:ins w:id="45" w:author="Susana, Vodafone" w:date="2024-01-10T12:34:00Z">
        <w:r>
          <w:rPr>
            <w:rFonts w:eastAsiaTheme="minorEastAsia"/>
            <w:lang w:eastAsia="zh-CN"/>
          </w:rPr>
          <w:t>Analyse</w:t>
        </w:r>
      </w:ins>
      <w:ins w:id="46" w:author="Susana, Vodafone" w:date="2024-01-10T12:30:00Z">
        <w:r>
          <w:rPr>
            <w:rFonts w:eastAsiaTheme="minorEastAsia"/>
            <w:lang w:eastAsia="zh-CN"/>
          </w:rPr>
          <w:t xml:space="preserve"> the use cases and problems to be solved and </w:t>
        </w:r>
      </w:ins>
      <w:ins w:id="47" w:author="Susana, Vodafone" w:date="2024-01-10T12:30:00Z">
        <w:r>
          <w:rPr>
            <w:rFonts w:eastAsia="宋体"/>
            <w:lang w:eastAsia="zh-CN"/>
          </w:rPr>
          <w:t>the feasibility of headers handling (i.e. insert, detect) in UPF for the different protocol layers (e.g. application, transport, IP layer…), including for the case of encrypted and unencrypted protocols.</w:t>
        </w:r>
      </w:ins>
    </w:p>
    <w:p>
      <w:pPr>
        <w:pStyle w:val="96"/>
        <w:numPr>
          <w:ilvl w:val="0"/>
          <w:numId w:val="1"/>
        </w:numPr>
        <w:rPr>
          <w:ins w:id="48" w:author="Susana, Vodafone" w:date="2024-01-09T13:55:00Z"/>
          <w:rFonts w:eastAsia="Malgun Gothic"/>
          <w:lang w:eastAsia="ja-JP"/>
        </w:rPr>
      </w:pPr>
      <w:ins w:id="49" w:author="Ericsson (M.Mas)_update" w:date="2024-01-22T14:18:00Z">
        <w:r>
          <w:rPr>
            <w:rFonts w:eastAsia="宋体"/>
            <w:lang w:eastAsia="zh-CN"/>
          </w:rPr>
          <w:t xml:space="preserve">Whether </w:t>
        </w:r>
        <w:commentRangeStart w:id="0"/>
        <w:r>
          <w:rPr>
            <w:rFonts w:eastAsia="宋体"/>
            <w:lang w:eastAsia="zh-CN"/>
          </w:rPr>
          <w:t>and</w:t>
        </w:r>
        <w:commentRangeEnd w:id="0"/>
      </w:ins>
      <w:ins w:id="50" w:author="Ericsson (M.Mas)_update" w:date="2024-01-22T14:21:00Z">
        <w:r>
          <w:rPr>
            <w:rStyle w:val="41"/>
            <w:rFonts w:eastAsia="宋体"/>
          </w:rPr>
          <w:commentReference w:id="0"/>
        </w:r>
      </w:ins>
      <w:ins w:id="51" w:author="Ericsson (M.Mas)_update" w:date="2024-01-22T14:18:00Z">
        <w:r>
          <w:rPr>
            <w:rFonts w:eastAsia="宋体"/>
            <w:lang w:eastAsia="zh-CN"/>
          </w:rPr>
          <w:t xml:space="preserve"> </w:t>
        </w:r>
      </w:ins>
      <w:ins w:id="52" w:author="Susana, Vodafone" w:date="2024-01-09T12:53:00Z">
        <w:del w:id="53" w:author="Ericsson (M.Mas)_update" w:date="2024-01-22T14:18:00Z">
          <w:r>
            <w:rPr>
              <w:rFonts w:eastAsia="宋体"/>
              <w:lang w:eastAsia="zh-CN"/>
            </w:rPr>
            <w:delText>H</w:delText>
          </w:r>
        </w:del>
      </w:ins>
      <w:ins w:id="54" w:author="Ericsson (M.Mas)_update" w:date="2024-01-22T14:18:00Z">
        <w:r>
          <w:rPr>
            <w:rFonts w:eastAsia="宋体"/>
            <w:lang w:eastAsia="zh-CN"/>
          </w:rPr>
          <w:t>h</w:t>
        </w:r>
      </w:ins>
      <w:ins w:id="55" w:author="Susana, Vodafone" w:date="2024-01-09T12:52:00Z">
        <w:r>
          <w:rPr>
            <w:rFonts w:eastAsia="宋体"/>
            <w:lang w:eastAsia="zh-CN"/>
          </w:rPr>
          <w:t xml:space="preserve">ow to enhance the interface between </w:t>
        </w:r>
      </w:ins>
      <w:ins w:id="56" w:author="Susana, Vodafone" w:date="2024-01-09T12:59:00Z">
        <w:del w:id="57" w:author="Ericsson (M.Mas)_update" w:date="2024-01-22T14:18:00Z">
          <w:r>
            <w:rPr>
              <w:rFonts w:eastAsia="宋体"/>
              <w:lang w:eastAsia="zh-CN"/>
            </w:rPr>
            <w:delText>an internal or external</w:delText>
          </w:r>
        </w:del>
      </w:ins>
      <w:ins w:id="58" w:author="Revisions SA2-160AHE, Vodafone" w:date="2024-01-22T23:21:00Z">
        <w:del w:id="59" w:author="cmcc" w:date="2024-01-25T21:53:38Z">
          <w:r>
            <w:rPr>
              <w:rFonts w:eastAsia="宋体"/>
              <w:lang w:eastAsia="zh-CN"/>
            </w:rPr>
            <w:delText xml:space="preserve"> </w:delText>
          </w:r>
        </w:del>
      </w:ins>
      <w:ins w:id="60" w:author="Revisions SA2-160AHE, Vodafone" w:date="2024-01-22T23:21:00Z">
        <w:del w:id="61" w:author="Ericsson (M.Mas)_update" w:date="2024-01-25T11:27:00Z">
          <w:r>
            <w:rPr>
              <w:rFonts w:eastAsia="宋体"/>
              <w:highlight w:val="cyan"/>
              <w:lang w:eastAsia="zh-CN"/>
            </w:rPr>
            <w:delText xml:space="preserve">an </w:delText>
          </w:r>
        </w:del>
      </w:ins>
      <w:ins w:id="62" w:author="Revisions SA2-160AHE, Vodafone" w:date="2024-01-22T23:20:00Z">
        <w:del w:id="63" w:author="Ericsson (M.Mas)_update" w:date="2024-01-25T11:27:00Z">
          <w:r>
            <w:rPr>
              <w:rFonts w:eastAsia="宋体"/>
              <w:highlight w:val="cyan"/>
              <w:lang w:eastAsia="zh-CN"/>
            </w:rPr>
            <w:delText>internal or external (</w:delText>
          </w:r>
        </w:del>
      </w:ins>
      <w:ins w:id="64" w:author="Ericsson (M.Mas)_update" w:date="2024-01-25T11:26:00Z">
        <w:r>
          <w:rPr>
            <w:rFonts w:eastAsia="宋体"/>
            <w:lang w:eastAsia="zh-CN"/>
          </w:rPr>
          <w:t xml:space="preserve">a </w:t>
        </w:r>
      </w:ins>
      <w:ins w:id="65" w:author="Ericsson (M.Mas)_update" w:date="2024-01-22T14:18:00Z">
        <w:r>
          <w:rPr>
            <w:rFonts w:eastAsia="宋体"/>
            <w:lang w:eastAsia="zh-CN"/>
          </w:rPr>
          <w:t>trusted</w:t>
        </w:r>
      </w:ins>
      <w:ins w:id="66" w:author="Revisions SA2-160AHE, Vodafone" w:date="2024-01-22T23:20:00Z">
        <w:del w:id="67" w:author="Ericsson (M.Mas)_update" w:date="2024-01-25T11:27:00Z">
          <w:r>
            <w:rPr>
              <w:rFonts w:eastAsia="宋体"/>
              <w:highlight w:val="cyan"/>
              <w:lang w:eastAsia="zh-CN"/>
            </w:rPr>
            <w:delText>)</w:delText>
          </w:r>
        </w:del>
      </w:ins>
      <w:ins w:id="68" w:author="Ericsson (M.Mas)_update" w:date="2024-01-22T14:18:00Z">
        <w:del w:id="69" w:author="Revisions SA2-160AHE, Vodafone" w:date="2024-01-22T23:20:00Z">
          <w:r>
            <w:rPr>
              <w:rFonts w:eastAsia="宋体"/>
              <w:lang w:eastAsia="zh-CN"/>
            </w:rPr>
            <w:delText>non-trusted</w:delText>
          </w:r>
        </w:del>
      </w:ins>
      <w:ins w:id="70" w:author="cmcc" w:date="2024-01-25T21:53:42Z">
        <w:r>
          <w:rPr>
            <w:rFonts w:hint="eastAsia" w:eastAsia="宋体"/>
            <w:lang w:val="en-US" w:eastAsia="zh-CN"/>
          </w:rPr>
          <w:t xml:space="preserve"> </w:t>
        </w:r>
      </w:ins>
      <w:ins w:id="71" w:author="Susana, Vodafone" w:date="2024-01-09T12:59:00Z">
        <w:del w:id="72" w:author="cmcc" w:date="2024-01-25T21:53:41Z">
          <w:r>
            <w:rPr>
              <w:rFonts w:eastAsia="宋体"/>
              <w:lang w:eastAsia="zh-CN"/>
            </w:rPr>
            <w:delText xml:space="preserve"> </w:delText>
          </w:r>
        </w:del>
      </w:ins>
      <w:ins w:id="73" w:author="cmcc" w:date="2024-01-25T21:53:22Z">
        <w:r>
          <w:rPr>
            <w:rFonts w:hint="eastAsia" w:eastAsia="宋体"/>
            <w:lang w:val="en-US" w:eastAsia="zh-CN"/>
          </w:rPr>
          <w:t>or</w:t>
        </w:r>
      </w:ins>
      <w:ins w:id="74" w:author="cmcc" w:date="2024-01-25T21:53:23Z">
        <w:r>
          <w:rPr>
            <w:rFonts w:hint="eastAsia" w:eastAsia="宋体"/>
            <w:lang w:val="en-US" w:eastAsia="zh-CN"/>
          </w:rPr>
          <w:t xml:space="preserve"> </w:t>
        </w:r>
      </w:ins>
      <w:ins w:id="75" w:author="cmcc" w:date="2024-01-25T21:53:23Z">
        <w:r>
          <w:rPr>
            <w:rFonts w:hint="eastAsia" w:eastAsia="宋体"/>
            <w:highlight w:val="yellow"/>
            <w:lang w:val="en-US" w:eastAsia="zh-CN"/>
            <w:rPrChange w:id="76" w:author="cmcc" w:date="2024-01-25T21:53:53Z">
              <w:rPr>
                <w:rFonts w:hint="eastAsia" w:eastAsia="宋体"/>
                <w:lang w:val="en-US" w:eastAsia="zh-CN"/>
              </w:rPr>
            </w:rPrChange>
          </w:rPr>
          <w:t>un</w:t>
        </w:r>
      </w:ins>
      <w:ins w:id="78" w:author="cmcc" w:date="2024-01-25T21:53:24Z">
        <w:r>
          <w:rPr>
            <w:rFonts w:hint="eastAsia" w:eastAsia="宋体"/>
            <w:highlight w:val="yellow"/>
            <w:lang w:val="en-US" w:eastAsia="zh-CN"/>
            <w:rPrChange w:id="79" w:author="cmcc" w:date="2024-01-25T21:53:53Z">
              <w:rPr>
                <w:rFonts w:hint="eastAsia" w:eastAsia="宋体"/>
                <w:lang w:val="en-US" w:eastAsia="zh-CN"/>
              </w:rPr>
            </w:rPrChange>
          </w:rPr>
          <w:t>trus</w:t>
        </w:r>
      </w:ins>
      <w:ins w:id="81" w:author="cmcc" w:date="2024-01-25T21:53:25Z">
        <w:r>
          <w:rPr>
            <w:rFonts w:hint="eastAsia" w:eastAsia="宋体"/>
            <w:highlight w:val="yellow"/>
            <w:lang w:val="en-US" w:eastAsia="zh-CN"/>
            <w:rPrChange w:id="82" w:author="cmcc" w:date="2024-01-25T21:53:53Z">
              <w:rPr>
                <w:rFonts w:hint="eastAsia" w:eastAsia="宋体"/>
                <w:lang w:val="en-US" w:eastAsia="zh-CN"/>
              </w:rPr>
            </w:rPrChange>
          </w:rPr>
          <w:t>te</w:t>
        </w:r>
      </w:ins>
      <w:ins w:id="84" w:author="cmcc" w:date="2024-01-25T21:53:26Z">
        <w:r>
          <w:rPr>
            <w:rFonts w:hint="eastAsia" w:eastAsia="宋体"/>
            <w:highlight w:val="yellow"/>
            <w:lang w:val="en-US" w:eastAsia="zh-CN"/>
            <w:rPrChange w:id="85" w:author="cmcc" w:date="2024-01-25T21:53:53Z">
              <w:rPr>
                <w:rFonts w:hint="eastAsia" w:eastAsia="宋体"/>
                <w:lang w:val="en-US" w:eastAsia="zh-CN"/>
              </w:rPr>
            </w:rPrChange>
          </w:rPr>
          <w:t>d</w:t>
        </w:r>
      </w:ins>
      <w:ins w:id="87" w:author="cmcc" w:date="2024-01-25T21:53:26Z">
        <w:r>
          <w:rPr>
            <w:rFonts w:hint="eastAsia" w:eastAsia="宋体"/>
            <w:lang w:val="en-US" w:eastAsia="zh-CN"/>
          </w:rPr>
          <w:t xml:space="preserve"> </w:t>
        </w:r>
      </w:ins>
      <w:ins w:id="88" w:author="Susana, Vodafone" w:date="2024-01-09T12:52:00Z">
        <w:r>
          <w:rPr>
            <w:rFonts w:eastAsia="宋体"/>
            <w:lang w:eastAsia="zh-CN"/>
          </w:rPr>
          <w:t xml:space="preserve">AF and 5GC to </w:t>
        </w:r>
      </w:ins>
      <w:ins w:id="89" w:author="Susana, Vodafone" w:date="2024-01-09T12:53:00Z">
        <w:r>
          <w:rPr>
            <w:rFonts w:eastAsia="宋体"/>
            <w:lang w:eastAsia="zh-CN"/>
          </w:rPr>
          <w:t>per</w:t>
        </w:r>
      </w:ins>
      <w:ins w:id="90" w:author="Susana, Vodafone" w:date="2024-01-09T12:54:00Z">
        <w:r>
          <w:rPr>
            <w:rFonts w:eastAsia="宋体"/>
            <w:lang w:eastAsia="zh-CN"/>
          </w:rPr>
          <w:t>mit configuration of the UPF to insert</w:t>
        </w:r>
      </w:ins>
      <w:ins w:id="91" w:author="ZTEr11" w:date="2024-01-10T11:07:00Z">
        <w:r>
          <w:rPr>
            <w:rFonts w:eastAsia="宋体"/>
            <w:lang w:eastAsia="zh-CN"/>
          </w:rPr>
          <w:t xml:space="preserve"> </w:t>
        </w:r>
      </w:ins>
      <w:ins w:id="92" w:author="Susana, Vodafone" w:date="2024-01-10T12:31:00Z">
        <w:r>
          <w:rPr>
            <w:rFonts w:eastAsia="宋体"/>
            <w:lang w:eastAsia="zh-CN"/>
          </w:rPr>
          <w:t xml:space="preserve">or </w:t>
        </w:r>
      </w:ins>
      <w:ins w:id="93" w:author="Susana, Vodafone" w:date="2024-01-09T12:54:00Z">
        <w:r>
          <w:rPr>
            <w:rFonts w:eastAsia="宋体"/>
            <w:lang w:eastAsia="zh-CN"/>
          </w:rPr>
          <w:t>detect specific header</w:t>
        </w:r>
      </w:ins>
      <w:ins w:id="94" w:author="Susana, Vodafone" w:date="2024-01-09T12:59:00Z">
        <w:r>
          <w:rPr>
            <w:rFonts w:eastAsia="宋体"/>
            <w:lang w:eastAsia="zh-CN"/>
          </w:rPr>
          <w:t>s</w:t>
        </w:r>
      </w:ins>
      <w:ins w:id="95" w:author="Susana, Vodafone" w:date="2024-01-09T12:57:00Z">
        <w:r>
          <w:rPr>
            <w:rFonts w:eastAsia="宋体"/>
            <w:lang w:eastAsia="zh-CN"/>
          </w:rPr>
          <w:t xml:space="preserve"> </w:t>
        </w:r>
      </w:ins>
      <w:ins w:id="96" w:author="Susana, Vodafone" w:date="2024-01-10T12:31:00Z">
        <w:r>
          <w:rPr>
            <w:rFonts w:eastAsia="宋体"/>
            <w:lang w:eastAsia="zh-CN"/>
          </w:rPr>
          <w:t xml:space="preserve">in different protocol layers </w:t>
        </w:r>
      </w:ins>
      <w:ins w:id="97" w:author="Susana, Vodafone" w:date="2024-01-09T12:57:00Z">
        <w:r>
          <w:rPr>
            <w:rFonts w:eastAsia="宋体"/>
            <w:lang w:eastAsia="zh-CN"/>
          </w:rPr>
          <w:t>in uplink and downlink directions</w:t>
        </w:r>
      </w:ins>
      <w:ins w:id="98" w:author="Susana, Vodafone" w:date="2024-01-09T13:27:00Z">
        <w:r>
          <w:rPr>
            <w:rFonts w:eastAsia="宋体"/>
            <w:lang w:eastAsia="zh-CN"/>
          </w:rPr>
          <w:t xml:space="preserve">, with consideration </w:t>
        </w:r>
      </w:ins>
      <w:ins w:id="99" w:author="Susana, Vodafone" w:date="2024-01-09T13:55:00Z">
        <w:r>
          <w:rPr>
            <w:rFonts w:eastAsia="宋体"/>
            <w:lang w:eastAsia="zh-CN"/>
          </w:rPr>
          <w:t>to:</w:t>
        </w:r>
      </w:ins>
    </w:p>
    <w:p>
      <w:pPr>
        <w:pStyle w:val="96"/>
        <w:numPr>
          <w:ilvl w:val="1"/>
          <w:numId w:val="1"/>
        </w:numPr>
        <w:rPr>
          <w:ins w:id="100" w:author="Susana, Vodafone" w:date="2024-01-09T13:31:00Z"/>
          <w:rFonts w:eastAsia="宋体"/>
          <w:lang w:eastAsia="zh-CN"/>
        </w:rPr>
      </w:pPr>
      <w:ins w:id="101" w:author="Ericsson (M.Mas)_update" w:date="2024-01-22T14:18:00Z">
        <w:r>
          <w:rPr>
            <w:rFonts w:eastAsia="宋体"/>
            <w:lang w:eastAsia="zh-CN"/>
          </w:rPr>
          <w:t xml:space="preserve">User </w:t>
        </w:r>
      </w:ins>
      <w:ins w:id="102" w:author="Susana, Vodafone" w:date="2024-01-09T13:55:00Z">
        <w:r>
          <w:rPr>
            <w:rFonts w:eastAsia="宋体"/>
            <w:lang w:eastAsia="zh-CN"/>
          </w:rPr>
          <w:t>P</w:t>
        </w:r>
      </w:ins>
      <w:ins w:id="103" w:author="Susana, Vodafone" w:date="2024-01-09T13:27:00Z">
        <w:r>
          <w:rPr>
            <w:rFonts w:eastAsia="宋体"/>
            <w:lang w:eastAsia="zh-CN"/>
          </w:rPr>
          <w:t xml:space="preserve">rivacy and </w:t>
        </w:r>
      </w:ins>
      <w:ins w:id="104" w:author="Susana, Vodafone" w:date="2024-01-09T13:28:00Z">
        <w:r>
          <w:rPr>
            <w:rFonts w:eastAsia="宋体"/>
            <w:lang w:eastAsia="zh-CN"/>
          </w:rPr>
          <w:t>anonymity.</w:t>
        </w:r>
      </w:ins>
    </w:p>
    <w:p>
      <w:pPr>
        <w:pStyle w:val="96"/>
        <w:numPr>
          <w:ilvl w:val="1"/>
          <w:numId w:val="1"/>
        </w:numPr>
        <w:rPr>
          <w:ins w:id="105" w:author="Susana, Vodafone" w:date="2024-01-09T13:55:00Z"/>
          <w:rFonts w:eastAsia="宋体"/>
          <w:lang w:eastAsia="zh-CN"/>
        </w:rPr>
      </w:pPr>
      <w:ins w:id="106" w:author="Susana, Vodafone" w:date="2024-01-09T13:55:00Z">
        <w:r>
          <w:rPr>
            <w:rFonts w:eastAsia="宋体"/>
            <w:lang w:eastAsia="zh-CN"/>
          </w:rPr>
          <w:t>A</w:t>
        </w:r>
      </w:ins>
      <w:ins w:id="107" w:author="Susana, Vodafone" w:date="2024-01-09T13:35:00Z">
        <w:r>
          <w:rPr>
            <w:rFonts w:eastAsia="宋体"/>
            <w:lang w:eastAsia="zh-CN"/>
          </w:rPr>
          <w:t>pplicability</w:t>
        </w:r>
      </w:ins>
      <w:ins w:id="108" w:author="Susana, Vodafone" w:date="2024-01-09T13:32:00Z">
        <w:r>
          <w:rPr>
            <w:rFonts w:eastAsia="宋体"/>
            <w:lang w:eastAsia="zh-CN"/>
          </w:rPr>
          <w:t xml:space="preserve"> of the configuration, e.g. S-NSSAI/DNN, FQDN,</w:t>
        </w:r>
      </w:ins>
      <w:ins w:id="109" w:author="Susana, Vodafone" w:date="2024-01-09T13:33:00Z">
        <w:r>
          <w:rPr>
            <w:rFonts w:eastAsia="宋体"/>
            <w:lang w:eastAsia="zh-CN"/>
          </w:rPr>
          <w:t xml:space="preserve"> </w:t>
        </w:r>
      </w:ins>
      <w:ins w:id="110" w:author="Susana, Vodafone" w:date="2024-01-09T13:34:00Z">
        <w:r>
          <w:rPr>
            <w:rFonts w:eastAsia="宋体"/>
            <w:lang w:eastAsia="zh-CN"/>
          </w:rPr>
          <w:t>PDU Session</w:t>
        </w:r>
      </w:ins>
      <w:ins w:id="111" w:author="Susana, Vodafone" w:date="2024-01-09T13:35:00Z">
        <w:r>
          <w:rPr>
            <w:rFonts w:eastAsia="宋体"/>
            <w:lang w:eastAsia="zh-CN"/>
          </w:rPr>
          <w:t xml:space="preserve">, </w:t>
        </w:r>
      </w:ins>
      <w:ins w:id="112" w:author="Susana, Vodafone" w:date="2024-01-09T13:52:00Z">
        <w:r>
          <w:rPr>
            <w:rFonts w:eastAsia="宋体"/>
            <w:lang w:eastAsia="zh-CN"/>
          </w:rPr>
          <w:t>traffic f</w:t>
        </w:r>
      </w:ins>
      <w:ins w:id="113" w:author="Susana, Vodafone" w:date="2024-01-09T13:51:00Z">
        <w:r>
          <w:rPr>
            <w:rFonts w:eastAsia="宋体"/>
            <w:lang w:eastAsia="zh-CN"/>
          </w:rPr>
          <w:t>lows,</w:t>
        </w:r>
      </w:ins>
      <w:ins w:id="114" w:author="Revisions SA2-160AHE, Vodafone" w:date="2024-01-24T11:27:00Z">
        <w:r>
          <w:rPr>
            <w:rFonts w:eastAsia="宋体"/>
            <w:lang w:eastAsia="zh-CN"/>
          </w:rPr>
          <w:t xml:space="preserve"> </w:t>
        </w:r>
      </w:ins>
      <w:ins w:id="115" w:author="Revisions SA2-160AHE, Vodafone" w:date="2024-01-24T11:28:00Z">
        <w:r>
          <w:rPr>
            <w:rFonts w:eastAsia="宋体"/>
            <w:lang w:eastAsia="zh-CN"/>
          </w:rPr>
          <w:t xml:space="preserve">per </w:t>
        </w:r>
      </w:ins>
      <w:ins w:id="116" w:author="Revisions SA2-160AHE, Vodafone" w:date="2024-01-24T11:27:00Z">
        <w:r>
          <w:rPr>
            <w:rFonts w:eastAsia="宋体"/>
            <w:lang w:eastAsia="zh-CN"/>
          </w:rPr>
          <w:t>subscriber</w:t>
        </w:r>
      </w:ins>
      <w:ins w:id="117" w:author="Susana, Vodafone" w:date="2024-01-09T13:51:00Z">
        <w:r>
          <w:rPr>
            <w:rFonts w:eastAsia="宋体"/>
            <w:lang w:eastAsia="zh-CN"/>
          </w:rPr>
          <w:t xml:space="preserve"> </w:t>
        </w:r>
      </w:ins>
      <w:ins w:id="118" w:author="Susana, Vodafone" w:date="2024-01-09T13:56:00Z">
        <w:del w:id="119" w:author="Huawei-zfq01" w:date="2024-01-23T23:53:00Z">
          <w:commentRangeStart w:id="1"/>
          <w:r>
            <w:rPr>
              <w:rFonts w:eastAsia="宋体"/>
              <w:lang w:eastAsia="zh-CN"/>
            </w:rPr>
            <w:delText>Subscription</w:delText>
          </w:r>
          <w:commentRangeEnd w:id="1"/>
        </w:del>
      </w:ins>
      <w:r>
        <w:rPr>
          <w:rStyle w:val="41"/>
          <w:rFonts w:eastAsia="宋体"/>
        </w:rPr>
        <w:commentReference w:id="1"/>
      </w:r>
      <w:ins w:id="120" w:author="Susana, Vodafone" w:date="2024-01-09T13:56:00Z">
        <w:r>
          <w:rPr>
            <w:rFonts w:eastAsia="宋体"/>
            <w:lang w:eastAsia="zh-CN"/>
          </w:rPr>
          <w:t xml:space="preserve">, DNAI, </w:t>
        </w:r>
      </w:ins>
      <w:ins w:id="121" w:author="Susana, Vodafone" w:date="2024-01-09T13:35:00Z">
        <w:r>
          <w:rPr>
            <w:rFonts w:eastAsia="宋体"/>
            <w:lang w:eastAsia="zh-CN"/>
          </w:rPr>
          <w:t xml:space="preserve">etc </w:t>
        </w:r>
      </w:ins>
    </w:p>
    <w:p>
      <w:pPr>
        <w:pStyle w:val="96"/>
        <w:numPr>
          <w:ilvl w:val="1"/>
          <w:numId w:val="1"/>
        </w:numPr>
        <w:rPr>
          <w:ins w:id="122" w:author="USER" w:date="2024-01-22T10:58:00Z"/>
          <w:rFonts w:eastAsia="宋体"/>
          <w:lang w:eastAsia="zh-CN"/>
        </w:rPr>
      </w:pPr>
      <w:ins w:id="123" w:author="Susana, Vodafone" w:date="2024-01-09T13:55:00Z">
        <w:r>
          <w:rPr>
            <w:rFonts w:eastAsia="宋体"/>
            <w:lang w:eastAsia="zh-CN"/>
          </w:rPr>
          <w:t>F</w:t>
        </w:r>
      </w:ins>
      <w:ins w:id="124" w:author="Susana, Vodafone" w:date="2024-01-09T13:37:00Z">
        <w:r>
          <w:rPr>
            <w:rFonts w:eastAsia="宋体"/>
            <w:lang w:eastAsia="zh-CN"/>
          </w:rPr>
          <w:t>requency</w:t>
        </w:r>
      </w:ins>
      <w:ins w:id="125" w:author="Susana, Vodafone" w:date="2024-01-09T13:35:00Z">
        <w:r>
          <w:rPr>
            <w:rFonts w:eastAsia="宋体"/>
            <w:lang w:eastAsia="zh-CN"/>
          </w:rPr>
          <w:t xml:space="preserve"> of the insertion/detection, e.g. </w:t>
        </w:r>
      </w:ins>
      <w:ins w:id="126" w:author="Susana, Vodafone" w:date="2024-01-09T13:53:00Z">
        <w:r>
          <w:rPr>
            <w:rFonts w:eastAsia="宋体"/>
            <w:lang w:eastAsia="zh-CN"/>
          </w:rPr>
          <w:t>only once</w:t>
        </w:r>
      </w:ins>
      <w:ins w:id="127" w:author="Susana, Vodafone" w:date="2024-01-09T13:38:00Z">
        <w:r>
          <w:rPr>
            <w:rFonts w:eastAsia="宋体"/>
            <w:lang w:eastAsia="zh-CN"/>
          </w:rPr>
          <w:t>, all</w:t>
        </w:r>
      </w:ins>
      <w:ins w:id="128" w:author="Susana, Vodafone" w:date="2024-01-09T13:53:00Z">
        <w:r>
          <w:rPr>
            <w:rFonts w:eastAsia="宋体"/>
            <w:lang w:eastAsia="zh-CN"/>
          </w:rPr>
          <w:t xml:space="preserve"> packets in the applied configuration</w:t>
        </w:r>
      </w:ins>
      <w:ins w:id="129" w:author="Susana, Vodafone" w:date="2024-01-09T13:49:00Z">
        <w:r>
          <w:rPr>
            <w:rFonts w:eastAsia="宋体"/>
            <w:lang w:eastAsia="zh-CN"/>
          </w:rPr>
          <w:t>, upon changes of</w:t>
        </w:r>
      </w:ins>
      <w:ins w:id="130" w:author="Susana, Vodafone" w:date="2024-01-09T13:54:00Z">
        <w:r>
          <w:rPr>
            <w:rFonts w:eastAsia="宋体"/>
            <w:lang w:eastAsia="zh-CN"/>
          </w:rPr>
          <w:t xml:space="preserve"> traffic</w:t>
        </w:r>
      </w:ins>
      <w:ins w:id="131" w:author="Susana, Vodafone" w:date="2024-01-09T14:00:00Z">
        <w:r>
          <w:rPr>
            <w:rFonts w:eastAsia="宋体"/>
            <w:lang w:eastAsia="zh-CN"/>
          </w:rPr>
          <w:t xml:space="preserve"> destination</w:t>
        </w:r>
      </w:ins>
      <w:ins w:id="132" w:author="Susana, Vodafone" w:date="2024-01-09T13:54:00Z">
        <w:r>
          <w:rPr>
            <w:rFonts w:eastAsia="宋体"/>
            <w:lang w:eastAsia="zh-CN"/>
          </w:rPr>
          <w:t>, etc.</w:t>
        </w:r>
      </w:ins>
      <w:ins w:id="133" w:author="Susana, Vodafone" w:date="2024-01-09T13:38:00Z">
        <w:r>
          <w:rPr>
            <w:rFonts w:eastAsia="宋体"/>
            <w:lang w:eastAsia="zh-CN"/>
          </w:rPr>
          <w:t xml:space="preserve"> </w:t>
        </w:r>
      </w:ins>
      <w:ins w:id="134" w:author="Susana, Vodafone" w:date="2024-01-09T13:36:00Z">
        <w:r>
          <w:rPr>
            <w:rFonts w:eastAsia="宋体"/>
            <w:lang w:eastAsia="zh-CN"/>
          </w:rPr>
          <w:t xml:space="preserve"> </w:t>
        </w:r>
      </w:ins>
    </w:p>
    <w:p>
      <w:pPr>
        <w:pStyle w:val="96"/>
        <w:numPr>
          <w:ilvl w:val="1"/>
          <w:numId w:val="1"/>
        </w:numPr>
        <w:rPr>
          <w:ins w:id="135" w:author="Susana, Vodafone" w:date="2024-01-09T13:25:00Z"/>
          <w:del w:id="136" w:author="Ericsson (M.Mas)_update" w:date="2024-01-22T14:20:00Z"/>
          <w:rFonts w:eastAsia="宋体"/>
          <w:lang w:eastAsia="zh-CN"/>
        </w:rPr>
      </w:pPr>
      <w:ins w:id="137" w:author="USER" w:date="2024-01-22T10:59:00Z">
        <w:del w:id="138" w:author="Ericsson (M.Mas)_update" w:date="2024-01-22T14:20:00Z">
          <w:r>
            <w:rPr>
              <w:rFonts w:eastAsia="宋体"/>
              <w:highlight w:val="yellow"/>
              <w:lang w:eastAsia="zh-CN"/>
            </w:rPr>
            <w:delText xml:space="preserve">How and what information to </w:delText>
          </w:r>
        </w:del>
      </w:ins>
      <w:ins w:id="139" w:author="USER" w:date="2024-01-22T10:59:00Z">
        <w:del w:id="140" w:author="Ericsson (M.Mas)_update" w:date="2024-01-22T14:20:00Z">
          <w:r>
            <w:rPr>
              <w:rFonts w:eastAsia="Batang"/>
              <w:highlight w:val="yellow"/>
              <w:lang w:eastAsia="ko-KR"/>
            </w:rPr>
            <w:delText>modify</w:delText>
          </w:r>
        </w:del>
      </w:ins>
      <w:ins w:id="141" w:author="USER" w:date="2024-01-22T10:59:00Z">
        <w:del w:id="142" w:author="Ericsson (M.Mas)_update" w:date="2024-01-22T14:20:00Z">
          <w:r>
            <w:rPr>
              <w:rFonts w:eastAsia="宋体"/>
              <w:highlight w:val="yellow"/>
              <w:lang w:eastAsia="zh-CN"/>
            </w:rPr>
            <w:delText xml:space="preserve"> exist</w:delText>
          </w:r>
        </w:del>
      </w:ins>
      <w:ins w:id="143" w:author="USER" w:date="2024-01-22T10:59:00Z">
        <w:del w:id="144" w:author="Ericsson (M.Mas)_update" w:date="2024-01-22T14:20:00Z">
          <w:r>
            <w:rPr>
              <w:rFonts w:eastAsia="Batang"/>
              <w:highlight w:val="yellow"/>
              <w:lang w:eastAsia="ko-KR"/>
            </w:rPr>
            <w:delText>ing mechanism (</w:delText>
          </w:r>
        </w:del>
      </w:ins>
      <w:ins w:id="145" w:author="USER" w:date="2024-01-22T10:59:00Z">
        <w:del w:id="146" w:author="Ericsson (M.Mas)_update" w:date="2024-01-22T14:20:00Z">
          <w:r>
            <w:rPr>
              <w:rFonts w:ascii="Batang" w:hAnsi="Batang" w:eastAsia="Batang" w:cs="Batang"/>
              <w:highlight w:val="yellow"/>
              <w:lang w:eastAsia="zh-CN"/>
            </w:rPr>
            <w:delText>i</w:delText>
          </w:r>
        </w:del>
      </w:ins>
      <w:ins w:id="147" w:author="USER" w:date="2024-01-22T10:59:00Z">
        <w:del w:id="148" w:author="Ericsson (M.Mas)_update" w:date="2024-01-22T14:20:00Z">
          <w:r>
            <w:rPr>
              <w:rFonts w:eastAsia="宋体"/>
              <w:highlight w:val="yellow"/>
              <w:lang w:eastAsia="zh-CN"/>
            </w:rPr>
            <w:delText>.e. header enrichment within FAR</w:delText>
          </w:r>
        </w:del>
      </w:ins>
      <w:ins w:id="149" w:author="USER" w:date="2024-01-22T10:59:00Z">
        <w:del w:id="150" w:author="Ericsson (M.Mas)_update" w:date="2024-01-22T14:20:00Z">
          <w:commentRangeStart w:id="2"/>
          <w:commentRangeStart w:id="3"/>
          <w:r>
            <w:rPr>
              <w:rStyle w:val="41"/>
              <w:rFonts w:eastAsia="宋体"/>
              <w:highlight w:val="yellow"/>
            </w:rPr>
            <w:commentReference w:id="2"/>
          </w:r>
          <w:commentRangeEnd w:id="2"/>
          <w:commentRangeEnd w:id="3"/>
        </w:del>
      </w:ins>
      <w:r>
        <w:rPr>
          <w:rStyle w:val="41"/>
          <w:rFonts w:eastAsia="宋体"/>
        </w:rPr>
        <w:commentReference w:id="3"/>
      </w:r>
      <w:ins w:id="151" w:author="USER" w:date="2024-01-22T10:59:00Z">
        <w:del w:id="152" w:author="Ericsson (M.Mas)_update" w:date="2024-01-22T14:20:00Z">
          <w:r>
            <w:rPr>
              <w:rFonts w:eastAsia="宋体"/>
              <w:highlight w:val="yellow"/>
              <w:lang w:eastAsia="zh-CN"/>
            </w:rPr>
            <w:delText xml:space="preserve">) </w:delText>
          </w:r>
        </w:del>
      </w:ins>
      <w:ins w:id="153" w:author="USER" w:date="2024-01-22T10:59:00Z">
        <w:del w:id="154" w:author="Ericsson (M.Mas)_update" w:date="2024-01-22T14:20:00Z">
          <w:r>
            <w:rPr>
              <w:rFonts w:eastAsia="Batang"/>
              <w:highlight w:val="yellow"/>
              <w:lang w:eastAsia="ko-KR"/>
            </w:rPr>
            <w:delText>within</w:delText>
          </w:r>
        </w:del>
      </w:ins>
      <w:ins w:id="155" w:author="USER" w:date="2024-01-22T10:59:00Z">
        <w:del w:id="156" w:author="Ericsson (M.Mas)_update" w:date="2024-01-22T14:20:00Z">
          <w:r>
            <w:rPr>
              <w:rFonts w:eastAsia="宋体"/>
              <w:highlight w:val="yellow"/>
              <w:lang w:eastAsia="zh-CN"/>
            </w:rPr>
            <w:delText xml:space="preserve"> N4 for the insertion/detection of packet headers</w:delText>
          </w:r>
        </w:del>
      </w:ins>
    </w:p>
    <w:p>
      <w:pPr>
        <w:pStyle w:val="96"/>
        <w:numPr>
          <w:ilvl w:val="0"/>
          <w:numId w:val="1"/>
        </w:numPr>
        <w:rPr>
          <w:ins w:id="157" w:author="Ericsson (M.Mas)_update" w:date="2024-01-22T14:19:00Z"/>
          <w:rFonts w:eastAsia="宋体"/>
          <w:lang w:eastAsia="zh-CN"/>
        </w:rPr>
      </w:pPr>
      <w:ins w:id="158" w:author="Ericsson (M.Mas)_update" w:date="2024-01-22T14:19:00Z">
        <w:r>
          <w:rPr>
            <w:rFonts w:eastAsia="宋体"/>
            <w:lang w:eastAsia="zh-CN"/>
          </w:rPr>
          <w:t xml:space="preserve">Whether and how the Policy and Charging </w:t>
        </w:r>
      </w:ins>
      <w:ins w:id="159" w:author="Samsung" w:date="2024-01-25T15:29:00Z">
        <w:r>
          <w:rPr>
            <w:rFonts w:eastAsia="宋体"/>
            <w:lang w:eastAsia="zh-CN"/>
          </w:rPr>
          <w:t xml:space="preserve">Control </w:t>
        </w:r>
      </w:ins>
      <w:ins w:id="160" w:author="Ericsson (M.Mas)_update" w:date="2024-01-22T14:19:00Z">
        <w:r>
          <w:rPr>
            <w:rFonts w:eastAsia="宋体"/>
            <w:lang w:eastAsia="zh-CN"/>
          </w:rPr>
          <w:t>framework and 5GC interfaces (e.g</w:t>
        </w:r>
      </w:ins>
      <w:ins w:id="161" w:author="Ericsson (M.Mas)_update" w:date="2024-01-22T14:20:00Z">
        <w:r>
          <w:rPr>
            <w:rFonts w:eastAsia="宋体"/>
            <w:lang w:eastAsia="zh-CN"/>
          </w:rPr>
          <w:t>.</w:t>
        </w:r>
      </w:ins>
      <w:ins w:id="162" w:author="Ericsson (M.Mas)_update" w:date="2024-01-22T14:19:00Z">
        <w:r>
          <w:rPr>
            <w:rFonts w:eastAsia="宋体"/>
            <w:lang w:eastAsia="zh-CN"/>
          </w:rPr>
          <w:t xml:space="preserve"> N4) </w:t>
        </w:r>
      </w:ins>
      <w:ins w:id="163" w:author="Ericsson (M.Mas)_update" w:date="2024-01-22T14:20:00Z">
        <w:r>
          <w:rPr>
            <w:rFonts w:eastAsia="宋体"/>
            <w:lang w:eastAsia="zh-CN"/>
          </w:rPr>
          <w:t>need to be enhanced</w:t>
        </w:r>
      </w:ins>
    </w:p>
    <w:p>
      <w:pPr>
        <w:pStyle w:val="96"/>
        <w:numPr>
          <w:ilvl w:val="0"/>
          <w:numId w:val="1"/>
        </w:numPr>
        <w:rPr>
          <w:ins w:id="164" w:author="Susana, Vodafone" w:date="2024-01-09T12:57:00Z"/>
          <w:rFonts w:eastAsia="宋体"/>
          <w:lang w:eastAsia="zh-CN"/>
        </w:rPr>
      </w:pPr>
      <w:ins w:id="165" w:author="Georgios Gkellas (Nokia)" w:date="2024-01-23T20:41:00Z">
        <w:r>
          <w:rPr>
            <w:rFonts w:eastAsia="宋体"/>
          </w:rPr>
          <w:t>Whether and h</w:t>
        </w:r>
      </w:ins>
      <w:ins w:id="166" w:author="Susana, Vodafone" w:date="2024-01-09T12:55:00Z">
        <w:del w:id="167" w:author="Georgios Gkellas (Nokia)" w:date="2024-01-23T20:41:00Z">
          <w:r>
            <w:rPr>
              <w:rFonts w:eastAsia="宋体"/>
            </w:rPr>
            <w:delText>H</w:delText>
          </w:r>
        </w:del>
      </w:ins>
      <w:ins w:id="168" w:author="Susana, Vodafone" w:date="2024-01-09T12:55:00Z">
        <w:r>
          <w:rPr>
            <w:rFonts w:eastAsia="宋体"/>
          </w:rPr>
          <w:t xml:space="preserve">ow </w:t>
        </w:r>
      </w:ins>
      <w:ins w:id="169" w:author="Georgios Gkellas (Nokia)" w:date="2024-01-23T20:41:00Z">
        <w:r>
          <w:rPr>
            <w:rFonts w:eastAsia="宋体"/>
          </w:rPr>
          <w:t>to enhance the interface between t</w:t>
        </w:r>
      </w:ins>
      <w:ins w:id="170" w:author="Georgios Gkellas (Nokia)" w:date="2024-01-23T20:42:00Z">
        <w:r>
          <w:rPr>
            <w:rFonts w:eastAsia="宋体"/>
          </w:rPr>
          <w:t xml:space="preserve">rusted AF and 5GC </w:t>
        </w:r>
      </w:ins>
      <w:ins w:id="171" w:author="Georgios Gkellas (Nokia)" w:date="2024-01-23T20:42:00Z">
        <w:del w:id="172" w:author="Revisions SA2-160AHE, Vodafone" w:date="2024-01-24T11:26:00Z">
          <w:r>
            <w:rPr>
              <w:rFonts w:eastAsia="宋体"/>
            </w:rPr>
            <w:delText>to permit</w:delText>
          </w:r>
        </w:del>
      </w:ins>
      <w:ins w:id="173" w:author="Revisions SA2-160AHE, Vodafone" w:date="2024-01-24T11:26:00Z">
        <w:r>
          <w:rPr>
            <w:rFonts w:eastAsia="宋体"/>
          </w:rPr>
          <w:t>for</w:t>
        </w:r>
      </w:ins>
      <w:ins w:id="174" w:author="Georgios Gkellas (Nokia)" w:date="2024-01-23T20:42:00Z">
        <w:r>
          <w:rPr>
            <w:rFonts w:eastAsia="宋体"/>
          </w:rPr>
          <w:t xml:space="preserve"> </w:t>
        </w:r>
      </w:ins>
      <w:ins w:id="175" w:author="Susana, Vodafone" w:date="2024-01-09T12:55:00Z">
        <w:r>
          <w:rPr>
            <w:rFonts w:eastAsia="宋体"/>
          </w:rPr>
          <w:t>t</w:t>
        </w:r>
      </w:ins>
      <w:ins w:id="176" w:author="Susana, Vodafone" w:date="2024-01-09T12:56:00Z">
        <w:r>
          <w:rPr>
            <w:rFonts w:eastAsia="宋体"/>
          </w:rPr>
          <w:t xml:space="preserve">he UPF </w:t>
        </w:r>
      </w:ins>
      <w:ins w:id="177" w:author="Susana, Vodafone" w:date="2024-01-09T12:56:00Z">
        <w:del w:id="178" w:author="Georgios Gkellas (Nokia)" w:date="2024-01-23T20:42:00Z">
          <w:r>
            <w:rPr>
              <w:rFonts w:eastAsia="宋体"/>
            </w:rPr>
            <w:delText>will</w:delText>
          </w:r>
        </w:del>
      </w:ins>
      <w:ins w:id="179" w:author="Georgios Gkellas (Nokia)" w:date="2024-01-23T20:42:00Z">
        <w:r>
          <w:rPr>
            <w:rFonts w:eastAsia="宋体"/>
          </w:rPr>
          <w:t>to</w:t>
        </w:r>
      </w:ins>
      <w:ins w:id="180" w:author="Susana, Vodafone" w:date="2024-01-09T12:56:00Z">
        <w:r>
          <w:rPr>
            <w:rFonts w:eastAsia="宋体"/>
          </w:rPr>
          <w:t xml:space="preserve"> expose information related to the detection of </w:t>
        </w:r>
      </w:ins>
      <w:ins w:id="181" w:author="Susana, Vodafone" w:date="2024-01-10T12:32:00Z">
        <w:r>
          <w:rPr>
            <w:rFonts w:eastAsia="宋体"/>
          </w:rPr>
          <w:t xml:space="preserve">packet </w:t>
        </w:r>
      </w:ins>
      <w:ins w:id="182" w:author="Susana, Vodafone" w:date="2024-01-09T12:56:00Z">
        <w:r>
          <w:rPr>
            <w:rFonts w:eastAsia="宋体"/>
          </w:rPr>
          <w:t>headers in uplink and d</w:t>
        </w:r>
      </w:ins>
      <w:ins w:id="183" w:author="Susana, Vodafone" w:date="2024-01-09T12:57:00Z">
        <w:r>
          <w:rPr>
            <w:rFonts w:eastAsia="宋体"/>
          </w:rPr>
          <w:t>ownlink.</w:t>
        </w:r>
      </w:ins>
    </w:p>
    <w:p/>
    <w:p/>
    <w:p/>
    <w:p>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Next Change</w:t>
      </w:r>
      <w:r>
        <w:rPr>
          <w:rFonts w:ascii="Arial" w:hAnsi="Arial" w:cs="Arial"/>
          <w:b/>
          <w:color w:val="C5003D"/>
          <w:sz w:val="28"/>
          <w:szCs w:val="28"/>
          <w:lang w:val="en-US"/>
        </w:rPr>
        <w:t xml:space="preserve"> * * * *</w:t>
      </w:r>
    </w:p>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M.Mas)_update" w:date="2024-01-22T14:21:00Z" w:initials="">
    <w:p w14:paraId="1D305BAD">
      <w:pPr>
        <w:pStyle w:val="23"/>
      </w:pPr>
      <w:r>
        <w:t>The study to determine whether the system needs to be enhanced</w:t>
      </w:r>
    </w:p>
  </w:comment>
  <w:comment w:id="1" w:author="Huawei-zfq01" w:date="2024-01-23T23:53:00Z" w:initials="Hw-zfq01">
    <w:p w14:paraId="1E8F1647">
      <w:pPr>
        <w:pStyle w:val="23"/>
      </w:pPr>
      <w:r>
        <w:t>What is meaning of this subscription?</w:t>
      </w:r>
    </w:p>
  </w:comment>
  <w:comment w:id="2" w:author="Seunghan, ETRI" w:date="2024-01-19T13:56:00Z" w:initials="shchoi">
    <w:p w14:paraId="001A65BC">
      <w:pPr>
        <w:pStyle w:val="23"/>
      </w:pPr>
    </w:p>
  </w:comment>
  <w:comment w:id="3" w:author="Ericsson (M.Mas)_update" w:date="2024-01-22T14:21:00Z" w:initials="">
    <w:p w14:paraId="6B4F717C">
      <w:pPr>
        <w:pStyle w:val="23"/>
      </w:pPr>
      <w:r>
        <w:t>I believe N4 and others may need to be enhanced.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305BAD" w15:done="0"/>
  <w15:commentEx w15:paraId="1E8F1647" w15:done="0"/>
  <w15:commentEx w15:paraId="001A65BC" w15:done="0"/>
  <w15:commentEx w15:paraId="6B4F717C" w15:done="0" w15:paraIdParent="001A65BC"/>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Mangal">
    <w:panose1 w:val="02040503050203030202"/>
    <w:charset w:val="00"/>
    <w:family w:val="roman"/>
    <w:pitch w:val="default"/>
    <w:sig w:usb0="00008003"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lang w:val="en-US" w:eastAsia="en-US"/>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wps:spPr>
                    <wps:txbx>
                      <w:txbxContent>
                        <w:p>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 id="MSIPCM6beb4942aa4ada936d3154b6" o:spid="_x0000_s1026" o:spt="202" alt="{&quot;HashCode&quot;:-1699574231,&quot;Height&quot;:841.0,&quot;Width&quot;:595.0,&quot;Placement&quot;:&quot;Footer&quot;,&quot;Index&quot;:&quot;Primary&quot;,&quot;Section&quot;:1,&quot;Top&quot;:0.0,&quot;Left&quot;:0.0}" type="#_x0000_t202" style="position:absolute;left:0pt;margin-left:0pt;margin-top:805.35pt;height:21.5pt;width:595.3pt;mso-position-horizontal-relative:page;mso-position-vertical-relative:page;z-index:251659264;v-text-anchor:bottom;mso-width-relative:page;mso-height-relative:page;" filled="f" stroked="f" coordsize="21600,21600" o:allowincell="f" o:gfxdata="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SLX+K9gAAAALAQAADwAAAAAAAAABACAAAAAiAAAAZHJz&#10;L2Rvd25yZXYueG1sUEsBAhQAFAAAAAgAh07iQDm8ho6vAgAAXAUAAA4AAAAAAAAAAQAgAAAAJwEA&#10;AGRycy9lMm9Eb2MueG1sUEsFBgAAAAAGAAYAWQEAAEgGAAAAAA==&#10;">
              <v:fill on="f" focussize="0,0"/>
              <v:stroke on="f" weight="0.5pt"/>
              <v:imagedata o:title=""/>
              <o:lock v:ext="edit" aspectratio="f"/>
              <v:textbox inset="20pt,0mm,144,0mm">
                <w:txbxContent>
                  <w:p>
                    <w:pPr>
                      <w:spacing w:after="0"/>
                      <w:rPr>
                        <w:rFonts w:ascii="Calibri" w:hAnsi="Calibri" w:cs="Calibri"/>
                        <w:sz w:val="14"/>
                      </w:rPr>
                    </w:pPr>
                    <w:r>
                      <w:rPr>
                        <w:rFonts w:ascii="Calibri" w:hAnsi="Calibri" w:cs="Calibri"/>
                        <w:sz w:val="14"/>
                      </w:rPr>
                      <w:t>C2 General</w:t>
                    </w:r>
                  </w:p>
                </w:txbxContent>
              </v:textbox>
            </v:shape>
          </w:pict>
        </mc:Fallback>
      </mc:AlternateContent>
    </w: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A51AD"/>
    <w:multiLevelType w:val="multilevel"/>
    <w:tmpl w:val="0B8A51AD"/>
    <w:lvl w:ilvl="0" w:tentative="0">
      <w:start w:val="1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isions SA2-160AHE, Vodafone">
    <w15:presenceInfo w15:providerId="None" w15:userId="Revisions SA2-160AHE, Vodafone"/>
  </w15:person>
  <w15:person w15:author="Samsung">
    <w15:presenceInfo w15:providerId="None" w15:userId="Samsung"/>
  </w15:person>
  <w15:person w15:author="Georgios Gkellas (Nokia)">
    <w15:presenceInfo w15:providerId="AD" w15:userId="S::georgios.gkellas@nokia.com::14ba2343-2450-4dd7-bb6e-3fde05a409c8"/>
  </w15:person>
  <w15:person w15:author="USER">
    <w15:presenceInfo w15:providerId="None" w15:userId="USER"/>
  </w15:person>
  <w15:person w15:author="Ericsson (M.Mas)_update">
    <w15:presenceInfo w15:providerId="None" w15:userId="Ericsson (M.Mas)_update"/>
  </w15:person>
  <w15:person w15:author="Susana, Vodafone">
    <w15:presenceInfo w15:providerId="None" w15:userId="Susana, Vodafone"/>
  </w15:person>
  <w15:person w15:author="Huawei-zfq01">
    <w15:presenceInfo w15:providerId="None" w15:userId="Huawei-zfq01"/>
  </w15:person>
  <w15:person w15:author="Seunghan, ETRI">
    <w15:presenceInfo w15:providerId="None" w15:userId="Seunghan, ETRI"/>
  </w15:person>
  <w15:person w15:author="ZTEr11">
    <w15:presenceInfo w15:providerId="None" w15:userId="ZTEr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revisionView w:markup="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00"/>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5F7E"/>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D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7EC"/>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6DB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5DA"/>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B3"/>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C3B04"/>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2F807842"/>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4161A0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0A060E"/>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99" w:semiHidden="0" w:name="List Bullet"/>
    <w:lsdException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uiPriority w:val="39"/>
    <w:pPr>
      <w:ind w:left="2268" w:hanging="2268"/>
    </w:pPr>
  </w:style>
  <w:style w:type="paragraph" w:styleId="13">
    <w:name w:val="toc 6"/>
    <w:basedOn w:val="14"/>
    <w:next w:val="1"/>
    <w:qFormat/>
    <w:uiPriority w:val="39"/>
    <w:pPr>
      <w:ind w:left="1985" w:hanging="1985"/>
    </w:pPr>
  </w:style>
  <w:style w:type="paragraph" w:styleId="14">
    <w:name w:val="toc 5"/>
    <w:basedOn w:val="15"/>
    <w:next w:val="1"/>
    <w:qFormat/>
    <w:uiPriority w:val="39"/>
    <w:pPr>
      <w:ind w:left="1701" w:hanging="1701"/>
    </w:pPr>
  </w:style>
  <w:style w:type="paragraph" w:styleId="15">
    <w:name w:val="toc 4"/>
    <w:basedOn w:val="16"/>
    <w:next w:val="1"/>
    <w:qFormat/>
    <w:uiPriority w:val="39"/>
    <w:pPr>
      <w:ind w:left="1418" w:hanging="1418"/>
    </w:pPr>
  </w:style>
  <w:style w:type="paragraph" w:styleId="16">
    <w:name w:val="toc 3"/>
    <w:basedOn w:val="17"/>
    <w:next w:val="1"/>
    <w:qFormat/>
    <w:uiPriority w:val="39"/>
    <w:pPr>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uiPriority w:val="99"/>
    <w:pPr>
      <w:spacing w:after="120"/>
    </w:pPr>
    <w:rPr>
      <w:rFonts w:eastAsia="宋体"/>
    </w:rPr>
  </w:style>
  <w:style w:type="paragraph" w:styleId="25">
    <w:name w:val="toc 8"/>
    <w:basedOn w:val="18"/>
    <w:next w:val="1"/>
    <w:uiPriority w:val="39"/>
    <w:pPr>
      <w:spacing w:before="180"/>
      <w:ind w:left="2693" w:hanging="2693"/>
    </w:pPr>
    <w:rPr>
      <w:b/>
    </w:rPr>
  </w:style>
  <w:style w:type="paragraph" w:styleId="26">
    <w:name w:val="Balloon Text"/>
    <w:basedOn w:val="1"/>
    <w:link w:val="67"/>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uiPriority w:val="99"/>
    <w:pPr>
      <w:ind w:left="851" w:hanging="851"/>
    </w:pPr>
  </w:style>
  <w:style w:type="paragraph" w:customStyle="1" w:styleId="50">
    <w:name w:val="TAL"/>
    <w:basedOn w:val="1"/>
    <w:link w:val="64"/>
    <w:qFormat/>
    <w:uiPriority w:val="99"/>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uiPriority w:val="0"/>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uiPriority w:val="99"/>
    <w:pPr>
      <w:jc w:val="right"/>
    </w:pPr>
  </w:style>
  <w:style w:type="paragraph" w:customStyle="1" w:styleId="91">
    <w:name w:val="B4"/>
    <w:basedOn w:val="1"/>
    <w:qFormat/>
    <w:uiPriority w:val="0"/>
    <w:pPr>
      <w:ind w:left="1418" w:hanging="284"/>
    </w:pPr>
  </w:style>
  <w:style w:type="paragraph" w:customStyle="1" w:styleId="92">
    <w:name w:val="LD"/>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uiPriority w:val="99"/>
    <w:pPr>
      <w:keepLines/>
      <w:tabs>
        <w:tab w:val="center" w:pos="4536"/>
        <w:tab w:val="right" w:pos="9072"/>
      </w:tabs>
    </w:pPr>
    <w:rPr>
      <w:rFonts w:eastAsia="Times New Roman"/>
      <w:lang w:val="en-US" w:eastAsia="en-US"/>
    </w:rPr>
  </w:style>
  <w:style w:type="paragraph" w:customStyle="1" w:styleId="95">
    <w:name w:val="Revision"/>
    <w:semiHidden/>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0"/>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99"/>
    <w:pPr>
      <w:jc w:val="center"/>
    </w:pPr>
  </w:style>
  <w:style w:type="paragraph" w:customStyle="1" w:styleId="100">
    <w:name w:val="TAH"/>
    <w:basedOn w:val="99"/>
    <w:link w:val="122"/>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uiPriority w:val="0"/>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1"/>
    <w:semiHidden/>
    <w:unhideWhenUsed/>
    <w:uiPriority w:val="99"/>
    <w:rPr>
      <w:color w:val="605E5C"/>
      <w:shd w:val="clear" w:color="auto" w:fill="E1DFDD"/>
    </w:rPr>
  </w:style>
  <w:style w:type="character" w:customStyle="1" w:styleId="120">
    <w:name w:val="TAC Char"/>
    <w:link w:val="99"/>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uiPriority w:val="0"/>
    <w:rPr>
      <w:rFonts w:ascii="Arial" w:hAnsi="Arial"/>
      <w:b/>
      <w:color w:val="000000"/>
      <w:sz w:val="18"/>
      <w:lang w:val="en-GB" w:eastAsia="ja-JP"/>
    </w:rPr>
  </w:style>
  <w:style w:type="paragraph" w:customStyle="1" w:styleId="123">
    <w:name w:val="paragraph"/>
    <w:basedOn w:val="1"/>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062E5-24BF-4C71-94B0-DE28BCADA968}">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D68930EF-54BD-4B19-BA57-2DEE81589C00}">
  <ds:schemaRefs/>
</ds:datastoreItem>
</file>

<file path=customXml/itemProps5.xml><?xml version="1.0" encoding="utf-8"?>
<ds:datastoreItem xmlns:ds="http://schemas.openxmlformats.org/officeDocument/2006/customXml" ds:itemID="{F2796D6F-BA33-45A9-80FC-C27F8FE5210D}">
  <ds:schemaRefs/>
</ds:datastoreItem>
</file>

<file path=docProps/app.xml><?xml version="1.0" encoding="utf-8"?>
<Properties xmlns="http://schemas.openxmlformats.org/officeDocument/2006/extended-properties" xmlns:vt="http://schemas.openxmlformats.org/officeDocument/2006/docPropsVTypes">
  <Template>Normal</Template>
  <Pages>2</Pages>
  <Words>476</Words>
  <Characters>2709</Characters>
  <Lines>22</Lines>
  <Paragraphs>6</Paragraphs>
  <TotalTime>3</TotalTime>
  <ScaleCrop>false</ScaleCrop>
  <LinksUpToDate>false</LinksUpToDate>
  <CharactersWithSpaces>3179</CharactersWithSpaces>
  <Application>WPS Office_11.8.2.11483_F1E327BC-269C-435d-A152-05C5408002CA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2024-01-25T10:28:00Z</dcterms:created>
  <dc:creator>Jan Backman</dc:creator>
  <cp:lastModifiedBy>cmcc</cp:lastModifiedBy>
  <dcterms:modified xsi:type="dcterms:W3CDTF">2024-01-25T13:54:16Z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1705225236</vt:lpwstr>
  </property>
  <property fmtid="{D5CDD505-2E9C-101B-9397-08002B2CF9AE}" pid="11" name="MSIP_Label_0359f705-2ba0-454b-9cfc-6ce5bcaac040_Enabled">
    <vt:lpwstr>true</vt:lpwstr>
  </property>
  <property fmtid="{D5CDD505-2E9C-101B-9397-08002B2CF9AE}" pid="12" name="MSIP_Label_0359f705-2ba0-454b-9cfc-6ce5bcaac040_SetDate">
    <vt:lpwstr>2024-01-24T10:40:03Z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62bba5f9-afa8-42f0-a1d5-e02247144b14</vt:lpwstr>
  </property>
  <property fmtid="{D5CDD505-2E9C-101B-9397-08002B2CF9AE}" pid="17" name="MSIP_Label_0359f705-2ba0-454b-9cfc-6ce5bcaac040_ContentBits">
    <vt:lpwstr>2</vt:lpwstr>
  </property>
  <property fmtid="{D5CDD505-2E9C-101B-9397-08002B2CF9AE}" pid="18" name="ICV">
    <vt:lpwstr>8C44C9E8E3FC4906BDDDD391B18A3791</vt:lpwstr>
  </property>
</Properties>
</file>