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74D6AB24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#160-Ad Hoc-e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S2-24</w:t>
      </w:r>
      <w:r w:rsidR="002207C2">
        <w:rPr>
          <w:rFonts w:ascii="Arial" w:hAnsi="Arial"/>
          <w:b/>
          <w:noProof/>
          <w:sz w:val="24"/>
          <w:szCs w:val="24"/>
          <w:lang w:val="en-US" w:eastAsia="ja-JP"/>
        </w:rPr>
        <w:t>00355</w:t>
      </w:r>
    </w:p>
    <w:p w14:paraId="11C88A41" w14:textId="48E06A9D" w:rsidR="001E489F" w:rsidRPr="007861B8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E-meeting, January 22 – 29,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60A24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7A228E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D65ED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 xml:space="preserve">for </w:t>
      </w:r>
      <w:proofErr w:type="gramStart"/>
      <w:r w:rsidR="00097E88">
        <w:t>e.g.</w:t>
      </w:r>
      <w:proofErr w:type="gramEnd"/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79278BCB" w:rsidR="00BB1A71" w:rsidRPr="001B20D5" w:rsidRDefault="00BB1A71" w:rsidP="00BB1A71">
      <w:pPr>
        <w:rPr>
          <w:i/>
          <w:iCs/>
        </w:rPr>
      </w:pPr>
      <w:del w:id="0" w:author="Ericsson User2" w:date="2024-01-22T21:31:00Z">
        <w:r w:rsidDel="00514687">
          <w:delText>The most</w:delText>
        </w:r>
      </w:del>
      <w:ins w:id="1" w:author="Ericsson User2" w:date="2024-01-22T21:31:00Z">
        <w:r w:rsidR="00514687">
          <w:t>An</w:t>
        </w:r>
      </w:ins>
      <w:r>
        <w:t xml:space="preserve"> appropriate place for per-subscriber VLAN handling information is in SM subscription data in UDM. Another option </w:t>
      </w:r>
      <w:del w:id="2" w:author="Ericsson User2" w:date="2024-01-22T21:31:00Z">
        <w:r w:rsidDel="00514687">
          <w:delText>may be</w:delText>
        </w:r>
      </w:del>
      <w:ins w:id="3" w:author="Ericsson User2" w:date="2024-01-22T21:31:00Z">
        <w:r w:rsidR="00514687">
          <w:t>is</w:t>
        </w:r>
      </w:ins>
      <w:r>
        <w:t xml:space="preserve"> to provide the VLAN instructions from the DN-AAA, which today can provide a list of allowed VLAN tags (note that this is not the same as instructions for adding/removing S- or C-tags).</w:t>
      </w:r>
      <w:del w:id="4" w:author="Ericsson User2" w:date="2024-01-22T21:31:00Z">
        <w:r w:rsidDel="00514687">
          <w:delText xml:space="preserve"> However, t</w:delText>
        </w:r>
        <w:r w:rsidRPr="0025436C" w:rsidDel="00514687">
          <w:delText>he primary usage of DN-AAA (authentication, authorization, and accounting) is for secondary authentication</w:delText>
        </w:r>
        <w:r w:rsidDel="00514687">
          <w:delText xml:space="preserve"> and authorization</w:delText>
        </w:r>
        <w:r w:rsidRPr="0025436C" w:rsidDel="00514687">
          <w:delText xml:space="preserve">, </w:delText>
        </w:r>
        <w:r w:rsidDel="00514687">
          <w:delText>e.g.</w:delText>
        </w:r>
        <w:r w:rsidRPr="0025436C" w:rsidDel="00514687">
          <w:delText xml:space="preserve"> </w:delText>
        </w:r>
        <w:r w:rsidRPr="0025436C" w:rsidDel="00514687">
          <w:rPr>
            <w:lang w:eastAsia="zh-CN"/>
          </w:rPr>
          <w:delText>to filter out unauthenticated devices and/or VLANs</w:delText>
        </w:r>
        <w:r w:rsidRPr="0025436C" w:rsidDel="00514687">
          <w:rPr>
            <w:lang w:val="en-US"/>
          </w:rPr>
          <w:delText xml:space="preserve">. </w:delText>
        </w:r>
        <w:r w:rsidDel="00514687">
          <w:rPr>
            <w:lang w:val="en-US"/>
          </w:rPr>
          <w:delText xml:space="preserve">Also, the use of DN-AAA makes most sense if all subscribers on a DNN belongs to a single customer (that </w:delText>
        </w:r>
        <w:r w:rsidR="00E701BD" w:rsidDel="00514687">
          <w:rPr>
            <w:lang w:val="en-US"/>
          </w:rPr>
          <w:delText>owns</w:delText>
        </w:r>
        <w:r w:rsidDel="00514687">
          <w:rPr>
            <w:lang w:val="en-US"/>
          </w:rPr>
          <w:delText xml:space="preserve"> the DN-AAA on the DN) while the use of UDM is applicable also for scenarios where not all users on a DNN belongs to a single customer. Furthermore, use of DN-AAA is not future proof towards exposure/API solutions.</w:delText>
        </w:r>
      </w:del>
      <w:r>
        <w:rPr>
          <w:lang w:val="en-US"/>
        </w:rPr>
        <w:t xml:space="preserve"> </w:t>
      </w:r>
      <w:r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2B226D70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ins w:id="5" w:author="Ericsson User2" w:date="2024-01-22T21:31:00Z">
        <w:r w:rsidR="00514687">
          <w:rPr>
            <w:rFonts w:ascii="Times New Roman" w:hAnsi="Times New Roman"/>
          </w:rPr>
          <w:t xml:space="preserve"> and DN-AAA</w:t>
        </w:r>
      </w:ins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0A01D78C" w:rsidR="001938C8" w:rsidRPr="0003588E" w:rsidRDefault="0003588E">
            <w:pPr>
              <w:jc w:val="center"/>
            </w:pPr>
            <w:r>
              <w:t>0.</w:t>
            </w:r>
            <w:ins w:id="6" w:author="Ericsson User3" w:date="2024-01-24T20:58:00Z">
              <w:r w:rsidR="008F1E18">
                <w:t>5</w:t>
              </w:r>
            </w:ins>
            <w:del w:id="7" w:author="Ericsson User3" w:date="2024-01-24T20:58:00Z">
              <w:r w:rsidDel="008F1E18">
                <w:delText>25</w:delText>
              </w:r>
            </w:del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ins w:id="8" w:author="Ericsson User3" w:date="2024-01-24T20:58:00Z">
              <w:r w:rsidR="008F1E18">
                <w:rPr>
                  <w:i w:val="0"/>
                  <w:iCs/>
                </w:rPr>
                <w:t xml:space="preserve"> and DN-AAA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562956" w:rsidRDefault="00EE4BC0" w:rsidP="001E489F"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5CADADEF" w:rsidR="007861B8" w:rsidRPr="00A52AA2" w:rsidRDefault="00A52AA2" w:rsidP="001E489F">
      <w:pPr>
        <w:pStyle w:val="Guidance"/>
        <w:rPr>
          <w:i w:val="0"/>
          <w:iCs/>
        </w:rPr>
      </w:pPr>
      <w:r w:rsidRPr="00A52AA2">
        <w:rPr>
          <w:i w:val="0"/>
          <w:iCs/>
          <w:highlight w:val="yellow"/>
        </w:rPr>
        <w:t>TBD</w:t>
      </w:r>
      <w:r>
        <w:rPr>
          <w:i w:val="0"/>
          <w:iCs/>
        </w:rPr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89A9" w14:textId="77777777" w:rsidR="0033786D" w:rsidRDefault="0033786D">
      <w:r>
        <w:separator/>
      </w:r>
    </w:p>
  </w:endnote>
  <w:endnote w:type="continuationSeparator" w:id="0">
    <w:p w14:paraId="18E13199" w14:textId="77777777" w:rsidR="0033786D" w:rsidRDefault="0033786D">
      <w:r>
        <w:continuationSeparator/>
      </w:r>
    </w:p>
  </w:endnote>
  <w:endnote w:type="continuationNotice" w:id="1">
    <w:p w14:paraId="1D63DEC6" w14:textId="77777777" w:rsidR="0033786D" w:rsidRDefault="00337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3E89B" w14:textId="77777777" w:rsidR="0033786D" w:rsidRDefault="0033786D">
      <w:r>
        <w:separator/>
      </w:r>
    </w:p>
  </w:footnote>
  <w:footnote w:type="continuationSeparator" w:id="0">
    <w:p w14:paraId="3941021A" w14:textId="77777777" w:rsidR="0033786D" w:rsidRDefault="0033786D">
      <w:r>
        <w:continuationSeparator/>
      </w:r>
    </w:p>
  </w:footnote>
  <w:footnote w:type="continuationNotice" w:id="1">
    <w:p w14:paraId="59EC9B25" w14:textId="77777777" w:rsidR="0033786D" w:rsidRDefault="003378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User3</cp:lastModifiedBy>
  <cp:revision>3</cp:revision>
  <cp:lastPrinted>2001-04-23T18:30:00Z</cp:lastPrinted>
  <dcterms:created xsi:type="dcterms:W3CDTF">2024-01-22T20:41:00Z</dcterms:created>
  <dcterms:modified xsi:type="dcterms:W3CDTF">2024-01-24T19:58:00Z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