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2E332"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5A0E4E">
        <w:rPr>
          <w:b/>
          <w:i/>
          <w:noProof/>
          <w:sz w:val="28"/>
        </w:rPr>
        <w:t>00351</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4A08" w:rsidR="001E41F3" w:rsidRDefault="006169F3">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587E0" w:rsidR="001E41F3" w:rsidRDefault="00C02157">
            <w:pPr>
              <w:pStyle w:val="CRCoverPage"/>
              <w:spacing w:after="0"/>
              <w:ind w:left="100"/>
              <w:rPr>
                <w:noProof/>
              </w:rPr>
            </w:pPr>
            <w:r>
              <w:rPr>
                <w:noProof/>
              </w:rPr>
              <w:t xml:space="preserve">4.13.4, </w:t>
            </w:r>
            <w:r w:rsidR="00BC00BD">
              <w:rPr>
                <w:noProof/>
              </w:rPr>
              <w:t>5.3.2, 5.3.3.1, 5.3.3.2, 5.3.4.1, 5.11.3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lastRenderedPageBreak/>
        <w:t>4.13.4</w:t>
      </w:r>
      <w:r>
        <w:tab/>
        <w:t>Verification of UE location</w:t>
      </w:r>
      <w:bookmarkEnd w:id="1"/>
    </w:p>
    <w:p w14:paraId="36B72C2E" w14:textId="77777777" w:rsidR="008F4781" w:rsidRDefault="00342FBD" w:rsidP="0039017E">
      <w:pPr>
        <w:rPr>
          <w:ins w:id="2" w:author="Ericsson User2" w:date="2024-01-09T19:43:00Z"/>
        </w:rPr>
      </w:pPr>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61A1077A" w:rsidR="0039017E" w:rsidRDefault="00A15A7C" w:rsidP="0039017E">
      <w:pPr>
        <w:rPr>
          <w:ins w:id="4" w:author="Ericsson User2" w:date="2024-01-09T19:42: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the MME may</w:t>
        </w:r>
      </w:ins>
      <w:ins w:id="12" w:author="Ericsson User2" w:date="2024-01-09T20:07:00Z">
        <w:r w:rsidR="003675BC">
          <w:t xml:space="preserve">, if supported by the UE, </w:t>
        </w:r>
      </w:ins>
      <w:ins w:id="13" w:author="Ericsson User2" w:date="2024-01-09T19:42:00Z">
        <w:r w:rsidR="0039017E">
          <w:t>request the UE</w:t>
        </w:r>
      </w:ins>
      <w:ins w:id="14" w:author="Ericsson User2" w:date="2024-01-12T09:39:00Z">
        <w:r w:rsidR="005A19CC">
          <w:t>,</w:t>
        </w:r>
      </w:ins>
      <w:ins w:id="15" w:author="Ericsson User2" w:date="2024-01-09T19:42:00Z">
        <w:r w:rsidR="0039017E">
          <w:t xml:space="preserve"> in a NAS Security Mode Command message</w:t>
        </w:r>
      </w:ins>
      <w:ins w:id="16" w:author="Ericsson User2" w:date="2024-01-12T09:39:00Z">
        <w:r w:rsidR="005A19CC">
          <w:t>,</w:t>
        </w:r>
      </w:ins>
      <w:ins w:id="17" w:author="Ericsson User2" w:date="2024-01-09T19:42:00Z">
        <w:r w:rsidR="0039017E">
          <w:t xml:space="preserve"> to report its Coarse Location Information. If requested, the UE provides its </w:t>
        </w:r>
      </w:ins>
      <w:ins w:id="18" w:author="Ericsson User2" w:date="2024-01-09T19:46:00Z">
        <w:r w:rsidR="00846B33">
          <w:t>Coarse Location Information</w:t>
        </w:r>
      </w:ins>
      <w:ins w:id="19" w:author="Ericsson User2" w:date="2024-01-09T19:42:00Z">
        <w:r w:rsidR="0039017E">
          <w:t xml:space="preserve"> in the NAS Security Mode Complete message. </w:t>
        </w:r>
      </w:ins>
      <w:ins w:id="20" w:author="Ericsson User2" w:date="2024-01-09T19:43:00Z">
        <w:r w:rsidR="00D43E46">
          <w:t>The MME provides the received Coarse Location Information</w:t>
        </w:r>
      </w:ins>
      <w:ins w:id="21" w:author="Ericsson User2" w:date="2024-01-09T19:44:00Z">
        <w:r w:rsidR="00D43E46">
          <w:t xml:space="preserve"> to the E-SM</w:t>
        </w:r>
      </w:ins>
      <w:ins w:id="22" w:author="Ericsson User3" w:date="2024-01-24T13:28:00Z">
        <w:r w:rsidR="00B70821">
          <w:t>LC</w:t>
        </w:r>
      </w:ins>
      <w:ins w:id="23" w:author="Ericsson User2" w:date="2024-01-09T19:44:00Z">
        <w:r w:rsidR="00D43E46">
          <w:t xml:space="preserve"> as described in clause 9.1.17 of TS 23.271 [57]</w:t>
        </w:r>
        <w:r w:rsidR="009D6459">
          <w:t>.</w:t>
        </w:r>
      </w:ins>
      <w:ins w:id="24" w:author="Ericsson User2" w:date="2024-01-12T09:41:00Z">
        <w:r w:rsidR="0099610D">
          <w:t xml:space="preserve"> The UE indicates its support for providing </w:t>
        </w:r>
      </w:ins>
      <w:ins w:id="25" w:author="Ericsson User2" w:date="2024-01-12T09:42:00Z">
        <w:r w:rsidR="0099610D">
          <w:t xml:space="preserve">Coarse Location Information in the </w:t>
        </w:r>
      </w:ins>
      <w:ins w:id="26" w:author="Ericsson User2" w:date="2024-01-12T09:41:00Z">
        <w:r w:rsidR="0099610D">
          <w:t>UE Network Capability IE, as described in</w:t>
        </w:r>
      </w:ins>
      <w:ins w:id="27" w:author="Ericsson User2" w:date="2024-01-12T09:42:00Z">
        <w:r w:rsidR="0099610D">
          <w:t xml:space="preserve"> clause 5.11.3.</w:t>
        </w:r>
      </w:ins>
      <w:r w:rsidR="0099610D">
        <w:t xml:space="preserve"> </w:t>
      </w:r>
    </w:p>
    <w:p w14:paraId="46FD4D5A" w14:textId="7B85DBF9" w:rsidR="00342FBD" w:rsidRDefault="0039017E" w:rsidP="00B70821">
      <w:pPr>
        <w:pStyle w:val="EditorsNote"/>
        <w:pPrChange w:id="28" w:author="Ericsson User3" w:date="2024-01-24T13:26:00Z">
          <w:pPr/>
        </w:pPrChange>
      </w:pPr>
      <w:ins w:id="29" w:author="Ericsson User2" w:date="2024-01-09T19:42:00Z">
        <w:del w:id="30" w:author="Ericsson User3" w:date="2024-01-24T13:26:00Z">
          <w:r w:rsidDel="00B70821">
            <w:delText>NOTE 1</w:delText>
          </w:r>
        </w:del>
      </w:ins>
      <w:ins w:id="31" w:author="Ericsson User3" w:date="2024-01-24T13:26:00Z">
        <w:r w:rsidR="00B70821">
          <w:t>Editor’s Note</w:t>
        </w:r>
      </w:ins>
      <w:ins w:id="32" w:author="Ericsson User2" w:date="2024-01-09T19:42:00Z">
        <w:r>
          <w:t>:</w:t>
        </w:r>
        <w:r>
          <w:tab/>
          <w:t xml:space="preserve">The Coarse Location Information is analogous to the </w:t>
        </w:r>
        <w:proofErr w:type="spellStart"/>
        <w:r w:rsidRPr="00993B13">
          <w:rPr>
            <w:i/>
            <w:iCs/>
          </w:rPr>
          <w:t>coarseLocationInfo</w:t>
        </w:r>
        <w:proofErr w:type="spellEnd"/>
        <w:r>
          <w:t xml:space="preserve"> field defined in 3GPP TS 36.331 [37].</w:t>
        </w:r>
      </w:ins>
      <w:ins w:id="33" w:author="Ericsson User3" w:date="2024-01-24T13:27:00Z">
        <w:r w:rsidR="00B70821">
          <w:t xml:space="preserve"> This Editor’s Note is expected to be removed when CT1 has updated the NAS protocol specification. </w:t>
        </w:r>
      </w:ins>
    </w:p>
    <w:p w14:paraId="7E8D4664" w14:textId="06ADA481" w:rsidR="00342FBD" w:rsidRDefault="00342FBD" w:rsidP="00342FBD">
      <w:r>
        <w:t>If the MME determines based on the Selected PLMN ID and the identity of the cell serving</w:t>
      </w:r>
      <w:ins w:id="34" w:author="Ericsson User2" w:date="2024-01-09T19:44:00Z">
        <w:r w:rsidR="009D6459">
          <w:t xml:space="preserve">, or based on the reply from the </w:t>
        </w:r>
      </w:ins>
      <w:ins w:id="35" w:author="Ericsson User2" w:date="2024-01-09T19:45:00Z">
        <w:r w:rsidR="009D6459">
          <w:t>E</w:t>
        </w:r>
      </w:ins>
      <w:ins w:id="36" w:author="Ericsson User2" w:date="2024-01-09T19:44:00Z">
        <w:r w:rsidR="009D6459">
          <w:t>-SM</w:t>
        </w:r>
      </w:ins>
      <w:ins w:id="37" w:author="Ericsson User3" w:date="2024-01-24T13:27:00Z">
        <w:r w:rsidR="00B70821">
          <w:t>LC</w:t>
        </w:r>
      </w:ins>
      <w:ins w:id="38" w:author="Ericsson User2" w:date="2024-01-09T20:17:00Z">
        <w:r w:rsidR="00720A03">
          <w:t xml:space="preserve"> in case of NB-IoT and Coarse Location Information was provided to E-SM</w:t>
        </w:r>
      </w:ins>
      <w:ins w:id="39" w:author="Ericsson User3" w:date="2024-01-24T13:28:00Z">
        <w:r w:rsidR="00B70821">
          <w:t>LC</w:t>
        </w:r>
      </w:ins>
      <w:ins w:id="40"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0CD25C39" w14:textId="407E5C81" w:rsidR="00342FBD" w:rsidRDefault="00342FBD" w:rsidP="00342FBD">
      <w:pPr>
        <w:pStyle w:val="NO"/>
      </w:pPr>
      <w:r>
        <w:t>NOTE</w:t>
      </w:r>
      <w:ins w:id="41" w:author="EricssonSS0109" w:date="2024-01-12T12:20:00Z">
        <w:r w:rsidR="000A3227">
          <w:t xml:space="preserve"> </w:t>
        </w:r>
      </w:ins>
      <w:ins w:id="42" w:author="EricssonSS0109" w:date="2024-01-12T12:21:00Z">
        <w:r w:rsidR="000A3227">
          <w:t>2</w:t>
        </w:r>
      </w:ins>
      <w:r>
        <w:t>:</w:t>
      </w:r>
      <w:r>
        <w:tab/>
        <w:t>The area where the PLMN is allowed to operate can be determined based on local regulations and licensing conditions.</w:t>
      </w:r>
    </w:p>
    <w:p w14:paraId="7D28ADC7" w14:textId="77777777" w:rsidR="00342FBD" w:rsidRDefault="00342FBD" w:rsidP="00342FBD">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22970120" w14:textId="3FBBCE61" w:rsidR="000E4CF8" w:rsidRDefault="0010324A">
      <w:pPr>
        <w:pStyle w:val="NO"/>
        <w:rPr>
          <w:noProof/>
        </w:rPr>
        <w:pPrChange w:id="43" w:author="Ericsson User2" w:date="2024-01-12T09:37:00Z">
          <w:pPr>
            <w:pStyle w:val="B1"/>
            <w:ind w:left="0" w:firstLine="0"/>
          </w:pPr>
        </w:pPrChange>
      </w:pPr>
      <w:ins w:id="44" w:author="Ericsson User2" w:date="2024-01-10T15:46:00Z">
        <w:r>
          <w:rPr>
            <w:noProof/>
          </w:rPr>
          <w:t>NOTE</w:t>
        </w:r>
      </w:ins>
      <w:ins w:id="45" w:author="EricssonSS0109" w:date="2024-01-12T12:21:00Z">
        <w:r w:rsidR="000A3227">
          <w:rPr>
            <w:noProof/>
          </w:rPr>
          <w:t xml:space="preserve"> 3</w:t>
        </w:r>
      </w:ins>
      <w:ins w:id="46" w:author="Ericsson User2" w:date="2024-01-10T15:46:00Z">
        <w:r>
          <w:rPr>
            <w:noProof/>
          </w:rPr>
          <w:t xml:space="preserve">: </w:t>
        </w:r>
      </w:ins>
      <w:ins w:id="47" w:author="Ericsson User2" w:date="2024-01-12T09:37:00Z">
        <w:r w:rsidR="00DA3D0A">
          <w:rPr>
            <w:noProof/>
          </w:rPr>
          <w:tab/>
        </w:r>
      </w:ins>
      <w:ins w:id="48" w:author="Ericsson User2" w:date="2024-01-10T15:46:00Z">
        <w:r w:rsidR="00911784">
          <w:rPr>
            <w:noProof/>
          </w:rPr>
          <w:t xml:space="preserve">In case </w:t>
        </w:r>
        <w:r w:rsidR="00911784">
          <w:t>NB-IoT, w</w:t>
        </w:r>
      </w:ins>
      <w:ins w:id="49" w:author="Ericsson User2" w:date="2024-01-10T15:47:00Z">
        <w:r w:rsidR="00911784">
          <w:t xml:space="preserve">hether to </w:t>
        </w:r>
      </w:ins>
      <w:ins w:id="50" w:author="Ericsson User2" w:date="2024-01-12T09:36:00Z">
        <w:r w:rsidR="00E17162">
          <w:t xml:space="preserve">trigger interaction with E-SMLC during </w:t>
        </w:r>
        <w:r w:rsidR="00DA3D0A">
          <w:t>a</w:t>
        </w:r>
        <w:r w:rsidR="00E17162">
          <w:t xml:space="preserve"> </w:t>
        </w:r>
      </w:ins>
      <w:ins w:id="51" w:author="Ericsson User2" w:date="2024-01-12T09:38:00Z">
        <w:r w:rsidR="00BF7B89">
          <w:t>NAS</w:t>
        </w:r>
      </w:ins>
      <w:ins w:id="52" w:author="Ericsson User2" w:date="2024-01-12T09:36:00Z">
        <w:r w:rsidR="00DA3D0A">
          <w:t xml:space="preserve"> </w:t>
        </w:r>
        <w:r w:rsidR="00E17162">
          <w:t>procedure</w:t>
        </w:r>
      </w:ins>
      <w:ins w:id="53" w:author="Ericsson User2" w:date="2024-01-12T09:37:00Z">
        <w:r w:rsidR="00DA3D0A">
          <w:t xml:space="preserve"> </w:t>
        </w:r>
      </w:ins>
      <w:ins w:id="54" w:author="Ericsson User2" w:date="2024-01-12T09:36:00Z">
        <w:r w:rsidR="00E17162">
          <w:t xml:space="preserve">based on location information received </w:t>
        </w:r>
      </w:ins>
      <w:ins w:id="55" w:author="Ericsson User2" w:date="2024-01-12T09:37:00Z">
        <w:r w:rsidR="00DA3D0A">
          <w:t xml:space="preserve">by MME, </w:t>
        </w:r>
      </w:ins>
      <w:ins w:id="56" w:author="Ericsson User2" w:date="2024-01-12T09:36:00Z">
        <w:r w:rsidR="00E17162">
          <w:t xml:space="preserve">or </w:t>
        </w:r>
      </w:ins>
      <w:ins w:id="57" w:author="Ericsson User2" w:date="2024-01-12T09:37:00Z">
        <w:r w:rsidR="00DA3D0A">
          <w:t xml:space="preserve">trigger interaction with E-SMLC after the </w:t>
        </w:r>
      </w:ins>
      <w:ins w:id="58" w:author="Ericsson User2" w:date="2024-01-12T09:38:00Z">
        <w:r w:rsidR="00BF7B89">
          <w:t xml:space="preserve">NAS </w:t>
        </w:r>
      </w:ins>
      <w:ins w:id="59" w:author="Ericsson User2" w:date="2024-01-12T09:37:00Z">
        <w:r w:rsidR="00DA3D0A">
          <w:t>procedure</w:t>
        </w:r>
      </w:ins>
      <w:ins w:id="60" w:author="Ericsson User2" w:date="2024-01-12T09:38:00Z">
        <w:r w:rsidR="00BF7B89">
          <w:t>,</w:t>
        </w:r>
      </w:ins>
      <w:ins w:id="61" w:author="Ericsson User2" w:date="2024-01-12T09:37:00Z">
        <w:r w:rsidR="00DA3D0A">
          <w:t xml:space="preserve"> is based on operator configuration.</w:t>
        </w:r>
      </w:ins>
    </w:p>
    <w:p w14:paraId="69DD843D" w14:textId="77777777" w:rsidR="00795F3A" w:rsidRDefault="00795F3A" w:rsidP="0007655E">
      <w:pPr>
        <w:jc w:val="center"/>
        <w:rPr>
          <w:noProof/>
          <w:color w:val="FF0000"/>
          <w:sz w:val="32"/>
          <w:szCs w:val="32"/>
        </w:rPr>
      </w:pPr>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62" w:name="_Toc19171940"/>
      <w:bookmarkStart w:id="63" w:name="_Toc27844231"/>
      <w:bookmarkStart w:id="64" w:name="_Toc36134389"/>
      <w:bookmarkStart w:id="65" w:name="_Toc45176072"/>
      <w:bookmarkStart w:id="66" w:name="_Toc51762102"/>
      <w:bookmarkStart w:id="67" w:name="_Toc51762587"/>
      <w:bookmarkStart w:id="68" w:name="_Toc51763070"/>
      <w:bookmarkStart w:id="69" w:name="_Toc153796115"/>
      <w:r w:rsidRPr="000F5777">
        <w:rPr>
          <w:color w:val="BFBFBF" w:themeColor="background1" w:themeShade="BF"/>
        </w:rPr>
        <w:t>5.3.2</w:t>
      </w:r>
      <w:r w:rsidRPr="000F5777">
        <w:rPr>
          <w:color w:val="BFBFBF" w:themeColor="background1" w:themeShade="BF"/>
        </w:rPr>
        <w:tab/>
        <w:t>Attach procedure</w:t>
      </w:r>
      <w:bookmarkEnd w:id="62"/>
      <w:bookmarkEnd w:id="63"/>
      <w:bookmarkEnd w:id="64"/>
      <w:bookmarkEnd w:id="65"/>
      <w:bookmarkEnd w:id="66"/>
      <w:bookmarkEnd w:id="67"/>
      <w:bookmarkEnd w:id="68"/>
      <w:bookmarkEnd w:id="69"/>
    </w:p>
    <w:p w14:paraId="61FC0B04" w14:textId="77777777" w:rsidR="000F5777" w:rsidRPr="00990165" w:rsidRDefault="000F5777" w:rsidP="000F5777">
      <w:pPr>
        <w:pStyle w:val="Heading4"/>
      </w:pPr>
      <w:bookmarkStart w:id="70" w:name="_Toc19171941"/>
      <w:bookmarkStart w:id="71" w:name="_Toc27844232"/>
      <w:bookmarkStart w:id="72" w:name="_Toc36134390"/>
      <w:bookmarkStart w:id="73" w:name="_Toc45176073"/>
      <w:bookmarkStart w:id="74" w:name="_Toc51762103"/>
      <w:bookmarkStart w:id="75" w:name="_Toc51762588"/>
      <w:bookmarkStart w:id="76" w:name="_Toc51763071"/>
      <w:bookmarkStart w:id="77" w:name="_Toc153796116"/>
      <w:r w:rsidRPr="00990165">
        <w:t>5.3.2.1</w:t>
      </w:r>
      <w:r w:rsidRPr="00990165">
        <w:tab/>
        <w:t>E-UTRAN Initial Attach</w:t>
      </w:r>
      <w:bookmarkEnd w:id="70"/>
      <w:bookmarkEnd w:id="71"/>
      <w:bookmarkEnd w:id="72"/>
      <w:bookmarkEnd w:id="73"/>
      <w:bookmarkEnd w:id="74"/>
      <w:bookmarkEnd w:id="75"/>
      <w:bookmarkEnd w:id="76"/>
      <w:bookmarkEnd w:id="77"/>
    </w:p>
    <w:p w14:paraId="1D3F9669" w14:textId="77777777" w:rsidR="000F5777" w:rsidRPr="00990165" w:rsidRDefault="000F5777" w:rsidP="000F577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lastRenderedPageBreak/>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673510CC" w14:textId="77777777" w:rsidR="000F5777" w:rsidRPr="00990165" w:rsidRDefault="000F5777" w:rsidP="000F5777">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78" w:name="_MON_1518718971"/>
    <w:bookmarkEnd w:id="78"/>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2" o:title=""/>
          </v:shape>
          <o:OLEObject Type="Embed" ProgID="Word.Picture.8" ShapeID="_x0000_i1025" DrawAspect="Content" ObjectID="_1767608814" r:id="rId13"/>
        </w:object>
      </w:r>
    </w:p>
    <w:p w14:paraId="0321AE79" w14:textId="77777777" w:rsidR="000F5777" w:rsidRPr="00990165" w:rsidRDefault="000F5777" w:rsidP="000F5777">
      <w:pPr>
        <w:pStyle w:val="TF"/>
      </w:pPr>
      <w:r w:rsidRPr="00990165">
        <w:t xml:space="preserve">Figure 5.3.2.1-1: Attach </w:t>
      </w:r>
      <w:proofErr w:type="gramStart"/>
      <w:r w:rsidRPr="00990165">
        <w:t>procedure</w:t>
      </w:r>
      <w:proofErr w:type="gramEnd"/>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 xml:space="preserve">Whether it supports Control Plane CIoT EPS </w:t>
      </w:r>
      <w:proofErr w:type="gramStart"/>
      <w:r w:rsidRPr="00990165">
        <w:t>Optimisation</w:t>
      </w:r>
      <w:proofErr w:type="gramEnd"/>
      <w:r w:rsidRPr="00990165">
        <w:t xml:space="preserve"> and it can connect to an MME which supports Control Plane CIoT EPS Optimisation.</w:t>
      </w:r>
    </w:p>
    <w:p w14:paraId="32148725" w14:textId="77777777" w:rsidR="000F5777" w:rsidRPr="00990165" w:rsidRDefault="000F5777" w:rsidP="000F5777">
      <w:pPr>
        <w:pStyle w:val="B2"/>
      </w:pPr>
      <w:r w:rsidRPr="00990165">
        <w:t>-</w:t>
      </w:r>
      <w:r w:rsidRPr="00990165">
        <w:tab/>
        <w:t xml:space="preserve">Whether it supports User Plane CIoT EPS </w:t>
      </w:r>
      <w:proofErr w:type="gramStart"/>
      <w:r w:rsidRPr="00990165">
        <w:t>Optimisation</w:t>
      </w:r>
      <w:proofErr w:type="gramEnd"/>
      <w:r w:rsidRPr="00990165">
        <w:t xml:space="preserve">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 xml:space="preserve">If available, the last visited TAI shall be included </w:t>
      </w:r>
      <w:proofErr w:type="gramStart"/>
      <w:r w:rsidRPr="00990165">
        <w:t>in order to</w:t>
      </w:r>
      <w:proofErr w:type="gramEnd"/>
      <w:r w:rsidRPr="00990165">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 xml:space="preserve">If the UE has valid security parameters, the Attach Request message shall be integrity protected by the NAS-MAC </w:t>
      </w:r>
      <w:proofErr w:type="gramStart"/>
      <w:r w:rsidRPr="00990165">
        <w:t>in order to</w:t>
      </w:r>
      <w:proofErr w:type="gramEnd"/>
      <w:r w:rsidRPr="00990165">
        <w:t xml:space="preserve"> allow validation of the UE by the MME. KSI</w:t>
      </w:r>
      <w:r w:rsidRPr="00990165">
        <w:rPr>
          <w:vertAlign w:val="subscript"/>
        </w:rPr>
        <w:t>ASME</w:t>
      </w:r>
      <w:r w:rsidRPr="00990165">
        <w:t xml:space="preserve">,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w:t>
      </w:r>
      <w:proofErr w:type="gramStart"/>
      <w:r w:rsidRPr="00990165">
        <w:t>indicate also</w:t>
      </w:r>
      <w:proofErr w:type="gramEnd"/>
      <w:r w:rsidRPr="00990165">
        <w:t xml:space="preserve">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01A6969" w14:textId="77777777" w:rsidR="000F5777" w:rsidRPr="00990165" w:rsidRDefault="000F5777" w:rsidP="000F5777">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 xml:space="preserve">If the UE supports MT-EDT as indicated in the UE Network Capability, the MME shall consider this parameter to provide the MT-EDT indication towards Serving GW during PDN Connection establishment or mobility </w:t>
      </w:r>
      <w:proofErr w:type="gramStart"/>
      <w:r>
        <w:t>procedures, and</w:t>
      </w:r>
      <w:proofErr w:type="gramEnd"/>
      <w:r>
        <w:t xml:space="preserve">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 xml:space="preserve">A SGSN always responds with the UMTS security </w:t>
      </w:r>
      <w:proofErr w:type="gramStart"/>
      <w:r w:rsidRPr="00990165">
        <w:t>parameters</w:t>
      </w:r>
      <w:proofErr w:type="gramEnd"/>
      <w:r w:rsidRPr="00990165">
        <w:t xml:space="preserve">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79" w:author="Ericsson User2" w:date="2024-01-09T19:49:00Z"/>
        </w:rPr>
      </w:pPr>
      <w:r w:rsidRPr="00990165">
        <w:tab/>
      </w:r>
      <w:ins w:id="80"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81" w:author="Ericsson User2" w:date="2024-01-09T19:51:00Z">
        <w:r w:rsidR="008749F6">
          <w:t>To perform UE location verification as described in clause 4.13.4, t</w:t>
        </w:r>
      </w:ins>
      <w:ins w:id="82" w:author="Ericsson User2" w:date="2024-01-09T19:49:00Z">
        <w:r w:rsidR="00024603" w:rsidRPr="00024603">
          <w:t xml:space="preserve">he MME </w:t>
        </w:r>
      </w:ins>
      <w:ins w:id="83" w:author="Ericsson User2" w:date="2024-01-09T19:50:00Z">
        <w:r w:rsidR="001C6DD1">
          <w:t>provides</w:t>
        </w:r>
      </w:ins>
      <w:ins w:id="84" w:author="Ericsson User2" w:date="2024-01-09T19:49:00Z">
        <w:r w:rsidR="00024603" w:rsidRPr="00024603">
          <w:t xml:space="preserve"> the reported </w:t>
        </w:r>
      </w:ins>
      <w:ins w:id="85" w:author="Ericsson User2" w:date="2024-01-09T19:58:00Z">
        <w:r w:rsidR="008174BA" w:rsidRPr="00F05FF1">
          <w:t xml:space="preserve">Coarse Location Information </w:t>
        </w:r>
      </w:ins>
      <w:ins w:id="86" w:author="Ericsson User2" w:date="2024-01-09T19:50:00Z">
        <w:r w:rsidR="001C6DD1">
          <w:t>to the E-SMLC as described in clause 9.1.17 of TS 23.271 [57]</w:t>
        </w:r>
      </w:ins>
      <w:ins w:id="87"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r>
      <w:proofErr w:type="gramStart"/>
      <w:r w:rsidRPr="00990165">
        <w:t>In order to</w:t>
      </w:r>
      <w:proofErr w:type="gramEnd"/>
      <w:r w:rsidRPr="00990165">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w:t>
      </w:r>
      <w:proofErr w:type="gramStart"/>
      <w:r w:rsidRPr="00990165">
        <w:t>PDN</w:t>
      </w:r>
      <w:proofErr w:type="gramEnd"/>
      <w:r w:rsidRPr="00990165">
        <w:t xml:space="preserve">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 xml:space="preserve">ptimisation, </w:t>
      </w:r>
      <w:proofErr w:type="gramStart"/>
      <w:r w:rsidRPr="00990165">
        <w:t>or,</w:t>
      </w:r>
      <w:proofErr w:type="gramEnd"/>
      <w:r w:rsidRPr="00990165">
        <w:t xml:space="preserve">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0CA41195" w14:textId="77777777" w:rsidR="000F5777" w:rsidRDefault="000F5777" w:rsidP="000F5777">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79AC332E" w14:textId="77777777" w:rsidR="000F5777" w:rsidRPr="00990165" w:rsidRDefault="000F5777" w:rsidP="000F5777">
      <w:pPr>
        <w:pStyle w:val="B1"/>
      </w:pPr>
      <w:r w:rsidRPr="00990165">
        <w:tab/>
        <w:t xml:space="preserve">The UE shall store the QoS Negotiated, Radio Priority, Packet Flow </w:t>
      </w:r>
      <w:proofErr w:type="gramStart"/>
      <w:r w:rsidRPr="00990165">
        <w:t>Id</w:t>
      </w:r>
      <w:proofErr w:type="gramEnd"/>
      <w:r w:rsidRPr="00990165">
        <w:t xml:space="preserve">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 xml:space="preserve">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88" w:name="_Toc19171946"/>
      <w:bookmarkStart w:id="89" w:name="_Toc27844237"/>
      <w:bookmarkStart w:id="90" w:name="_Toc36134395"/>
      <w:bookmarkStart w:id="91" w:name="_Toc45176078"/>
      <w:bookmarkStart w:id="92" w:name="_Toc51762108"/>
      <w:bookmarkStart w:id="93" w:name="_Toc51762593"/>
      <w:bookmarkStart w:id="94" w:name="_Toc51763076"/>
      <w:bookmarkStart w:id="95" w:name="_Toc153796121"/>
      <w:r w:rsidRPr="00990165">
        <w:t>5.3.3.1</w:t>
      </w:r>
      <w:r w:rsidRPr="00990165">
        <w:tab/>
        <w:t xml:space="preserve">Tracking Area Update procedure with Serving GW </w:t>
      </w:r>
      <w:proofErr w:type="gramStart"/>
      <w:r w:rsidRPr="00990165">
        <w:t>change</w:t>
      </w:r>
      <w:bookmarkEnd w:id="88"/>
      <w:bookmarkEnd w:id="89"/>
      <w:bookmarkEnd w:id="90"/>
      <w:bookmarkEnd w:id="91"/>
      <w:bookmarkEnd w:id="92"/>
      <w:bookmarkEnd w:id="93"/>
      <w:bookmarkEnd w:id="94"/>
      <w:bookmarkEnd w:id="95"/>
      <w:proofErr w:type="gramEnd"/>
    </w:p>
    <w:bookmarkStart w:id="96" w:name="_MON_1356366762"/>
    <w:bookmarkEnd w:id="96"/>
    <w:bookmarkStart w:id="97" w:name="_MON_1356370349"/>
    <w:bookmarkEnd w:id="97"/>
    <w:p w14:paraId="599B0508" w14:textId="77777777" w:rsidR="00D12C31" w:rsidRPr="00990165" w:rsidRDefault="00D12C31" w:rsidP="00D12C31">
      <w:pPr>
        <w:pStyle w:val="TH"/>
      </w:pPr>
      <w:r w:rsidRPr="00990165">
        <w:object w:dxaOrig="4320" w:dyaOrig="3330" w14:anchorId="62EA0D0F">
          <v:shape id="_x0000_i1026" type="#_x0000_t75" style="width:479.6pt;height:369.4pt" o:ole="">
            <v:imagedata r:id="rId14" o:title=""/>
          </v:shape>
          <o:OLEObject Type="Embed" ProgID="Word.Picture.8" ShapeID="_x0000_i1026" DrawAspect="Content" ObjectID="_1767608815" r:id="rId15"/>
        </w:object>
      </w:r>
    </w:p>
    <w:p w14:paraId="2B1CE47E" w14:textId="77777777" w:rsidR="00D12C31" w:rsidRPr="00990165" w:rsidRDefault="00D12C31" w:rsidP="00D12C31">
      <w:pPr>
        <w:pStyle w:val="TF"/>
      </w:pPr>
      <w:r w:rsidRPr="00990165">
        <w:t xml:space="preserve">Figure 5.3.3.1-1: Tracking Area Update procedure with Serving GW </w:t>
      </w:r>
      <w:proofErr w:type="gramStart"/>
      <w:r w:rsidRPr="00990165">
        <w:t>change</w:t>
      </w:r>
      <w:proofErr w:type="gramEnd"/>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 xml:space="preserve">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w:t>
      </w:r>
      <w:proofErr w:type="gramStart"/>
      <w:r>
        <w:t>4.3.33</w:t>
      </w:r>
      <w:proofErr w:type="gramEnd"/>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98" w:author="Ericsson User2" w:date="2024-01-09T19:57:00Z"/>
        </w:rPr>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261F03F2" w14:textId="5CC5634F" w:rsidR="00F05FF1" w:rsidRDefault="00F05FF1">
      <w:pPr>
        <w:pStyle w:val="B1"/>
        <w:ind w:firstLine="0"/>
        <w:pPrChange w:id="99" w:author="Ericsson User2" w:date="2024-01-09T19:57:00Z">
          <w:pPr>
            <w:pStyle w:val="B1"/>
          </w:pPr>
        </w:pPrChange>
      </w:pPr>
      <w:ins w:id="100"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101"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C61E663" w14:textId="77777777" w:rsidR="00D12C31" w:rsidRPr="00990165" w:rsidRDefault="00D12C31" w:rsidP="00D12C31">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102" w:name="_Toc19171948"/>
      <w:bookmarkStart w:id="103" w:name="_Toc27844239"/>
      <w:bookmarkStart w:id="104" w:name="_Toc36134397"/>
      <w:bookmarkStart w:id="105" w:name="_Toc45176080"/>
      <w:bookmarkStart w:id="106" w:name="_Toc51762110"/>
      <w:bookmarkStart w:id="107" w:name="_Toc51762595"/>
      <w:bookmarkStart w:id="108" w:name="_Toc51763078"/>
      <w:bookmarkStart w:id="109" w:name="_Toc153796123"/>
      <w:r w:rsidRPr="00990165">
        <w:lastRenderedPageBreak/>
        <w:t>5.3.3.2</w:t>
      </w:r>
      <w:r w:rsidRPr="00990165">
        <w:tab/>
        <w:t>E-UTRAN Tracking Area Update without S</w:t>
      </w:r>
      <w:r w:rsidRPr="00990165">
        <w:noBreakHyphen/>
        <w:t>GW Change</w:t>
      </w:r>
      <w:bookmarkEnd w:id="102"/>
      <w:bookmarkEnd w:id="103"/>
      <w:bookmarkEnd w:id="104"/>
      <w:bookmarkEnd w:id="105"/>
      <w:bookmarkEnd w:id="106"/>
      <w:bookmarkEnd w:id="107"/>
      <w:bookmarkEnd w:id="108"/>
      <w:bookmarkEnd w:id="109"/>
    </w:p>
    <w:bookmarkStart w:id="110" w:name="_MON_1299389796"/>
    <w:bookmarkStart w:id="111" w:name="_MON_1303038812"/>
    <w:bookmarkStart w:id="112" w:name="_MON_1299048431"/>
    <w:bookmarkStart w:id="113" w:name="_MON_1299048566"/>
    <w:bookmarkStart w:id="114" w:name="_MON_1299048618"/>
    <w:bookmarkStart w:id="115" w:name="_MON_1299048625"/>
    <w:bookmarkStart w:id="116" w:name="_MON_1299048639"/>
    <w:bookmarkStart w:id="117" w:name="_MON_1299048645"/>
    <w:bookmarkStart w:id="118" w:name="_MON_1299048702"/>
    <w:bookmarkStart w:id="119" w:name="_MON_1299048720"/>
    <w:bookmarkStart w:id="120" w:name="_MON_1299266800"/>
    <w:bookmarkStart w:id="121" w:name="_MON_1299306777"/>
    <w:bookmarkEnd w:id="110"/>
    <w:bookmarkEnd w:id="111"/>
    <w:bookmarkEnd w:id="112"/>
    <w:bookmarkEnd w:id="113"/>
    <w:bookmarkEnd w:id="114"/>
    <w:bookmarkEnd w:id="115"/>
    <w:bookmarkEnd w:id="116"/>
    <w:bookmarkEnd w:id="117"/>
    <w:bookmarkEnd w:id="118"/>
    <w:bookmarkEnd w:id="119"/>
    <w:bookmarkEnd w:id="120"/>
    <w:bookmarkEnd w:id="121"/>
    <w:bookmarkStart w:id="122" w:name="_MON_1299389665"/>
    <w:bookmarkEnd w:id="122"/>
    <w:p w14:paraId="08865B88" w14:textId="77777777" w:rsidR="006C60AB" w:rsidRPr="00990165" w:rsidRDefault="006C60AB" w:rsidP="006C60AB">
      <w:pPr>
        <w:pStyle w:val="TH"/>
      </w:pPr>
      <w:r w:rsidRPr="00990165">
        <w:object w:dxaOrig="9359" w:dyaOrig="10799" w14:anchorId="40AD5701">
          <v:shape id="_x0000_i1027" type="#_x0000_t75" style="width:467.4pt;height:540pt" o:ole="">
            <v:imagedata r:id="rId16" o:title=""/>
          </v:shape>
          <o:OLEObject Type="Embed" ProgID="Word.Picture.8" ShapeID="_x0000_i1027" DrawAspect="Content" ObjectID="_1767608816" r:id="rId17"/>
        </w:object>
      </w:r>
    </w:p>
    <w:p w14:paraId="25721725" w14:textId="77777777" w:rsidR="006C60AB" w:rsidRPr="00990165" w:rsidRDefault="006C60AB" w:rsidP="006C60AB">
      <w:pPr>
        <w:pStyle w:val="TF"/>
      </w:pPr>
      <w:r w:rsidRPr="00990165">
        <w:t>Figure 5.3.3.2-1: E-UTRAN Tracking Area Update without S</w:t>
      </w:r>
      <w:r w:rsidRPr="00990165">
        <w:noBreakHyphen/>
        <w:t xml:space="preserve">GW </w:t>
      </w:r>
      <w:proofErr w:type="gramStart"/>
      <w:r w:rsidRPr="00990165">
        <w:t>change</w:t>
      </w:r>
      <w:proofErr w:type="gramEnd"/>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313343CE" w14:textId="77777777" w:rsidR="006C60AB" w:rsidRDefault="006C60AB" w:rsidP="006C60AB">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 xml:space="preserve">If the Old MME is aware the UE is </w:t>
      </w:r>
      <w:proofErr w:type="gramStart"/>
      <w:r>
        <w:t>a</w:t>
      </w:r>
      <w:proofErr w:type="gramEnd"/>
      <w:r>
        <w:t xml:space="preserve">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23" w:author="Ericsson User2" w:date="2024-01-09T20:00:00Z"/>
        </w:rPr>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45455CA0" w14:textId="624932D9" w:rsidR="004764B1" w:rsidRDefault="004764B1">
      <w:pPr>
        <w:pStyle w:val="B1"/>
        <w:ind w:firstLine="0"/>
        <w:pPrChange w:id="124" w:author="Ericsson User2" w:date="2024-01-09T20:00:00Z">
          <w:pPr>
            <w:pStyle w:val="B1"/>
          </w:pPr>
        </w:pPrChange>
      </w:pPr>
      <w:ins w:id="125"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990165">
        <w:t>IE</w:t>
      </w:r>
      <w:proofErr w:type="gramEnd"/>
      <w:r w:rsidRPr="00990165">
        <w:t xml:space="preserv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74727EFC" w14:textId="77777777" w:rsidR="006C60AB" w:rsidRPr="00990165" w:rsidRDefault="006C60AB" w:rsidP="006C60A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26" w:name="_Toc19171954"/>
      <w:bookmarkStart w:id="127" w:name="_Toc27844245"/>
      <w:bookmarkStart w:id="128" w:name="_Toc36134403"/>
      <w:bookmarkStart w:id="129" w:name="_Toc45176086"/>
      <w:bookmarkStart w:id="130" w:name="_Toc51762116"/>
      <w:bookmarkStart w:id="131" w:name="_Toc51762601"/>
      <w:bookmarkStart w:id="132" w:name="_Toc51763084"/>
      <w:bookmarkStart w:id="133" w:name="_Toc153796129"/>
      <w:r w:rsidRPr="00990165">
        <w:lastRenderedPageBreak/>
        <w:t>5.3.4.1</w:t>
      </w:r>
      <w:r w:rsidRPr="00990165">
        <w:tab/>
        <w:t>UE triggered Service Request</w:t>
      </w:r>
      <w:bookmarkEnd w:id="126"/>
      <w:bookmarkEnd w:id="127"/>
      <w:bookmarkEnd w:id="128"/>
      <w:bookmarkEnd w:id="129"/>
      <w:bookmarkEnd w:id="130"/>
      <w:bookmarkEnd w:id="131"/>
      <w:bookmarkEnd w:id="132"/>
      <w:bookmarkEnd w:id="133"/>
    </w:p>
    <w:bookmarkStart w:id="134" w:name="_MON_1316242081"/>
    <w:bookmarkEnd w:id="134"/>
    <w:p w14:paraId="15473D07" w14:textId="77777777" w:rsidR="009B292A" w:rsidRPr="00990165" w:rsidRDefault="009B292A" w:rsidP="009B292A">
      <w:pPr>
        <w:pStyle w:val="TH"/>
      </w:pPr>
      <w:r w:rsidRPr="00990165">
        <w:object w:dxaOrig="9315" w:dyaOrig="6105" w14:anchorId="5F488228">
          <v:shape id="_x0000_i1028" type="#_x0000_t75" style="width:467.2pt;height:305.8pt" o:ole="">
            <v:imagedata r:id="rId18" o:title=""/>
          </v:shape>
          <o:OLEObject Type="Embed" ProgID="Word.Picture.8" ShapeID="_x0000_i1028" DrawAspect="Content" ObjectID="_1767608817" r:id="rId19"/>
        </w:object>
      </w:r>
    </w:p>
    <w:p w14:paraId="68FCF980" w14:textId="77777777" w:rsidR="009B292A" w:rsidRPr="00990165" w:rsidRDefault="009B292A" w:rsidP="009B292A">
      <w:pPr>
        <w:pStyle w:val="TF"/>
      </w:pPr>
      <w:r w:rsidRPr="00990165">
        <w:t xml:space="preserve">Figure 5.3.4.1-1: UE triggered Service Request </w:t>
      </w:r>
      <w:proofErr w:type="gramStart"/>
      <w:r w:rsidRPr="00990165">
        <w:t>procedure</w:t>
      </w:r>
      <w:proofErr w:type="gramEnd"/>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 xml:space="preserve">to establish user plane radio bearers for the </w:t>
      </w:r>
      <w:proofErr w:type="gramStart"/>
      <w:r w:rsidRPr="00990165">
        <w:t>UE</w:t>
      </w:r>
      <w:r>
        <w:t>;</w:t>
      </w:r>
      <w:proofErr w:type="gramEnd"/>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proofErr w:type="gramStart"/>
      <w:r>
        <w:t>Optimisation;</w:t>
      </w:r>
      <w:proofErr w:type="gramEnd"/>
    </w:p>
    <w:p w14:paraId="65E8A3F5" w14:textId="77777777" w:rsidR="009B292A" w:rsidRDefault="009B292A" w:rsidP="009B292A">
      <w:pPr>
        <w:pStyle w:val="B1"/>
      </w:pPr>
      <w:r>
        <w:t>c)</w:t>
      </w:r>
      <w:r>
        <w:tab/>
        <w:t xml:space="preserve">ECM-CONNECTED state to request, if the UE is a </w:t>
      </w:r>
      <w:proofErr w:type="gramStart"/>
      <w:r>
        <w:t>Multi-USIM UE</w:t>
      </w:r>
      <w:proofErr w:type="gramEnd"/>
      <w:r>
        <w:t xml:space="preserv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 xml:space="preserve">ECM-IDLE state to request, if the UE is a </w:t>
      </w:r>
      <w:proofErr w:type="gramStart"/>
      <w:r>
        <w:t>Multi-USIM UE</w:t>
      </w:r>
      <w:proofErr w:type="gramEnd"/>
      <w:r>
        <w:t xml:space="preserve"> wants to remove the Paging Restriction Information.</w:t>
      </w:r>
    </w:p>
    <w:p w14:paraId="3B47FBB7" w14:textId="77777777" w:rsidR="009B292A" w:rsidRDefault="009B292A" w:rsidP="009B292A">
      <w:pPr>
        <w:pStyle w:val="B1"/>
      </w:pPr>
      <w:r>
        <w:t>e)</w:t>
      </w:r>
      <w:r>
        <w:tab/>
        <w:t xml:space="preserve">ECM-IDLE state, if the UE is a </w:t>
      </w:r>
      <w:proofErr w:type="gramStart"/>
      <w:r>
        <w:t>Multi-USIM UE</w:t>
      </w:r>
      <w:proofErr w:type="gramEnd"/>
      <w:r>
        <w:t xml:space="preserv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 xml:space="preserve">It is not expected that a </w:t>
      </w:r>
      <w:proofErr w:type="gramStart"/>
      <w:r>
        <w:t>Multi-USIM UE</w:t>
      </w:r>
      <w:proofErr w:type="gramEnd"/>
      <w:r>
        <w:t xml:space="preserv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w:t>
      </w:r>
      <w:proofErr w:type="gramStart"/>
      <w:r w:rsidRPr="00990165">
        <w:t>TMSI</w:t>
      </w:r>
      <w:proofErr w:type="gramEnd"/>
      <w:r w:rsidRPr="00990165">
        <w:t xml:space="preserve"> and this NAS message are described in TS</w:t>
      </w:r>
      <w:r>
        <w:t> </w:t>
      </w:r>
      <w:r w:rsidRPr="00990165">
        <w:t>36.300</w:t>
      </w:r>
      <w:r>
        <w:t> </w:t>
      </w:r>
      <w:r w:rsidRPr="00990165">
        <w:t>[5].</w:t>
      </w:r>
    </w:p>
    <w:p w14:paraId="1BA71A3E" w14:textId="77777777" w:rsidR="009B292A" w:rsidRDefault="009B292A" w:rsidP="009B292A">
      <w:pPr>
        <w:pStyle w:val="B1"/>
      </w:pPr>
      <w:r>
        <w:tab/>
        <w:t xml:space="preserve">The Multi-USIM UE in ECM-CONNECTED state may include the Release Request indication and optionally Paging Restriction Information in the Service Request </w:t>
      </w:r>
      <w:proofErr w:type="gramStart"/>
      <w:r>
        <w:t>message, if</w:t>
      </w:r>
      <w:proofErr w:type="gramEnd"/>
      <w:r>
        <w:t xml:space="preserve">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w:t>
      </w:r>
      <w:proofErr w:type="gramStart"/>
      <w:r>
        <w:t>e.g.</w:t>
      </w:r>
      <w:proofErr w:type="gramEnd"/>
      <w:r>
        <w:t xml:space="preserve">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 xml:space="preserve">For UEs with emergency EPS bearers, </w:t>
      </w:r>
      <w:proofErr w:type="gramStart"/>
      <w:r w:rsidRPr="00990165">
        <w:t>i.e.</w:t>
      </w:r>
      <w:proofErr w:type="gramEnd"/>
      <w:r w:rsidRPr="00990165">
        <w:t xml:space="preserv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w:t>
      </w:r>
      <w:proofErr w:type="gramStart"/>
      <w:r>
        <w:t>apply;</w:t>
      </w:r>
      <w:proofErr w:type="gramEnd"/>
    </w:p>
    <w:p w14:paraId="1D97D1CA" w14:textId="77777777" w:rsidR="009B292A" w:rsidRDefault="009B292A" w:rsidP="009B292A">
      <w:pPr>
        <w:pStyle w:val="B2"/>
      </w:pPr>
      <w:r>
        <w:t>-</w:t>
      </w:r>
      <w:r>
        <w:tab/>
        <w:t>no S1 bearer is established (steps 4-7 are skipped</w:t>
      </w:r>
      <w:proofErr w:type="gramStart"/>
      <w:r>
        <w:t>);</w:t>
      </w:r>
      <w:proofErr w:type="gramEnd"/>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 xml:space="preserve">perform authentication if security information is available or obtainable from </w:t>
      </w:r>
      <w:proofErr w:type="gramStart"/>
      <w:r>
        <w:t>a</w:t>
      </w:r>
      <w:proofErr w:type="gramEnd"/>
      <w:r>
        <w:t xml:space="preserve"> HSS, and continue the Service Request procedure regardless of the authentication result.</w:t>
      </w:r>
    </w:p>
    <w:p w14:paraId="449FE3B5" w14:textId="0DC0FA48" w:rsidR="009B292A" w:rsidRDefault="009B292A" w:rsidP="009B292A">
      <w:pPr>
        <w:pStyle w:val="B1"/>
        <w:ind w:firstLine="0"/>
      </w:pPr>
      <w:ins w:id="135"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 xml:space="preserve">[5]. When the user plane radio bearers are setup. EPS bearer state synchronization is performed between the UE and the network, </w:t>
      </w:r>
      <w:proofErr w:type="gramStart"/>
      <w:r w:rsidRPr="00990165">
        <w:t>i.e.</w:t>
      </w:r>
      <w:proofErr w:type="gramEnd"/>
      <w:r w:rsidRPr="00990165">
        <w:t xml:space="preserv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w:t>
      </w:r>
      <w:proofErr w:type="gramStart"/>
      <w:r w:rsidRPr="00990165">
        <w:t>end to end</w:t>
      </w:r>
      <w:proofErr w:type="gramEnd"/>
      <w:r w:rsidRPr="00990165">
        <w:t xml:space="preserve">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w:t>
      </w:r>
      <w:proofErr w:type="gramStart"/>
      <w:r>
        <w:t>in order to</w:t>
      </w:r>
      <w:proofErr w:type="gramEnd"/>
      <w:r>
        <w:t xml:space="preserve">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 xml:space="preserve">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w:t>
      </w:r>
      <w:proofErr w:type="gramStart"/>
      <w:r w:rsidRPr="00990165">
        <w:t>end to end</w:t>
      </w:r>
      <w:proofErr w:type="gramEnd"/>
      <w:r w:rsidRPr="00990165">
        <w:t xml:space="preserve">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Pr="00990165"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CB1174" w14:textId="77777777" w:rsidR="009B292A" w:rsidRDefault="009B292A" w:rsidP="00A442C2">
      <w:pPr>
        <w:jc w:val="center"/>
        <w:rPr>
          <w:noProof/>
          <w:color w:val="FF0000"/>
          <w:sz w:val="32"/>
          <w:szCs w:val="32"/>
        </w:rPr>
      </w:pPr>
    </w:p>
    <w:p w14:paraId="049BBF84" w14:textId="77777777" w:rsidR="00093AA7" w:rsidRPr="00093AA7" w:rsidRDefault="00093AA7" w:rsidP="009B292A">
      <w:pPr>
        <w:jc w:val="center"/>
        <w:rPr>
          <w:i/>
          <w:iCs/>
          <w:noProof/>
          <w:sz w:val="32"/>
          <w:szCs w:val="32"/>
        </w:rPr>
      </w:pPr>
    </w:p>
    <w:p w14:paraId="5F88B574" w14:textId="77777777" w:rsidR="009B292A" w:rsidRDefault="009B292A" w:rsidP="009B292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78A38FA" w14:textId="77777777" w:rsidR="003221C9" w:rsidRDefault="003221C9" w:rsidP="009B292A">
      <w:pPr>
        <w:jc w:val="center"/>
        <w:rPr>
          <w:noProof/>
          <w:color w:val="FF0000"/>
          <w:sz w:val="32"/>
          <w:szCs w:val="32"/>
        </w:rPr>
      </w:pPr>
    </w:p>
    <w:p w14:paraId="4D6B44CD" w14:textId="77777777" w:rsidR="003221C9" w:rsidRPr="00990165" w:rsidRDefault="003221C9" w:rsidP="003221C9">
      <w:pPr>
        <w:pStyle w:val="Heading3"/>
      </w:pPr>
      <w:bookmarkStart w:id="136" w:name="_Toc19172078"/>
      <w:bookmarkStart w:id="137" w:name="_Toc27844371"/>
      <w:bookmarkStart w:id="138" w:name="_Toc36134529"/>
      <w:bookmarkStart w:id="139" w:name="_Toc45176213"/>
      <w:bookmarkStart w:id="140" w:name="_Toc51762243"/>
      <w:bookmarkStart w:id="141" w:name="_Toc51762728"/>
      <w:bookmarkStart w:id="142" w:name="_Toc51763211"/>
      <w:bookmarkStart w:id="143" w:name="_Toc153796257"/>
      <w:r w:rsidRPr="00990165">
        <w:t>5.11.3</w:t>
      </w:r>
      <w:r w:rsidRPr="00990165">
        <w:tab/>
        <w:t>UE Core Network Capability</w:t>
      </w:r>
      <w:bookmarkEnd w:id="136"/>
      <w:bookmarkEnd w:id="137"/>
      <w:bookmarkEnd w:id="138"/>
      <w:bookmarkEnd w:id="139"/>
      <w:bookmarkEnd w:id="140"/>
      <w:bookmarkEnd w:id="141"/>
      <w:bookmarkEnd w:id="142"/>
      <w:bookmarkEnd w:id="143"/>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7434B03F" w14:textId="77777777" w:rsidR="003221C9" w:rsidRPr="00990165" w:rsidRDefault="003221C9" w:rsidP="003221C9">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lastRenderedPageBreak/>
        <w:t xml:space="preserve">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312DF26C" w14:textId="77777777" w:rsidR="003221C9" w:rsidRDefault="003221C9" w:rsidP="003221C9">
      <w:r>
        <w:t xml:space="preserve">A UE not operating two or more USIMs shall indicate the </w:t>
      </w:r>
      <w:proofErr w:type="gramStart"/>
      <w:r>
        <w:t>Multi-USIM</w:t>
      </w:r>
      <w:proofErr w:type="gramEnd"/>
      <w:r>
        <w:t xml:space="preserve"> features are not supported.</w:t>
      </w:r>
    </w:p>
    <w:p w14:paraId="4AB9E716" w14:textId="77777777" w:rsidR="003221C9" w:rsidRDefault="003221C9" w:rsidP="003221C9">
      <w:pPr>
        <w:pStyle w:val="NO"/>
      </w:pPr>
      <w:r>
        <w:t>NOTE:</w:t>
      </w:r>
      <w:r>
        <w:tab/>
        <w:t xml:space="preserve">It is not necessary for a UE operating two or more USIMs to use </w:t>
      </w:r>
      <w:proofErr w:type="gramStart"/>
      <w:r>
        <w:t>Multi-USIM</w:t>
      </w:r>
      <w:proofErr w:type="gramEnd"/>
      <w:r>
        <w:t xml:space="preserve"> features with all USIMs.</w:t>
      </w:r>
    </w:p>
    <w:p w14:paraId="58E30644" w14:textId="77777777" w:rsidR="003221C9" w:rsidRDefault="003221C9" w:rsidP="003221C9">
      <w:pPr>
        <w:rPr>
          <w:ins w:id="144"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45"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9B292A">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4943" w14:textId="77777777" w:rsidR="00622587" w:rsidRDefault="00622587">
      <w:r>
        <w:separator/>
      </w:r>
    </w:p>
  </w:endnote>
  <w:endnote w:type="continuationSeparator" w:id="0">
    <w:p w14:paraId="0C57C37A" w14:textId="77777777" w:rsidR="00622587" w:rsidRDefault="0062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7A8C6" w14:textId="77777777" w:rsidR="00622587" w:rsidRDefault="00622587">
      <w:r>
        <w:separator/>
      </w:r>
    </w:p>
  </w:footnote>
  <w:footnote w:type="continuationSeparator" w:id="0">
    <w:p w14:paraId="0C16A835" w14:textId="77777777" w:rsidR="00622587" w:rsidRDefault="0062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3"/>
    <w:rsid w:val="0004442B"/>
    <w:rsid w:val="00050B40"/>
    <w:rsid w:val="0007655E"/>
    <w:rsid w:val="00090CF1"/>
    <w:rsid w:val="00091CE9"/>
    <w:rsid w:val="00093AA7"/>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45D43"/>
    <w:rsid w:val="001609A8"/>
    <w:rsid w:val="00192C46"/>
    <w:rsid w:val="001A08B3"/>
    <w:rsid w:val="001A3AC4"/>
    <w:rsid w:val="001A7B60"/>
    <w:rsid w:val="001B52F0"/>
    <w:rsid w:val="001B7A65"/>
    <w:rsid w:val="001C6DD1"/>
    <w:rsid w:val="001E41F3"/>
    <w:rsid w:val="001F4AD2"/>
    <w:rsid w:val="00210C1C"/>
    <w:rsid w:val="00252E57"/>
    <w:rsid w:val="0026004D"/>
    <w:rsid w:val="00260D1D"/>
    <w:rsid w:val="002640DD"/>
    <w:rsid w:val="00267B8F"/>
    <w:rsid w:val="00275413"/>
    <w:rsid w:val="00275D12"/>
    <w:rsid w:val="00276587"/>
    <w:rsid w:val="00284FEB"/>
    <w:rsid w:val="002860C4"/>
    <w:rsid w:val="002B5741"/>
    <w:rsid w:val="002C58E6"/>
    <w:rsid w:val="002E472E"/>
    <w:rsid w:val="002E4F07"/>
    <w:rsid w:val="002F75DE"/>
    <w:rsid w:val="00305409"/>
    <w:rsid w:val="00310BA4"/>
    <w:rsid w:val="003221C9"/>
    <w:rsid w:val="00322CF7"/>
    <w:rsid w:val="00342FBD"/>
    <w:rsid w:val="0034450B"/>
    <w:rsid w:val="003609EF"/>
    <w:rsid w:val="0036231A"/>
    <w:rsid w:val="003675BC"/>
    <w:rsid w:val="00374DD4"/>
    <w:rsid w:val="0039017E"/>
    <w:rsid w:val="003A60DD"/>
    <w:rsid w:val="003B3EEC"/>
    <w:rsid w:val="003E1A36"/>
    <w:rsid w:val="00410371"/>
    <w:rsid w:val="004242F1"/>
    <w:rsid w:val="00432CF6"/>
    <w:rsid w:val="00465121"/>
    <w:rsid w:val="004764B1"/>
    <w:rsid w:val="00495AD8"/>
    <w:rsid w:val="004B3B0F"/>
    <w:rsid w:val="004B43FD"/>
    <w:rsid w:val="004B75B7"/>
    <w:rsid w:val="004E2027"/>
    <w:rsid w:val="004E4812"/>
    <w:rsid w:val="004E5F1C"/>
    <w:rsid w:val="00503F19"/>
    <w:rsid w:val="005141D9"/>
    <w:rsid w:val="0051580D"/>
    <w:rsid w:val="0052334E"/>
    <w:rsid w:val="00523DFA"/>
    <w:rsid w:val="005309B0"/>
    <w:rsid w:val="005336D9"/>
    <w:rsid w:val="00547111"/>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465A4"/>
    <w:rsid w:val="00747EF7"/>
    <w:rsid w:val="007667AE"/>
    <w:rsid w:val="00775AF2"/>
    <w:rsid w:val="007768DF"/>
    <w:rsid w:val="00792342"/>
    <w:rsid w:val="00795F3A"/>
    <w:rsid w:val="007977A8"/>
    <w:rsid w:val="007B512A"/>
    <w:rsid w:val="007C2097"/>
    <w:rsid w:val="007D1C68"/>
    <w:rsid w:val="007D1D4F"/>
    <w:rsid w:val="007D6A07"/>
    <w:rsid w:val="007F7259"/>
    <w:rsid w:val="008040A8"/>
    <w:rsid w:val="00815996"/>
    <w:rsid w:val="008174BA"/>
    <w:rsid w:val="008279FA"/>
    <w:rsid w:val="00835F32"/>
    <w:rsid w:val="008464A0"/>
    <w:rsid w:val="00846B33"/>
    <w:rsid w:val="008626E7"/>
    <w:rsid w:val="00870EE7"/>
    <w:rsid w:val="00873669"/>
    <w:rsid w:val="008749F6"/>
    <w:rsid w:val="008863B9"/>
    <w:rsid w:val="008A45A6"/>
    <w:rsid w:val="008C12FF"/>
    <w:rsid w:val="008D3CCC"/>
    <w:rsid w:val="008E305D"/>
    <w:rsid w:val="008F3789"/>
    <w:rsid w:val="008F4781"/>
    <w:rsid w:val="008F686C"/>
    <w:rsid w:val="00901945"/>
    <w:rsid w:val="0090368C"/>
    <w:rsid w:val="00905418"/>
    <w:rsid w:val="00911784"/>
    <w:rsid w:val="009148DE"/>
    <w:rsid w:val="0093483F"/>
    <w:rsid w:val="00941E30"/>
    <w:rsid w:val="009539A3"/>
    <w:rsid w:val="00966416"/>
    <w:rsid w:val="009777D9"/>
    <w:rsid w:val="00991B88"/>
    <w:rsid w:val="0099610D"/>
    <w:rsid w:val="009A5753"/>
    <w:rsid w:val="009A579D"/>
    <w:rsid w:val="009B292A"/>
    <w:rsid w:val="009B314E"/>
    <w:rsid w:val="009B59FD"/>
    <w:rsid w:val="009B5FAE"/>
    <w:rsid w:val="009D6459"/>
    <w:rsid w:val="009E3297"/>
    <w:rsid w:val="009F734F"/>
    <w:rsid w:val="00A10D8C"/>
    <w:rsid w:val="00A1239F"/>
    <w:rsid w:val="00A15A7C"/>
    <w:rsid w:val="00A246B6"/>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258BB"/>
    <w:rsid w:val="00B34E0B"/>
    <w:rsid w:val="00B61BB4"/>
    <w:rsid w:val="00B67B97"/>
    <w:rsid w:val="00B70821"/>
    <w:rsid w:val="00B968C8"/>
    <w:rsid w:val="00BA3EC5"/>
    <w:rsid w:val="00BA51D9"/>
    <w:rsid w:val="00BB5DFC"/>
    <w:rsid w:val="00BC00BD"/>
    <w:rsid w:val="00BC2B77"/>
    <w:rsid w:val="00BD279D"/>
    <w:rsid w:val="00BD6BB8"/>
    <w:rsid w:val="00BD7B61"/>
    <w:rsid w:val="00BE1B88"/>
    <w:rsid w:val="00BF08F0"/>
    <w:rsid w:val="00BF7B89"/>
    <w:rsid w:val="00C02157"/>
    <w:rsid w:val="00C17F3A"/>
    <w:rsid w:val="00C45A3F"/>
    <w:rsid w:val="00C472DB"/>
    <w:rsid w:val="00C57AA1"/>
    <w:rsid w:val="00C66BA2"/>
    <w:rsid w:val="00C82DC3"/>
    <w:rsid w:val="00C870F6"/>
    <w:rsid w:val="00C91244"/>
    <w:rsid w:val="00C95985"/>
    <w:rsid w:val="00CB5AE1"/>
    <w:rsid w:val="00CC5026"/>
    <w:rsid w:val="00CC68D0"/>
    <w:rsid w:val="00CD0EBA"/>
    <w:rsid w:val="00CD3B7C"/>
    <w:rsid w:val="00CE4006"/>
    <w:rsid w:val="00CF3130"/>
    <w:rsid w:val="00D00793"/>
    <w:rsid w:val="00D0211B"/>
    <w:rsid w:val="00D03F9A"/>
    <w:rsid w:val="00D06D51"/>
    <w:rsid w:val="00D12C31"/>
    <w:rsid w:val="00D24991"/>
    <w:rsid w:val="00D43E46"/>
    <w:rsid w:val="00D50255"/>
    <w:rsid w:val="00D57B33"/>
    <w:rsid w:val="00D66520"/>
    <w:rsid w:val="00D71B47"/>
    <w:rsid w:val="00D84AE9"/>
    <w:rsid w:val="00D91F9C"/>
    <w:rsid w:val="00DA3D0A"/>
    <w:rsid w:val="00DD160E"/>
    <w:rsid w:val="00DE34CF"/>
    <w:rsid w:val="00E13F3D"/>
    <w:rsid w:val="00E17162"/>
    <w:rsid w:val="00E34898"/>
    <w:rsid w:val="00E65936"/>
    <w:rsid w:val="00E77BC1"/>
    <w:rsid w:val="00EB09B7"/>
    <w:rsid w:val="00EB0B41"/>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49</Pages>
  <Words>30830</Words>
  <Characters>175732</Characters>
  <Application>Microsoft Office Word</Application>
  <DocSecurity>4</DocSecurity>
  <Lines>1464</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2024-01-24T12:29:00Z</dcterms:created>
  <dcterms:modified xsi:type="dcterms:W3CDTF">2024-01-24T12:29:00Z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