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1DF24A" w:rsidR="001E41F3" w:rsidRDefault="001E41F3">
      <w:pPr>
        <w:pStyle w:val="CRCoverPage"/>
        <w:tabs>
          <w:tab w:val="right" w:pos="9639"/>
        </w:tabs>
        <w:spacing w:after="0"/>
        <w:rPr>
          <w:b/>
          <w:i/>
          <w:noProof/>
          <w:sz w:val="28"/>
        </w:rPr>
      </w:pPr>
      <w:r>
        <w:rPr>
          <w:b/>
          <w:noProof/>
          <w:sz w:val="24"/>
        </w:rPr>
        <w:t xml:space="preserve">3GPP </w:t>
      </w:r>
      <w:r w:rsidR="00BD3723" w:rsidRPr="00BD3723">
        <w:rPr>
          <w:rFonts w:eastAsia="宋体" w:cs="Arial"/>
          <w:b/>
          <w:bCs/>
          <w:color w:val="000000"/>
          <w:sz w:val="24"/>
          <w:lang w:eastAsia="ja-JP"/>
        </w:rPr>
        <w:t>SA WG2 Meeting #160-Ad Hoc-e</w:t>
      </w:r>
      <w:r>
        <w:rPr>
          <w:b/>
          <w:i/>
          <w:noProof/>
          <w:sz w:val="28"/>
        </w:rPr>
        <w:tab/>
      </w:r>
      <w:r w:rsidR="0067419C">
        <w:rPr>
          <w:b/>
          <w:i/>
          <w:noProof/>
          <w:sz w:val="28"/>
        </w:rPr>
        <w:t>S2-2</w:t>
      </w:r>
      <w:r w:rsidR="00091CE9">
        <w:rPr>
          <w:b/>
          <w:i/>
          <w:noProof/>
          <w:sz w:val="28"/>
        </w:rPr>
        <w:t>4</w:t>
      </w:r>
      <w:r w:rsidR="004E0433">
        <w:rPr>
          <w:b/>
          <w:i/>
          <w:noProof/>
          <w:sz w:val="28"/>
        </w:rPr>
        <w:t>00349</w:t>
      </w:r>
      <w:ins w:id="0" w:author="Huawei-Z" w:date="2024-01-25T10:07:00Z">
        <w:r w:rsidR="001C0870">
          <w:rPr>
            <w:b/>
            <w:i/>
            <w:noProof/>
            <w:sz w:val="28"/>
          </w:rPr>
          <w:t>r0</w:t>
        </w:r>
      </w:ins>
      <w:ins w:id="1" w:author="Huawei-Z" w:date="2024-01-25T10:24:00Z">
        <w:r w:rsidR="00251774">
          <w:rPr>
            <w:b/>
            <w:i/>
            <w:noProof/>
            <w:sz w:val="28"/>
          </w:rPr>
          <w:t>2</w:t>
        </w:r>
      </w:ins>
    </w:p>
    <w:p w14:paraId="7CB45193" w14:textId="4FEEF221" w:rsidR="001E41F3" w:rsidRDefault="00091CE9" w:rsidP="005E2C44">
      <w:pPr>
        <w:pStyle w:val="CRCoverPage"/>
        <w:outlineLvl w:val="0"/>
        <w:rPr>
          <w:b/>
          <w:noProof/>
          <w:sz w:val="24"/>
        </w:rPr>
      </w:pPr>
      <w:r>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7C5B0" w:rsidR="001E41F3" w:rsidRPr="00410371" w:rsidRDefault="0067419C" w:rsidP="00E13F3D">
            <w:pPr>
              <w:pStyle w:val="CRCoverPage"/>
              <w:spacing w:after="0"/>
              <w:jc w:val="right"/>
              <w:rPr>
                <w:b/>
                <w:noProof/>
                <w:sz w:val="28"/>
              </w:rPr>
            </w:pPr>
            <w:r>
              <w:rPr>
                <w:b/>
                <w:noProof/>
                <w:sz w:val="28"/>
              </w:rPr>
              <w:t>23.</w:t>
            </w:r>
            <w:r w:rsidR="00B015EC">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DEA13" w:rsidR="001E41F3" w:rsidRPr="00410371" w:rsidRDefault="004E0433" w:rsidP="00547111">
            <w:pPr>
              <w:pStyle w:val="CRCoverPage"/>
              <w:spacing w:after="0"/>
              <w:rPr>
                <w:noProof/>
              </w:rPr>
            </w:pPr>
            <w:r>
              <w:rPr>
                <w:b/>
                <w:noProof/>
                <w:sz w:val="28"/>
              </w:rPr>
              <w:t>1244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53B41" w:rsidR="001E41F3" w:rsidRPr="00410371" w:rsidRDefault="00674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3A584" w:rsidR="001E41F3" w:rsidRPr="00410371" w:rsidRDefault="0067419C">
            <w:pPr>
              <w:pStyle w:val="CRCoverPage"/>
              <w:spacing w:after="0"/>
              <w:jc w:val="center"/>
              <w:rPr>
                <w:noProof/>
                <w:sz w:val="28"/>
              </w:rPr>
            </w:pPr>
            <w:r w:rsidRPr="004E0433">
              <w:rPr>
                <w:b/>
                <w:noProof/>
                <w:sz w:val="28"/>
              </w:rPr>
              <w:t>18.</w:t>
            </w:r>
            <w:r w:rsidR="00122FD6" w:rsidRPr="004E0433">
              <w:rPr>
                <w:b/>
                <w:noProof/>
                <w:sz w:val="28"/>
              </w:rPr>
              <w:t>4</w:t>
            </w:r>
            <w:r w:rsidRPr="004E04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C65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29597" w:rsidR="001E41F3" w:rsidRDefault="00B015EC">
            <w:pPr>
              <w:pStyle w:val="CRCoverPage"/>
              <w:spacing w:after="0"/>
              <w:ind w:left="100"/>
              <w:rPr>
                <w:noProof/>
              </w:rPr>
            </w:pPr>
            <w:r>
              <w:t>Handling of updated Maximum Group Data 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BC944" w:rsidR="001E41F3" w:rsidRDefault="00B015EC">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71B52" w:rsidR="001E41F3" w:rsidRDefault="0067419C">
            <w:pPr>
              <w:pStyle w:val="CRCoverPage"/>
              <w:spacing w:after="0"/>
              <w:ind w:left="100"/>
              <w:rPr>
                <w:noProof/>
              </w:rPr>
            </w:pPr>
            <w:r>
              <w:t>202</w:t>
            </w:r>
            <w:r w:rsidR="00B015EC">
              <w:t>4-01-</w:t>
            </w:r>
            <w:r w:rsidR="00636BD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8A541" w14:textId="252F64F8" w:rsidR="00775AF2" w:rsidRDefault="00636BD9">
            <w:pPr>
              <w:pStyle w:val="CRCoverPage"/>
              <w:spacing w:after="0"/>
              <w:ind w:left="100"/>
            </w:pPr>
            <w:r>
              <w:rPr>
                <w:noProof/>
              </w:rPr>
              <w:t xml:space="preserve">The current specification does not support an update of the </w:t>
            </w:r>
            <w:r>
              <w:t xml:space="preserve">Maximum Group Data Rate (MGDR) in case multiple PCFs are serving a 5G VN group. The issue is that there is no way </w:t>
            </w:r>
            <w:r w:rsidR="00BD7B61">
              <w:t>for</w:t>
            </w:r>
            <w:r>
              <w:t xml:space="preserve"> multiple PCFs </w:t>
            </w:r>
            <w:r w:rsidR="00BD7B61">
              <w:t>to</w:t>
            </w:r>
            <w:r>
              <w:t xml:space="preserve"> </w:t>
            </w:r>
            <w:r w:rsidR="00775AF2">
              <w:t xml:space="preserve">coordinate the </w:t>
            </w:r>
            <w:r>
              <w:t xml:space="preserve">update </w:t>
            </w:r>
            <w:r w:rsidR="00BD7B61">
              <w:t xml:space="preserve">of </w:t>
            </w:r>
            <w:r>
              <w:t xml:space="preserve">the </w:t>
            </w:r>
            <w:r>
              <w:rPr>
                <w:noProof/>
              </w:rPr>
              <w:t xml:space="preserve">Remaining </w:t>
            </w:r>
            <w:r>
              <w:t>MGDR in UDR based on the new AF-provided MGDR</w:t>
            </w:r>
            <w:r w:rsidR="00BD7B61">
              <w:t xml:space="preserve"> value</w:t>
            </w:r>
            <w:r>
              <w:t xml:space="preserve">. In case </w:t>
            </w:r>
            <w:r w:rsidR="00775AF2">
              <w:t>all PCFs receive the updated 5G VN group data f</w:t>
            </w:r>
            <w:r w:rsidR="00BD7B61">
              <w:t>ro</w:t>
            </w:r>
            <w:r w:rsidR="00775AF2">
              <w:t xml:space="preserve">m UDR, they may all </w:t>
            </w:r>
            <w:r>
              <w:t xml:space="preserve">adjust the values for the Remaining MGDR, </w:t>
            </w:r>
            <w:r w:rsidR="00775AF2">
              <w:t>resulting in a</w:t>
            </w:r>
            <w:r w:rsidR="00747EF7">
              <w:t>n</w:t>
            </w:r>
            <w:r w:rsidR="00775AF2">
              <w:t xml:space="preserve"> erroneous Remaining MGDR. There are a few options to resolve this:</w:t>
            </w:r>
          </w:p>
          <w:p w14:paraId="203572AB" w14:textId="57804739" w:rsidR="001E41F3" w:rsidRDefault="00775AF2" w:rsidP="00775AF2">
            <w:pPr>
              <w:pStyle w:val="CRCoverPage"/>
              <w:numPr>
                <w:ilvl w:val="0"/>
                <w:numId w:val="30"/>
              </w:numPr>
              <w:spacing w:after="0"/>
              <w:rPr>
                <w:noProof/>
              </w:rPr>
            </w:pPr>
            <w:r>
              <w:t xml:space="preserve">Alt 1: Restrict 5G VN group to be served by a single PCF. </w:t>
            </w:r>
            <w:r w:rsidR="000C3164">
              <w:t>This ensures that a single PCF is in control of adjusting the MGDR. However, it</w:t>
            </w:r>
            <w:r w:rsidR="00F669E6">
              <w:t xml:space="preserve"> might</w:t>
            </w:r>
            <w:r w:rsidR="000C3164">
              <w:t xml:space="preserve"> </w:t>
            </w:r>
            <w:r>
              <w:t xml:space="preserve">not be desirable </w:t>
            </w:r>
            <w:r w:rsidR="000C3164">
              <w:t xml:space="preserve">to use a single PCF </w:t>
            </w:r>
            <w:r>
              <w:t xml:space="preserve">when a 5G VN group is managed by </w:t>
            </w:r>
            <w:r w:rsidR="009539A3">
              <w:t>multiple</w:t>
            </w:r>
            <w:r>
              <w:t xml:space="preserve"> SMF (Sets)</w:t>
            </w:r>
            <w:r w:rsidR="000C3164">
              <w:t xml:space="preserve"> over multiple sites</w:t>
            </w:r>
            <w:r>
              <w:t xml:space="preserve">. It is also an unnecessary restriction for 5G VN groups that are not </w:t>
            </w:r>
            <w:r w:rsidR="009539A3">
              <w:t>using</w:t>
            </w:r>
            <w:r>
              <w:t xml:space="preserve"> MGDR</w:t>
            </w:r>
            <w:r w:rsidR="00AA4CDA">
              <w:t xml:space="preserve"> and there is no way to know beforehand if an AF will provide a MGDR later</w:t>
            </w:r>
            <w:r w:rsidR="00BD7B61">
              <w:t xml:space="preserve"> (</w:t>
            </w:r>
            <w:r w:rsidR="00AA4CDA">
              <w:t>in case a 5G VN group was created without MGDR</w:t>
            </w:r>
            <w:r w:rsidR="00BD7B61">
              <w:t>)</w:t>
            </w:r>
            <w:r>
              <w:t>.</w:t>
            </w:r>
            <w:r w:rsidR="00747EF7">
              <w:t xml:space="preserve"> </w:t>
            </w:r>
          </w:p>
          <w:p w14:paraId="1BCFAF51" w14:textId="1F1BB425" w:rsidR="00775AF2" w:rsidRDefault="00775AF2" w:rsidP="00775AF2">
            <w:pPr>
              <w:pStyle w:val="CRCoverPage"/>
              <w:numPr>
                <w:ilvl w:val="0"/>
                <w:numId w:val="30"/>
              </w:numPr>
              <w:spacing w:after="0"/>
              <w:rPr>
                <w:noProof/>
              </w:rPr>
            </w:pPr>
            <w:r>
              <w:t xml:space="preserve">Alt 2: </w:t>
            </w:r>
            <w:r w:rsidR="00050B40">
              <w:t>A</w:t>
            </w:r>
            <w:r>
              <w:t xml:space="preserve"> central/single entity is assigned to re-calculate the Remaining MGDR in UDR. However, we currently have no such entity that can modify the policy </w:t>
            </w:r>
            <w:r w:rsidR="00CF3130">
              <w:t xml:space="preserve">control </w:t>
            </w:r>
            <w:r>
              <w:t>data in UDR. This would imply a</w:t>
            </w:r>
            <w:r w:rsidR="00CF3130">
              <w:t xml:space="preserve"> late </w:t>
            </w:r>
            <w:r>
              <w:t>architecture change</w:t>
            </w:r>
            <w:r w:rsidR="00CF3130">
              <w:t xml:space="preserve"> that was never discussed in the GMEC study.</w:t>
            </w:r>
          </w:p>
          <w:p w14:paraId="4A685B65" w14:textId="25034F80" w:rsidR="00DD160E" w:rsidRDefault="00DD160E" w:rsidP="00775AF2">
            <w:pPr>
              <w:pStyle w:val="CRCoverPage"/>
              <w:numPr>
                <w:ilvl w:val="0"/>
                <w:numId w:val="30"/>
              </w:numPr>
              <w:spacing w:after="0"/>
              <w:rPr>
                <w:noProof/>
              </w:rPr>
            </w:pPr>
            <w:r>
              <w:rPr>
                <w:noProof/>
              </w:rPr>
              <w:t>Alt 3: Require that the AF (or operator) provision</w:t>
            </w:r>
            <w:r w:rsidR="00C91244">
              <w:rPr>
                <w:noProof/>
              </w:rPr>
              <w:t>s</w:t>
            </w:r>
            <w:r>
              <w:rPr>
                <w:noProof/>
              </w:rPr>
              <w:t xml:space="preserve"> MGDR </w:t>
            </w:r>
            <w:r w:rsidR="00C91244">
              <w:rPr>
                <w:noProof/>
              </w:rPr>
              <w:t xml:space="preserve">only </w:t>
            </w:r>
            <w:r>
              <w:rPr>
                <w:noProof/>
              </w:rPr>
              <w:t xml:space="preserve">when the group is created and </w:t>
            </w:r>
            <w:r w:rsidR="005C4BCF">
              <w:rPr>
                <w:noProof/>
              </w:rPr>
              <w:t xml:space="preserve">disallow </w:t>
            </w:r>
            <w:r w:rsidR="00C91244">
              <w:rPr>
                <w:noProof/>
              </w:rPr>
              <w:t xml:space="preserve">later </w:t>
            </w:r>
            <w:r w:rsidR="005C4BCF">
              <w:rPr>
                <w:noProof/>
              </w:rPr>
              <w:t>updates of MGDR</w:t>
            </w:r>
            <w:r w:rsidR="00C91244">
              <w:rPr>
                <w:noProof/>
              </w:rPr>
              <w:t xml:space="preserve"> (i.e. similar to how </w:t>
            </w:r>
            <w:r w:rsidR="001F14D2">
              <w:rPr>
                <w:noProof/>
              </w:rPr>
              <w:t>5G VN API handles</w:t>
            </w:r>
            <w:r w:rsidR="00C91244">
              <w:rPr>
                <w:noProof/>
              </w:rPr>
              <w:t xml:space="preserve"> </w:t>
            </w:r>
            <w:r w:rsidR="00C91244" w:rsidRPr="001B7C50">
              <w:t>DNN</w:t>
            </w:r>
            <w:r w:rsidR="001F14D2">
              <w:t xml:space="preserve"> and </w:t>
            </w:r>
            <w:r w:rsidR="00C91244" w:rsidRPr="001B7C50">
              <w:t>S-NSSAI</w:t>
            </w:r>
            <w:r w:rsidR="00C91244">
              <w:t>)</w:t>
            </w:r>
            <w:r w:rsidR="00C91244">
              <w:rPr>
                <w:noProof/>
              </w:rPr>
              <w:t>. This however seems an undesirable restriction</w:t>
            </w:r>
            <w:r w:rsidR="001F14D2">
              <w:rPr>
                <w:noProof/>
              </w:rPr>
              <w:t xml:space="preserve"> for MGDR</w:t>
            </w:r>
            <w:r w:rsidR="00C91244">
              <w:rPr>
                <w:noProof/>
              </w:rPr>
              <w:t xml:space="preserve">. </w:t>
            </w:r>
          </w:p>
          <w:p w14:paraId="16A3EE39" w14:textId="12215312" w:rsidR="00747EF7" w:rsidRDefault="00CF3130" w:rsidP="00775AF2">
            <w:pPr>
              <w:pStyle w:val="CRCoverPage"/>
              <w:numPr>
                <w:ilvl w:val="0"/>
                <w:numId w:val="30"/>
              </w:numPr>
              <w:spacing w:after="0"/>
              <w:rPr>
                <w:noProof/>
              </w:rPr>
            </w:pPr>
            <w:r>
              <w:t xml:space="preserve">Alt </w:t>
            </w:r>
            <w:r w:rsidR="00C91244">
              <w:t>4</w:t>
            </w:r>
            <w:r>
              <w:t xml:space="preserve">: </w:t>
            </w:r>
            <w:r w:rsidR="00747EF7">
              <w:t xml:space="preserve">Add information to the policy control data in UDR that allows the PCF(s) to determine whether another PCF has already adjusted the values of the Remaining MGDR. This ensures that only a single PCF will adjust the Remaining MGDR each time the AF provides an updated value. </w:t>
            </w:r>
            <w:bookmarkStart w:id="3" w:name="_GoBack"/>
            <w:bookmarkEnd w:id="3"/>
          </w:p>
          <w:p w14:paraId="708AA7DE" w14:textId="76791F93" w:rsidR="00CF3130" w:rsidRDefault="00747EF7" w:rsidP="00747EF7">
            <w:pPr>
              <w:pStyle w:val="CRCoverPage"/>
              <w:spacing w:after="0"/>
              <w:ind w:left="160"/>
              <w:rPr>
                <w:noProof/>
              </w:rPr>
            </w:pPr>
            <w:r>
              <w:rPr>
                <w:noProof/>
              </w:rPr>
              <w:t xml:space="preserve">It is proposed to use Alt </w:t>
            </w:r>
            <w:del w:id="4" w:author="Huawei-Z" w:date="2024-01-25T10:24:00Z">
              <w:r w:rsidR="00C91244" w:rsidDel="00A961A6">
                <w:rPr>
                  <w:noProof/>
                </w:rPr>
                <w:delText>4</w:delText>
              </w:r>
              <w:r w:rsidR="00BD7B61" w:rsidDel="00A961A6">
                <w:rPr>
                  <w:noProof/>
                </w:rPr>
                <w:delText xml:space="preserve"> </w:delText>
              </w:r>
            </w:del>
            <w:ins w:id="5" w:author="Huawei-Z" w:date="2024-01-25T10:24:00Z">
              <w:r w:rsidR="00A961A6">
                <w:rPr>
                  <w:noProof/>
                </w:rPr>
                <w:t>3</w:t>
              </w:r>
              <w:r w:rsidR="00A961A6">
                <w:rPr>
                  <w:noProof/>
                </w:rPr>
                <w:t xml:space="preserve"> </w:t>
              </w:r>
            </w:ins>
            <w:del w:id="6" w:author="Huawei-Z" w:date="2024-01-25T10:24:00Z">
              <w:r w:rsidR="00BD7B61" w:rsidDel="00A961A6">
                <w:rPr>
                  <w:noProof/>
                </w:rPr>
                <w:delText xml:space="preserve">since </w:delText>
              </w:r>
              <w:r w:rsidDel="00A961A6">
                <w:rPr>
                  <w:noProof/>
                </w:rPr>
                <w:delText xml:space="preserve">it </w:delText>
              </w:r>
              <w:r w:rsidDel="00A961A6">
                <w:delText>maintains the current architecture where only PCF</w:delText>
              </w:r>
              <w:r w:rsidR="00BD7B61" w:rsidDel="00A961A6">
                <w:delText>s</w:delText>
              </w:r>
              <w:r w:rsidDel="00A961A6">
                <w:delText xml:space="preserve"> handle policy control data in UDR, </w:delText>
              </w:r>
              <w:r w:rsidR="007332D6" w:rsidDel="00A961A6">
                <w:delText xml:space="preserve">it supports MGDR updates </w:delText>
              </w:r>
              <w:r w:rsidDel="00A961A6">
                <w:delText>and also avoids the</w:delText>
              </w:r>
              <w:r w:rsidR="00BD7B61" w:rsidDel="00A961A6">
                <w:delText xml:space="preserve"> </w:delText>
              </w:r>
              <w:r w:rsidDel="00A961A6">
                <w:delText>limitation</w:delText>
              </w:r>
              <w:r w:rsidR="00503F19" w:rsidDel="00A961A6">
                <w:delText>s</w:delText>
              </w:r>
              <w:r w:rsidDel="00A961A6">
                <w:delText xml:space="preserve"> to use a single PCF. </w:delText>
              </w:r>
              <w:r w:rsidR="00F703B3" w:rsidDel="00A961A6">
                <w:delText xml:space="preserve">It also has no </w:delText>
              </w:r>
              <w:r w:rsidR="00F703B3" w:rsidDel="00A961A6">
                <w:lastRenderedPageBreak/>
                <w:delText>impacts to the AF, NEF or 5GVN group data</w:delText>
              </w:r>
            </w:del>
            <w:ins w:id="7" w:author="Huawei-Z" w:date="2024-01-25T10:24:00Z">
              <w:r w:rsidR="00A961A6">
                <w:rPr>
                  <w:noProof/>
                </w:rPr>
                <w:t>to make it simple and avoid futher impacts</w:t>
              </w:r>
            </w:ins>
            <w:r w:rsidR="00F703B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FBD84" w14:textId="6F4A4677" w:rsidR="001E41F3" w:rsidDel="00F43FBE" w:rsidRDefault="00636BD9" w:rsidP="00A961A6">
            <w:pPr>
              <w:pStyle w:val="CRCoverPage"/>
              <w:spacing w:after="0"/>
              <w:ind w:left="100"/>
              <w:rPr>
                <w:del w:id="8" w:author="Huawei-Z" w:date="2024-01-25T10:20:00Z"/>
              </w:rPr>
            </w:pPr>
            <w:r>
              <w:rPr>
                <w:noProof/>
              </w:rPr>
              <w:t xml:space="preserve">Clarify </w:t>
            </w:r>
            <w:ins w:id="9" w:author="Huawei-Z" w:date="2024-01-25T10:25:00Z">
              <w:r w:rsidR="00A961A6">
                <w:rPr>
                  <w:noProof/>
                </w:rPr>
                <w:t xml:space="preserve">AF (or operator) provisions MGDR only when the group is created and disallow later updates of MGDR (i.e. similar to how 5G VN API handles </w:t>
              </w:r>
              <w:r w:rsidR="00A961A6" w:rsidRPr="001B7C50">
                <w:t>DNN</w:t>
              </w:r>
              <w:r w:rsidR="00A961A6">
                <w:t xml:space="preserve"> and </w:t>
              </w:r>
              <w:r w:rsidR="00A961A6" w:rsidRPr="001B7C50">
                <w:t>S-NSSAI</w:t>
              </w:r>
              <w:r w:rsidR="00A961A6">
                <w:t>)</w:t>
              </w:r>
            </w:ins>
            <w:del w:id="10" w:author="Huawei-Z" w:date="2024-01-25T10:25:00Z">
              <w:r w:rsidDel="00A961A6">
                <w:rPr>
                  <w:noProof/>
                </w:rPr>
                <w:delText xml:space="preserve">how the Remaining </w:delText>
              </w:r>
              <w:r w:rsidR="004E5F1C" w:rsidDel="00A961A6">
                <w:delText>MGDR</w:delText>
              </w:r>
              <w:r w:rsidDel="00A961A6">
                <w:delText xml:space="preserve"> can be handled </w:delText>
              </w:r>
              <w:r w:rsidR="00503F19" w:rsidDel="00A961A6">
                <w:delText xml:space="preserve">using Alt 4 </w:delText>
              </w:r>
              <w:r w:rsidDel="00A961A6">
                <w:delText xml:space="preserve">in case the AF updates the </w:delText>
              </w:r>
              <w:r w:rsidR="004E5F1C" w:rsidDel="00A961A6">
                <w:delText>MGDR</w:delText>
              </w:r>
              <w:r w:rsidDel="00A961A6">
                <w:delText xml:space="preserve"> for a 5G VN group</w:delText>
              </w:r>
            </w:del>
            <w:del w:id="11" w:author="Huawei-Z" w:date="2024-01-25T10:20:00Z">
              <w:r w:rsidR="007332D6" w:rsidDel="00F43FBE">
                <w:delText>, as follows</w:delText>
              </w:r>
              <w:r w:rsidR="004E5F1C" w:rsidDel="00F43FBE">
                <w:delText>:</w:delText>
              </w:r>
            </w:del>
          </w:p>
          <w:p w14:paraId="645241FF" w14:textId="2980080E" w:rsidR="004E5F1C" w:rsidDel="00F43FBE" w:rsidRDefault="004E5F1C" w:rsidP="00A961A6">
            <w:pPr>
              <w:pStyle w:val="CRCoverPage"/>
              <w:spacing w:after="0"/>
              <w:ind w:left="100"/>
              <w:rPr>
                <w:del w:id="12" w:author="Huawei-Z" w:date="2024-01-25T10:20:00Z"/>
                <w:noProof/>
              </w:rPr>
              <w:pPrChange w:id="13" w:author="Huawei-Z" w:date="2024-01-25T10:25:00Z">
                <w:pPr>
                  <w:pStyle w:val="CRCoverPage"/>
                  <w:numPr>
                    <w:numId w:val="30"/>
                  </w:numPr>
                  <w:spacing w:after="0"/>
                  <w:ind w:left="520" w:hanging="360"/>
                </w:pPr>
              </w:pPrChange>
            </w:pPr>
            <w:del w:id="14" w:author="Huawei-Z" w:date="2024-01-25T10:20:00Z">
              <w:r w:rsidDel="00F43FBE">
                <w:delText>When the PCF(s) receive updated 5G VN group data from UDR, and the group data includes a MGDR, the PCF(s) compare this value with a “</w:delText>
              </w:r>
              <w:r w:rsidDel="00F43FBE">
                <w:rPr>
                  <w:rFonts w:eastAsia="等线"/>
                  <w:lang w:val="en-US" w:eastAsia="en-GB"/>
                </w:rPr>
                <w:delText>Provisioned</w:delText>
              </w:r>
              <w:r w:rsidRPr="007768DF" w:rsidDel="00F43FBE">
                <w:rPr>
                  <w:rFonts w:eastAsia="等线"/>
                  <w:lang w:val="en-US" w:eastAsia="en-GB"/>
                </w:rPr>
                <w:delText xml:space="preserve"> Max</w:delText>
              </w:r>
              <w:r w:rsidDel="00F43FBE">
                <w:rPr>
                  <w:rFonts w:eastAsia="等线"/>
                  <w:lang w:val="en-US" w:eastAsia="en-GB"/>
                </w:rPr>
                <w:delText>imum</w:delText>
              </w:r>
              <w:r w:rsidRPr="007768DF" w:rsidDel="00F43FBE">
                <w:rPr>
                  <w:rFonts w:eastAsia="等线"/>
                  <w:lang w:val="en-US" w:eastAsia="en-GB"/>
                </w:rPr>
                <w:delText xml:space="preserve"> Group Data Rate</w:delText>
              </w:r>
              <w:r w:rsidDel="00F43FBE">
                <w:delText>” stored in the UD</w:delText>
              </w:r>
              <w:r w:rsidR="00503F19" w:rsidDel="00F43FBE">
                <w:delText>R</w:delText>
              </w:r>
              <w:r w:rsidDel="00F43FBE">
                <w:delText xml:space="preserve"> policy control data. </w:delText>
              </w:r>
            </w:del>
          </w:p>
          <w:p w14:paraId="7C54B7A0" w14:textId="212C8648" w:rsidR="00503F19" w:rsidDel="00F43FBE" w:rsidRDefault="00503F19">
            <w:pPr>
              <w:pStyle w:val="CRCoverPage"/>
              <w:spacing w:after="0"/>
              <w:ind w:left="100"/>
              <w:rPr>
                <w:del w:id="15" w:author="Huawei-Z" w:date="2024-01-25T10:20:00Z"/>
                <w:noProof/>
              </w:rPr>
              <w:pPrChange w:id="16" w:author="Huawei-Z" w:date="2024-01-25T10:20:00Z">
                <w:pPr>
                  <w:pStyle w:val="CRCoverPage"/>
                  <w:numPr>
                    <w:numId w:val="30"/>
                  </w:numPr>
                  <w:spacing w:after="0"/>
                  <w:ind w:left="520" w:hanging="360"/>
                </w:pPr>
              </w:pPrChange>
            </w:pPr>
            <w:del w:id="17" w:author="Huawei-Z" w:date="2024-01-25T10:20:00Z">
              <w:r w:rsidDel="00F43FBE">
                <w:delText>If the values are different, the PCF copies the new value into the “</w:delText>
              </w:r>
              <w:r w:rsidDel="00F43FBE">
                <w:rPr>
                  <w:rFonts w:eastAsia="等线"/>
                  <w:lang w:val="en-US" w:eastAsia="en-GB"/>
                </w:rPr>
                <w:delText>Provisioned</w:delText>
              </w:r>
              <w:r w:rsidRPr="007768DF" w:rsidDel="00F43FBE">
                <w:rPr>
                  <w:rFonts w:eastAsia="等线"/>
                  <w:lang w:val="en-US" w:eastAsia="en-GB"/>
                </w:rPr>
                <w:delText xml:space="preserve"> Max</w:delText>
              </w:r>
              <w:r w:rsidDel="00F43FBE">
                <w:rPr>
                  <w:rFonts w:eastAsia="等线"/>
                  <w:lang w:val="en-US" w:eastAsia="en-GB"/>
                </w:rPr>
                <w:delText>imum</w:delText>
              </w:r>
              <w:r w:rsidRPr="007768DF" w:rsidDel="00F43FBE">
                <w:rPr>
                  <w:rFonts w:eastAsia="等线"/>
                  <w:lang w:val="en-US" w:eastAsia="en-GB"/>
                </w:rPr>
                <w:delText xml:space="preserve"> Group Data Rate</w:delText>
              </w:r>
              <w:r w:rsidDel="00F43FBE">
                <w:delText>” parameter and also adjusts the Remaining MGDR values based on the difference between the new MGDR value received in the 5G VN group data and the old MGDR value which was stored in the “</w:delText>
              </w:r>
              <w:r w:rsidDel="00F43FBE">
                <w:rPr>
                  <w:rFonts w:eastAsia="等线"/>
                  <w:lang w:val="en-US" w:eastAsia="en-GB"/>
                </w:rPr>
                <w:delText>Provisioned</w:delText>
              </w:r>
              <w:r w:rsidRPr="007768DF" w:rsidDel="00F43FBE">
                <w:rPr>
                  <w:rFonts w:eastAsia="等线"/>
                  <w:lang w:val="en-US" w:eastAsia="en-GB"/>
                </w:rPr>
                <w:delText xml:space="preserve"> Max</w:delText>
              </w:r>
              <w:r w:rsidDel="00F43FBE">
                <w:rPr>
                  <w:rFonts w:eastAsia="等线"/>
                  <w:lang w:val="en-US" w:eastAsia="en-GB"/>
                </w:rPr>
                <w:delText>imum</w:delText>
              </w:r>
              <w:r w:rsidRPr="007768DF" w:rsidDel="00F43FBE">
                <w:rPr>
                  <w:rFonts w:eastAsia="等线"/>
                  <w:lang w:val="en-US" w:eastAsia="en-GB"/>
                </w:rPr>
                <w:delText xml:space="preserve"> Group Data Rate</w:delText>
              </w:r>
              <w:r w:rsidDel="00F43FBE">
                <w:delText xml:space="preserve">”. </w:delText>
              </w:r>
            </w:del>
          </w:p>
          <w:p w14:paraId="25A22B0E" w14:textId="2EFE8BA5" w:rsidR="00BD7B61" w:rsidDel="00F43FBE" w:rsidRDefault="004E5F1C">
            <w:pPr>
              <w:pStyle w:val="CRCoverPage"/>
              <w:spacing w:after="0"/>
              <w:ind w:left="100"/>
              <w:rPr>
                <w:del w:id="18" w:author="Huawei-Z" w:date="2024-01-25T10:20:00Z"/>
                <w:noProof/>
              </w:rPr>
              <w:pPrChange w:id="19" w:author="Huawei-Z" w:date="2024-01-25T10:20:00Z">
                <w:pPr>
                  <w:pStyle w:val="CRCoverPage"/>
                  <w:numPr>
                    <w:numId w:val="30"/>
                  </w:numPr>
                  <w:spacing w:after="0"/>
                  <w:ind w:left="520" w:hanging="360"/>
                </w:pPr>
              </w:pPrChange>
            </w:pPr>
            <w:del w:id="20" w:author="Huawei-Z" w:date="2024-01-25T10:20:00Z">
              <w:r w:rsidDel="00F43FBE">
                <w:delText>If the values are the same, the PCF do</w:delText>
              </w:r>
              <w:r w:rsidR="00503F19" w:rsidDel="00F43FBE">
                <w:delText>es</w:delText>
              </w:r>
              <w:r w:rsidDel="00F43FBE">
                <w:delText xml:space="preserve"> not need to do anything. It can </w:delText>
              </w:r>
              <w:r w:rsidR="00BD7B61" w:rsidDel="00F43FBE">
                <w:delText>then be assumed that the Remaining MGDR has already been adjusted by another PCF.</w:delText>
              </w:r>
            </w:del>
          </w:p>
          <w:p w14:paraId="31C656EC" w14:textId="6011CAE9" w:rsidR="00503F19" w:rsidRDefault="00503F19">
            <w:pPr>
              <w:pStyle w:val="CRCoverPage"/>
              <w:numPr>
                <w:ilvl w:val="0"/>
                <w:numId w:val="30"/>
              </w:numPr>
              <w:spacing w:after="0"/>
              <w:rPr>
                <w:noProof/>
              </w:rPr>
              <w:pPrChange w:id="21" w:author="Huawei-Z" w:date="2024-01-25T10:20:00Z">
                <w:pPr>
                  <w:pStyle w:val="CRCoverPage"/>
                  <w:spacing w:after="0"/>
                  <w:ind w:left="520"/>
                </w:pPr>
              </w:pPrChange>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595FF" w:rsidR="001E41F3" w:rsidRDefault="00636BD9">
            <w:pPr>
              <w:pStyle w:val="CRCoverPage"/>
              <w:spacing w:after="0"/>
              <w:ind w:left="100"/>
              <w:rPr>
                <w:noProof/>
              </w:rPr>
            </w:pPr>
            <w:r>
              <w:rPr>
                <w:noProof/>
              </w:rPr>
              <w:t xml:space="preserve">Updates of </w:t>
            </w:r>
            <w:r>
              <w:t>Maximum Group Data Rate by an AF results in erroneous enforcement.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2EAC0" w:rsidR="001E41F3" w:rsidRDefault="00122FD6">
            <w:pPr>
              <w:pStyle w:val="CRCoverPage"/>
              <w:spacing w:after="0"/>
              <w:ind w:left="100"/>
              <w:rPr>
                <w:noProof/>
              </w:rPr>
            </w:pPr>
            <w:r>
              <w:rPr>
                <w:noProof/>
              </w:rPr>
              <w:t>6.1.5, 6.2.1.3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1EE37082" w14:textId="52E42155" w:rsidR="00BF08F0" w:rsidRDefault="00BF08F0" w:rsidP="00BF08F0">
      <w:pPr>
        <w:pStyle w:val="B1"/>
        <w:ind w:left="0" w:firstLine="0"/>
        <w:rPr>
          <w:noProof/>
        </w:rPr>
      </w:pPr>
    </w:p>
    <w:p w14:paraId="6154307F" w14:textId="77777777" w:rsidR="00CD4871" w:rsidRDefault="00CD4871" w:rsidP="00CD4871">
      <w:pPr>
        <w:pStyle w:val="30"/>
      </w:pPr>
      <w:bookmarkStart w:id="22" w:name="_Toc153803042"/>
      <w:r>
        <w:t>6.1.5</w:t>
      </w:r>
      <w:r>
        <w:tab/>
        <w:t>Group related policy control</w:t>
      </w:r>
      <w:bookmarkEnd w:id="22"/>
    </w:p>
    <w:p w14:paraId="75D55F63" w14:textId="77777777" w:rsidR="00CD4871" w:rsidRDefault="00CD4871" w:rsidP="00CD4871">
      <w:r>
        <w:t>Group related policy control supports limitation of the data rate per group and is only applicable to 5G VN groups, as described in clause 5.29.2 of TS 23.501 [2].</w:t>
      </w:r>
    </w:p>
    <w:p w14:paraId="15B93E59" w14:textId="77777777" w:rsidR="00CD4871" w:rsidRDefault="00CD4871" w:rsidP="00CD4871">
      <w:r>
        <w:t>The Maximum Group Data Rate defines the maximum allowed aggregate data rate across all GBR and Non-GBR QoS Flows within the 5G VN group.</w:t>
      </w:r>
    </w:p>
    <w:p w14:paraId="7E9986AA" w14:textId="44221B98" w:rsidR="00CD4871" w:rsidRDefault="00CD4871" w:rsidP="00CD4871">
      <w:r>
        <w:t>A Maximum Group Data Rate can be configured for a 5G VN group by the operator or provided by an AF. The Maximum Group Data Rate has an UL and a DL value.</w:t>
      </w:r>
      <w:ins w:id="23" w:author="Huawei-Z" w:date="2024-01-25T10:26:00Z">
        <w:r w:rsidR="0035647D" w:rsidRPr="0035647D">
          <w:t xml:space="preserve"> </w:t>
        </w:r>
      </w:ins>
      <w:ins w:id="24" w:author="Huawei-Z" w:date="2024-01-25T10:30:00Z">
        <w:r w:rsidR="00E000F8" w:rsidRPr="001B7C50">
          <w:t>In this Release of the specification</w:t>
        </w:r>
        <w:r w:rsidR="00E000F8">
          <w:t>,</w:t>
        </w:r>
        <w:r w:rsidR="00E000F8" w:rsidRPr="0035647D">
          <w:t xml:space="preserve"> </w:t>
        </w:r>
        <w:r w:rsidR="00E000F8">
          <w:t>t</w:t>
        </w:r>
      </w:ins>
      <w:ins w:id="25" w:author="Huawei-Z" w:date="2024-01-25T10:26:00Z">
        <w:r w:rsidR="0035647D" w:rsidRPr="0035647D">
          <w:t xml:space="preserve">he </w:t>
        </w:r>
      </w:ins>
      <w:ins w:id="26" w:author="Huawei-Z" w:date="2024-01-25T10:27:00Z">
        <w:r w:rsidR="0035647D">
          <w:t>Maximum Group Data Rate</w:t>
        </w:r>
        <w:r w:rsidR="0035647D" w:rsidRPr="0035647D">
          <w:t xml:space="preserve"> </w:t>
        </w:r>
        <w:r w:rsidR="0035647D">
          <w:t xml:space="preserve">is </w:t>
        </w:r>
      </w:ins>
      <w:ins w:id="27" w:author="Huawei-Z" w:date="2024-01-25T10:29:00Z">
        <w:r w:rsidR="00484020">
          <w:rPr>
            <w:rFonts w:hint="eastAsia"/>
            <w:lang w:eastAsia="zh-CN"/>
          </w:rPr>
          <w:t>only</w:t>
        </w:r>
        <w:r w:rsidR="00484020">
          <w:t xml:space="preserve"> allowed to be </w:t>
        </w:r>
      </w:ins>
      <w:ins w:id="28" w:author="Huawei-Z" w:date="2024-01-25T10:26:00Z">
        <w:r w:rsidR="0035647D" w:rsidRPr="0035647D">
          <w:t xml:space="preserve">provided </w:t>
        </w:r>
      </w:ins>
      <w:ins w:id="29" w:author="Huawei-Z" w:date="2024-01-25T10:27:00Z">
        <w:r w:rsidR="0035647D">
          <w:t>at creation of a</w:t>
        </w:r>
      </w:ins>
      <w:ins w:id="30" w:author="Huawei-Z" w:date="2024-01-25T10:26:00Z">
        <w:r w:rsidR="0035647D" w:rsidRPr="0035647D">
          <w:t xml:space="preserve"> 5G VN group data</w:t>
        </w:r>
      </w:ins>
      <w:ins w:id="31" w:author="Huawei-Z" w:date="2024-01-25T10:27:00Z">
        <w:r w:rsidR="0035647D">
          <w:t xml:space="preserve">, and </w:t>
        </w:r>
      </w:ins>
      <w:ins w:id="32" w:author="Huawei-Z" w:date="2024-01-25T10:26:00Z">
        <w:r w:rsidR="0035647D" w:rsidRPr="0035647D">
          <w:t>cannot be modified after the initial provisioning.</w:t>
        </w:r>
      </w:ins>
    </w:p>
    <w:p w14:paraId="62D019A6" w14:textId="77777777" w:rsidR="00CD4871" w:rsidRDefault="00CD4871" w:rsidP="00CD4871">
      <w:r>
        <w:t>The PCF monitors the data rate of the 5G VN group and ensures that it does not exceed the Maximum Group Data Rate for that group. The method of PCF to realize the above functions is the same as limitation of the data rate per network slice as defined in clauses 6.1.4.1 and 6.1.4.3 with the following differences:</w:t>
      </w:r>
    </w:p>
    <w:p w14:paraId="6474D2BD" w14:textId="77777777" w:rsidR="00CD4871" w:rsidRDefault="00CD4871" w:rsidP="00CD4871">
      <w:pPr>
        <w:pStyle w:val="B1"/>
      </w:pPr>
      <w:r>
        <w:t>-</w:t>
      </w:r>
      <w:r>
        <w:tab/>
        <w:t>Instead of handling Maximum Slice Data Rate per S-NSSAI, the UDR and PCF handles the Maximum Group Data Rate per 5G VN group.</w:t>
      </w:r>
    </w:p>
    <w:p w14:paraId="70C589E7" w14:textId="77777777" w:rsidR="00CD4871" w:rsidRDefault="00CD4871" w:rsidP="00CD4871">
      <w:pPr>
        <w:pStyle w:val="B1"/>
      </w:pPr>
      <w:r>
        <w:lastRenderedPageBreak/>
        <w:t>-</w:t>
      </w:r>
      <w:r>
        <w:tab/>
        <w:t>Instead of deducting the value of the authorized Session-AMBR and the MBR of every GBR SDF for every PDU Session of the slice, the PCF deducts such value for every PDU Session accessing to the 5G VN group.</w:t>
      </w:r>
    </w:p>
    <w:p w14:paraId="38D1295B" w14:textId="63E5052B" w:rsidR="00CD4871" w:rsidDel="006A7BEB" w:rsidRDefault="00CD4871" w:rsidP="006A7BEB">
      <w:pPr>
        <w:rPr>
          <w:ins w:id="33" w:author="Ericsson User" w:date="2024-01-11T17:55:00Z"/>
          <w:del w:id="34" w:author="Huawei-Z" w:date="2024-01-25T10:11:00Z"/>
          <w:rFonts w:eastAsia="等线"/>
          <w:lang w:eastAsia="en-GB"/>
        </w:rPr>
      </w:pPr>
      <w:ins w:id="35" w:author="Ericsson User" w:date="2024-01-11T17:55:00Z">
        <w:del w:id="36" w:author="Huawei-Z" w:date="2024-01-25T10:26:00Z">
          <w:r w:rsidDel="0035647D">
            <w:rPr>
              <w:rFonts w:eastAsia="等线"/>
              <w:lang w:eastAsia="en-GB"/>
            </w:rPr>
            <w:delText xml:space="preserve">The PCF may receive the Maximum Group Data Rate as part of the 5G VN group data (within the subscription data set), as described in TS 23.501 [2], clause 5.29. </w:delText>
          </w:r>
          <w:r w:rsidRPr="001B7C50" w:rsidDel="0035647D">
            <w:delText xml:space="preserve">The PCF(s) that have subscribed to modifications of 5G VN group data receive(s) a Nudr_DM_Notify notification </w:delText>
          </w:r>
          <w:r w:rsidDel="0035647D">
            <w:delText>in case the 5G VN group</w:delText>
          </w:r>
          <w:r w:rsidRPr="001B7C50" w:rsidDel="0035647D">
            <w:delText xml:space="preserve"> data </w:delText>
          </w:r>
          <w:r w:rsidDel="0035647D">
            <w:delText>has changed in</w:delText>
          </w:r>
          <w:r w:rsidRPr="001B7C50" w:rsidDel="0035647D">
            <w:delText xml:space="preserve"> UDR.</w:delText>
          </w:r>
          <w:r w:rsidDel="0035647D">
            <w:delText xml:space="preserve"> </w:delText>
          </w:r>
        </w:del>
        <w:del w:id="37" w:author="Huawei-Z" w:date="2024-01-25T10:11:00Z">
          <w:r w:rsidDel="006A7BEB">
            <w:delText xml:space="preserve">The PCF handles the </w:delText>
          </w:r>
          <w:r w:rsidDel="006A7BEB">
            <w:rPr>
              <w:rFonts w:eastAsia="等线"/>
              <w:lang w:eastAsia="en-GB"/>
            </w:rPr>
            <w:delText>Maximum Group Data Rate for a 5G VN group as follows:</w:delText>
          </w:r>
        </w:del>
      </w:ins>
    </w:p>
    <w:p w14:paraId="4B2C6498" w14:textId="091B9460" w:rsidR="00CD4871" w:rsidDel="006A7BEB" w:rsidRDefault="00CD4871">
      <w:pPr>
        <w:rPr>
          <w:ins w:id="38" w:author="Ericsson User" w:date="2024-01-11T17:55:00Z"/>
          <w:del w:id="39" w:author="Huawei-Z" w:date="2024-01-25T10:11:00Z"/>
          <w:rFonts w:eastAsia="等线"/>
          <w:lang w:eastAsia="en-GB"/>
        </w:rPr>
        <w:pPrChange w:id="40" w:author="Huawei-Z" w:date="2024-01-25T10:11:00Z">
          <w:pPr>
            <w:pStyle w:val="B1"/>
          </w:pPr>
        </w:pPrChange>
      </w:pPr>
      <w:ins w:id="41" w:author="Ericsson User" w:date="2024-01-11T17:55:00Z">
        <w:del w:id="42" w:author="Huawei-Z" w:date="2024-01-25T10:11:00Z">
          <w:r w:rsidDel="006A7BEB">
            <w:rPr>
              <w:rFonts w:eastAsia="等线"/>
              <w:lang w:eastAsia="en-GB"/>
            </w:rPr>
            <w:delText xml:space="preserve">- </w:delText>
          </w:r>
          <w:r w:rsidDel="006A7BEB">
            <w:rPr>
              <w:rFonts w:eastAsia="等线"/>
              <w:lang w:eastAsia="en-GB"/>
            </w:rPr>
            <w:tab/>
          </w:r>
          <w:r w:rsidRPr="0052334E" w:rsidDel="006A7BEB">
            <w:rPr>
              <w:rFonts w:eastAsia="等线"/>
              <w:lang w:val="en-US" w:eastAsia="en-GB"/>
            </w:rPr>
            <w:delText xml:space="preserve">When the PCF </w:delText>
          </w:r>
          <w:r w:rsidDel="006A7BEB">
            <w:rPr>
              <w:rFonts w:eastAsia="等线"/>
              <w:lang w:val="en-US" w:eastAsia="en-GB"/>
            </w:rPr>
            <w:delText>retrieves</w:delText>
          </w:r>
          <w:r w:rsidRPr="0052334E" w:rsidDel="006A7BEB">
            <w:rPr>
              <w:rFonts w:eastAsia="等线"/>
              <w:lang w:val="en-US" w:eastAsia="en-GB"/>
            </w:rPr>
            <w:delText xml:space="preserve"> </w:delText>
          </w:r>
          <w:r w:rsidDel="006A7BEB">
            <w:rPr>
              <w:rFonts w:eastAsia="等线"/>
              <w:lang w:eastAsia="en-GB"/>
            </w:rPr>
            <w:delText xml:space="preserve">the Maximum Group Data Rate as part of the 5G VN group data (within the subscription data set) or receives </w:delText>
          </w:r>
          <w:r w:rsidRPr="0052334E" w:rsidDel="006A7BEB">
            <w:rPr>
              <w:rFonts w:eastAsia="等线"/>
              <w:lang w:val="en-US" w:eastAsia="en-GB"/>
            </w:rPr>
            <w:delText>a notification from UD</w:delText>
          </w:r>
          <w:r w:rsidDel="006A7BEB">
            <w:rPr>
              <w:rFonts w:eastAsia="等线"/>
              <w:lang w:val="en-US" w:eastAsia="en-GB"/>
            </w:rPr>
            <w:delText>R (for subscription data)</w:delText>
          </w:r>
          <w:r w:rsidRPr="0052334E" w:rsidDel="006A7BEB">
            <w:rPr>
              <w:rFonts w:eastAsia="等线"/>
              <w:lang w:val="en-US" w:eastAsia="en-GB"/>
            </w:rPr>
            <w:delText xml:space="preserve"> indicating the update of Maximum Group Data Rate </w:delText>
          </w:r>
          <w:r w:rsidDel="006A7BEB">
            <w:rPr>
              <w:rFonts w:eastAsia="等线"/>
              <w:lang w:val="en-US" w:eastAsia="en-GB"/>
            </w:rPr>
            <w:delText xml:space="preserve">in the 5G VN group data, the </w:delText>
          </w:r>
          <w:r w:rsidRPr="0052334E" w:rsidDel="006A7BEB">
            <w:rPr>
              <w:rFonts w:eastAsia="等线"/>
              <w:lang w:val="en-US" w:eastAsia="en-GB"/>
            </w:rPr>
            <w:delText xml:space="preserve">PCF compares </w:delText>
          </w:r>
          <w:r w:rsidDel="006A7BEB">
            <w:rPr>
              <w:rFonts w:eastAsia="等线"/>
              <w:lang w:val="en-US" w:eastAsia="en-GB"/>
            </w:rPr>
            <w:delText>the values (UL and DL) received in the 5G VN group data with the values (UL and DL) stored in the Provisioned</w:delText>
          </w:r>
          <w:r w:rsidRPr="007768DF" w:rsidDel="006A7BEB">
            <w:rPr>
              <w:rFonts w:eastAsia="等线"/>
              <w:lang w:val="en-US" w:eastAsia="en-GB"/>
            </w:rPr>
            <w:delText xml:space="preserve"> Max</w:delText>
          </w:r>
          <w:r w:rsidDel="006A7BEB">
            <w:rPr>
              <w:rFonts w:eastAsia="等线"/>
              <w:lang w:val="en-US" w:eastAsia="en-GB"/>
            </w:rPr>
            <w:delText>imum</w:delText>
          </w:r>
          <w:r w:rsidRPr="007768DF" w:rsidDel="006A7BEB">
            <w:rPr>
              <w:rFonts w:eastAsia="等线"/>
              <w:lang w:val="en-US" w:eastAsia="en-GB"/>
            </w:rPr>
            <w:delText xml:space="preserve"> Group Data Rate</w:delText>
          </w:r>
          <w:r w:rsidRPr="007768DF" w:rsidDel="006A7BEB">
            <w:rPr>
              <w:rFonts w:eastAsia="等线"/>
              <w:lang w:eastAsia="en-GB"/>
            </w:rPr>
            <w:delText xml:space="preserve"> </w:delText>
          </w:r>
          <w:r w:rsidDel="006A7BEB">
            <w:rPr>
              <w:rFonts w:eastAsia="等线"/>
              <w:lang w:eastAsia="en-GB"/>
            </w:rPr>
            <w:delText xml:space="preserve">in the </w:delText>
          </w:r>
          <w:r w:rsidRPr="007465A4" w:rsidDel="006A7BEB">
            <w:rPr>
              <w:rFonts w:eastAsia="等线"/>
              <w:lang w:eastAsia="en-GB"/>
            </w:rPr>
            <w:delText xml:space="preserve">UDR </w:delText>
          </w:r>
          <w:r w:rsidDel="006A7BEB">
            <w:rPr>
              <w:rFonts w:eastAsia="等线"/>
              <w:lang w:eastAsia="en-GB"/>
            </w:rPr>
            <w:delText xml:space="preserve">for </w:delText>
          </w:r>
          <w:r w:rsidRPr="007465A4" w:rsidDel="006A7BEB">
            <w:rPr>
              <w:rFonts w:eastAsia="等线"/>
              <w:lang w:eastAsia="en-GB"/>
            </w:rPr>
            <w:delText>policy data</w:delText>
          </w:r>
          <w:r w:rsidDel="006A7BEB">
            <w:rPr>
              <w:rFonts w:eastAsia="等线"/>
              <w:lang w:eastAsia="en-GB"/>
            </w:rPr>
            <w:delText>:</w:delText>
          </w:r>
        </w:del>
      </w:ins>
    </w:p>
    <w:p w14:paraId="011C0193" w14:textId="651E618B" w:rsidR="00CD4871" w:rsidDel="006A7BEB" w:rsidRDefault="00CD4871">
      <w:pPr>
        <w:rPr>
          <w:ins w:id="43" w:author="Ericsson User" w:date="2024-01-11T17:55:00Z"/>
          <w:del w:id="44" w:author="Huawei-Z" w:date="2024-01-25T10:11:00Z"/>
          <w:rFonts w:eastAsia="等线"/>
          <w:lang w:eastAsia="en-GB"/>
        </w:rPr>
        <w:pPrChange w:id="45" w:author="Huawei-Z" w:date="2024-01-25T10:11:00Z">
          <w:pPr>
            <w:pStyle w:val="B1"/>
          </w:pPr>
        </w:pPrChange>
      </w:pPr>
      <w:ins w:id="46" w:author="Ericsson User" w:date="2024-01-11T17:55:00Z">
        <w:del w:id="47" w:author="Huawei-Z" w:date="2024-01-25T10:11:00Z">
          <w:r w:rsidDel="006A7BEB">
            <w:rPr>
              <w:rFonts w:eastAsia="等线"/>
              <w:lang w:eastAsia="en-GB"/>
            </w:rPr>
            <w:delText xml:space="preserve">o </w:delText>
          </w:r>
          <w:r w:rsidDel="006A7BEB">
            <w:rPr>
              <w:rFonts w:eastAsia="等线"/>
              <w:lang w:eastAsia="en-GB"/>
            </w:rPr>
            <w:tab/>
            <w:delText>If the values are the same, no further action is needed by PCF.</w:delText>
          </w:r>
        </w:del>
      </w:ins>
    </w:p>
    <w:p w14:paraId="2A751C86" w14:textId="2AC5EFB4" w:rsidR="00CD4871" w:rsidDel="006A7BEB" w:rsidRDefault="00CD4871">
      <w:pPr>
        <w:rPr>
          <w:ins w:id="48" w:author="Ericsson User" w:date="2024-01-11T17:55:00Z"/>
          <w:del w:id="49" w:author="Huawei-Z" w:date="2024-01-25T10:11:00Z"/>
          <w:rFonts w:eastAsia="等线"/>
          <w:lang w:eastAsia="en-GB"/>
        </w:rPr>
        <w:pPrChange w:id="50" w:author="Huawei-Z" w:date="2024-01-25T10:11:00Z">
          <w:pPr>
            <w:pStyle w:val="B2"/>
          </w:pPr>
        </w:pPrChange>
      </w:pPr>
      <w:ins w:id="51" w:author="Ericsson User" w:date="2024-01-11T17:55:00Z">
        <w:del w:id="52" w:author="Huawei-Z" w:date="2024-01-25T10:11:00Z">
          <w:r w:rsidDel="006A7BEB">
            <w:rPr>
              <w:rFonts w:eastAsia="等线"/>
              <w:lang w:eastAsia="en-GB"/>
            </w:rPr>
            <w:delText xml:space="preserve">o </w:delText>
          </w:r>
          <w:r w:rsidDel="006A7BEB">
            <w:rPr>
              <w:rFonts w:eastAsia="等线"/>
              <w:lang w:eastAsia="en-GB"/>
            </w:rPr>
            <w:tab/>
            <w:delText>If the values differ, the PCF:</w:delText>
          </w:r>
        </w:del>
      </w:ins>
    </w:p>
    <w:p w14:paraId="69D41C64" w14:textId="10AB7951" w:rsidR="00CD4871" w:rsidDel="006A7BEB" w:rsidRDefault="00CD4871">
      <w:pPr>
        <w:rPr>
          <w:ins w:id="53" w:author="Ericsson User" w:date="2024-01-11T17:55:00Z"/>
          <w:del w:id="54" w:author="Huawei-Z" w:date="2024-01-25T10:11:00Z"/>
          <w:rFonts w:eastAsia="等线"/>
          <w:lang w:eastAsia="en-GB"/>
        </w:rPr>
        <w:pPrChange w:id="55" w:author="Huawei-Z" w:date="2024-01-25T10:11:00Z">
          <w:pPr>
            <w:pStyle w:val="B3"/>
          </w:pPr>
        </w:pPrChange>
      </w:pPr>
      <w:ins w:id="56" w:author="Ericsson User" w:date="2024-01-11T17:55:00Z">
        <w:del w:id="57" w:author="Huawei-Z" w:date="2024-01-25T10:11:00Z">
          <w:r w:rsidDel="006A7BEB">
            <w:rPr>
              <w:rFonts w:eastAsia="等线"/>
              <w:lang w:eastAsia="en-GB"/>
            </w:rPr>
            <w:delText>1</w:delText>
          </w:r>
        </w:del>
      </w:ins>
      <w:ins w:id="58" w:author="Ericsson User" w:date="2024-01-11T17:56:00Z">
        <w:del w:id="59" w:author="Huawei-Z" w:date="2024-01-25T10:11:00Z">
          <w:r w:rsidDel="006A7BEB">
            <w:rPr>
              <w:rFonts w:eastAsia="等线"/>
              <w:lang w:eastAsia="en-GB"/>
            </w:rPr>
            <w:delText>.</w:delText>
          </w:r>
        </w:del>
      </w:ins>
      <w:ins w:id="60" w:author="Ericsson User" w:date="2024-01-11T17:55:00Z">
        <w:del w:id="61" w:author="Huawei-Z" w:date="2024-01-25T10:11:00Z">
          <w:r w:rsidDel="006A7BEB">
            <w:rPr>
              <w:rFonts w:eastAsia="等线"/>
              <w:lang w:eastAsia="en-GB"/>
            </w:rPr>
            <w:tab/>
            <w:delText xml:space="preserve">adjusts the </w:delText>
          </w:r>
          <w:r w:rsidRPr="0034450B" w:rsidDel="006A7BEB">
            <w:rPr>
              <w:rFonts w:eastAsia="等线"/>
              <w:lang w:val="en-US" w:eastAsia="en-GB"/>
            </w:rPr>
            <w:delText>Remaining Max</w:delText>
          </w:r>
          <w:r w:rsidDel="006A7BEB">
            <w:rPr>
              <w:rFonts w:eastAsia="等线"/>
              <w:lang w:val="en-US" w:eastAsia="en-GB"/>
            </w:rPr>
            <w:delText>imum</w:delText>
          </w:r>
          <w:r w:rsidRPr="0034450B" w:rsidDel="006A7BEB">
            <w:rPr>
              <w:rFonts w:eastAsia="等线"/>
              <w:lang w:val="en-US" w:eastAsia="en-GB"/>
            </w:rPr>
            <w:delText xml:space="preserve"> Group Data Rate</w:delText>
          </w:r>
          <w:r w:rsidRPr="0034450B" w:rsidDel="006A7BEB">
            <w:rPr>
              <w:rFonts w:eastAsia="等线"/>
              <w:lang w:eastAsia="en-GB"/>
            </w:rPr>
            <w:delText xml:space="preserve"> </w:delText>
          </w:r>
          <w:r w:rsidDel="006A7BEB">
            <w:rPr>
              <w:rFonts w:eastAsia="等线"/>
              <w:lang w:eastAsia="en-GB"/>
            </w:rPr>
            <w:delText xml:space="preserve">in the </w:delText>
          </w:r>
          <w:r w:rsidRPr="007465A4" w:rsidDel="006A7BEB">
            <w:rPr>
              <w:rFonts w:eastAsia="等线"/>
              <w:lang w:eastAsia="en-GB"/>
            </w:rPr>
            <w:delText xml:space="preserve">UDR </w:delText>
          </w:r>
          <w:r w:rsidDel="006A7BEB">
            <w:rPr>
              <w:rFonts w:eastAsia="等线"/>
              <w:lang w:eastAsia="en-GB"/>
            </w:rPr>
            <w:delText xml:space="preserve">for </w:delText>
          </w:r>
          <w:r w:rsidRPr="007465A4" w:rsidDel="006A7BEB">
            <w:rPr>
              <w:rFonts w:eastAsia="等线"/>
              <w:lang w:eastAsia="en-GB"/>
            </w:rPr>
            <w:delText>policy data</w:delText>
          </w:r>
          <w:r w:rsidDel="006A7BEB">
            <w:rPr>
              <w:rFonts w:eastAsia="等线"/>
              <w:lang w:eastAsia="en-GB"/>
            </w:rPr>
            <w:delText xml:space="preserve">, based on the difference between the old Maximum Group Data Rate value (retrieved in the </w:delText>
          </w:r>
          <w:r w:rsidDel="006A7BEB">
            <w:rPr>
              <w:rFonts w:eastAsia="等线"/>
              <w:lang w:val="en-US" w:eastAsia="en-GB"/>
            </w:rPr>
            <w:delText>Provisioned</w:delText>
          </w:r>
          <w:r w:rsidRPr="007768DF" w:rsidDel="006A7BEB">
            <w:rPr>
              <w:rFonts w:eastAsia="等线"/>
              <w:lang w:val="en-US" w:eastAsia="en-GB"/>
            </w:rPr>
            <w:delText xml:space="preserve"> Max</w:delText>
          </w:r>
          <w:r w:rsidDel="006A7BEB">
            <w:rPr>
              <w:rFonts w:eastAsia="等线"/>
              <w:lang w:val="en-US" w:eastAsia="en-GB"/>
            </w:rPr>
            <w:delText>imum</w:delText>
          </w:r>
          <w:r w:rsidRPr="007768DF" w:rsidDel="006A7BEB">
            <w:rPr>
              <w:rFonts w:eastAsia="等线"/>
              <w:lang w:val="en-US" w:eastAsia="en-GB"/>
            </w:rPr>
            <w:delText xml:space="preserve"> Group Data Rate</w:delText>
          </w:r>
          <w:r w:rsidDel="006A7BEB">
            <w:rPr>
              <w:rFonts w:eastAsia="等线"/>
              <w:lang w:eastAsia="en-GB"/>
            </w:rPr>
            <w:delText>) and new notified values for the Maximum Group Data Rate; and</w:delText>
          </w:r>
        </w:del>
      </w:ins>
    </w:p>
    <w:p w14:paraId="09521A43" w14:textId="3D93A5AA" w:rsidR="00CD4871" w:rsidDel="006A7BEB" w:rsidRDefault="00CD4871">
      <w:pPr>
        <w:rPr>
          <w:ins w:id="62" w:author="Ericsson User" w:date="2024-01-11T17:55:00Z"/>
          <w:del w:id="63" w:author="Huawei-Z" w:date="2024-01-25T10:11:00Z"/>
          <w:rFonts w:eastAsia="等线"/>
          <w:lang w:val="en-US" w:eastAsia="en-GB"/>
        </w:rPr>
        <w:pPrChange w:id="64" w:author="Huawei-Z" w:date="2024-01-25T10:11:00Z">
          <w:pPr>
            <w:pStyle w:val="B1"/>
          </w:pPr>
        </w:pPrChange>
      </w:pPr>
      <w:ins w:id="65" w:author="Ericsson User" w:date="2024-01-11T17:55:00Z">
        <w:del w:id="66" w:author="Huawei-Z" w:date="2024-01-25T10:11:00Z">
          <w:r w:rsidDel="006A7BEB">
            <w:rPr>
              <w:rFonts w:eastAsia="等线"/>
              <w:lang w:eastAsia="en-GB"/>
            </w:rPr>
            <w:delText>2</w:delText>
          </w:r>
        </w:del>
      </w:ins>
      <w:ins w:id="67" w:author="Ericsson User" w:date="2024-01-11T17:56:00Z">
        <w:del w:id="68" w:author="Huawei-Z" w:date="2024-01-25T10:11:00Z">
          <w:r w:rsidDel="006A7BEB">
            <w:rPr>
              <w:rFonts w:eastAsia="等线"/>
              <w:lang w:eastAsia="en-GB"/>
            </w:rPr>
            <w:delText>.</w:delText>
          </w:r>
        </w:del>
      </w:ins>
      <w:ins w:id="69" w:author="Ericsson User" w:date="2024-01-11T17:55:00Z">
        <w:del w:id="70" w:author="Huawei-Z" w:date="2024-01-25T10:11:00Z">
          <w:r w:rsidDel="006A7BEB">
            <w:rPr>
              <w:rFonts w:eastAsia="等线"/>
              <w:lang w:eastAsia="en-GB"/>
            </w:rPr>
            <w:tab/>
            <w:delText xml:space="preserve">stores the received value of the </w:delText>
          </w:r>
          <w:r w:rsidRPr="0052334E" w:rsidDel="006A7BEB">
            <w:rPr>
              <w:rFonts w:eastAsia="等线"/>
              <w:lang w:val="en-US" w:eastAsia="en-GB"/>
            </w:rPr>
            <w:delText xml:space="preserve">Maximum Group Data Rate </w:delText>
          </w:r>
          <w:r w:rsidDel="006A7BEB">
            <w:rPr>
              <w:rFonts w:eastAsia="等线"/>
              <w:lang w:val="en-US" w:eastAsia="en-GB"/>
            </w:rPr>
            <w:delText>from the 5G VN group data (subscription data set) in the Provisioned</w:delText>
          </w:r>
          <w:r w:rsidRPr="007768DF" w:rsidDel="006A7BEB">
            <w:rPr>
              <w:rFonts w:eastAsia="等线"/>
              <w:lang w:val="en-US" w:eastAsia="en-GB"/>
            </w:rPr>
            <w:delText xml:space="preserve"> Max</w:delText>
          </w:r>
          <w:r w:rsidDel="006A7BEB">
            <w:rPr>
              <w:rFonts w:eastAsia="等线"/>
              <w:lang w:val="en-US" w:eastAsia="en-GB"/>
            </w:rPr>
            <w:delText>imum</w:delText>
          </w:r>
          <w:r w:rsidRPr="007768DF" w:rsidDel="006A7BEB">
            <w:rPr>
              <w:rFonts w:eastAsia="等线"/>
              <w:lang w:val="en-US" w:eastAsia="en-GB"/>
            </w:rPr>
            <w:delText xml:space="preserve"> Group Data Rate</w:delText>
          </w:r>
          <w:r w:rsidRPr="007768DF" w:rsidDel="006A7BEB">
            <w:rPr>
              <w:rFonts w:eastAsia="等线"/>
              <w:lang w:eastAsia="en-GB"/>
            </w:rPr>
            <w:delText xml:space="preserve"> </w:delText>
          </w:r>
          <w:r w:rsidDel="006A7BEB">
            <w:rPr>
              <w:rFonts w:eastAsia="等线"/>
              <w:lang w:eastAsia="en-GB"/>
            </w:rPr>
            <w:delText xml:space="preserve">in the </w:delText>
          </w:r>
          <w:r w:rsidRPr="007465A4" w:rsidDel="006A7BEB">
            <w:rPr>
              <w:rFonts w:eastAsia="等线"/>
              <w:lang w:eastAsia="en-GB"/>
            </w:rPr>
            <w:delText>UDR policy data</w:delText>
          </w:r>
          <w:r w:rsidDel="006A7BEB">
            <w:rPr>
              <w:rFonts w:eastAsia="等线"/>
              <w:lang w:eastAsia="en-GB"/>
            </w:rPr>
            <w:delText xml:space="preserve">. </w:delText>
          </w:r>
        </w:del>
      </w:ins>
    </w:p>
    <w:p w14:paraId="2DC623C1" w14:textId="56EE4630" w:rsidR="00CD4871" w:rsidDel="008E305D" w:rsidRDefault="00CD4871">
      <w:pPr>
        <w:rPr>
          <w:ins w:id="71" w:author="Ericsson User" w:date="2024-01-11T17:55:00Z"/>
          <w:del w:id="72" w:author="Ericsson User" w:date="2023-12-21T16:10:00Z"/>
          <w:rFonts w:eastAsia="等线"/>
          <w:lang w:eastAsia="en-GB"/>
        </w:rPr>
        <w:pPrChange w:id="73" w:author="Huawei-Z" w:date="2024-01-25T10:11:00Z">
          <w:pPr>
            <w:overflowPunct w:val="0"/>
            <w:autoSpaceDE w:val="0"/>
            <w:autoSpaceDN w:val="0"/>
            <w:adjustRightInd w:val="0"/>
            <w:ind w:left="568" w:hanging="284"/>
            <w:textAlignment w:val="baseline"/>
          </w:pPr>
        </w:pPrChange>
      </w:pPr>
      <w:ins w:id="74" w:author="Ericsson User" w:date="2024-01-11T17:55:00Z">
        <w:del w:id="75" w:author="Huawei-Z" w:date="2024-01-25T10:11:00Z">
          <w:r w:rsidDel="006A7BEB">
            <w:rPr>
              <w:rFonts w:eastAsia="等线"/>
              <w:lang w:eastAsia="en-GB"/>
            </w:rPr>
            <w:delText xml:space="preserve">NOTE: </w:delText>
          </w:r>
          <w:r w:rsidDel="006A7BEB">
            <w:rPr>
              <w:rFonts w:eastAsia="等线"/>
              <w:lang w:eastAsia="en-GB"/>
            </w:rPr>
            <w:tab/>
            <w:delText xml:space="preserve">The above treatment is to ensure that there is a correct update of the </w:delText>
          </w:r>
          <w:r w:rsidRPr="0034450B" w:rsidDel="006A7BEB">
            <w:rPr>
              <w:rFonts w:eastAsia="等线"/>
              <w:lang w:val="en-US" w:eastAsia="en-GB"/>
            </w:rPr>
            <w:delText>Remaining Max</w:delText>
          </w:r>
          <w:r w:rsidDel="006A7BEB">
            <w:rPr>
              <w:rFonts w:eastAsia="等线"/>
              <w:lang w:val="en-US" w:eastAsia="en-GB"/>
            </w:rPr>
            <w:delText>imum</w:delText>
          </w:r>
          <w:r w:rsidRPr="0034450B" w:rsidDel="006A7BEB">
            <w:rPr>
              <w:rFonts w:eastAsia="等线"/>
              <w:lang w:val="en-US" w:eastAsia="en-GB"/>
            </w:rPr>
            <w:delText xml:space="preserve"> Group Data Rate</w:delText>
          </w:r>
          <w:r w:rsidDel="006A7BEB">
            <w:rPr>
              <w:rFonts w:eastAsia="等线"/>
              <w:lang w:val="en-US" w:eastAsia="en-GB"/>
            </w:rPr>
            <w:delText xml:space="preserve"> in case </w:delText>
          </w:r>
          <w:r w:rsidDel="006A7BEB">
            <w:rPr>
              <w:rFonts w:eastAsia="等线"/>
              <w:lang w:eastAsia="en-GB"/>
            </w:rPr>
            <w:delText>the AF has provided a Maximum Group Data Rate for a 5G VN group that did not have any Maximum Group Data Rate, or the AF has modified the Maximum Group Data Rate value.</w:delText>
          </w:r>
        </w:del>
      </w:ins>
    </w:p>
    <w:p w14:paraId="1B03E106" w14:textId="77777777" w:rsidR="00CD4871" w:rsidRDefault="00CD4871" w:rsidP="00BF08F0">
      <w:pPr>
        <w:pStyle w:val="B1"/>
        <w:ind w:left="0" w:firstLine="0"/>
        <w:rPr>
          <w:noProof/>
        </w:rPr>
      </w:pPr>
    </w:p>
    <w:p w14:paraId="49959E75" w14:textId="6B8704DF" w:rsidR="0007655E" w:rsidRDefault="0007655E" w:rsidP="0007655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F744E39" w14:textId="77777777" w:rsidR="00310BA4" w:rsidRDefault="00310BA4" w:rsidP="00310BA4">
      <w:pPr>
        <w:rPr>
          <w:rFonts w:eastAsia="宋体"/>
        </w:rPr>
      </w:pPr>
    </w:p>
    <w:p w14:paraId="5250FC78" w14:textId="77777777" w:rsidR="00122FD6" w:rsidRPr="003D4ABF" w:rsidRDefault="00122FD6" w:rsidP="00122FD6">
      <w:pPr>
        <w:pStyle w:val="40"/>
        <w:rPr>
          <w:lang w:eastAsia="zh-CN"/>
        </w:rPr>
      </w:pPr>
      <w:bookmarkStart w:id="76" w:name="_Toc19197364"/>
      <w:bookmarkStart w:id="77" w:name="_Toc27896517"/>
      <w:bookmarkStart w:id="78" w:name="_Toc36192685"/>
      <w:bookmarkStart w:id="79" w:name="_Toc37076416"/>
      <w:bookmarkStart w:id="80" w:name="_Toc45194866"/>
      <w:bookmarkStart w:id="81" w:name="_Toc47594278"/>
      <w:bookmarkStart w:id="82" w:name="_Toc51836907"/>
      <w:bookmarkStart w:id="83" w:name="_Toc153803055"/>
      <w:r w:rsidRPr="003D4ABF">
        <w:t>6.2.1.</w:t>
      </w:r>
      <w:r w:rsidRPr="003D4ABF">
        <w:rPr>
          <w:lang w:eastAsia="zh-CN"/>
        </w:rPr>
        <w:t>3</w:t>
      </w:r>
      <w:r w:rsidRPr="003D4ABF">
        <w:tab/>
        <w:t>Policy control s</w:t>
      </w:r>
      <w:r w:rsidRPr="003D4ABF">
        <w:rPr>
          <w:lang w:eastAsia="zh-CN"/>
        </w:rPr>
        <w:t>ubscription information management</w:t>
      </w:r>
      <w:bookmarkEnd w:id="76"/>
      <w:bookmarkEnd w:id="77"/>
      <w:bookmarkEnd w:id="78"/>
      <w:bookmarkEnd w:id="79"/>
      <w:bookmarkEnd w:id="80"/>
      <w:bookmarkEnd w:id="81"/>
      <w:bookmarkEnd w:id="82"/>
      <w:bookmarkEnd w:id="83"/>
    </w:p>
    <w:p w14:paraId="07F2578C" w14:textId="77777777" w:rsidR="00122FD6" w:rsidRPr="003D4ABF" w:rsidRDefault="00122FD6" w:rsidP="00122FD6">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77154210" w14:textId="77777777" w:rsidR="00122FD6" w:rsidRPr="003D4ABF" w:rsidRDefault="00122FD6" w:rsidP="00122FD6">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5946676" w14:textId="77777777" w:rsidR="00122FD6" w:rsidRPr="003D4ABF" w:rsidRDefault="00122FD6" w:rsidP="00122FD6">
      <w:pPr>
        <w:pStyle w:val="NO"/>
      </w:pPr>
      <w:r w:rsidRPr="00E20298">
        <w:rPr>
          <w:rFonts w:eastAsia="宋体"/>
        </w:rPr>
        <w:t>NOTE</w:t>
      </w:r>
      <w:r w:rsidRPr="00E20298">
        <w:t> 1</w:t>
      </w:r>
      <w:r w:rsidRPr="00E20298">
        <w:rPr>
          <w:rFonts w:eastAsia="宋体"/>
        </w:rPr>
        <w:t>:</w:t>
      </w:r>
      <w:r w:rsidRPr="00E20298">
        <w:rPr>
          <w:rFonts w:eastAsia="宋体"/>
        </w:rPr>
        <w:tab/>
      </w:r>
      <w:r w:rsidRPr="00E20298">
        <w:t xml:space="preserve">How the PCF provisions/retrieves information related with policy control subscription data is </w:t>
      </w:r>
      <w:r w:rsidRPr="00E20298">
        <w:rPr>
          <w:rFonts w:eastAsia="等线"/>
        </w:rPr>
        <w:t>defined</w:t>
      </w:r>
      <w:r w:rsidRPr="00E20298">
        <w:t xml:space="preserve"> in TS</w:t>
      </w:r>
      <w:r>
        <w:t> </w:t>
      </w:r>
      <w:r w:rsidRPr="00E20298">
        <w:t>23.501</w:t>
      </w:r>
      <w:r>
        <w:t> </w:t>
      </w:r>
      <w:r w:rsidRPr="00E20298">
        <w:t>[2].</w:t>
      </w:r>
    </w:p>
    <w:p w14:paraId="292B8014" w14:textId="77777777" w:rsidR="00122FD6" w:rsidRPr="003D4ABF" w:rsidRDefault="00122FD6" w:rsidP="00122FD6">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04DD567C" w14:textId="77777777" w:rsidR="00122FD6" w:rsidRPr="003D4ABF" w:rsidRDefault="00122FD6" w:rsidP="00122FD6">
      <w:pPr>
        <w:pStyle w:val="TH"/>
        <w:rPr>
          <w:rFonts w:eastAsia="等线"/>
        </w:rPr>
      </w:pPr>
      <w:bookmarkStart w:id="84" w:name="_CRTable6_21"/>
      <w:r w:rsidRPr="003D4ABF">
        <w:rPr>
          <w:rFonts w:eastAsia="等线"/>
        </w:rPr>
        <w:lastRenderedPageBreak/>
        <w:t xml:space="preserve">Table </w:t>
      </w:r>
      <w:bookmarkEnd w:id="84"/>
      <w:r w:rsidRPr="003D4ABF">
        <w:rPr>
          <w:rFonts w:eastAsia="等线"/>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78C678D3" w14:textId="77777777" w:rsidTr="0029610E">
        <w:trPr>
          <w:cantSplit/>
          <w:tblHeader/>
        </w:trPr>
        <w:tc>
          <w:tcPr>
            <w:tcW w:w="2093" w:type="dxa"/>
          </w:tcPr>
          <w:p w14:paraId="3A4B9702" w14:textId="77777777" w:rsidR="00122FD6" w:rsidRPr="003D4ABF" w:rsidRDefault="00122FD6" w:rsidP="0029610E">
            <w:pPr>
              <w:pStyle w:val="TAH"/>
            </w:pPr>
            <w:r w:rsidRPr="003D4ABF">
              <w:t>Information name</w:t>
            </w:r>
          </w:p>
        </w:tc>
        <w:tc>
          <w:tcPr>
            <w:tcW w:w="4961" w:type="dxa"/>
          </w:tcPr>
          <w:p w14:paraId="00ECF7E7" w14:textId="77777777" w:rsidR="00122FD6" w:rsidRPr="003D4ABF" w:rsidRDefault="00122FD6" w:rsidP="0029610E">
            <w:pPr>
              <w:pStyle w:val="TAH"/>
            </w:pPr>
            <w:r w:rsidRPr="003D4ABF">
              <w:t>Description</w:t>
            </w:r>
          </w:p>
        </w:tc>
        <w:tc>
          <w:tcPr>
            <w:tcW w:w="1134" w:type="dxa"/>
          </w:tcPr>
          <w:p w14:paraId="1DEF1A08" w14:textId="77777777" w:rsidR="00122FD6" w:rsidRPr="003D4ABF" w:rsidRDefault="00122FD6" w:rsidP="0029610E">
            <w:pPr>
              <w:pStyle w:val="TAH"/>
            </w:pPr>
            <w:r w:rsidRPr="003D4ABF">
              <w:t>Category</w:t>
            </w:r>
          </w:p>
        </w:tc>
      </w:tr>
      <w:tr w:rsidR="00122FD6" w:rsidRPr="003D4ABF" w14:paraId="0ACCC164" w14:textId="77777777" w:rsidTr="0029610E">
        <w:trPr>
          <w:cantSplit/>
        </w:trPr>
        <w:tc>
          <w:tcPr>
            <w:tcW w:w="2093" w:type="dxa"/>
          </w:tcPr>
          <w:p w14:paraId="71162CC6" w14:textId="77777777" w:rsidR="00122FD6" w:rsidRPr="003D4ABF" w:rsidRDefault="00122FD6" w:rsidP="0029610E">
            <w:pPr>
              <w:pStyle w:val="TAL"/>
            </w:pPr>
            <w:r w:rsidRPr="003D4ABF">
              <w:t>Subscriber categories</w:t>
            </w:r>
          </w:p>
        </w:tc>
        <w:tc>
          <w:tcPr>
            <w:tcW w:w="4961" w:type="dxa"/>
          </w:tcPr>
          <w:p w14:paraId="7AC0A2BC" w14:textId="77777777" w:rsidR="00122FD6" w:rsidRPr="003D4ABF" w:rsidRDefault="00122FD6" w:rsidP="0029610E">
            <w:pPr>
              <w:pStyle w:val="TAL"/>
            </w:pPr>
            <w:r w:rsidRPr="003D4ABF">
              <w:t>List of category identifiers associated with the subscriber</w:t>
            </w:r>
          </w:p>
        </w:tc>
        <w:tc>
          <w:tcPr>
            <w:tcW w:w="1134" w:type="dxa"/>
          </w:tcPr>
          <w:p w14:paraId="4B2FFB69" w14:textId="77777777" w:rsidR="00122FD6" w:rsidRPr="003D4ABF" w:rsidRDefault="00122FD6" w:rsidP="0029610E">
            <w:pPr>
              <w:pStyle w:val="TAL"/>
              <w:rPr>
                <w:szCs w:val="18"/>
              </w:rPr>
            </w:pPr>
            <w:r w:rsidRPr="003D4ABF">
              <w:rPr>
                <w:szCs w:val="18"/>
              </w:rPr>
              <w:t>Optional</w:t>
            </w:r>
          </w:p>
        </w:tc>
      </w:tr>
      <w:tr w:rsidR="00122FD6" w:rsidRPr="003D4ABF" w14:paraId="541D0297" w14:textId="77777777" w:rsidTr="0029610E">
        <w:trPr>
          <w:cantSplit/>
        </w:trPr>
        <w:tc>
          <w:tcPr>
            <w:tcW w:w="2093" w:type="dxa"/>
          </w:tcPr>
          <w:p w14:paraId="6C23CF6D" w14:textId="77777777" w:rsidR="00122FD6" w:rsidRPr="003D4ABF" w:rsidRDefault="00122FD6" w:rsidP="0029610E">
            <w:pPr>
              <w:pStyle w:val="TAL"/>
            </w:pPr>
            <w:r w:rsidRPr="003D4ABF">
              <w:t>Tracing Requirements</w:t>
            </w:r>
          </w:p>
        </w:tc>
        <w:tc>
          <w:tcPr>
            <w:tcW w:w="4961" w:type="dxa"/>
          </w:tcPr>
          <w:p w14:paraId="34D967FB" w14:textId="77777777" w:rsidR="00122FD6" w:rsidRPr="003D4ABF" w:rsidRDefault="00122FD6" w:rsidP="0029610E">
            <w:pPr>
              <w:pStyle w:val="TAL"/>
            </w:pPr>
            <w:r w:rsidRPr="003D4ABF">
              <w:t>Tracing requirements as defined in TS 32.421 [18]</w:t>
            </w:r>
          </w:p>
        </w:tc>
        <w:tc>
          <w:tcPr>
            <w:tcW w:w="1134" w:type="dxa"/>
          </w:tcPr>
          <w:p w14:paraId="1376EADE" w14:textId="77777777" w:rsidR="00122FD6" w:rsidRPr="003D4ABF" w:rsidRDefault="00122FD6" w:rsidP="0029610E">
            <w:pPr>
              <w:pStyle w:val="TAL"/>
              <w:rPr>
                <w:szCs w:val="18"/>
              </w:rPr>
            </w:pPr>
            <w:r w:rsidRPr="003D4ABF">
              <w:rPr>
                <w:szCs w:val="18"/>
              </w:rPr>
              <w:t>Optional</w:t>
            </w:r>
          </w:p>
        </w:tc>
      </w:tr>
      <w:tr w:rsidR="00122FD6" w:rsidRPr="003D4ABF" w14:paraId="35A43343"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77F940AE" w14:textId="77777777" w:rsidR="00122FD6" w:rsidRPr="003D4ABF" w:rsidRDefault="00122FD6" w:rsidP="0029610E">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30334DA5" w14:textId="77777777" w:rsidR="00122FD6" w:rsidRPr="003D4ABF" w:rsidRDefault="00122FD6" w:rsidP="0029610E">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3B36854A" w14:textId="77777777" w:rsidR="00122FD6" w:rsidRPr="003D4ABF" w:rsidRDefault="00122FD6" w:rsidP="0029610E">
            <w:pPr>
              <w:pStyle w:val="TAL"/>
              <w:rPr>
                <w:szCs w:val="18"/>
              </w:rPr>
            </w:pPr>
            <w:r w:rsidRPr="003D4ABF">
              <w:rPr>
                <w:szCs w:val="18"/>
              </w:rPr>
              <w:t>Optional</w:t>
            </w:r>
          </w:p>
        </w:tc>
      </w:tr>
      <w:tr w:rsidR="00122FD6" w:rsidRPr="003D4ABF" w14:paraId="6E3D0784"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774F60D6" w14:textId="77777777" w:rsidR="00122FD6" w:rsidRPr="003D4ABF" w:rsidRDefault="00122FD6" w:rsidP="0029610E">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B42E73B" w14:textId="77777777" w:rsidR="00122FD6" w:rsidRPr="003D4ABF" w:rsidRDefault="00122FD6" w:rsidP="0029610E">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0AD9515" w14:textId="77777777" w:rsidR="00122FD6" w:rsidRPr="003D4ABF" w:rsidRDefault="00122FD6" w:rsidP="0029610E">
            <w:pPr>
              <w:pStyle w:val="TAL"/>
              <w:rPr>
                <w:szCs w:val="18"/>
              </w:rPr>
            </w:pPr>
            <w:r w:rsidRPr="003D4ABF">
              <w:rPr>
                <w:szCs w:val="18"/>
              </w:rPr>
              <w:t>Optional</w:t>
            </w:r>
          </w:p>
        </w:tc>
      </w:tr>
      <w:tr w:rsidR="00122FD6" w:rsidRPr="003D4ABF" w14:paraId="125A5CAF"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36563855" w14:textId="77777777" w:rsidR="00122FD6" w:rsidRPr="003D4ABF" w:rsidRDefault="00122FD6" w:rsidP="0029610E">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4BBE594" w14:textId="77777777" w:rsidR="00122FD6" w:rsidRPr="003D4ABF" w:rsidRDefault="00122FD6" w:rsidP="0029610E">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7632A4B" w14:textId="77777777" w:rsidR="00122FD6" w:rsidRPr="003D4ABF" w:rsidRDefault="00122FD6" w:rsidP="0029610E">
            <w:pPr>
              <w:pStyle w:val="TAL"/>
              <w:rPr>
                <w:szCs w:val="18"/>
              </w:rPr>
            </w:pPr>
            <w:r w:rsidRPr="003D4ABF">
              <w:rPr>
                <w:szCs w:val="18"/>
              </w:rPr>
              <w:t>Optional</w:t>
            </w:r>
          </w:p>
        </w:tc>
      </w:tr>
      <w:tr w:rsidR="00122FD6" w:rsidRPr="003D4ABF" w14:paraId="71D7455E" w14:textId="77777777" w:rsidTr="0029610E">
        <w:trPr>
          <w:cantSplit/>
        </w:trPr>
        <w:tc>
          <w:tcPr>
            <w:tcW w:w="2093" w:type="dxa"/>
            <w:tcBorders>
              <w:top w:val="single" w:sz="4" w:space="0" w:color="auto"/>
              <w:left w:val="single" w:sz="4" w:space="0" w:color="auto"/>
              <w:bottom w:val="single" w:sz="4" w:space="0" w:color="auto"/>
              <w:right w:val="single" w:sz="4" w:space="0" w:color="auto"/>
            </w:tcBorders>
          </w:tcPr>
          <w:p w14:paraId="2FA26C75" w14:textId="77777777" w:rsidR="00122FD6" w:rsidRPr="003D4ABF" w:rsidRDefault="00122FD6" w:rsidP="0029610E">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052797E7" w14:textId="77777777" w:rsidR="00122FD6" w:rsidRPr="003D4ABF" w:rsidRDefault="00122FD6" w:rsidP="0029610E">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5AFB32C3" w14:textId="77777777" w:rsidR="00122FD6" w:rsidRPr="003D4ABF" w:rsidRDefault="00122FD6" w:rsidP="0029610E">
            <w:pPr>
              <w:pStyle w:val="TAL"/>
              <w:rPr>
                <w:szCs w:val="18"/>
              </w:rPr>
            </w:pPr>
            <w:r w:rsidRPr="003D4ABF">
              <w:rPr>
                <w:szCs w:val="18"/>
              </w:rPr>
              <w:t>Optional</w:t>
            </w:r>
          </w:p>
        </w:tc>
      </w:tr>
      <w:tr w:rsidR="00122FD6" w:rsidRPr="003D4ABF" w14:paraId="44A54556" w14:textId="77777777" w:rsidTr="0029610E">
        <w:trPr>
          <w:cantSplit/>
        </w:trPr>
        <w:tc>
          <w:tcPr>
            <w:tcW w:w="2093" w:type="dxa"/>
          </w:tcPr>
          <w:p w14:paraId="6A8D21E1" w14:textId="77777777" w:rsidR="00122FD6" w:rsidRPr="003D4ABF" w:rsidRDefault="00122FD6" w:rsidP="0029610E">
            <w:pPr>
              <w:pStyle w:val="TAL"/>
            </w:pPr>
            <w:r w:rsidRPr="003D4ABF">
              <w:t>S-NSSAI subscription information</w:t>
            </w:r>
          </w:p>
        </w:tc>
        <w:tc>
          <w:tcPr>
            <w:tcW w:w="4961" w:type="dxa"/>
          </w:tcPr>
          <w:p w14:paraId="4359A2F5" w14:textId="77777777" w:rsidR="00122FD6" w:rsidRPr="003D4ABF" w:rsidRDefault="00122FD6" w:rsidP="0029610E">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60CD7242" w14:textId="77777777" w:rsidR="00122FD6" w:rsidRPr="003D4ABF" w:rsidRDefault="00122FD6" w:rsidP="0029610E">
            <w:pPr>
              <w:pStyle w:val="TAL"/>
              <w:rPr>
                <w:szCs w:val="18"/>
              </w:rPr>
            </w:pPr>
            <w:r w:rsidRPr="003D4ABF">
              <w:rPr>
                <w:szCs w:val="18"/>
              </w:rPr>
              <w:t>Optional</w:t>
            </w:r>
          </w:p>
        </w:tc>
      </w:tr>
      <w:tr w:rsidR="00122FD6" w:rsidRPr="003D4ABF" w14:paraId="4C5A5EB6" w14:textId="77777777" w:rsidTr="0029610E">
        <w:trPr>
          <w:cantSplit/>
        </w:trPr>
        <w:tc>
          <w:tcPr>
            <w:tcW w:w="2093" w:type="dxa"/>
          </w:tcPr>
          <w:p w14:paraId="1361DBA5" w14:textId="77777777" w:rsidR="00122FD6" w:rsidRPr="003D4ABF" w:rsidRDefault="00122FD6" w:rsidP="0029610E">
            <w:pPr>
              <w:pStyle w:val="TAL"/>
            </w:pPr>
            <w:r>
              <w:t>Subscriber spending limits control</w:t>
            </w:r>
          </w:p>
        </w:tc>
        <w:tc>
          <w:tcPr>
            <w:tcW w:w="4961" w:type="dxa"/>
          </w:tcPr>
          <w:p w14:paraId="2C3415E5" w14:textId="77777777" w:rsidR="00122FD6" w:rsidRPr="003D4ABF" w:rsidRDefault="00122FD6" w:rsidP="0029610E">
            <w:pPr>
              <w:pStyle w:val="TAL"/>
            </w:pPr>
            <w:r>
              <w:t>Indicates whether the PCF must enforce UE policies based on subscriber spending limits.</w:t>
            </w:r>
          </w:p>
        </w:tc>
        <w:tc>
          <w:tcPr>
            <w:tcW w:w="1134" w:type="dxa"/>
          </w:tcPr>
          <w:p w14:paraId="6538BA92" w14:textId="77777777" w:rsidR="00122FD6" w:rsidRPr="003D4ABF" w:rsidRDefault="00122FD6" w:rsidP="0029610E">
            <w:pPr>
              <w:pStyle w:val="TAL"/>
              <w:rPr>
                <w:szCs w:val="18"/>
              </w:rPr>
            </w:pPr>
            <w:r w:rsidRPr="003D4ABF">
              <w:rPr>
                <w:szCs w:val="18"/>
              </w:rPr>
              <w:t>Optional</w:t>
            </w:r>
          </w:p>
        </w:tc>
      </w:tr>
      <w:tr w:rsidR="00122FD6" w:rsidRPr="003D4ABF" w14:paraId="1923D336" w14:textId="77777777" w:rsidTr="0029610E">
        <w:trPr>
          <w:cantSplit/>
        </w:trPr>
        <w:tc>
          <w:tcPr>
            <w:tcW w:w="2093" w:type="dxa"/>
          </w:tcPr>
          <w:p w14:paraId="41F046A1" w14:textId="77777777" w:rsidR="00122FD6" w:rsidRPr="003D4ABF" w:rsidRDefault="00122FD6" w:rsidP="0029610E">
            <w:pPr>
              <w:pStyle w:val="TAL"/>
            </w:pPr>
            <w:r>
              <w:t>CHF address</w:t>
            </w:r>
          </w:p>
        </w:tc>
        <w:tc>
          <w:tcPr>
            <w:tcW w:w="4961" w:type="dxa"/>
          </w:tcPr>
          <w:p w14:paraId="39D27883" w14:textId="77777777" w:rsidR="00122FD6" w:rsidRPr="003D4ABF" w:rsidRDefault="00122FD6" w:rsidP="0029610E">
            <w:pPr>
              <w:pStyle w:val="TAL"/>
            </w:pPr>
            <w:r>
              <w:t>The address of the Charging Function and optionally the associated CHF instance ID and CHF set ID (see clause 6.3.1.0 of TS 23.501 [2]).</w:t>
            </w:r>
          </w:p>
        </w:tc>
        <w:tc>
          <w:tcPr>
            <w:tcW w:w="1134" w:type="dxa"/>
          </w:tcPr>
          <w:p w14:paraId="5A661440" w14:textId="77777777" w:rsidR="00122FD6" w:rsidRPr="003D4ABF" w:rsidRDefault="00122FD6" w:rsidP="0029610E">
            <w:pPr>
              <w:pStyle w:val="TAL"/>
              <w:rPr>
                <w:szCs w:val="18"/>
              </w:rPr>
            </w:pPr>
            <w:r w:rsidRPr="003D4ABF">
              <w:rPr>
                <w:szCs w:val="18"/>
              </w:rPr>
              <w:t>Optional</w:t>
            </w:r>
          </w:p>
        </w:tc>
      </w:tr>
      <w:tr w:rsidR="00122FD6" w:rsidRPr="003D4ABF" w14:paraId="434999D0" w14:textId="77777777" w:rsidTr="0029610E">
        <w:trPr>
          <w:cantSplit/>
        </w:trPr>
        <w:tc>
          <w:tcPr>
            <w:tcW w:w="2093" w:type="dxa"/>
          </w:tcPr>
          <w:p w14:paraId="0E6A910B" w14:textId="77777777" w:rsidR="00122FD6" w:rsidRPr="003D4ABF" w:rsidRDefault="00122FD6" w:rsidP="0029610E">
            <w:pPr>
              <w:pStyle w:val="TAL"/>
            </w:pPr>
            <w:r>
              <w:t>Subscriber spending limits identifiers and statuses of the policy counters</w:t>
            </w:r>
          </w:p>
        </w:tc>
        <w:tc>
          <w:tcPr>
            <w:tcW w:w="4961" w:type="dxa"/>
          </w:tcPr>
          <w:p w14:paraId="294AFEFB" w14:textId="77777777" w:rsidR="00122FD6" w:rsidRPr="003D4ABF" w:rsidRDefault="00122FD6" w:rsidP="0029610E">
            <w:pPr>
              <w:pStyle w:val="TAL"/>
            </w:pPr>
            <w:r>
              <w:t>List of spending limits identifiers and statuses of the Policy Counters.</w:t>
            </w:r>
          </w:p>
        </w:tc>
        <w:tc>
          <w:tcPr>
            <w:tcW w:w="1134" w:type="dxa"/>
          </w:tcPr>
          <w:p w14:paraId="3D24AE90" w14:textId="77777777" w:rsidR="00122FD6" w:rsidRPr="003D4ABF" w:rsidRDefault="00122FD6" w:rsidP="0029610E">
            <w:pPr>
              <w:pStyle w:val="TAL"/>
              <w:rPr>
                <w:szCs w:val="18"/>
              </w:rPr>
            </w:pPr>
            <w:r w:rsidRPr="003D4ABF">
              <w:rPr>
                <w:szCs w:val="18"/>
              </w:rPr>
              <w:t>Optional</w:t>
            </w:r>
          </w:p>
        </w:tc>
      </w:tr>
      <w:tr w:rsidR="00122FD6" w:rsidRPr="003D4ABF" w14:paraId="5E2DCA7C" w14:textId="77777777" w:rsidTr="0029610E">
        <w:trPr>
          <w:cantSplit/>
        </w:trPr>
        <w:tc>
          <w:tcPr>
            <w:tcW w:w="2093" w:type="dxa"/>
          </w:tcPr>
          <w:p w14:paraId="799E8FAF" w14:textId="77777777" w:rsidR="00122FD6" w:rsidRPr="003D4ABF" w:rsidRDefault="00122FD6" w:rsidP="0029610E">
            <w:pPr>
              <w:pStyle w:val="TAL"/>
            </w:pPr>
            <w:r>
              <w:t>Restricted Status</w:t>
            </w:r>
          </w:p>
        </w:tc>
        <w:tc>
          <w:tcPr>
            <w:tcW w:w="4961" w:type="dxa"/>
          </w:tcPr>
          <w:p w14:paraId="52FB2595" w14:textId="77777777" w:rsidR="00122FD6" w:rsidRPr="003D4ABF" w:rsidRDefault="00122FD6" w:rsidP="0029610E">
            <w:pPr>
              <w:pStyle w:val="TAL"/>
            </w:pPr>
            <w:r>
              <w:t>Indicates that the UE has a status of Restricted, lists its accompanying reason(s) and the Time stamp of when this status was stored (NOTE 2).</w:t>
            </w:r>
          </w:p>
        </w:tc>
        <w:tc>
          <w:tcPr>
            <w:tcW w:w="1134" w:type="dxa"/>
          </w:tcPr>
          <w:p w14:paraId="07DDAC75" w14:textId="77777777" w:rsidR="00122FD6" w:rsidRPr="003D4ABF" w:rsidRDefault="00122FD6" w:rsidP="0029610E">
            <w:pPr>
              <w:pStyle w:val="TAL"/>
              <w:rPr>
                <w:szCs w:val="18"/>
              </w:rPr>
            </w:pPr>
            <w:r w:rsidRPr="003D4ABF">
              <w:rPr>
                <w:szCs w:val="18"/>
              </w:rPr>
              <w:t>Optional</w:t>
            </w:r>
          </w:p>
        </w:tc>
      </w:tr>
      <w:tr w:rsidR="00122FD6" w:rsidRPr="003D4ABF" w14:paraId="7B504D95" w14:textId="77777777" w:rsidTr="0029610E">
        <w:trPr>
          <w:cantSplit/>
        </w:trPr>
        <w:tc>
          <w:tcPr>
            <w:tcW w:w="8188" w:type="dxa"/>
            <w:gridSpan w:val="3"/>
          </w:tcPr>
          <w:p w14:paraId="1DBDE9EA" w14:textId="77777777" w:rsidR="00122FD6" w:rsidRDefault="00122FD6" w:rsidP="0029610E">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9C37AF2" w14:textId="77777777" w:rsidR="00122FD6" w:rsidRPr="003D4ABF" w:rsidRDefault="00122FD6" w:rsidP="0029610E">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BD4BC2" w14:textId="77777777" w:rsidR="00122FD6" w:rsidRPr="003D4ABF" w:rsidRDefault="00122FD6" w:rsidP="00122FD6">
      <w:pPr>
        <w:pStyle w:val="FP"/>
      </w:pPr>
    </w:p>
    <w:p w14:paraId="43102A6B" w14:textId="77777777" w:rsidR="00122FD6" w:rsidRPr="003D4ABF" w:rsidRDefault="00122FD6" w:rsidP="00122FD6">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E3815A6" w14:textId="77777777" w:rsidR="00122FD6" w:rsidRPr="003D4ABF" w:rsidRDefault="00122FD6" w:rsidP="00122FD6">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28A365C9" w14:textId="77777777" w:rsidR="00122FD6" w:rsidRPr="003D4ABF" w:rsidRDefault="00122FD6" w:rsidP="00122FD6">
      <w:pPr>
        <w:pStyle w:val="TH"/>
        <w:rPr>
          <w:rFonts w:eastAsia="等线"/>
        </w:rPr>
      </w:pPr>
      <w:bookmarkStart w:id="85" w:name="_CRTable6_22"/>
      <w:r w:rsidRPr="003D4ABF">
        <w:rPr>
          <w:rFonts w:eastAsia="等线"/>
        </w:rPr>
        <w:lastRenderedPageBreak/>
        <w:t xml:space="preserve">Table </w:t>
      </w:r>
      <w:bookmarkEnd w:id="85"/>
      <w:r w:rsidRPr="003D4ABF">
        <w:rPr>
          <w:rFonts w:eastAsia="等线"/>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122FD6" w:rsidRPr="003D4ABF" w14:paraId="23B5114E" w14:textId="77777777" w:rsidTr="0029610E">
        <w:trPr>
          <w:cantSplit/>
          <w:tblHeader/>
        </w:trPr>
        <w:tc>
          <w:tcPr>
            <w:tcW w:w="2093" w:type="dxa"/>
          </w:tcPr>
          <w:p w14:paraId="1F8499C0" w14:textId="77777777" w:rsidR="00122FD6" w:rsidRPr="003D4ABF" w:rsidRDefault="00122FD6" w:rsidP="0029610E">
            <w:pPr>
              <w:pStyle w:val="TAH"/>
            </w:pPr>
            <w:r w:rsidRPr="003D4ABF">
              <w:t>Information name</w:t>
            </w:r>
          </w:p>
        </w:tc>
        <w:tc>
          <w:tcPr>
            <w:tcW w:w="4961" w:type="dxa"/>
          </w:tcPr>
          <w:p w14:paraId="3D0B2A66" w14:textId="77777777" w:rsidR="00122FD6" w:rsidRPr="003D4ABF" w:rsidRDefault="00122FD6" w:rsidP="0029610E">
            <w:pPr>
              <w:pStyle w:val="TAH"/>
            </w:pPr>
            <w:r w:rsidRPr="003D4ABF">
              <w:t>Description</w:t>
            </w:r>
          </w:p>
        </w:tc>
        <w:tc>
          <w:tcPr>
            <w:tcW w:w="1276" w:type="dxa"/>
          </w:tcPr>
          <w:p w14:paraId="7066681D" w14:textId="77777777" w:rsidR="00122FD6" w:rsidRPr="003D4ABF" w:rsidRDefault="00122FD6" w:rsidP="0029610E">
            <w:pPr>
              <w:pStyle w:val="TAH"/>
            </w:pPr>
            <w:r w:rsidRPr="003D4ABF">
              <w:t>Category</w:t>
            </w:r>
          </w:p>
        </w:tc>
      </w:tr>
      <w:tr w:rsidR="00122FD6" w:rsidRPr="003D4ABF" w14:paraId="035F1644" w14:textId="77777777" w:rsidTr="0029610E">
        <w:trPr>
          <w:cantSplit/>
        </w:trPr>
        <w:tc>
          <w:tcPr>
            <w:tcW w:w="2093" w:type="dxa"/>
          </w:tcPr>
          <w:p w14:paraId="74659F0C" w14:textId="77777777" w:rsidR="00122FD6" w:rsidRPr="003D4ABF" w:rsidRDefault="00122FD6" w:rsidP="0029610E">
            <w:pPr>
              <w:pStyle w:val="TAL"/>
            </w:pPr>
            <w:r w:rsidRPr="003D4ABF">
              <w:t>Allowed services</w:t>
            </w:r>
          </w:p>
        </w:tc>
        <w:tc>
          <w:tcPr>
            <w:tcW w:w="4961" w:type="dxa"/>
          </w:tcPr>
          <w:p w14:paraId="799374A9" w14:textId="77777777" w:rsidR="00122FD6" w:rsidRPr="003D4ABF" w:rsidRDefault="00122FD6" w:rsidP="0029610E">
            <w:pPr>
              <w:pStyle w:val="TAL"/>
            </w:pPr>
            <w:r w:rsidRPr="003D4ABF">
              <w:t>List of subscriber's allowed service identifiers</w:t>
            </w:r>
            <w:r>
              <w:t>.</w:t>
            </w:r>
          </w:p>
        </w:tc>
        <w:tc>
          <w:tcPr>
            <w:tcW w:w="1276" w:type="dxa"/>
          </w:tcPr>
          <w:p w14:paraId="28EF676A" w14:textId="77777777" w:rsidR="00122FD6" w:rsidRPr="003D4ABF" w:rsidRDefault="00122FD6" w:rsidP="0029610E">
            <w:pPr>
              <w:pStyle w:val="TAL"/>
              <w:rPr>
                <w:szCs w:val="18"/>
              </w:rPr>
            </w:pPr>
            <w:r w:rsidRPr="003D4ABF">
              <w:rPr>
                <w:szCs w:val="18"/>
              </w:rPr>
              <w:t>Optional</w:t>
            </w:r>
          </w:p>
        </w:tc>
      </w:tr>
      <w:tr w:rsidR="00122FD6" w:rsidRPr="003D4ABF" w14:paraId="323B4D19" w14:textId="77777777" w:rsidTr="0029610E">
        <w:trPr>
          <w:cantSplit/>
        </w:trPr>
        <w:tc>
          <w:tcPr>
            <w:tcW w:w="2093" w:type="dxa"/>
          </w:tcPr>
          <w:p w14:paraId="71E5F07D" w14:textId="77777777" w:rsidR="00122FD6" w:rsidRPr="003D4ABF" w:rsidRDefault="00122FD6" w:rsidP="0029610E">
            <w:pPr>
              <w:pStyle w:val="TAL"/>
            </w:pPr>
            <w:r w:rsidRPr="003D4ABF">
              <w:t xml:space="preserve">Subscriber categories </w:t>
            </w:r>
          </w:p>
        </w:tc>
        <w:tc>
          <w:tcPr>
            <w:tcW w:w="4961" w:type="dxa"/>
          </w:tcPr>
          <w:p w14:paraId="1D47D7AF" w14:textId="77777777" w:rsidR="00122FD6" w:rsidRPr="003D4ABF" w:rsidRDefault="00122FD6" w:rsidP="0029610E">
            <w:pPr>
              <w:pStyle w:val="TAL"/>
            </w:pPr>
            <w:r w:rsidRPr="003D4ABF">
              <w:t>List of category identifiers associated with the subscriber</w:t>
            </w:r>
            <w:r>
              <w:t>.</w:t>
            </w:r>
          </w:p>
        </w:tc>
        <w:tc>
          <w:tcPr>
            <w:tcW w:w="1276" w:type="dxa"/>
          </w:tcPr>
          <w:p w14:paraId="682A1A2E" w14:textId="77777777" w:rsidR="00122FD6" w:rsidRPr="003D4ABF" w:rsidRDefault="00122FD6" w:rsidP="0029610E">
            <w:pPr>
              <w:pStyle w:val="TAL"/>
              <w:rPr>
                <w:szCs w:val="18"/>
              </w:rPr>
            </w:pPr>
            <w:r w:rsidRPr="003D4ABF">
              <w:rPr>
                <w:szCs w:val="18"/>
              </w:rPr>
              <w:t>Optional</w:t>
            </w:r>
          </w:p>
        </w:tc>
      </w:tr>
      <w:tr w:rsidR="00122FD6" w:rsidRPr="003D4ABF" w14:paraId="60B03466" w14:textId="77777777" w:rsidTr="0029610E">
        <w:trPr>
          <w:cantSplit/>
        </w:trPr>
        <w:tc>
          <w:tcPr>
            <w:tcW w:w="2093" w:type="dxa"/>
          </w:tcPr>
          <w:p w14:paraId="280991A0" w14:textId="77777777" w:rsidR="00122FD6" w:rsidRPr="003D4ABF" w:rsidRDefault="00122FD6" w:rsidP="0029610E">
            <w:pPr>
              <w:pStyle w:val="TAL"/>
            </w:pPr>
            <w:r w:rsidRPr="003D4ABF">
              <w:t>Subscribed GBR</w:t>
            </w:r>
          </w:p>
        </w:tc>
        <w:tc>
          <w:tcPr>
            <w:tcW w:w="4961" w:type="dxa"/>
          </w:tcPr>
          <w:p w14:paraId="12245CED" w14:textId="77777777" w:rsidR="00122FD6" w:rsidRPr="003D4ABF" w:rsidRDefault="00122FD6" w:rsidP="0029610E">
            <w:pPr>
              <w:pStyle w:val="TAL"/>
            </w:pPr>
            <w:r w:rsidRPr="003D4ABF">
              <w:t>Maximum aggregate bitrate that can be provided across all GBR QoS Flows for the DNN and S-NSSAI.</w:t>
            </w:r>
          </w:p>
        </w:tc>
        <w:tc>
          <w:tcPr>
            <w:tcW w:w="1276" w:type="dxa"/>
          </w:tcPr>
          <w:p w14:paraId="180DB39C" w14:textId="77777777" w:rsidR="00122FD6" w:rsidRPr="003D4ABF" w:rsidRDefault="00122FD6" w:rsidP="0029610E">
            <w:pPr>
              <w:pStyle w:val="TAL"/>
              <w:rPr>
                <w:szCs w:val="18"/>
              </w:rPr>
            </w:pPr>
            <w:r w:rsidRPr="003D4ABF">
              <w:rPr>
                <w:szCs w:val="18"/>
              </w:rPr>
              <w:t>Optional</w:t>
            </w:r>
          </w:p>
        </w:tc>
      </w:tr>
      <w:tr w:rsidR="00122FD6" w:rsidRPr="003D4ABF" w14:paraId="2C824626" w14:textId="77777777" w:rsidTr="0029610E">
        <w:trPr>
          <w:cantSplit/>
        </w:trPr>
        <w:tc>
          <w:tcPr>
            <w:tcW w:w="2093" w:type="dxa"/>
          </w:tcPr>
          <w:p w14:paraId="62D706E4" w14:textId="77777777" w:rsidR="00122FD6" w:rsidRPr="003D4ABF" w:rsidRDefault="00122FD6" w:rsidP="0029610E">
            <w:pPr>
              <w:pStyle w:val="TAL"/>
            </w:pPr>
            <w:r w:rsidRPr="003D4ABF">
              <w:t>ADC support</w:t>
            </w:r>
          </w:p>
        </w:tc>
        <w:tc>
          <w:tcPr>
            <w:tcW w:w="4961" w:type="dxa"/>
          </w:tcPr>
          <w:p w14:paraId="6E3050DC" w14:textId="77777777" w:rsidR="00122FD6" w:rsidRPr="003D4ABF" w:rsidRDefault="00122FD6" w:rsidP="0029610E">
            <w:pPr>
              <w:pStyle w:val="TAL"/>
            </w:pPr>
            <w:r w:rsidRPr="003D4ABF">
              <w:t>Indicates whether application detection and control can be enabled for a subscriber</w:t>
            </w:r>
            <w:r>
              <w:t>.</w:t>
            </w:r>
          </w:p>
        </w:tc>
        <w:tc>
          <w:tcPr>
            <w:tcW w:w="1276" w:type="dxa"/>
          </w:tcPr>
          <w:p w14:paraId="4E9B07AD" w14:textId="77777777" w:rsidR="00122FD6" w:rsidRPr="003D4ABF" w:rsidRDefault="00122FD6" w:rsidP="0029610E">
            <w:pPr>
              <w:pStyle w:val="TAL"/>
              <w:rPr>
                <w:szCs w:val="18"/>
              </w:rPr>
            </w:pPr>
            <w:r w:rsidRPr="003D4ABF">
              <w:rPr>
                <w:szCs w:val="18"/>
              </w:rPr>
              <w:t>Optional</w:t>
            </w:r>
          </w:p>
        </w:tc>
      </w:tr>
      <w:tr w:rsidR="00122FD6" w:rsidRPr="003D4ABF" w14:paraId="76D5408F" w14:textId="77777777" w:rsidTr="0029610E">
        <w:trPr>
          <w:cantSplit/>
        </w:trPr>
        <w:tc>
          <w:tcPr>
            <w:tcW w:w="2093" w:type="dxa"/>
          </w:tcPr>
          <w:p w14:paraId="1CC9F287" w14:textId="77777777" w:rsidR="00122FD6" w:rsidRPr="003D4ABF" w:rsidRDefault="00122FD6" w:rsidP="0029610E">
            <w:pPr>
              <w:pStyle w:val="TAL"/>
            </w:pPr>
            <w:r w:rsidRPr="003D4ABF">
              <w:t>Subscriber spending limits control</w:t>
            </w:r>
          </w:p>
        </w:tc>
        <w:tc>
          <w:tcPr>
            <w:tcW w:w="4961" w:type="dxa"/>
          </w:tcPr>
          <w:p w14:paraId="0A69ECE7" w14:textId="77777777" w:rsidR="00122FD6" w:rsidRPr="003D4ABF" w:rsidRDefault="00122FD6" w:rsidP="0029610E">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1CB214D0" w14:textId="77777777" w:rsidR="00122FD6" w:rsidRPr="003D4ABF" w:rsidRDefault="00122FD6" w:rsidP="0029610E">
            <w:pPr>
              <w:pStyle w:val="TAL"/>
              <w:rPr>
                <w:szCs w:val="18"/>
              </w:rPr>
            </w:pPr>
            <w:r w:rsidRPr="003D4ABF">
              <w:rPr>
                <w:szCs w:val="18"/>
              </w:rPr>
              <w:t>Optional</w:t>
            </w:r>
          </w:p>
        </w:tc>
      </w:tr>
      <w:tr w:rsidR="00122FD6" w:rsidRPr="003D4ABF" w14:paraId="6F3D471D" w14:textId="77777777" w:rsidTr="0029610E">
        <w:trPr>
          <w:cantSplit/>
        </w:trPr>
        <w:tc>
          <w:tcPr>
            <w:tcW w:w="2093" w:type="dxa"/>
          </w:tcPr>
          <w:p w14:paraId="6E1A9559" w14:textId="77777777" w:rsidR="00122FD6" w:rsidRPr="003D4ABF" w:rsidRDefault="00122FD6" w:rsidP="0029610E">
            <w:pPr>
              <w:pStyle w:val="TAL"/>
            </w:pPr>
            <w:r>
              <w:t>Subscriber spending limits identifiers and statuses of the policy counters</w:t>
            </w:r>
          </w:p>
        </w:tc>
        <w:tc>
          <w:tcPr>
            <w:tcW w:w="4961" w:type="dxa"/>
          </w:tcPr>
          <w:p w14:paraId="0CE06AA6" w14:textId="77777777" w:rsidR="00122FD6" w:rsidRPr="003D4ABF" w:rsidRDefault="00122FD6" w:rsidP="0029610E">
            <w:pPr>
              <w:pStyle w:val="TAL"/>
            </w:pPr>
            <w:r>
              <w:t>List of spending limits identifiers and statuses of the Policy Counters.</w:t>
            </w:r>
          </w:p>
        </w:tc>
        <w:tc>
          <w:tcPr>
            <w:tcW w:w="1276" w:type="dxa"/>
          </w:tcPr>
          <w:p w14:paraId="18682AC3" w14:textId="77777777" w:rsidR="00122FD6" w:rsidRPr="003D4ABF" w:rsidRDefault="00122FD6" w:rsidP="0029610E">
            <w:pPr>
              <w:pStyle w:val="TAL"/>
              <w:rPr>
                <w:szCs w:val="18"/>
              </w:rPr>
            </w:pPr>
            <w:r w:rsidRPr="003D4ABF">
              <w:rPr>
                <w:szCs w:val="18"/>
              </w:rPr>
              <w:t>Optional</w:t>
            </w:r>
          </w:p>
        </w:tc>
      </w:tr>
      <w:tr w:rsidR="00122FD6" w:rsidRPr="003D4ABF" w14:paraId="19C696DC" w14:textId="77777777" w:rsidTr="0029610E">
        <w:trPr>
          <w:cantSplit/>
        </w:trPr>
        <w:tc>
          <w:tcPr>
            <w:tcW w:w="2093" w:type="dxa"/>
          </w:tcPr>
          <w:p w14:paraId="1CDE204B" w14:textId="77777777" w:rsidR="00122FD6" w:rsidRPr="003D4ABF" w:rsidRDefault="00122FD6" w:rsidP="0029610E">
            <w:pPr>
              <w:pStyle w:val="TAL"/>
            </w:pPr>
            <w:r w:rsidRPr="003D4ABF">
              <w:t>IP index information</w:t>
            </w:r>
          </w:p>
        </w:tc>
        <w:tc>
          <w:tcPr>
            <w:tcW w:w="4961" w:type="dxa"/>
          </w:tcPr>
          <w:p w14:paraId="1089A15C" w14:textId="77777777" w:rsidR="00122FD6" w:rsidRPr="003D4ABF" w:rsidRDefault="00122FD6" w:rsidP="0029610E">
            <w:pPr>
              <w:pStyle w:val="TAL"/>
            </w:pPr>
            <w:r w:rsidRPr="003D4ABF">
              <w:t>Information that identifies the IP Address allocation method during PDU Session establishment</w:t>
            </w:r>
            <w:r>
              <w:t>.</w:t>
            </w:r>
          </w:p>
        </w:tc>
        <w:tc>
          <w:tcPr>
            <w:tcW w:w="1276" w:type="dxa"/>
          </w:tcPr>
          <w:p w14:paraId="0AFFFE2C" w14:textId="77777777" w:rsidR="00122FD6" w:rsidRPr="003D4ABF" w:rsidRDefault="00122FD6" w:rsidP="0029610E">
            <w:pPr>
              <w:pStyle w:val="TAL"/>
              <w:rPr>
                <w:szCs w:val="18"/>
              </w:rPr>
            </w:pPr>
            <w:r w:rsidRPr="003D4ABF">
              <w:rPr>
                <w:szCs w:val="18"/>
              </w:rPr>
              <w:t>Optional</w:t>
            </w:r>
          </w:p>
        </w:tc>
      </w:tr>
      <w:tr w:rsidR="00122FD6" w:rsidRPr="003D4ABF" w14:paraId="66F6FC78" w14:textId="77777777" w:rsidTr="0029610E">
        <w:trPr>
          <w:cantSplit/>
        </w:trPr>
        <w:tc>
          <w:tcPr>
            <w:tcW w:w="2093" w:type="dxa"/>
          </w:tcPr>
          <w:p w14:paraId="7296243A" w14:textId="77777777" w:rsidR="00122FD6" w:rsidRPr="003D4ABF" w:rsidRDefault="00122FD6" w:rsidP="0029610E">
            <w:pPr>
              <w:pStyle w:val="TAL"/>
            </w:pPr>
            <w:r w:rsidRPr="003D4ABF">
              <w:t>Background Data Transfer Reference ID(s)</w:t>
            </w:r>
          </w:p>
        </w:tc>
        <w:tc>
          <w:tcPr>
            <w:tcW w:w="4961" w:type="dxa"/>
          </w:tcPr>
          <w:p w14:paraId="04F8A8A7" w14:textId="77777777" w:rsidR="00122FD6" w:rsidRPr="003D4ABF" w:rsidRDefault="00122FD6" w:rsidP="0029610E">
            <w:pPr>
              <w:pStyle w:val="TAL"/>
            </w:pPr>
            <w:r w:rsidRPr="003D4ABF">
              <w:t>Reference ID(s) for Background Data Transfer Policies that apply to the UE.</w:t>
            </w:r>
          </w:p>
        </w:tc>
        <w:tc>
          <w:tcPr>
            <w:tcW w:w="1276" w:type="dxa"/>
          </w:tcPr>
          <w:p w14:paraId="526AD194" w14:textId="77777777" w:rsidR="00122FD6" w:rsidRPr="003D4ABF" w:rsidRDefault="00122FD6" w:rsidP="0029610E">
            <w:pPr>
              <w:pStyle w:val="TAL"/>
              <w:rPr>
                <w:szCs w:val="18"/>
              </w:rPr>
            </w:pPr>
            <w:r w:rsidRPr="003D4ABF">
              <w:rPr>
                <w:szCs w:val="18"/>
              </w:rPr>
              <w:t>Optional</w:t>
            </w:r>
          </w:p>
        </w:tc>
      </w:tr>
      <w:tr w:rsidR="00122FD6" w:rsidRPr="003D4ABF" w14:paraId="2D34B3FD" w14:textId="77777777" w:rsidTr="0029610E">
        <w:trPr>
          <w:cantSplit/>
        </w:trPr>
        <w:tc>
          <w:tcPr>
            <w:tcW w:w="2093" w:type="dxa"/>
          </w:tcPr>
          <w:p w14:paraId="2C408267" w14:textId="77777777" w:rsidR="00122FD6" w:rsidRPr="003D4ABF" w:rsidRDefault="00122FD6" w:rsidP="0029610E">
            <w:pPr>
              <w:pStyle w:val="TAL"/>
            </w:pPr>
            <w:r w:rsidRPr="003D4ABF">
              <w:t>Local routing indication</w:t>
            </w:r>
          </w:p>
        </w:tc>
        <w:tc>
          <w:tcPr>
            <w:tcW w:w="4961" w:type="dxa"/>
          </w:tcPr>
          <w:p w14:paraId="41D77818" w14:textId="77777777" w:rsidR="00122FD6" w:rsidRPr="003D4ABF" w:rsidRDefault="00122FD6" w:rsidP="0029610E">
            <w:pPr>
              <w:pStyle w:val="TAL"/>
            </w:pPr>
            <w:r w:rsidRPr="003D4ABF">
              <w:t>Indication on whether AF influence on traffic routing is allowed or not allowed</w:t>
            </w:r>
            <w:r>
              <w:t>.</w:t>
            </w:r>
          </w:p>
        </w:tc>
        <w:tc>
          <w:tcPr>
            <w:tcW w:w="1276" w:type="dxa"/>
          </w:tcPr>
          <w:p w14:paraId="0226FFEC" w14:textId="77777777" w:rsidR="00122FD6" w:rsidRPr="003D4ABF" w:rsidRDefault="00122FD6" w:rsidP="0029610E">
            <w:pPr>
              <w:pStyle w:val="TAL"/>
              <w:rPr>
                <w:szCs w:val="18"/>
              </w:rPr>
            </w:pPr>
            <w:r w:rsidRPr="003D4ABF">
              <w:rPr>
                <w:szCs w:val="18"/>
              </w:rPr>
              <w:t>Optional</w:t>
            </w:r>
          </w:p>
        </w:tc>
      </w:tr>
      <w:tr w:rsidR="00122FD6" w:rsidRPr="003D4ABF" w14:paraId="192B9F1D" w14:textId="77777777" w:rsidTr="0029610E">
        <w:trPr>
          <w:cantSplit/>
        </w:trPr>
        <w:tc>
          <w:tcPr>
            <w:tcW w:w="2093" w:type="dxa"/>
          </w:tcPr>
          <w:p w14:paraId="59E9ADAE" w14:textId="77777777" w:rsidR="00122FD6" w:rsidRPr="003D4ABF" w:rsidRDefault="00122FD6" w:rsidP="0029610E">
            <w:pPr>
              <w:pStyle w:val="TAL"/>
            </w:pPr>
            <w:r>
              <w:t>Service Function Chaining influence indication</w:t>
            </w:r>
          </w:p>
        </w:tc>
        <w:tc>
          <w:tcPr>
            <w:tcW w:w="4961" w:type="dxa"/>
          </w:tcPr>
          <w:p w14:paraId="74B8C29A" w14:textId="77777777" w:rsidR="00122FD6" w:rsidRPr="003D4ABF" w:rsidRDefault="00122FD6" w:rsidP="0029610E">
            <w:pPr>
              <w:pStyle w:val="TAL"/>
            </w:pPr>
            <w:r>
              <w:t>Indication on whether AF influence on Service Function Chaining is allowed or not allowed.</w:t>
            </w:r>
          </w:p>
        </w:tc>
        <w:tc>
          <w:tcPr>
            <w:tcW w:w="1276" w:type="dxa"/>
          </w:tcPr>
          <w:p w14:paraId="6F0E7857" w14:textId="77777777" w:rsidR="00122FD6" w:rsidRPr="003D4ABF" w:rsidRDefault="00122FD6" w:rsidP="0029610E">
            <w:pPr>
              <w:pStyle w:val="TAL"/>
              <w:rPr>
                <w:szCs w:val="18"/>
              </w:rPr>
            </w:pPr>
            <w:r w:rsidRPr="003D4ABF">
              <w:rPr>
                <w:szCs w:val="18"/>
              </w:rPr>
              <w:t>Optional</w:t>
            </w:r>
          </w:p>
        </w:tc>
      </w:tr>
      <w:tr w:rsidR="00122FD6" w:rsidRPr="003D4ABF" w14:paraId="591BB89D" w14:textId="77777777" w:rsidTr="0029610E">
        <w:trPr>
          <w:cantSplit/>
        </w:trPr>
        <w:tc>
          <w:tcPr>
            <w:tcW w:w="2093" w:type="dxa"/>
          </w:tcPr>
          <w:p w14:paraId="3983D89A" w14:textId="77777777" w:rsidR="00122FD6" w:rsidRPr="003D4ABF" w:rsidRDefault="00122FD6" w:rsidP="0029610E">
            <w:pPr>
              <w:pStyle w:val="TAL"/>
            </w:pPr>
            <w:r w:rsidRPr="003D4ABF">
              <w:t>Subscribed UE-Slice-MBR</w:t>
            </w:r>
            <w:r>
              <w:t>(s)</w:t>
            </w:r>
          </w:p>
        </w:tc>
        <w:tc>
          <w:tcPr>
            <w:tcW w:w="4961" w:type="dxa"/>
          </w:tcPr>
          <w:p w14:paraId="12196736" w14:textId="77777777" w:rsidR="00122FD6" w:rsidRPr="003D4ABF" w:rsidRDefault="00122FD6" w:rsidP="0029610E">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73993F3B" w14:textId="77777777" w:rsidR="00122FD6" w:rsidRPr="003D4ABF" w:rsidRDefault="00122FD6" w:rsidP="0029610E">
            <w:pPr>
              <w:pStyle w:val="TAL"/>
              <w:rPr>
                <w:szCs w:val="18"/>
              </w:rPr>
            </w:pPr>
            <w:r w:rsidRPr="003D4ABF">
              <w:rPr>
                <w:szCs w:val="18"/>
              </w:rPr>
              <w:t>Conditional (NOTE 2)</w:t>
            </w:r>
          </w:p>
        </w:tc>
      </w:tr>
      <w:tr w:rsidR="00122FD6" w:rsidRPr="003D4ABF" w14:paraId="42F88BCF" w14:textId="77777777" w:rsidTr="0029610E">
        <w:trPr>
          <w:cantSplit/>
        </w:trPr>
        <w:tc>
          <w:tcPr>
            <w:tcW w:w="2093" w:type="dxa"/>
          </w:tcPr>
          <w:p w14:paraId="17863462" w14:textId="77777777" w:rsidR="00122FD6" w:rsidRPr="003D4ABF" w:rsidRDefault="00122FD6" w:rsidP="0029610E">
            <w:pPr>
              <w:pStyle w:val="TAL"/>
            </w:pPr>
            <w:r>
              <w:t>Restricted Status</w:t>
            </w:r>
          </w:p>
        </w:tc>
        <w:tc>
          <w:tcPr>
            <w:tcW w:w="4961" w:type="dxa"/>
          </w:tcPr>
          <w:p w14:paraId="129442CF" w14:textId="77777777" w:rsidR="00122FD6" w:rsidRPr="003D4ABF" w:rsidRDefault="00122FD6" w:rsidP="0029610E">
            <w:pPr>
              <w:pStyle w:val="TAL"/>
            </w:pPr>
            <w:r>
              <w:t>Indicates that the UE has a status of Restricted, lists its accompanying reason(s) and the Time stamp of when this status was stored (NOTE 3).</w:t>
            </w:r>
          </w:p>
        </w:tc>
        <w:tc>
          <w:tcPr>
            <w:tcW w:w="1276" w:type="dxa"/>
          </w:tcPr>
          <w:p w14:paraId="5CD3C34F" w14:textId="77777777" w:rsidR="00122FD6" w:rsidRPr="003D4ABF" w:rsidRDefault="00122FD6" w:rsidP="0029610E">
            <w:pPr>
              <w:pStyle w:val="TAL"/>
              <w:rPr>
                <w:szCs w:val="18"/>
              </w:rPr>
            </w:pPr>
            <w:r w:rsidRPr="003D4ABF">
              <w:rPr>
                <w:szCs w:val="18"/>
              </w:rPr>
              <w:t>Optional</w:t>
            </w:r>
          </w:p>
        </w:tc>
      </w:tr>
      <w:tr w:rsidR="00122FD6" w:rsidRPr="003D4ABF" w14:paraId="6BD37064" w14:textId="77777777" w:rsidTr="0029610E">
        <w:trPr>
          <w:cantSplit/>
        </w:trPr>
        <w:tc>
          <w:tcPr>
            <w:tcW w:w="2093" w:type="dxa"/>
          </w:tcPr>
          <w:p w14:paraId="5418636F" w14:textId="77777777" w:rsidR="00122FD6" w:rsidRPr="003D4ABF" w:rsidRDefault="00122FD6" w:rsidP="0029610E">
            <w:pPr>
              <w:pStyle w:val="TAL"/>
              <w:keepNext w:val="0"/>
              <w:rPr>
                <w:b/>
              </w:rPr>
            </w:pPr>
            <w:r w:rsidRPr="003D4ABF">
              <w:rPr>
                <w:b/>
              </w:rPr>
              <w:t>Charging related information</w:t>
            </w:r>
          </w:p>
        </w:tc>
        <w:tc>
          <w:tcPr>
            <w:tcW w:w="4961" w:type="dxa"/>
          </w:tcPr>
          <w:p w14:paraId="46AB6DFE" w14:textId="77777777" w:rsidR="00122FD6" w:rsidRPr="003D4ABF" w:rsidRDefault="00122FD6" w:rsidP="0029610E">
            <w:pPr>
              <w:pStyle w:val="TAL"/>
              <w:keepNext w:val="0"/>
            </w:pPr>
            <w:r w:rsidRPr="003D4ABF">
              <w:t>This part defines the charging related information in the policy control subscription profile</w:t>
            </w:r>
            <w:r>
              <w:t>.</w:t>
            </w:r>
          </w:p>
        </w:tc>
        <w:tc>
          <w:tcPr>
            <w:tcW w:w="1276" w:type="dxa"/>
          </w:tcPr>
          <w:p w14:paraId="39A78CDB" w14:textId="77777777" w:rsidR="00122FD6" w:rsidRPr="003D4ABF" w:rsidRDefault="00122FD6" w:rsidP="0029610E">
            <w:pPr>
              <w:pStyle w:val="TAL"/>
              <w:keepNext w:val="0"/>
              <w:rPr>
                <w:szCs w:val="18"/>
              </w:rPr>
            </w:pPr>
          </w:p>
        </w:tc>
      </w:tr>
      <w:tr w:rsidR="00122FD6" w:rsidRPr="003D4ABF" w14:paraId="6EA406BA" w14:textId="77777777" w:rsidTr="0029610E">
        <w:trPr>
          <w:cantSplit/>
        </w:trPr>
        <w:tc>
          <w:tcPr>
            <w:tcW w:w="2093" w:type="dxa"/>
          </w:tcPr>
          <w:p w14:paraId="298BAD6E" w14:textId="77777777" w:rsidR="00122FD6" w:rsidRPr="003D4ABF" w:rsidRDefault="00122FD6" w:rsidP="0029610E">
            <w:pPr>
              <w:pStyle w:val="TAL"/>
              <w:keepNext w:val="0"/>
            </w:pPr>
            <w:r w:rsidRPr="003D4ABF">
              <w:t>Default charging method</w:t>
            </w:r>
          </w:p>
        </w:tc>
        <w:tc>
          <w:tcPr>
            <w:tcW w:w="4961" w:type="dxa"/>
          </w:tcPr>
          <w:p w14:paraId="6E892D99" w14:textId="77777777" w:rsidR="00122FD6" w:rsidRPr="003D4ABF" w:rsidRDefault="00122FD6" w:rsidP="0029610E">
            <w:pPr>
              <w:pStyle w:val="TAL"/>
              <w:keepNext w:val="0"/>
            </w:pPr>
            <w:r w:rsidRPr="003D4ABF">
              <w:t>Default charging method for the PDU Session (online / offline)</w:t>
            </w:r>
            <w:r>
              <w:t>.</w:t>
            </w:r>
          </w:p>
        </w:tc>
        <w:tc>
          <w:tcPr>
            <w:tcW w:w="1276" w:type="dxa"/>
          </w:tcPr>
          <w:p w14:paraId="1FA74237" w14:textId="77777777" w:rsidR="00122FD6" w:rsidRPr="003D4ABF" w:rsidRDefault="00122FD6" w:rsidP="0029610E">
            <w:pPr>
              <w:pStyle w:val="TAL"/>
              <w:keepNext w:val="0"/>
              <w:rPr>
                <w:szCs w:val="18"/>
              </w:rPr>
            </w:pPr>
            <w:r w:rsidRPr="003D4ABF">
              <w:rPr>
                <w:szCs w:val="18"/>
              </w:rPr>
              <w:t>Optional</w:t>
            </w:r>
          </w:p>
        </w:tc>
      </w:tr>
      <w:tr w:rsidR="00122FD6" w:rsidRPr="003D4ABF" w14:paraId="5242AA76" w14:textId="77777777" w:rsidTr="0029610E">
        <w:trPr>
          <w:cantSplit/>
        </w:trPr>
        <w:tc>
          <w:tcPr>
            <w:tcW w:w="2093" w:type="dxa"/>
          </w:tcPr>
          <w:p w14:paraId="25A30A1A" w14:textId="77777777" w:rsidR="00122FD6" w:rsidRPr="003D4ABF" w:rsidRDefault="00122FD6" w:rsidP="0029610E">
            <w:pPr>
              <w:pStyle w:val="TAL"/>
              <w:keepNext w:val="0"/>
            </w:pPr>
            <w:r w:rsidRPr="003D4ABF">
              <w:t>CHF address</w:t>
            </w:r>
          </w:p>
        </w:tc>
        <w:tc>
          <w:tcPr>
            <w:tcW w:w="4961" w:type="dxa"/>
          </w:tcPr>
          <w:p w14:paraId="7AC75D16" w14:textId="77777777" w:rsidR="00122FD6" w:rsidRPr="003D4ABF" w:rsidRDefault="00122FD6" w:rsidP="0029610E">
            <w:pPr>
              <w:pStyle w:val="TAL"/>
              <w:keepNext w:val="0"/>
            </w:pPr>
            <w:r w:rsidRPr="003D4ABF">
              <w:t>The address of the Charging Function and optionally the associated CHF instance ID and CHF set ID (see clause 6.3.1.0 of TS 23.501 [2])</w:t>
            </w:r>
            <w:r>
              <w:t>.</w:t>
            </w:r>
          </w:p>
        </w:tc>
        <w:tc>
          <w:tcPr>
            <w:tcW w:w="1276" w:type="dxa"/>
          </w:tcPr>
          <w:p w14:paraId="4D4B066F" w14:textId="77777777" w:rsidR="00122FD6" w:rsidRPr="003D4ABF" w:rsidRDefault="00122FD6" w:rsidP="0029610E">
            <w:pPr>
              <w:pStyle w:val="TAL"/>
              <w:keepNext w:val="0"/>
              <w:rPr>
                <w:szCs w:val="18"/>
              </w:rPr>
            </w:pPr>
            <w:r w:rsidRPr="003D4ABF">
              <w:rPr>
                <w:szCs w:val="18"/>
              </w:rPr>
              <w:t>Optional</w:t>
            </w:r>
          </w:p>
        </w:tc>
      </w:tr>
      <w:tr w:rsidR="00122FD6" w:rsidRPr="003D4ABF" w14:paraId="7FFB7E76" w14:textId="77777777" w:rsidTr="0029610E">
        <w:trPr>
          <w:cantSplit/>
        </w:trPr>
        <w:tc>
          <w:tcPr>
            <w:tcW w:w="2093" w:type="dxa"/>
          </w:tcPr>
          <w:p w14:paraId="62925E69" w14:textId="77777777" w:rsidR="00122FD6" w:rsidRPr="003D4ABF" w:rsidRDefault="00122FD6" w:rsidP="0029610E">
            <w:pPr>
              <w:pStyle w:val="TAL"/>
              <w:keepNext w:val="0"/>
              <w:rPr>
                <w:b/>
              </w:rPr>
            </w:pPr>
            <w:r w:rsidRPr="003D4ABF">
              <w:rPr>
                <w:b/>
              </w:rPr>
              <w:t>Usage monitoring related information</w:t>
            </w:r>
          </w:p>
        </w:tc>
        <w:tc>
          <w:tcPr>
            <w:tcW w:w="4961" w:type="dxa"/>
          </w:tcPr>
          <w:p w14:paraId="243CD16A" w14:textId="77777777" w:rsidR="00122FD6" w:rsidRPr="003D4ABF" w:rsidRDefault="00122FD6" w:rsidP="0029610E">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C3A9F3B" w14:textId="77777777" w:rsidR="00122FD6" w:rsidRPr="003D4ABF" w:rsidRDefault="00122FD6" w:rsidP="0029610E">
            <w:pPr>
              <w:pStyle w:val="TAL"/>
              <w:keepNext w:val="0"/>
              <w:rPr>
                <w:szCs w:val="18"/>
              </w:rPr>
            </w:pPr>
          </w:p>
        </w:tc>
      </w:tr>
      <w:tr w:rsidR="00122FD6" w:rsidRPr="003D4ABF" w14:paraId="662883AE" w14:textId="77777777" w:rsidTr="0029610E">
        <w:trPr>
          <w:cantSplit/>
        </w:trPr>
        <w:tc>
          <w:tcPr>
            <w:tcW w:w="2093" w:type="dxa"/>
          </w:tcPr>
          <w:p w14:paraId="6E2F6183" w14:textId="77777777" w:rsidR="00122FD6" w:rsidRPr="003D4ABF" w:rsidRDefault="00122FD6" w:rsidP="0029610E">
            <w:pPr>
              <w:pStyle w:val="TAL"/>
              <w:keepNext w:val="0"/>
            </w:pPr>
            <w:r w:rsidRPr="003D4ABF">
              <w:t>Monitoring key</w:t>
            </w:r>
          </w:p>
        </w:tc>
        <w:tc>
          <w:tcPr>
            <w:tcW w:w="4961" w:type="dxa"/>
          </w:tcPr>
          <w:p w14:paraId="2ABCC71E" w14:textId="77777777" w:rsidR="00122FD6" w:rsidRPr="003D4ABF" w:rsidRDefault="00122FD6" w:rsidP="0029610E">
            <w:pPr>
              <w:pStyle w:val="TAL"/>
              <w:keepNext w:val="0"/>
            </w:pPr>
            <w:r w:rsidRPr="003D4ABF">
              <w:t>An identifier to a usage monitoring control instance that includes one or more PCC rules</w:t>
            </w:r>
            <w:r>
              <w:t>.</w:t>
            </w:r>
          </w:p>
        </w:tc>
        <w:tc>
          <w:tcPr>
            <w:tcW w:w="1276" w:type="dxa"/>
          </w:tcPr>
          <w:p w14:paraId="272F8C5D" w14:textId="77777777" w:rsidR="00122FD6" w:rsidRPr="003D4ABF" w:rsidRDefault="00122FD6" w:rsidP="0029610E">
            <w:pPr>
              <w:pStyle w:val="TAL"/>
              <w:keepNext w:val="0"/>
              <w:rPr>
                <w:szCs w:val="18"/>
              </w:rPr>
            </w:pPr>
            <w:r w:rsidRPr="003D4ABF">
              <w:rPr>
                <w:szCs w:val="18"/>
              </w:rPr>
              <w:t>Conditional (NOTE 1)</w:t>
            </w:r>
          </w:p>
        </w:tc>
      </w:tr>
      <w:tr w:rsidR="00122FD6" w:rsidRPr="003D4ABF" w14:paraId="2B89CC2B" w14:textId="77777777" w:rsidTr="0029610E">
        <w:trPr>
          <w:cantSplit/>
        </w:trPr>
        <w:tc>
          <w:tcPr>
            <w:tcW w:w="2093" w:type="dxa"/>
          </w:tcPr>
          <w:p w14:paraId="3B509762" w14:textId="77777777" w:rsidR="00122FD6" w:rsidRPr="003D4ABF" w:rsidRDefault="00122FD6" w:rsidP="0029610E">
            <w:pPr>
              <w:pStyle w:val="TAL"/>
              <w:keepNext w:val="0"/>
            </w:pPr>
            <w:r w:rsidRPr="003D4ABF">
              <w:t>Usage monitoring level</w:t>
            </w:r>
          </w:p>
        </w:tc>
        <w:tc>
          <w:tcPr>
            <w:tcW w:w="4961" w:type="dxa"/>
          </w:tcPr>
          <w:p w14:paraId="1DCC5708" w14:textId="77777777" w:rsidR="00122FD6" w:rsidRPr="003D4ABF" w:rsidRDefault="00122FD6" w:rsidP="0029610E">
            <w:pPr>
              <w:pStyle w:val="TAL"/>
              <w:keepNext w:val="0"/>
            </w:pPr>
            <w:r w:rsidRPr="003D4ABF">
              <w:t>Indicates the scope of the usage monitoring instance (PDU Session level or per Service)</w:t>
            </w:r>
            <w:r>
              <w:t>.</w:t>
            </w:r>
          </w:p>
        </w:tc>
        <w:tc>
          <w:tcPr>
            <w:tcW w:w="1276" w:type="dxa"/>
          </w:tcPr>
          <w:p w14:paraId="43338BDF" w14:textId="77777777" w:rsidR="00122FD6" w:rsidRPr="003D4ABF" w:rsidRDefault="00122FD6" w:rsidP="0029610E">
            <w:pPr>
              <w:pStyle w:val="TAL"/>
              <w:keepNext w:val="0"/>
              <w:rPr>
                <w:szCs w:val="18"/>
              </w:rPr>
            </w:pPr>
            <w:r w:rsidRPr="003D4ABF">
              <w:rPr>
                <w:szCs w:val="18"/>
              </w:rPr>
              <w:t>Optional</w:t>
            </w:r>
          </w:p>
        </w:tc>
      </w:tr>
      <w:tr w:rsidR="00122FD6" w:rsidRPr="003D4ABF" w14:paraId="51974BB5" w14:textId="77777777" w:rsidTr="0029610E">
        <w:trPr>
          <w:cantSplit/>
        </w:trPr>
        <w:tc>
          <w:tcPr>
            <w:tcW w:w="2093" w:type="dxa"/>
          </w:tcPr>
          <w:p w14:paraId="606A6583" w14:textId="77777777" w:rsidR="00122FD6" w:rsidRPr="003D4ABF" w:rsidRDefault="00122FD6" w:rsidP="0029610E">
            <w:pPr>
              <w:pStyle w:val="TAL"/>
              <w:keepNext w:val="0"/>
            </w:pPr>
            <w:r w:rsidRPr="003D4ABF">
              <w:t>Start date</w:t>
            </w:r>
          </w:p>
        </w:tc>
        <w:tc>
          <w:tcPr>
            <w:tcW w:w="4961" w:type="dxa"/>
          </w:tcPr>
          <w:p w14:paraId="6CC52EE6" w14:textId="77777777" w:rsidR="00122FD6" w:rsidRPr="003D4ABF" w:rsidRDefault="00122FD6" w:rsidP="0029610E">
            <w:pPr>
              <w:pStyle w:val="TAL"/>
              <w:keepNext w:val="0"/>
            </w:pPr>
            <w:r w:rsidRPr="003D4ABF">
              <w:t>Start date and time when the usage monitoring profile applies</w:t>
            </w:r>
            <w:r>
              <w:t>.</w:t>
            </w:r>
          </w:p>
        </w:tc>
        <w:tc>
          <w:tcPr>
            <w:tcW w:w="1276" w:type="dxa"/>
          </w:tcPr>
          <w:p w14:paraId="63A5255D" w14:textId="77777777" w:rsidR="00122FD6" w:rsidRPr="003D4ABF" w:rsidRDefault="00122FD6" w:rsidP="0029610E">
            <w:pPr>
              <w:pStyle w:val="TAL"/>
              <w:keepNext w:val="0"/>
              <w:rPr>
                <w:szCs w:val="18"/>
              </w:rPr>
            </w:pPr>
            <w:r w:rsidRPr="003D4ABF">
              <w:rPr>
                <w:szCs w:val="18"/>
              </w:rPr>
              <w:t>Optional</w:t>
            </w:r>
          </w:p>
        </w:tc>
      </w:tr>
      <w:tr w:rsidR="00122FD6" w:rsidRPr="003D4ABF" w14:paraId="20A15B75" w14:textId="77777777" w:rsidTr="0029610E">
        <w:trPr>
          <w:cantSplit/>
        </w:trPr>
        <w:tc>
          <w:tcPr>
            <w:tcW w:w="2093" w:type="dxa"/>
          </w:tcPr>
          <w:p w14:paraId="34404050" w14:textId="77777777" w:rsidR="00122FD6" w:rsidRPr="003D4ABF" w:rsidRDefault="00122FD6" w:rsidP="0029610E">
            <w:pPr>
              <w:pStyle w:val="TAL"/>
              <w:keepNext w:val="0"/>
            </w:pPr>
            <w:r w:rsidRPr="003D4ABF">
              <w:t>End date</w:t>
            </w:r>
          </w:p>
        </w:tc>
        <w:tc>
          <w:tcPr>
            <w:tcW w:w="4961" w:type="dxa"/>
          </w:tcPr>
          <w:p w14:paraId="1FF00393" w14:textId="77777777" w:rsidR="00122FD6" w:rsidRPr="003D4ABF" w:rsidRDefault="00122FD6" w:rsidP="0029610E">
            <w:pPr>
              <w:pStyle w:val="TAL"/>
              <w:keepNext w:val="0"/>
            </w:pPr>
            <w:r w:rsidRPr="003D4ABF">
              <w:t>End date and time when the usage monitoring profile applies</w:t>
            </w:r>
            <w:r>
              <w:t>.</w:t>
            </w:r>
          </w:p>
        </w:tc>
        <w:tc>
          <w:tcPr>
            <w:tcW w:w="1276" w:type="dxa"/>
          </w:tcPr>
          <w:p w14:paraId="55C5CEF4" w14:textId="77777777" w:rsidR="00122FD6" w:rsidRPr="003D4ABF" w:rsidRDefault="00122FD6" w:rsidP="0029610E">
            <w:pPr>
              <w:pStyle w:val="TAL"/>
              <w:keepNext w:val="0"/>
              <w:rPr>
                <w:szCs w:val="18"/>
              </w:rPr>
            </w:pPr>
            <w:r w:rsidRPr="003D4ABF">
              <w:rPr>
                <w:szCs w:val="18"/>
              </w:rPr>
              <w:t>Optional</w:t>
            </w:r>
          </w:p>
        </w:tc>
      </w:tr>
      <w:tr w:rsidR="00122FD6" w:rsidRPr="003D4ABF" w14:paraId="4BFA4CF4" w14:textId="77777777" w:rsidTr="0029610E">
        <w:trPr>
          <w:cantSplit/>
        </w:trPr>
        <w:tc>
          <w:tcPr>
            <w:tcW w:w="2093" w:type="dxa"/>
          </w:tcPr>
          <w:p w14:paraId="693E51CC" w14:textId="77777777" w:rsidR="00122FD6" w:rsidRPr="003D4ABF" w:rsidRDefault="00122FD6" w:rsidP="0029610E">
            <w:pPr>
              <w:pStyle w:val="TAL"/>
              <w:keepNext w:val="0"/>
            </w:pPr>
            <w:r w:rsidRPr="003D4ABF">
              <w:t>Volume limit</w:t>
            </w:r>
          </w:p>
        </w:tc>
        <w:tc>
          <w:tcPr>
            <w:tcW w:w="4961" w:type="dxa"/>
          </w:tcPr>
          <w:p w14:paraId="16D4E517" w14:textId="77777777" w:rsidR="00122FD6" w:rsidRPr="003D4ABF" w:rsidRDefault="00122FD6" w:rsidP="0029610E">
            <w:pPr>
              <w:pStyle w:val="TAL"/>
              <w:keepNext w:val="0"/>
            </w:pPr>
            <w:r w:rsidRPr="003D4ABF">
              <w:t>Maximum allowed traffic volume</w:t>
            </w:r>
            <w:r>
              <w:t>.</w:t>
            </w:r>
          </w:p>
        </w:tc>
        <w:tc>
          <w:tcPr>
            <w:tcW w:w="1276" w:type="dxa"/>
          </w:tcPr>
          <w:p w14:paraId="00655F01" w14:textId="77777777" w:rsidR="00122FD6" w:rsidRPr="003D4ABF" w:rsidRDefault="00122FD6" w:rsidP="0029610E">
            <w:pPr>
              <w:pStyle w:val="TAL"/>
              <w:keepNext w:val="0"/>
              <w:rPr>
                <w:szCs w:val="18"/>
              </w:rPr>
            </w:pPr>
            <w:r w:rsidRPr="003D4ABF">
              <w:rPr>
                <w:szCs w:val="18"/>
              </w:rPr>
              <w:t>Optional</w:t>
            </w:r>
          </w:p>
        </w:tc>
      </w:tr>
      <w:tr w:rsidR="00122FD6" w:rsidRPr="003D4ABF" w14:paraId="4911AC01" w14:textId="77777777" w:rsidTr="0029610E">
        <w:trPr>
          <w:cantSplit/>
        </w:trPr>
        <w:tc>
          <w:tcPr>
            <w:tcW w:w="2093" w:type="dxa"/>
          </w:tcPr>
          <w:p w14:paraId="5C671132" w14:textId="77777777" w:rsidR="00122FD6" w:rsidRPr="003D4ABF" w:rsidRDefault="00122FD6" w:rsidP="0029610E">
            <w:pPr>
              <w:pStyle w:val="TAL"/>
              <w:keepNext w:val="0"/>
            </w:pPr>
            <w:r w:rsidRPr="003D4ABF">
              <w:t>Time limit</w:t>
            </w:r>
          </w:p>
        </w:tc>
        <w:tc>
          <w:tcPr>
            <w:tcW w:w="4961" w:type="dxa"/>
          </w:tcPr>
          <w:p w14:paraId="790B8A3F" w14:textId="77777777" w:rsidR="00122FD6" w:rsidRPr="003D4ABF" w:rsidRDefault="00122FD6" w:rsidP="0029610E">
            <w:pPr>
              <w:pStyle w:val="TAL"/>
              <w:keepNext w:val="0"/>
            </w:pPr>
            <w:r w:rsidRPr="003D4ABF">
              <w:t>Maximum allowed resource time usage</w:t>
            </w:r>
            <w:r>
              <w:t>.</w:t>
            </w:r>
          </w:p>
        </w:tc>
        <w:tc>
          <w:tcPr>
            <w:tcW w:w="1276" w:type="dxa"/>
          </w:tcPr>
          <w:p w14:paraId="4AC37FFB" w14:textId="77777777" w:rsidR="00122FD6" w:rsidRPr="003D4ABF" w:rsidRDefault="00122FD6" w:rsidP="0029610E">
            <w:pPr>
              <w:pStyle w:val="TAL"/>
              <w:keepNext w:val="0"/>
              <w:rPr>
                <w:szCs w:val="18"/>
              </w:rPr>
            </w:pPr>
            <w:r w:rsidRPr="003D4ABF">
              <w:rPr>
                <w:szCs w:val="18"/>
              </w:rPr>
              <w:t>Optional</w:t>
            </w:r>
          </w:p>
        </w:tc>
      </w:tr>
      <w:tr w:rsidR="00122FD6" w:rsidRPr="003D4ABF" w14:paraId="67356027" w14:textId="77777777" w:rsidTr="0029610E">
        <w:trPr>
          <w:cantSplit/>
        </w:trPr>
        <w:tc>
          <w:tcPr>
            <w:tcW w:w="2093" w:type="dxa"/>
          </w:tcPr>
          <w:p w14:paraId="46008AD0" w14:textId="77777777" w:rsidR="00122FD6" w:rsidRPr="003D4ABF" w:rsidRDefault="00122FD6" w:rsidP="0029610E">
            <w:pPr>
              <w:pStyle w:val="TAL"/>
              <w:keepNext w:val="0"/>
            </w:pPr>
            <w:r w:rsidRPr="003D4ABF">
              <w:t>Reset period</w:t>
            </w:r>
          </w:p>
        </w:tc>
        <w:tc>
          <w:tcPr>
            <w:tcW w:w="4961" w:type="dxa"/>
          </w:tcPr>
          <w:p w14:paraId="1DDA2F59" w14:textId="77777777" w:rsidR="00122FD6" w:rsidRPr="003D4ABF" w:rsidRDefault="00122FD6" w:rsidP="0029610E">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56571E61" w14:textId="77777777" w:rsidR="00122FD6" w:rsidRPr="003D4ABF" w:rsidRDefault="00122FD6" w:rsidP="0029610E">
            <w:pPr>
              <w:pStyle w:val="TAL"/>
              <w:keepNext w:val="0"/>
              <w:rPr>
                <w:szCs w:val="18"/>
              </w:rPr>
            </w:pPr>
            <w:r w:rsidRPr="003D4ABF">
              <w:rPr>
                <w:szCs w:val="18"/>
              </w:rPr>
              <w:t>Optional</w:t>
            </w:r>
          </w:p>
        </w:tc>
      </w:tr>
      <w:tr w:rsidR="00122FD6" w:rsidRPr="003D4ABF" w14:paraId="593F21AD" w14:textId="77777777" w:rsidTr="0029610E">
        <w:trPr>
          <w:cantSplit/>
        </w:trPr>
        <w:tc>
          <w:tcPr>
            <w:tcW w:w="2093" w:type="dxa"/>
          </w:tcPr>
          <w:p w14:paraId="05B6AE1C" w14:textId="77777777" w:rsidR="00122FD6" w:rsidRPr="003D4ABF" w:rsidRDefault="00122FD6" w:rsidP="0029610E">
            <w:pPr>
              <w:pStyle w:val="TAL"/>
              <w:keepNext w:val="0"/>
              <w:rPr>
                <w:b/>
              </w:rPr>
            </w:pPr>
            <w:r w:rsidRPr="003D4ABF">
              <w:rPr>
                <w:b/>
              </w:rPr>
              <w:t>MPS subscription data</w:t>
            </w:r>
          </w:p>
        </w:tc>
        <w:tc>
          <w:tcPr>
            <w:tcW w:w="4961" w:type="dxa"/>
          </w:tcPr>
          <w:p w14:paraId="4C4217E7" w14:textId="77777777" w:rsidR="00122FD6" w:rsidRPr="003D4ABF" w:rsidRDefault="00122FD6" w:rsidP="0029610E">
            <w:pPr>
              <w:pStyle w:val="TAL"/>
              <w:keepNext w:val="0"/>
            </w:pPr>
            <w:r w:rsidRPr="003D4ABF">
              <w:t>This part defines the MPS subscription information in the policy control subscription profile</w:t>
            </w:r>
            <w:r>
              <w:t>.</w:t>
            </w:r>
          </w:p>
        </w:tc>
        <w:tc>
          <w:tcPr>
            <w:tcW w:w="1276" w:type="dxa"/>
          </w:tcPr>
          <w:p w14:paraId="1E9BC772" w14:textId="77777777" w:rsidR="00122FD6" w:rsidRPr="003D4ABF" w:rsidRDefault="00122FD6" w:rsidP="0029610E">
            <w:pPr>
              <w:pStyle w:val="TAL"/>
              <w:keepNext w:val="0"/>
              <w:rPr>
                <w:szCs w:val="18"/>
              </w:rPr>
            </w:pPr>
          </w:p>
        </w:tc>
      </w:tr>
      <w:tr w:rsidR="00122FD6" w:rsidRPr="003D4ABF" w14:paraId="6FEF13BB" w14:textId="77777777" w:rsidTr="0029610E">
        <w:trPr>
          <w:cantSplit/>
        </w:trPr>
        <w:tc>
          <w:tcPr>
            <w:tcW w:w="2093" w:type="dxa"/>
          </w:tcPr>
          <w:p w14:paraId="65FBCBB4" w14:textId="77777777" w:rsidR="00122FD6" w:rsidRPr="003D4ABF" w:rsidRDefault="00122FD6" w:rsidP="0029610E">
            <w:pPr>
              <w:pStyle w:val="TAL"/>
              <w:keepNext w:val="0"/>
            </w:pPr>
            <w:r w:rsidRPr="003D4ABF">
              <w:t>MPS priority</w:t>
            </w:r>
          </w:p>
        </w:tc>
        <w:tc>
          <w:tcPr>
            <w:tcW w:w="4961" w:type="dxa"/>
          </w:tcPr>
          <w:p w14:paraId="07C29AC6" w14:textId="77777777" w:rsidR="00122FD6" w:rsidRPr="003D4ABF" w:rsidRDefault="00122FD6" w:rsidP="0029610E">
            <w:pPr>
              <w:pStyle w:val="TAL"/>
              <w:keepNext w:val="0"/>
            </w:pPr>
            <w:r w:rsidRPr="003D4ABF">
              <w:t>Indicates subscription to MPS priority service; priority applies to all traffic on the PDU Session</w:t>
            </w:r>
            <w:r>
              <w:t>.</w:t>
            </w:r>
          </w:p>
        </w:tc>
        <w:tc>
          <w:tcPr>
            <w:tcW w:w="1276" w:type="dxa"/>
          </w:tcPr>
          <w:p w14:paraId="4FB8645D" w14:textId="77777777" w:rsidR="00122FD6" w:rsidRPr="003D4ABF" w:rsidRDefault="00122FD6" w:rsidP="0029610E">
            <w:pPr>
              <w:pStyle w:val="TAL"/>
              <w:keepNext w:val="0"/>
              <w:rPr>
                <w:szCs w:val="18"/>
              </w:rPr>
            </w:pPr>
            <w:r w:rsidRPr="003D4ABF">
              <w:rPr>
                <w:szCs w:val="18"/>
              </w:rPr>
              <w:t>Conditional (NOTE 1)</w:t>
            </w:r>
          </w:p>
        </w:tc>
      </w:tr>
      <w:tr w:rsidR="00122FD6" w:rsidRPr="003D4ABF" w14:paraId="2D14A566" w14:textId="77777777" w:rsidTr="0029610E">
        <w:trPr>
          <w:cantSplit/>
        </w:trPr>
        <w:tc>
          <w:tcPr>
            <w:tcW w:w="2093" w:type="dxa"/>
          </w:tcPr>
          <w:p w14:paraId="41D4E5DE" w14:textId="77777777" w:rsidR="00122FD6" w:rsidRPr="003D4ABF" w:rsidRDefault="00122FD6" w:rsidP="0029610E">
            <w:pPr>
              <w:pStyle w:val="TAL"/>
              <w:keepNext w:val="0"/>
            </w:pPr>
            <w:r w:rsidRPr="003D4ABF">
              <w:t>IMS signalling priority</w:t>
            </w:r>
          </w:p>
        </w:tc>
        <w:tc>
          <w:tcPr>
            <w:tcW w:w="4961" w:type="dxa"/>
          </w:tcPr>
          <w:p w14:paraId="1F835615" w14:textId="77777777" w:rsidR="00122FD6" w:rsidRPr="003D4ABF" w:rsidRDefault="00122FD6" w:rsidP="0029610E">
            <w:pPr>
              <w:pStyle w:val="TAL"/>
              <w:keepNext w:val="0"/>
            </w:pPr>
            <w:r w:rsidRPr="003D4ABF">
              <w:t>Indicates subscription to IMS signalling priority service; priority only applies to IMS signalling traffic</w:t>
            </w:r>
            <w:r>
              <w:t>.</w:t>
            </w:r>
          </w:p>
        </w:tc>
        <w:tc>
          <w:tcPr>
            <w:tcW w:w="1276" w:type="dxa"/>
          </w:tcPr>
          <w:p w14:paraId="0C8A34B4" w14:textId="77777777" w:rsidR="00122FD6" w:rsidRPr="003D4ABF" w:rsidRDefault="00122FD6" w:rsidP="0029610E">
            <w:pPr>
              <w:pStyle w:val="TAL"/>
              <w:keepNext w:val="0"/>
              <w:rPr>
                <w:szCs w:val="18"/>
              </w:rPr>
            </w:pPr>
            <w:r w:rsidRPr="003D4ABF">
              <w:rPr>
                <w:szCs w:val="18"/>
              </w:rPr>
              <w:t>Conditional (NOTE 1)</w:t>
            </w:r>
          </w:p>
        </w:tc>
      </w:tr>
      <w:tr w:rsidR="00122FD6" w:rsidRPr="003D4ABF" w14:paraId="274E690C" w14:textId="77777777" w:rsidTr="0029610E">
        <w:trPr>
          <w:cantSplit/>
        </w:trPr>
        <w:tc>
          <w:tcPr>
            <w:tcW w:w="2093" w:type="dxa"/>
          </w:tcPr>
          <w:p w14:paraId="0C1A02E3" w14:textId="77777777" w:rsidR="00122FD6" w:rsidRPr="003D4ABF" w:rsidRDefault="00122FD6" w:rsidP="0029610E">
            <w:pPr>
              <w:pStyle w:val="TAL"/>
              <w:keepNext w:val="0"/>
            </w:pPr>
            <w:r w:rsidRPr="003D4ABF">
              <w:t>MPS priority level</w:t>
            </w:r>
          </w:p>
        </w:tc>
        <w:tc>
          <w:tcPr>
            <w:tcW w:w="4961" w:type="dxa"/>
          </w:tcPr>
          <w:p w14:paraId="5CED8738" w14:textId="77777777" w:rsidR="00122FD6" w:rsidRPr="003D4ABF" w:rsidRDefault="00122FD6" w:rsidP="0029610E">
            <w:pPr>
              <w:pStyle w:val="TAL"/>
              <w:keepNext w:val="0"/>
            </w:pPr>
            <w:r w:rsidRPr="003D4ABF">
              <w:t>Relative priority level for multimedia priority services</w:t>
            </w:r>
            <w:r>
              <w:t>.</w:t>
            </w:r>
          </w:p>
        </w:tc>
        <w:tc>
          <w:tcPr>
            <w:tcW w:w="1276" w:type="dxa"/>
          </w:tcPr>
          <w:p w14:paraId="1F69577F" w14:textId="77777777" w:rsidR="00122FD6" w:rsidRPr="003D4ABF" w:rsidRDefault="00122FD6" w:rsidP="0029610E">
            <w:pPr>
              <w:pStyle w:val="TAL"/>
              <w:keepNext w:val="0"/>
              <w:rPr>
                <w:szCs w:val="18"/>
              </w:rPr>
            </w:pPr>
            <w:r w:rsidRPr="003D4ABF">
              <w:rPr>
                <w:szCs w:val="18"/>
              </w:rPr>
              <w:t>Conditional (NOTE 1)</w:t>
            </w:r>
          </w:p>
        </w:tc>
      </w:tr>
      <w:tr w:rsidR="00122FD6" w:rsidRPr="003D4ABF" w14:paraId="74D124A5" w14:textId="77777777" w:rsidTr="0029610E">
        <w:trPr>
          <w:cantSplit/>
        </w:trPr>
        <w:tc>
          <w:tcPr>
            <w:tcW w:w="2093" w:type="dxa"/>
          </w:tcPr>
          <w:p w14:paraId="0620B6E6" w14:textId="77777777" w:rsidR="00122FD6" w:rsidRPr="003D4ABF" w:rsidRDefault="00122FD6" w:rsidP="0029610E">
            <w:pPr>
              <w:pStyle w:val="TAL"/>
            </w:pPr>
            <w:r w:rsidRPr="003D4ABF">
              <w:lastRenderedPageBreak/>
              <w:t>MCS priority</w:t>
            </w:r>
          </w:p>
        </w:tc>
        <w:tc>
          <w:tcPr>
            <w:tcW w:w="4961" w:type="dxa"/>
          </w:tcPr>
          <w:p w14:paraId="3015383F" w14:textId="77777777" w:rsidR="00122FD6" w:rsidRPr="003D4ABF" w:rsidRDefault="00122FD6" w:rsidP="0029610E">
            <w:pPr>
              <w:pStyle w:val="TAL"/>
            </w:pPr>
            <w:r w:rsidRPr="003D4ABF">
              <w:t>Indicates subscription to MCS priority service; priority applies to all traffic on the PDU Session</w:t>
            </w:r>
            <w:r>
              <w:t>.</w:t>
            </w:r>
          </w:p>
        </w:tc>
        <w:tc>
          <w:tcPr>
            <w:tcW w:w="1276" w:type="dxa"/>
          </w:tcPr>
          <w:p w14:paraId="391BA68C" w14:textId="77777777" w:rsidR="00122FD6" w:rsidRPr="003D4ABF" w:rsidRDefault="00122FD6" w:rsidP="0029610E">
            <w:pPr>
              <w:pStyle w:val="TAL"/>
              <w:rPr>
                <w:szCs w:val="18"/>
              </w:rPr>
            </w:pPr>
            <w:r w:rsidRPr="003D4ABF">
              <w:rPr>
                <w:szCs w:val="18"/>
              </w:rPr>
              <w:t>Conditional (NOTE 1)</w:t>
            </w:r>
          </w:p>
        </w:tc>
      </w:tr>
      <w:tr w:rsidR="00122FD6" w:rsidRPr="003D4ABF" w14:paraId="483D876E" w14:textId="77777777" w:rsidTr="0029610E">
        <w:trPr>
          <w:cantSplit/>
        </w:trPr>
        <w:tc>
          <w:tcPr>
            <w:tcW w:w="2093" w:type="dxa"/>
          </w:tcPr>
          <w:p w14:paraId="1677BB57" w14:textId="77777777" w:rsidR="00122FD6" w:rsidRPr="003D4ABF" w:rsidRDefault="00122FD6" w:rsidP="0029610E">
            <w:pPr>
              <w:pStyle w:val="TAL"/>
            </w:pPr>
            <w:r w:rsidRPr="003D4ABF">
              <w:t>MCS priority level</w:t>
            </w:r>
          </w:p>
        </w:tc>
        <w:tc>
          <w:tcPr>
            <w:tcW w:w="4961" w:type="dxa"/>
          </w:tcPr>
          <w:p w14:paraId="0A5AB394" w14:textId="77777777" w:rsidR="00122FD6" w:rsidRPr="003D4ABF" w:rsidRDefault="00122FD6" w:rsidP="0029610E">
            <w:pPr>
              <w:pStyle w:val="TAL"/>
            </w:pPr>
            <w:r w:rsidRPr="003D4ABF">
              <w:t>Relative priority level for MCS services</w:t>
            </w:r>
            <w:r>
              <w:t>.</w:t>
            </w:r>
          </w:p>
        </w:tc>
        <w:tc>
          <w:tcPr>
            <w:tcW w:w="1276" w:type="dxa"/>
          </w:tcPr>
          <w:p w14:paraId="54A7E65E" w14:textId="77777777" w:rsidR="00122FD6" w:rsidRPr="003D4ABF" w:rsidRDefault="00122FD6" w:rsidP="0029610E">
            <w:pPr>
              <w:pStyle w:val="TAL"/>
              <w:rPr>
                <w:szCs w:val="18"/>
              </w:rPr>
            </w:pPr>
            <w:r w:rsidRPr="003D4ABF">
              <w:rPr>
                <w:szCs w:val="18"/>
              </w:rPr>
              <w:t>Conditional (NOTE 1)</w:t>
            </w:r>
          </w:p>
        </w:tc>
      </w:tr>
      <w:tr w:rsidR="00122FD6" w:rsidRPr="003D4ABF" w14:paraId="1185D59E" w14:textId="77777777" w:rsidTr="0029610E">
        <w:trPr>
          <w:cantSplit/>
        </w:trPr>
        <w:tc>
          <w:tcPr>
            <w:tcW w:w="8330" w:type="dxa"/>
            <w:gridSpan w:val="3"/>
          </w:tcPr>
          <w:p w14:paraId="7B815449" w14:textId="77777777" w:rsidR="00122FD6" w:rsidRPr="003D4ABF" w:rsidRDefault="00122FD6" w:rsidP="0029610E">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2B8B5FBE" w14:textId="77777777" w:rsidR="00122FD6" w:rsidRDefault="00122FD6" w:rsidP="0029610E">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1CE4D32B" w14:textId="77777777" w:rsidR="00122FD6" w:rsidRPr="003D4ABF" w:rsidRDefault="00122FD6" w:rsidP="0029610E">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5660BC54" w14:textId="77777777" w:rsidR="00122FD6" w:rsidRPr="003D4ABF" w:rsidRDefault="00122FD6" w:rsidP="00122FD6">
      <w:pPr>
        <w:pStyle w:val="FP"/>
      </w:pPr>
    </w:p>
    <w:p w14:paraId="5825C99E" w14:textId="77777777" w:rsidR="00122FD6" w:rsidRPr="003D4ABF" w:rsidRDefault="00122FD6" w:rsidP="00122FD6">
      <w:pPr>
        <w:pStyle w:val="NO"/>
        <w:rPr>
          <w:rFonts w:eastAsia="等线"/>
        </w:rPr>
      </w:pPr>
      <w:r w:rsidRPr="003D4ABF">
        <w:rPr>
          <w:rFonts w:eastAsia="等线"/>
        </w:rPr>
        <w:t>NOTE 3:</w:t>
      </w:r>
      <w:r w:rsidRPr="003D4ABF">
        <w:rPr>
          <w:rFonts w:eastAsia="等线"/>
        </w:rPr>
        <w:tab/>
        <w:t>Subscribed UE-Slice-MBR can be part of the Access and Mobility Subscription data as described in clause 5.2.3.3.1 of TS</w:t>
      </w:r>
      <w:r>
        <w:rPr>
          <w:rFonts w:eastAsia="等线"/>
        </w:rPr>
        <w:t> </w:t>
      </w:r>
      <w:r w:rsidRPr="003D4ABF">
        <w:rPr>
          <w:rFonts w:eastAsia="等线"/>
        </w:rPr>
        <w:t>23.502</w:t>
      </w:r>
      <w:r>
        <w:rPr>
          <w:rFonts w:eastAsia="等线"/>
        </w:rPr>
        <w:t> </w:t>
      </w:r>
      <w:r w:rsidRPr="003D4ABF">
        <w:rPr>
          <w:rFonts w:eastAsia="等线"/>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CB489D7" w14:textId="77777777" w:rsidR="00122FD6" w:rsidRPr="003D4ABF" w:rsidRDefault="00122FD6" w:rsidP="00122FD6">
      <w:pPr>
        <w:pStyle w:val="TH"/>
        <w:rPr>
          <w:rFonts w:eastAsia="等线"/>
        </w:rPr>
      </w:pPr>
      <w:bookmarkStart w:id="86" w:name="_CRTable6_23"/>
      <w:r w:rsidRPr="003D4ABF">
        <w:rPr>
          <w:rFonts w:eastAsia="等线"/>
        </w:rPr>
        <w:t xml:space="preserve">Table </w:t>
      </w:r>
      <w:bookmarkEnd w:id="86"/>
      <w:r w:rsidRPr="003D4ABF">
        <w:rPr>
          <w:rFonts w:eastAsia="等线"/>
        </w:rPr>
        <w:t>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5E2F4B8F" w14:textId="77777777" w:rsidTr="0029610E">
        <w:trPr>
          <w:cantSplit/>
          <w:tblHeader/>
        </w:trPr>
        <w:tc>
          <w:tcPr>
            <w:tcW w:w="2093" w:type="dxa"/>
          </w:tcPr>
          <w:p w14:paraId="7518D5F8" w14:textId="77777777" w:rsidR="00122FD6" w:rsidRPr="003D4ABF" w:rsidRDefault="00122FD6" w:rsidP="0029610E">
            <w:pPr>
              <w:pStyle w:val="TAH"/>
            </w:pPr>
            <w:r w:rsidRPr="003D4ABF">
              <w:t>Information name</w:t>
            </w:r>
          </w:p>
        </w:tc>
        <w:tc>
          <w:tcPr>
            <w:tcW w:w="4961" w:type="dxa"/>
          </w:tcPr>
          <w:p w14:paraId="54D57544" w14:textId="77777777" w:rsidR="00122FD6" w:rsidRPr="003D4ABF" w:rsidRDefault="00122FD6" w:rsidP="0029610E">
            <w:pPr>
              <w:pStyle w:val="TAH"/>
            </w:pPr>
            <w:r w:rsidRPr="003D4ABF">
              <w:t>Description</w:t>
            </w:r>
          </w:p>
        </w:tc>
        <w:tc>
          <w:tcPr>
            <w:tcW w:w="1134" w:type="dxa"/>
          </w:tcPr>
          <w:p w14:paraId="1C009A61" w14:textId="77777777" w:rsidR="00122FD6" w:rsidRPr="003D4ABF" w:rsidRDefault="00122FD6" w:rsidP="0029610E">
            <w:pPr>
              <w:pStyle w:val="TAH"/>
            </w:pPr>
            <w:r w:rsidRPr="003D4ABF">
              <w:t>Category</w:t>
            </w:r>
          </w:p>
        </w:tc>
      </w:tr>
      <w:tr w:rsidR="00122FD6" w:rsidRPr="003D4ABF" w14:paraId="52E8F82A" w14:textId="77777777" w:rsidTr="0029610E">
        <w:trPr>
          <w:cantSplit/>
        </w:trPr>
        <w:tc>
          <w:tcPr>
            <w:tcW w:w="2093" w:type="dxa"/>
          </w:tcPr>
          <w:p w14:paraId="5772A25C" w14:textId="77777777" w:rsidR="00122FD6" w:rsidRPr="003D4ABF" w:rsidRDefault="00122FD6" w:rsidP="0029610E">
            <w:pPr>
              <w:pStyle w:val="TAL"/>
              <w:rPr>
                <w:b/>
              </w:rPr>
            </w:pPr>
            <w:r w:rsidRPr="003D4ABF">
              <w:rPr>
                <w:b/>
              </w:rPr>
              <w:t>Remaining allowed usage related information</w:t>
            </w:r>
          </w:p>
        </w:tc>
        <w:tc>
          <w:tcPr>
            <w:tcW w:w="4961" w:type="dxa"/>
          </w:tcPr>
          <w:p w14:paraId="63CB9576" w14:textId="77777777" w:rsidR="00122FD6" w:rsidRPr="003D4ABF" w:rsidRDefault="00122FD6" w:rsidP="0029610E">
            <w:pPr>
              <w:pStyle w:val="TAL"/>
              <w:rPr>
                <w:i/>
                <w:szCs w:val="18"/>
              </w:rPr>
            </w:pPr>
            <w:r w:rsidRPr="003D4ABF">
              <w:rPr>
                <w:i/>
                <w:szCs w:val="18"/>
              </w:rPr>
              <w:t>This part includes a list of Remaining allowed usage associated with the subscriber.</w:t>
            </w:r>
          </w:p>
        </w:tc>
        <w:tc>
          <w:tcPr>
            <w:tcW w:w="1134" w:type="dxa"/>
          </w:tcPr>
          <w:p w14:paraId="1431BB3E" w14:textId="77777777" w:rsidR="00122FD6" w:rsidRPr="003D4ABF" w:rsidRDefault="00122FD6" w:rsidP="0029610E">
            <w:pPr>
              <w:pStyle w:val="TAL"/>
              <w:rPr>
                <w:szCs w:val="18"/>
              </w:rPr>
            </w:pPr>
          </w:p>
        </w:tc>
      </w:tr>
      <w:tr w:rsidR="00122FD6" w:rsidRPr="003D4ABF" w14:paraId="037625AF" w14:textId="77777777" w:rsidTr="0029610E">
        <w:trPr>
          <w:cantSplit/>
        </w:trPr>
        <w:tc>
          <w:tcPr>
            <w:tcW w:w="2093" w:type="dxa"/>
          </w:tcPr>
          <w:p w14:paraId="4E853767" w14:textId="77777777" w:rsidR="00122FD6" w:rsidRPr="003D4ABF" w:rsidRDefault="00122FD6" w:rsidP="0029610E">
            <w:pPr>
              <w:pStyle w:val="TAL"/>
            </w:pPr>
            <w:r w:rsidRPr="003D4ABF">
              <w:t>Monitoring key</w:t>
            </w:r>
          </w:p>
        </w:tc>
        <w:tc>
          <w:tcPr>
            <w:tcW w:w="4961" w:type="dxa"/>
          </w:tcPr>
          <w:p w14:paraId="67AB4395" w14:textId="77777777" w:rsidR="00122FD6" w:rsidRPr="003D4ABF" w:rsidRDefault="00122FD6" w:rsidP="0029610E">
            <w:pPr>
              <w:pStyle w:val="TAL"/>
            </w:pPr>
            <w:r w:rsidRPr="003D4ABF">
              <w:t>An identifier to a usage monitoring control included one or more PCC rules</w:t>
            </w:r>
            <w:r>
              <w:t>.</w:t>
            </w:r>
          </w:p>
        </w:tc>
        <w:tc>
          <w:tcPr>
            <w:tcW w:w="1134" w:type="dxa"/>
          </w:tcPr>
          <w:p w14:paraId="304C8AD0" w14:textId="77777777" w:rsidR="00122FD6" w:rsidRPr="003D4ABF" w:rsidRDefault="00122FD6" w:rsidP="0029610E">
            <w:pPr>
              <w:pStyle w:val="TAL"/>
              <w:rPr>
                <w:szCs w:val="18"/>
              </w:rPr>
            </w:pPr>
            <w:r w:rsidRPr="003D4ABF">
              <w:rPr>
                <w:szCs w:val="18"/>
              </w:rPr>
              <w:t>Conditional (NOTE 1)</w:t>
            </w:r>
          </w:p>
        </w:tc>
      </w:tr>
      <w:tr w:rsidR="00122FD6" w:rsidRPr="003D4ABF" w14:paraId="2D91914D" w14:textId="77777777" w:rsidTr="0029610E">
        <w:trPr>
          <w:cantSplit/>
        </w:trPr>
        <w:tc>
          <w:tcPr>
            <w:tcW w:w="2093" w:type="dxa"/>
          </w:tcPr>
          <w:p w14:paraId="66904F10" w14:textId="77777777" w:rsidR="00122FD6" w:rsidRPr="003D4ABF" w:rsidRDefault="00122FD6" w:rsidP="0029610E">
            <w:pPr>
              <w:pStyle w:val="TAL"/>
            </w:pPr>
            <w:r w:rsidRPr="003D4ABF">
              <w:t>Usage monitoring level</w:t>
            </w:r>
          </w:p>
        </w:tc>
        <w:tc>
          <w:tcPr>
            <w:tcW w:w="4961" w:type="dxa"/>
          </w:tcPr>
          <w:p w14:paraId="49360442" w14:textId="77777777" w:rsidR="00122FD6" w:rsidRPr="003D4ABF" w:rsidRDefault="00122FD6" w:rsidP="0029610E">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384E43F3" w14:textId="77777777" w:rsidR="00122FD6" w:rsidRPr="003D4ABF" w:rsidRDefault="00122FD6" w:rsidP="0029610E">
            <w:pPr>
              <w:pStyle w:val="TAL"/>
              <w:rPr>
                <w:szCs w:val="18"/>
              </w:rPr>
            </w:pPr>
            <w:r w:rsidRPr="003D4ABF">
              <w:rPr>
                <w:szCs w:val="18"/>
              </w:rPr>
              <w:t>Optional</w:t>
            </w:r>
          </w:p>
        </w:tc>
      </w:tr>
      <w:tr w:rsidR="00122FD6" w:rsidRPr="003D4ABF" w14:paraId="480ECEDA" w14:textId="77777777" w:rsidTr="0029610E">
        <w:trPr>
          <w:cantSplit/>
        </w:trPr>
        <w:tc>
          <w:tcPr>
            <w:tcW w:w="2093" w:type="dxa"/>
          </w:tcPr>
          <w:p w14:paraId="44801083" w14:textId="77777777" w:rsidR="00122FD6" w:rsidRPr="003D4ABF" w:rsidRDefault="00122FD6" w:rsidP="0029610E">
            <w:pPr>
              <w:pStyle w:val="TAL"/>
            </w:pPr>
            <w:r w:rsidRPr="003D4ABF">
              <w:t>Volume usage</w:t>
            </w:r>
          </w:p>
        </w:tc>
        <w:tc>
          <w:tcPr>
            <w:tcW w:w="4961" w:type="dxa"/>
          </w:tcPr>
          <w:p w14:paraId="00064DC2" w14:textId="77777777" w:rsidR="00122FD6" w:rsidRPr="003D4ABF" w:rsidRDefault="00122FD6" w:rsidP="0029610E">
            <w:pPr>
              <w:pStyle w:val="TAL"/>
            </w:pPr>
            <w:r w:rsidRPr="003D4ABF">
              <w:t>Remaining allowed traffic volume</w:t>
            </w:r>
            <w:r>
              <w:t>.</w:t>
            </w:r>
          </w:p>
        </w:tc>
        <w:tc>
          <w:tcPr>
            <w:tcW w:w="1134" w:type="dxa"/>
          </w:tcPr>
          <w:p w14:paraId="0CE1A8A1" w14:textId="77777777" w:rsidR="00122FD6" w:rsidRPr="003D4ABF" w:rsidRDefault="00122FD6" w:rsidP="0029610E">
            <w:pPr>
              <w:pStyle w:val="TAL"/>
              <w:rPr>
                <w:szCs w:val="18"/>
              </w:rPr>
            </w:pPr>
            <w:r w:rsidRPr="003D4ABF">
              <w:rPr>
                <w:szCs w:val="18"/>
              </w:rPr>
              <w:t>Optional</w:t>
            </w:r>
          </w:p>
        </w:tc>
      </w:tr>
      <w:tr w:rsidR="00122FD6" w:rsidRPr="003D4ABF" w14:paraId="66E86933" w14:textId="77777777" w:rsidTr="0029610E">
        <w:trPr>
          <w:cantSplit/>
        </w:trPr>
        <w:tc>
          <w:tcPr>
            <w:tcW w:w="2093" w:type="dxa"/>
          </w:tcPr>
          <w:p w14:paraId="7B2268B0" w14:textId="77777777" w:rsidR="00122FD6" w:rsidRPr="003D4ABF" w:rsidRDefault="00122FD6" w:rsidP="0029610E">
            <w:pPr>
              <w:pStyle w:val="TAL"/>
            </w:pPr>
            <w:r w:rsidRPr="003D4ABF">
              <w:t>Time usage</w:t>
            </w:r>
          </w:p>
        </w:tc>
        <w:tc>
          <w:tcPr>
            <w:tcW w:w="4961" w:type="dxa"/>
          </w:tcPr>
          <w:p w14:paraId="72171A5A" w14:textId="77777777" w:rsidR="00122FD6" w:rsidRPr="003D4ABF" w:rsidRDefault="00122FD6" w:rsidP="0029610E">
            <w:pPr>
              <w:pStyle w:val="TAL"/>
            </w:pPr>
            <w:r w:rsidRPr="003D4ABF">
              <w:t>Remaining allowed resource time usage</w:t>
            </w:r>
            <w:r>
              <w:t>.</w:t>
            </w:r>
          </w:p>
        </w:tc>
        <w:tc>
          <w:tcPr>
            <w:tcW w:w="1134" w:type="dxa"/>
          </w:tcPr>
          <w:p w14:paraId="7B5AD69E" w14:textId="77777777" w:rsidR="00122FD6" w:rsidRPr="003D4ABF" w:rsidRDefault="00122FD6" w:rsidP="0029610E">
            <w:pPr>
              <w:pStyle w:val="TAL"/>
              <w:rPr>
                <w:szCs w:val="18"/>
              </w:rPr>
            </w:pPr>
            <w:r w:rsidRPr="003D4ABF">
              <w:rPr>
                <w:szCs w:val="18"/>
              </w:rPr>
              <w:t>Optional</w:t>
            </w:r>
          </w:p>
        </w:tc>
      </w:tr>
      <w:tr w:rsidR="00122FD6" w:rsidRPr="003D4ABF" w14:paraId="3ADD5E28" w14:textId="77777777" w:rsidTr="0029610E">
        <w:trPr>
          <w:cantSplit/>
        </w:trPr>
        <w:tc>
          <w:tcPr>
            <w:tcW w:w="8188" w:type="dxa"/>
            <w:gridSpan w:val="3"/>
          </w:tcPr>
          <w:p w14:paraId="7D18C8D4" w14:textId="77777777" w:rsidR="00122FD6" w:rsidRPr="003D4ABF" w:rsidRDefault="00122FD6" w:rsidP="0029610E">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59720929" w14:textId="77777777" w:rsidR="00122FD6" w:rsidRPr="003D4ABF" w:rsidRDefault="00122FD6" w:rsidP="00122FD6">
      <w:pPr>
        <w:pStyle w:val="FP"/>
      </w:pPr>
    </w:p>
    <w:p w14:paraId="06D64190" w14:textId="77777777" w:rsidR="00122FD6" w:rsidRPr="003D4ABF" w:rsidRDefault="00122FD6" w:rsidP="00122FD6">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649DF8B8" w14:textId="77777777" w:rsidR="00122FD6" w:rsidRPr="003D4ABF" w:rsidRDefault="00122FD6" w:rsidP="00122FD6">
      <w:r w:rsidRPr="003D4ABF">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1B5B88A8" w14:textId="77777777" w:rsidR="00122FD6" w:rsidRPr="003D4ABF" w:rsidRDefault="00122FD6" w:rsidP="00122FD6">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1965865" w14:textId="77777777" w:rsidR="00122FD6" w:rsidRPr="003D4ABF" w:rsidRDefault="00122FD6" w:rsidP="00122FD6">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FC9D97C" w14:textId="77777777" w:rsidR="00122FD6" w:rsidRPr="003D4ABF" w:rsidRDefault="00122FD6" w:rsidP="00122FD6">
      <w:r w:rsidRPr="003D4ABF">
        <w:t>Handling of operator specific policy data by the PCF is out of scope of this specification in this release.</w:t>
      </w:r>
    </w:p>
    <w:p w14:paraId="1DA925C4" w14:textId="77777777" w:rsidR="00122FD6" w:rsidRPr="003D4ABF" w:rsidRDefault="00122FD6" w:rsidP="00122FD6">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7D1AA11F" w14:textId="77777777" w:rsidR="00122FD6" w:rsidRPr="003D4ABF" w:rsidRDefault="00122FD6" w:rsidP="00122FD6">
      <w:pPr>
        <w:pStyle w:val="TH"/>
      </w:pPr>
      <w:bookmarkStart w:id="87" w:name="_CRTable6_24"/>
      <w:r w:rsidRPr="003D4ABF">
        <w:lastRenderedPageBreak/>
        <w:t xml:space="preserve">Table </w:t>
      </w:r>
      <w:bookmarkEnd w:id="87"/>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25E5E729" w14:textId="77777777" w:rsidTr="0029610E">
        <w:trPr>
          <w:cantSplit/>
          <w:tblHeader/>
        </w:trPr>
        <w:tc>
          <w:tcPr>
            <w:tcW w:w="2093" w:type="dxa"/>
          </w:tcPr>
          <w:p w14:paraId="01A42910" w14:textId="77777777" w:rsidR="00122FD6" w:rsidRPr="003D4ABF" w:rsidRDefault="00122FD6" w:rsidP="0029610E">
            <w:pPr>
              <w:pStyle w:val="TAH"/>
            </w:pPr>
            <w:r w:rsidRPr="003D4ABF">
              <w:t>Information name</w:t>
            </w:r>
          </w:p>
        </w:tc>
        <w:tc>
          <w:tcPr>
            <w:tcW w:w="4961" w:type="dxa"/>
          </w:tcPr>
          <w:p w14:paraId="11C7F59A" w14:textId="77777777" w:rsidR="00122FD6" w:rsidRPr="003D4ABF" w:rsidRDefault="00122FD6" w:rsidP="0029610E">
            <w:pPr>
              <w:pStyle w:val="TAH"/>
            </w:pPr>
            <w:r w:rsidRPr="003D4ABF">
              <w:t>Description</w:t>
            </w:r>
          </w:p>
        </w:tc>
        <w:tc>
          <w:tcPr>
            <w:tcW w:w="1134" w:type="dxa"/>
          </w:tcPr>
          <w:p w14:paraId="3F25BD8F" w14:textId="77777777" w:rsidR="00122FD6" w:rsidRPr="003D4ABF" w:rsidRDefault="00122FD6" w:rsidP="0029610E">
            <w:pPr>
              <w:pStyle w:val="TAH"/>
            </w:pPr>
            <w:r w:rsidRPr="003D4ABF">
              <w:t>Category</w:t>
            </w:r>
          </w:p>
        </w:tc>
      </w:tr>
      <w:tr w:rsidR="00122FD6" w:rsidRPr="003D4ABF" w14:paraId="5D9E7842" w14:textId="77777777" w:rsidTr="0029610E">
        <w:trPr>
          <w:cantSplit/>
        </w:trPr>
        <w:tc>
          <w:tcPr>
            <w:tcW w:w="2093" w:type="dxa"/>
          </w:tcPr>
          <w:p w14:paraId="7FE1E7B5" w14:textId="77777777" w:rsidR="00122FD6" w:rsidRPr="003D4ABF" w:rsidRDefault="00122FD6" w:rsidP="0029610E">
            <w:pPr>
              <w:pStyle w:val="TAL"/>
            </w:pPr>
            <w:r w:rsidRPr="003D4ABF">
              <w:t>Policy Set Entry</w:t>
            </w:r>
          </w:p>
        </w:tc>
        <w:tc>
          <w:tcPr>
            <w:tcW w:w="4961" w:type="dxa"/>
          </w:tcPr>
          <w:p w14:paraId="18830677" w14:textId="77777777" w:rsidR="00122FD6" w:rsidRDefault="00122FD6" w:rsidP="0029610E">
            <w:pPr>
              <w:pStyle w:val="TAL"/>
            </w:pPr>
            <w:r w:rsidRPr="003D4ABF">
              <w:t>List of PSIs and content for each PSI. Content may be Access Network Discovery &amp; Selection Policy Information or UE Route Selection Policy information or both.</w:t>
            </w:r>
          </w:p>
          <w:p w14:paraId="759BB282" w14:textId="77777777" w:rsidR="00122FD6" w:rsidRPr="003D4ABF" w:rsidRDefault="00122FD6" w:rsidP="0029610E">
            <w:pPr>
              <w:pStyle w:val="TAL"/>
            </w:pPr>
            <w:r>
              <w:t>The list of tuples (PLMN ID, list of PSIs associated with the PLMN ID) may also be included.</w:t>
            </w:r>
          </w:p>
        </w:tc>
        <w:tc>
          <w:tcPr>
            <w:tcW w:w="1134" w:type="dxa"/>
          </w:tcPr>
          <w:p w14:paraId="711C16AA" w14:textId="77777777" w:rsidR="00122FD6" w:rsidRPr="003D4ABF" w:rsidRDefault="00122FD6" w:rsidP="0029610E">
            <w:pPr>
              <w:pStyle w:val="TAL"/>
            </w:pPr>
            <w:r w:rsidRPr="003D4ABF">
              <w:rPr>
                <w:szCs w:val="18"/>
              </w:rPr>
              <w:t>Optional</w:t>
            </w:r>
          </w:p>
        </w:tc>
      </w:tr>
    </w:tbl>
    <w:p w14:paraId="23786999" w14:textId="77777777" w:rsidR="00122FD6" w:rsidRPr="003D4ABF" w:rsidRDefault="00122FD6" w:rsidP="00122FD6">
      <w:pPr>
        <w:pStyle w:val="FP"/>
      </w:pPr>
    </w:p>
    <w:p w14:paraId="5D77E274" w14:textId="77777777" w:rsidR="00122FD6" w:rsidRPr="003D4ABF" w:rsidRDefault="00122FD6" w:rsidP="00122FD6">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5B376E1B" w14:textId="77777777" w:rsidR="00122FD6" w:rsidRPr="003D4ABF" w:rsidRDefault="00122FD6" w:rsidP="00122FD6">
      <w:pPr>
        <w:pStyle w:val="TH"/>
      </w:pPr>
      <w:bookmarkStart w:id="88" w:name="_CRTable6_25"/>
      <w:r w:rsidRPr="003D4ABF">
        <w:t xml:space="preserve">Table </w:t>
      </w:r>
      <w:bookmarkEnd w:id="88"/>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774B424D" w14:textId="77777777" w:rsidTr="0029610E">
        <w:trPr>
          <w:cantSplit/>
          <w:tblHeader/>
        </w:trPr>
        <w:tc>
          <w:tcPr>
            <w:tcW w:w="2093" w:type="dxa"/>
          </w:tcPr>
          <w:p w14:paraId="7887E636" w14:textId="77777777" w:rsidR="00122FD6" w:rsidRPr="003D4ABF" w:rsidRDefault="00122FD6" w:rsidP="0029610E">
            <w:pPr>
              <w:pStyle w:val="TAH"/>
            </w:pPr>
            <w:r w:rsidRPr="003D4ABF">
              <w:t>Information name</w:t>
            </w:r>
          </w:p>
        </w:tc>
        <w:tc>
          <w:tcPr>
            <w:tcW w:w="4961" w:type="dxa"/>
          </w:tcPr>
          <w:p w14:paraId="10978EBF" w14:textId="77777777" w:rsidR="00122FD6" w:rsidRPr="003D4ABF" w:rsidRDefault="00122FD6" w:rsidP="0029610E">
            <w:pPr>
              <w:pStyle w:val="TAH"/>
            </w:pPr>
            <w:r w:rsidRPr="003D4ABF">
              <w:t>Description</w:t>
            </w:r>
          </w:p>
        </w:tc>
        <w:tc>
          <w:tcPr>
            <w:tcW w:w="1134" w:type="dxa"/>
          </w:tcPr>
          <w:p w14:paraId="214BE2DF" w14:textId="77777777" w:rsidR="00122FD6" w:rsidRPr="003D4ABF" w:rsidRDefault="00122FD6" w:rsidP="0029610E">
            <w:pPr>
              <w:pStyle w:val="TAH"/>
            </w:pPr>
            <w:r w:rsidRPr="003D4ABF">
              <w:t>Category</w:t>
            </w:r>
          </w:p>
        </w:tc>
      </w:tr>
      <w:tr w:rsidR="00122FD6" w:rsidRPr="003D4ABF" w14:paraId="3D1199AD" w14:textId="77777777" w:rsidTr="0029610E">
        <w:trPr>
          <w:cantSplit/>
        </w:trPr>
        <w:tc>
          <w:tcPr>
            <w:tcW w:w="2093" w:type="dxa"/>
          </w:tcPr>
          <w:p w14:paraId="1D3B7425" w14:textId="77777777" w:rsidR="00122FD6" w:rsidRPr="003D4ABF" w:rsidRDefault="00122FD6" w:rsidP="0029610E">
            <w:pPr>
              <w:pStyle w:val="TAL"/>
            </w:pPr>
            <w:r w:rsidRPr="003D4ABF">
              <w:t>Maximum Slice Data Rate for UL (per S-NSSAI)</w:t>
            </w:r>
          </w:p>
        </w:tc>
        <w:tc>
          <w:tcPr>
            <w:tcW w:w="4961" w:type="dxa"/>
          </w:tcPr>
          <w:p w14:paraId="0CE35FC6" w14:textId="77777777" w:rsidR="00122FD6" w:rsidRPr="003D4ABF" w:rsidRDefault="00122FD6" w:rsidP="0029610E">
            <w:pPr>
              <w:pStyle w:val="TAL"/>
            </w:pPr>
            <w:r w:rsidRPr="003D4ABF">
              <w:t>The maximum uplink data rate for the specific network slice</w:t>
            </w:r>
            <w:r>
              <w:t>.</w:t>
            </w:r>
          </w:p>
        </w:tc>
        <w:tc>
          <w:tcPr>
            <w:tcW w:w="1134" w:type="dxa"/>
          </w:tcPr>
          <w:p w14:paraId="09DDE87A" w14:textId="77777777" w:rsidR="00122FD6" w:rsidRPr="003D4ABF" w:rsidRDefault="00122FD6" w:rsidP="0029610E">
            <w:pPr>
              <w:pStyle w:val="TAL"/>
            </w:pPr>
            <w:r w:rsidRPr="003D4ABF">
              <w:t>Optional</w:t>
            </w:r>
          </w:p>
          <w:p w14:paraId="212C56FB" w14:textId="77777777" w:rsidR="00122FD6" w:rsidRPr="003D4ABF" w:rsidRDefault="00122FD6" w:rsidP="0029610E">
            <w:pPr>
              <w:pStyle w:val="TAL"/>
            </w:pPr>
            <w:r w:rsidRPr="003D4ABF">
              <w:t>(NOTE 2)</w:t>
            </w:r>
          </w:p>
        </w:tc>
      </w:tr>
      <w:tr w:rsidR="00122FD6" w:rsidRPr="003D4ABF" w14:paraId="3DF78EB5" w14:textId="77777777" w:rsidTr="0029610E">
        <w:trPr>
          <w:cantSplit/>
        </w:trPr>
        <w:tc>
          <w:tcPr>
            <w:tcW w:w="2093" w:type="dxa"/>
          </w:tcPr>
          <w:p w14:paraId="6741480E" w14:textId="77777777" w:rsidR="00122FD6" w:rsidRPr="003D4ABF" w:rsidRDefault="00122FD6" w:rsidP="0029610E">
            <w:pPr>
              <w:pStyle w:val="TAL"/>
            </w:pPr>
            <w:r w:rsidRPr="003D4ABF">
              <w:t>Maximum Slice Data Rate for DL (per S-NSSAI)</w:t>
            </w:r>
          </w:p>
        </w:tc>
        <w:tc>
          <w:tcPr>
            <w:tcW w:w="4961" w:type="dxa"/>
          </w:tcPr>
          <w:p w14:paraId="4E76227E" w14:textId="77777777" w:rsidR="00122FD6" w:rsidRPr="003D4ABF" w:rsidRDefault="00122FD6" w:rsidP="0029610E">
            <w:pPr>
              <w:pStyle w:val="TAL"/>
            </w:pPr>
            <w:r w:rsidRPr="003D4ABF">
              <w:t>The maximum downlink data rate for the specific network slice</w:t>
            </w:r>
            <w:r>
              <w:t>.</w:t>
            </w:r>
          </w:p>
        </w:tc>
        <w:tc>
          <w:tcPr>
            <w:tcW w:w="1134" w:type="dxa"/>
          </w:tcPr>
          <w:p w14:paraId="25161AB6" w14:textId="77777777" w:rsidR="00122FD6" w:rsidRPr="003D4ABF" w:rsidRDefault="00122FD6" w:rsidP="0029610E">
            <w:pPr>
              <w:pStyle w:val="TAL"/>
            </w:pPr>
            <w:r w:rsidRPr="003D4ABF">
              <w:t>Optional</w:t>
            </w:r>
          </w:p>
          <w:p w14:paraId="5C0B70E9" w14:textId="77777777" w:rsidR="00122FD6" w:rsidRPr="003D4ABF" w:rsidRDefault="00122FD6" w:rsidP="0029610E">
            <w:pPr>
              <w:pStyle w:val="TAL"/>
              <w:rPr>
                <w:szCs w:val="18"/>
              </w:rPr>
            </w:pPr>
            <w:r w:rsidRPr="003D4ABF">
              <w:t>(NOTE 2)</w:t>
            </w:r>
          </w:p>
        </w:tc>
      </w:tr>
      <w:tr w:rsidR="00122FD6" w:rsidRPr="003D4ABF" w14:paraId="1915550F" w14:textId="77777777" w:rsidTr="0029610E">
        <w:trPr>
          <w:cantSplit/>
        </w:trPr>
        <w:tc>
          <w:tcPr>
            <w:tcW w:w="2093" w:type="dxa"/>
          </w:tcPr>
          <w:p w14:paraId="5D2A9D74" w14:textId="77777777" w:rsidR="00122FD6" w:rsidRPr="003D4ABF" w:rsidRDefault="00122FD6" w:rsidP="0029610E">
            <w:pPr>
              <w:pStyle w:val="TAL"/>
            </w:pPr>
            <w:r w:rsidRPr="003D4ABF">
              <w:t>Remaining Maximum Slice Data Rate for UL (per S-NSSAI)</w:t>
            </w:r>
          </w:p>
        </w:tc>
        <w:tc>
          <w:tcPr>
            <w:tcW w:w="4961" w:type="dxa"/>
          </w:tcPr>
          <w:p w14:paraId="46E753F7" w14:textId="77777777" w:rsidR="00122FD6" w:rsidRPr="003D4ABF" w:rsidRDefault="00122FD6" w:rsidP="0029610E">
            <w:pPr>
              <w:pStyle w:val="TAL"/>
            </w:pPr>
            <w:r w:rsidRPr="003D4ABF">
              <w:t>The remaining maximum uplink data rate for the specific network slice (NOTE 1).</w:t>
            </w:r>
          </w:p>
        </w:tc>
        <w:tc>
          <w:tcPr>
            <w:tcW w:w="1134" w:type="dxa"/>
          </w:tcPr>
          <w:p w14:paraId="338D08FE" w14:textId="77777777" w:rsidR="00122FD6" w:rsidRPr="003D4ABF" w:rsidRDefault="00122FD6" w:rsidP="0029610E">
            <w:pPr>
              <w:pStyle w:val="TAL"/>
            </w:pPr>
            <w:r w:rsidRPr="003D4ABF">
              <w:t>Optional</w:t>
            </w:r>
          </w:p>
          <w:p w14:paraId="449EBF15" w14:textId="77777777" w:rsidR="00122FD6" w:rsidRPr="003D4ABF" w:rsidRDefault="00122FD6" w:rsidP="0029610E">
            <w:pPr>
              <w:pStyle w:val="TAL"/>
              <w:rPr>
                <w:szCs w:val="18"/>
              </w:rPr>
            </w:pPr>
            <w:r w:rsidRPr="003D4ABF">
              <w:t>(NOTE 3)</w:t>
            </w:r>
          </w:p>
        </w:tc>
      </w:tr>
      <w:tr w:rsidR="00122FD6" w:rsidRPr="003D4ABF" w14:paraId="108775DA" w14:textId="77777777" w:rsidTr="0029610E">
        <w:trPr>
          <w:cantSplit/>
        </w:trPr>
        <w:tc>
          <w:tcPr>
            <w:tcW w:w="2093" w:type="dxa"/>
          </w:tcPr>
          <w:p w14:paraId="626CDE6A" w14:textId="77777777" w:rsidR="00122FD6" w:rsidRPr="003D4ABF" w:rsidRDefault="00122FD6" w:rsidP="0029610E">
            <w:pPr>
              <w:pStyle w:val="TAL"/>
            </w:pPr>
            <w:r w:rsidRPr="003D4ABF">
              <w:t>Remaining Maximum Slice Data Rate for DL (per S-NSSAI)</w:t>
            </w:r>
          </w:p>
        </w:tc>
        <w:tc>
          <w:tcPr>
            <w:tcW w:w="4961" w:type="dxa"/>
          </w:tcPr>
          <w:p w14:paraId="059D6AAB" w14:textId="77777777" w:rsidR="00122FD6" w:rsidRPr="003D4ABF" w:rsidRDefault="00122FD6" w:rsidP="0029610E">
            <w:pPr>
              <w:pStyle w:val="TAL"/>
            </w:pPr>
            <w:r w:rsidRPr="003D4ABF">
              <w:t xml:space="preserve">The remaining maximum downlink data rate limited for </w:t>
            </w:r>
            <w:r>
              <w:t xml:space="preserve">the </w:t>
            </w:r>
            <w:r w:rsidRPr="003D4ABF">
              <w:t>specific network slice (NOTE 1).</w:t>
            </w:r>
          </w:p>
        </w:tc>
        <w:tc>
          <w:tcPr>
            <w:tcW w:w="1134" w:type="dxa"/>
          </w:tcPr>
          <w:p w14:paraId="0311D3A7" w14:textId="77777777" w:rsidR="00122FD6" w:rsidRPr="003D4ABF" w:rsidRDefault="00122FD6" w:rsidP="0029610E">
            <w:pPr>
              <w:pStyle w:val="TAL"/>
            </w:pPr>
            <w:r w:rsidRPr="003D4ABF">
              <w:t>Optional</w:t>
            </w:r>
          </w:p>
          <w:p w14:paraId="5DF1639D" w14:textId="77777777" w:rsidR="00122FD6" w:rsidRPr="003D4ABF" w:rsidRDefault="00122FD6" w:rsidP="0029610E">
            <w:pPr>
              <w:pStyle w:val="TAL"/>
              <w:rPr>
                <w:szCs w:val="18"/>
              </w:rPr>
            </w:pPr>
            <w:r w:rsidRPr="003D4ABF">
              <w:t>(NOTE 3)</w:t>
            </w:r>
          </w:p>
        </w:tc>
      </w:tr>
      <w:tr w:rsidR="00122FD6" w:rsidRPr="003D4ABF" w14:paraId="4F02DE7F" w14:textId="77777777" w:rsidTr="0029610E">
        <w:trPr>
          <w:cantSplit/>
        </w:trPr>
        <w:tc>
          <w:tcPr>
            <w:tcW w:w="8188" w:type="dxa"/>
            <w:gridSpan w:val="3"/>
          </w:tcPr>
          <w:p w14:paraId="37C0E152" w14:textId="77777777" w:rsidR="00122FD6" w:rsidRPr="003D4ABF" w:rsidRDefault="00122FD6" w:rsidP="0029610E">
            <w:pPr>
              <w:pStyle w:val="TAN"/>
            </w:pPr>
            <w:r w:rsidRPr="003D4ABF">
              <w:t>NOTE 1:</w:t>
            </w:r>
            <w:r w:rsidRPr="003D4ABF">
              <w:tab/>
              <w:t>The initial value is set to the Maximum Slice Data Rate for UL/DL value.</w:t>
            </w:r>
          </w:p>
          <w:p w14:paraId="7D90D84F" w14:textId="77777777" w:rsidR="00122FD6" w:rsidRPr="003D4ABF" w:rsidRDefault="00122FD6" w:rsidP="0029610E">
            <w:pPr>
              <w:pStyle w:val="TAN"/>
            </w:pPr>
            <w:r w:rsidRPr="003D4ABF">
              <w:t>NOTE 2:</w:t>
            </w:r>
            <w:r w:rsidRPr="003D4ABF">
              <w:tab/>
              <w:t>The information is only used for limitation of data rate per network slice with assistance of the NWDAF.</w:t>
            </w:r>
          </w:p>
          <w:p w14:paraId="38C74084" w14:textId="77777777" w:rsidR="00122FD6" w:rsidRPr="003D4ABF" w:rsidRDefault="00122FD6" w:rsidP="0029610E">
            <w:pPr>
              <w:pStyle w:val="TAN"/>
            </w:pPr>
            <w:r w:rsidRPr="003D4ABF">
              <w:t>NOTE 3:</w:t>
            </w:r>
            <w:r w:rsidRPr="003D4ABF">
              <w:tab/>
              <w:t>The information is only used for limitation of data rate per network slice with PCF based monitoring.</w:t>
            </w:r>
          </w:p>
        </w:tc>
      </w:tr>
    </w:tbl>
    <w:p w14:paraId="3C1E801C" w14:textId="77777777" w:rsidR="00122FD6" w:rsidRPr="003D4ABF" w:rsidRDefault="00122FD6" w:rsidP="00122FD6">
      <w:pPr>
        <w:pStyle w:val="FP"/>
      </w:pPr>
    </w:p>
    <w:p w14:paraId="79258111" w14:textId="77777777" w:rsidR="00122FD6" w:rsidRPr="003D4ABF" w:rsidRDefault="00122FD6" w:rsidP="00122FD6">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2ED573A5" w14:textId="77777777" w:rsidR="00122FD6" w:rsidRPr="003D4ABF" w:rsidRDefault="00122FD6" w:rsidP="00122FD6">
      <w:pPr>
        <w:pStyle w:val="TH"/>
      </w:pPr>
      <w:bookmarkStart w:id="89" w:name="_CRTable6_26"/>
      <w:r>
        <w:t xml:space="preserve">Table </w:t>
      </w:r>
      <w:bookmarkEnd w:id="89"/>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3AA89F71" w14:textId="77777777" w:rsidTr="0029610E">
        <w:trPr>
          <w:cantSplit/>
          <w:tblHeader/>
        </w:trPr>
        <w:tc>
          <w:tcPr>
            <w:tcW w:w="2093" w:type="dxa"/>
          </w:tcPr>
          <w:p w14:paraId="4DC24E31" w14:textId="77777777" w:rsidR="00122FD6" w:rsidRPr="003D4ABF" w:rsidRDefault="00122FD6" w:rsidP="0029610E">
            <w:pPr>
              <w:pStyle w:val="TAH"/>
            </w:pPr>
            <w:r w:rsidRPr="003D4ABF">
              <w:t>Information name</w:t>
            </w:r>
          </w:p>
        </w:tc>
        <w:tc>
          <w:tcPr>
            <w:tcW w:w="4961" w:type="dxa"/>
          </w:tcPr>
          <w:p w14:paraId="323E920E" w14:textId="77777777" w:rsidR="00122FD6" w:rsidRPr="003D4ABF" w:rsidRDefault="00122FD6" w:rsidP="0029610E">
            <w:pPr>
              <w:pStyle w:val="TAH"/>
            </w:pPr>
            <w:r w:rsidRPr="003D4ABF">
              <w:t>Description</w:t>
            </w:r>
          </w:p>
        </w:tc>
        <w:tc>
          <w:tcPr>
            <w:tcW w:w="1134" w:type="dxa"/>
          </w:tcPr>
          <w:p w14:paraId="2575FE47" w14:textId="77777777" w:rsidR="00122FD6" w:rsidRPr="003D4ABF" w:rsidRDefault="00122FD6" w:rsidP="0029610E">
            <w:pPr>
              <w:pStyle w:val="TAH"/>
            </w:pPr>
            <w:r w:rsidRPr="003D4ABF">
              <w:t>Category</w:t>
            </w:r>
          </w:p>
        </w:tc>
      </w:tr>
      <w:tr w:rsidR="00122FD6" w:rsidRPr="003D4ABF" w14:paraId="5EA19C78" w14:textId="77777777" w:rsidTr="0029610E">
        <w:trPr>
          <w:cantSplit/>
        </w:trPr>
        <w:tc>
          <w:tcPr>
            <w:tcW w:w="2093" w:type="dxa"/>
          </w:tcPr>
          <w:p w14:paraId="71F98DFC" w14:textId="77777777" w:rsidR="00122FD6" w:rsidRPr="003D4ABF" w:rsidRDefault="00122FD6" w:rsidP="0029610E">
            <w:pPr>
              <w:pStyle w:val="TAL"/>
            </w:pPr>
            <w:r>
              <w:t>Subscriber spending limits control</w:t>
            </w:r>
          </w:p>
        </w:tc>
        <w:tc>
          <w:tcPr>
            <w:tcW w:w="4961" w:type="dxa"/>
          </w:tcPr>
          <w:p w14:paraId="0DC8F7E2" w14:textId="77777777" w:rsidR="00122FD6" w:rsidRPr="003D4ABF" w:rsidRDefault="00122FD6" w:rsidP="0029610E">
            <w:pPr>
              <w:pStyle w:val="TAL"/>
            </w:pPr>
            <w:r>
              <w:t>Indicates whether the PCF must enforce Access and Mobility management related policies based on subscriber spending limits.</w:t>
            </w:r>
          </w:p>
        </w:tc>
        <w:tc>
          <w:tcPr>
            <w:tcW w:w="1134" w:type="dxa"/>
          </w:tcPr>
          <w:p w14:paraId="71DA4BFA" w14:textId="77777777" w:rsidR="00122FD6" w:rsidRPr="003D4ABF" w:rsidRDefault="00122FD6" w:rsidP="0029610E">
            <w:pPr>
              <w:pStyle w:val="TAL"/>
            </w:pPr>
            <w:r>
              <w:t>Optional</w:t>
            </w:r>
          </w:p>
        </w:tc>
      </w:tr>
      <w:tr w:rsidR="00122FD6" w:rsidRPr="003D4ABF" w14:paraId="78B5D2EA" w14:textId="77777777" w:rsidTr="0029610E">
        <w:trPr>
          <w:cantSplit/>
        </w:trPr>
        <w:tc>
          <w:tcPr>
            <w:tcW w:w="2093" w:type="dxa"/>
          </w:tcPr>
          <w:p w14:paraId="78FCA219" w14:textId="77777777" w:rsidR="00122FD6" w:rsidRDefault="00122FD6" w:rsidP="0029610E">
            <w:pPr>
              <w:pStyle w:val="TAL"/>
            </w:pPr>
            <w:r>
              <w:t>CHF address</w:t>
            </w:r>
          </w:p>
        </w:tc>
        <w:tc>
          <w:tcPr>
            <w:tcW w:w="4961" w:type="dxa"/>
          </w:tcPr>
          <w:p w14:paraId="0EE3989D" w14:textId="77777777" w:rsidR="00122FD6" w:rsidRDefault="00122FD6" w:rsidP="0029610E">
            <w:pPr>
              <w:pStyle w:val="TAL"/>
            </w:pPr>
            <w:r>
              <w:t>The address of the Charging Function and optionally the associated CHF instance ID and CHF set ID (see clause 6.3.1.0 of TS 23.501 [2]).</w:t>
            </w:r>
          </w:p>
        </w:tc>
        <w:tc>
          <w:tcPr>
            <w:tcW w:w="1134" w:type="dxa"/>
          </w:tcPr>
          <w:p w14:paraId="4C627881" w14:textId="77777777" w:rsidR="00122FD6" w:rsidRDefault="00122FD6" w:rsidP="0029610E">
            <w:pPr>
              <w:pStyle w:val="TAL"/>
            </w:pPr>
            <w:r>
              <w:t>Optional</w:t>
            </w:r>
          </w:p>
        </w:tc>
      </w:tr>
      <w:tr w:rsidR="00122FD6" w:rsidRPr="003D4ABF" w14:paraId="06E05E90" w14:textId="77777777" w:rsidTr="0029610E">
        <w:trPr>
          <w:cantSplit/>
        </w:trPr>
        <w:tc>
          <w:tcPr>
            <w:tcW w:w="2093" w:type="dxa"/>
          </w:tcPr>
          <w:p w14:paraId="726943FB" w14:textId="77777777" w:rsidR="00122FD6" w:rsidRDefault="00122FD6" w:rsidP="0029610E">
            <w:pPr>
              <w:pStyle w:val="TAL"/>
            </w:pPr>
            <w:r>
              <w:t>Subscriber spending limits identifiers and statuses of the policy counters</w:t>
            </w:r>
          </w:p>
        </w:tc>
        <w:tc>
          <w:tcPr>
            <w:tcW w:w="4961" w:type="dxa"/>
          </w:tcPr>
          <w:p w14:paraId="4B61E074" w14:textId="77777777" w:rsidR="00122FD6" w:rsidRDefault="00122FD6" w:rsidP="0029610E">
            <w:pPr>
              <w:pStyle w:val="TAL"/>
            </w:pPr>
            <w:r>
              <w:t>List of spending limits identifiers of the Policy Counters.</w:t>
            </w:r>
          </w:p>
        </w:tc>
        <w:tc>
          <w:tcPr>
            <w:tcW w:w="1134" w:type="dxa"/>
          </w:tcPr>
          <w:p w14:paraId="04ECAE1E" w14:textId="77777777" w:rsidR="00122FD6" w:rsidRDefault="00122FD6" w:rsidP="0029610E">
            <w:pPr>
              <w:pStyle w:val="TAL"/>
            </w:pPr>
            <w:r>
              <w:t>Optional</w:t>
            </w:r>
          </w:p>
        </w:tc>
      </w:tr>
      <w:tr w:rsidR="00122FD6" w:rsidRPr="003D4ABF" w14:paraId="5F39EFBC" w14:textId="77777777" w:rsidTr="0029610E">
        <w:trPr>
          <w:cantSplit/>
        </w:trPr>
        <w:tc>
          <w:tcPr>
            <w:tcW w:w="2093" w:type="dxa"/>
          </w:tcPr>
          <w:p w14:paraId="68986D7D" w14:textId="77777777" w:rsidR="00122FD6" w:rsidRDefault="00122FD6" w:rsidP="0029610E">
            <w:pPr>
              <w:pStyle w:val="TAL"/>
            </w:pPr>
            <w:r>
              <w:t>Restricted Status</w:t>
            </w:r>
          </w:p>
        </w:tc>
        <w:tc>
          <w:tcPr>
            <w:tcW w:w="4961" w:type="dxa"/>
          </w:tcPr>
          <w:p w14:paraId="3AAD3093" w14:textId="77777777" w:rsidR="00122FD6" w:rsidRDefault="00122FD6" w:rsidP="0029610E">
            <w:pPr>
              <w:pStyle w:val="TAL"/>
            </w:pPr>
            <w:r>
              <w:t>Indicates that the UE has a status of Restricted, lists its accompanying reason(s) and the Time stamp of when this status was stored (NOTE 1).</w:t>
            </w:r>
          </w:p>
        </w:tc>
        <w:tc>
          <w:tcPr>
            <w:tcW w:w="1134" w:type="dxa"/>
          </w:tcPr>
          <w:p w14:paraId="212D3AEA" w14:textId="77777777" w:rsidR="00122FD6" w:rsidRDefault="00122FD6" w:rsidP="0029610E">
            <w:pPr>
              <w:pStyle w:val="TAL"/>
            </w:pPr>
            <w:r>
              <w:t>Optional</w:t>
            </w:r>
          </w:p>
        </w:tc>
      </w:tr>
      <w:tr w:rsidR="00122FD6" w:rsidRPr="003D4ABF" w14:paraId="6ACCE562" w14:textId="77777777" w:rsidTr="0029610E">
        <w:trPr>
          <w:cantSplit/>
        </w:trPr>
        <w:tc>
          <w:tcPr>
            <w:tcW w:w="8188" w:type="dxa"/>
            <w:gridSpan w:val="3"/>
          </w:tcPr>
          <w:p w14:paraId="4CAED923" w14:textId="77777777" w:rsidR="00122FD6" w:rsidRDefault="00122FD6" w:rsidP="0029610E">
            <w:pPr>
              <w:pStyle w:val="TAN"/>
            </w:pPr>
            <w:r w:rsidRPr="003D4ABF">
              <w:t>NOTE 1:</w:t>
            </w:r>
            <w:r w:rsidRPr="003D4ABF">
              <w:tab/>
            </w:r>
            <w:r>
              <w:t>Accompanying reason is according to Exception IDs defined in Table 6.7.5.1-1 of TS 23.288 [24]. For example, Unexpected UE location.</w:t>
            </w:r>
          </w:p>
        </w:tc>
      </w:tr>
    </w:tbl>
    <w:p w14:paraId="5188E05B" w14:textId="77777777" w:rsidR="00122FD6" w:rsidRDefault="00122FD6" w:rsidP="00122FD6"/>
    <w:p w14:paraId="0B13D15D" w14:textId="77777777" w:rsidR="00122FD6" w:rsidRPr="003D4ABF" w:rsidRDefault="00122FD6" w:rsidP="00122FD6">
      <w:bookmarkStart w:id="90" w:name="_CR6_2_1_4"/>
      <w:bookmarkEnd w:id="90"/>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6.2-7:</w:t>
      </w:r>
    </w:p>
    <w:p w14:paraId="12538925" w14:textId="77777777" w:rsidR="00122FD6" w:rsidRPr="003D4ABF" w:rsidRDefault="00122FD6" w:rsidP="00122FD6">
      <w:pPr>
        <w:pStyle w:val="TH"/>
      </w:pPr>
      <w:r>
        <w:lastRenderedPageBreak/>
        <w:t>Table 6.2-7: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22FD6" w:rsidRPr="003D4ABF" w14:paraId="31C81E6B" w14:textId="77777777" w:rsidTr="0029610E">
        <w:trPr>
          <w:cantSplit/>
          <w:tblHeader/>
        </w:trPr>
        <w:tc>
          <w:tcPr>
            <w:tcW w:w="2093" w:type="dxa"/>
          </w:tcPr>
          <w:p w14:paraId="29C1184D" w14:textId="77777777" w:rsidR="00122FD6" w:rsidRPr="003D4ABF" w:rsidRDefault="00122FD6" w:rsidP="0029610E">
            <w:pPr>
              <w:pStyle w:val="TAH"/>
            </w:pPr>
            <w:r w:rsidRPr="003D4ABF">
              <w:t>Information name</w:t>
            </w:r>
          </w:p>
        </w:tc>
        <w:tc>
          <w:tcPr>
            <w:tcW w:w="4961" w:type="dxa"/>
          </w:tcPr>
          <w:p w14:paraId="6FCDFCDD" w14:textId="77777777" w:rsidR="00122FD6" w:rsidRPr="003D4ABF" w:rsidRDefault="00122FD6" w:rsidP="0029610E">
            <w:pPr>
              <w:pStyle w:val="TAH"/>
            </w:pPr>
            <w:r w:rsidRPr="003D4ABF">
              <w:t>Description</w:t>
            </w:r>
          </w:p>
        </w:tc>
        <w:tc>
          <w:tcPr>
            <w:tcW w:w="1134" w:type="dxa"/>
          </w:tcPr>
          <w:p w14:paraId="4C6AA1A5" w14:textId="77777777" w:rsidR="00122FD6" w:rsidRPr="003D4ABF" w:rsidRDefault="00122FD6" w:rsidP="0029610E">
            <w:pPr>
              <w:pStyle w:val="TAH"/>
            </w:pPr>
            <w:r w:rsidRPr="003D4ABF">
              <w:t>Category</w:t>
            </w:r>
          </w:p>
        </w:tc>
      </w:tr>
      <w:tr w:rsidR="00122FD6" w:rsidRPr="003D4ABF" w14:paraId="2D918712" w14:textId="77777777" w:rsidTr="0029610E">
        <w:trPr>
          <w:cantSplit/>
          <w:ins w:id="91" w:author="Ericsson User" w:date="2024-01-11T17:57:00Z"/>
        </w:trPr>
        <w:tc>
          <w:tcPr>
            <w:tcW w:w="2093" w:type="dxa"/>
          </w:tcPr>
          <w:p w14:paraId="3281DA80" w14:textId="2CC01447" w:rsidR="00122FD6" w:rsidRDefault="00122FD6" w:rsidP="00122FD6">
            <w:pPr>
              <w:pStyle w:val="TAL"/>
              <w:rPr>
                <w:ins w:id="92" w:author="Ericsson User" w:date="2024-01-11T17:57:00Z"/>
              </w:rPr>
            </w:pPr>
            <w:ins w:id="93" w:author="Ericsson User" w:date="2024-01-11T17:58:00Z">
              <w:del w:id="94" w:author="Huawei-Z" w:date="2024-01-25T10:11:00Z">
                <w:r w:rsidDel="006A7BEB">
                  <w:rPr>
                    <w:rFonts w:eastAsia="等线"/>
                    <w:lang w:eastAsia="en-GB"/>
                  </w:rPr>
                  <w:delText xml:space="preserve">Provisioned </w:delText>
                </w:r>
              </w:del>
              <w:del w:id="95" w:author="Huawei-Z" w:date="2024-01-25T10:28:00Z">
                <w:r w:rsidDel="009D2B2C">
                  <w:rPr>
                    <w:rFonts w:eastAsia="等线"/>
                    <w:lang w:eastAsia="en-GB"/>
                  </w:rPr>
                  <w:delText>Maximum Group Data Rate for UL</w:delText>
                </w:r>
              </w:del>
            </w:ins>
          </w:p>
        </w:tc>
        <w:tc>
          <w:tcPr>
            <w:tcW w:w="4961" w:type="dxa"/>
          </w:tcPr>
          <w:p w14:paraId="3AA8359F" w14:textId="7599EA57" w:rsidR="00122FD6" w:rsidRPr="00122FD6" w:rsidRDefault="00122FD6" w:rsidP="00122FD6">
            <w:pPr>
              <w:pStyle w:val="TAL"/>
              <w:rPr>
                <w:ins w:id="96" w:author="Ericsson User" w:date="2024-01-11T17:57:00Z"/>
              </w:rPr>
            </w:pPr>
            <w:ins w:id="97" w:author="Ericsson User" w:date="2024-01-11T17:58:00Z">
              <w:del w:id="98" w:author="Huawei-Z" w:date="2024-01-25T10:28:00Z">
                <w:r w:rsidRPr="00122FD6" w:rsidDel="009D2B2C">
                  <w:rPr>
                    <w:rFonts w:eastAsia="等线"/>
                    <w:lang w:eastAsia="en-GB"/>
                  </w:rPr>
                  <w:delText xml:space="preserve">The maximum uplink data rate for the specific 5G VN group (see clause 6.1.5). (NOTE </w:delText>
                </w:r>
              </w:del>
              <w:del w:id="99" w:author="Huawei-Z" w:date="2024-01-25T10:14:00Z">
                <w:r w:rsidRPr="00122FD6" w:rsidDel="006A7BEB">
                  <w:rPr>
                    <w:rFonts w:eastAsia="等线"/>
                    <w:lang w:eastAsia="en-GB"/>
                  </w:rPr>
                  <w:delText>2</w:delText>
                </w:r>
              </w:del>
              <w:del w:id="100" w:author="Huawei-Z" w:date="2024-01-25T10:28:00Z">
                <w:r w:rsidRPr="00122FD6" w:rsidDel="009D2B2C">
                  <w:rPr>
                    <w:rFonts w:eastAsia="等线"/>
                    <w:lang w:eastAsia="en-GB"/>
                  </w:rPr>
                  <w:delText>)</w:delText>
                </w:r>
              </w:del>
            </w:ins>
          </w:p>
        </w:tc>
        <w:tc>
          <w:tcPr>
            <w:tcW w:w="1134" w:type="dxa"/>
          </w:tcPr>
          <w:p w14:paraId="621DD56C" w14:textId="7AEDFCE6" w:rsidR="00122FD6" w:rsidRDefault="00122FD6" w:rsidP="00122FD6">
            <w:pPr>
              <w:pStyle w:val="TAL"/>
              <w:rPr>
                <w:ins w:id="101" w:author="Ericsson User" w:date="2024-01-11T17:57:00Z"/>
              </w:rPr>
            </w:pPr>
            <w:ins w:id="102" w:author="Ericsson User" w:date="2024-01-11T17:58:00Z">
              <w:del w:id="103" w:author="Huawei-Z" w:date="2024-01-25T10:28:00Z">
                <w:r w:rsidDel="009D2B2C">
                  <w:rPr>
                    <w:rFonts w:eastAsia="等线"/>
                    <w:lang w:eastAsia="en-GB"/>
                  </w:rPr>
                  <w:delText>Optional</w:delText>
                </w:r>
              </w:del>
            </w:ins>
          </w:p>
        </w:tc>
      </w:tr>
      <w:tr w:rsidR="00122FD6" w:rsidRPr="003D4ABF" w14:paraId="792A6CFD" w14:textId="77777777" w:rsidTr="0029610E">
        <w:trPr>
          <w:cantSplit/>
          <w:ins w:id="104" w:author="Ericsson User" w:date="2024-01-11T17:57:00Z"/>
        </w:trPr>
        <w:tc>
          <w:tcPr>
            <w:tcW w:w="2093" w:type="dxa"/>
          </w:tcPr>
          <w:p w14:paraId="015DBA23" w14:textId="7EE030E9" w:rsidR="00122FD6" w:rsidRDefault="00122FD6" w:rsidP="00122FD6">
            <w:pPr>
              <w:pStyle w:val="TAL"/>
              <w:rPr>
                <w:ins w:id="105" w:author="Ericsson User" w:date="2024-01-11T17:57:00Z"/>
              </w:rPr>
            </w:pPr>
            <w:ins w:id="106" w:author="Ericsson User" w:date="2024-01-11T17:58:00Z">
              <w:del w:id="107" w:author="Huawei-Z" w:date="2024-01-25T10:11:00Z">
                <w:r w:rsidDel="006A7BEB">
                  <w:rPr>
                    <w:rFonts w:eastAsia="等线"/>
                    <w:lang w:eastAsia="en-GB"/>
                  </w:rPr>
                  <w:delText xml:space="preserve">Provisioned </w:delText>
                </w:r>
              </w:del>
              <w:del w:id="108" w:author="Huawei-Z" w:date="2024-01-25T10:28:00Z">
                <w:r w:rsidDel="009D2B2C">
                  <w:rPr>
                    <w:rFonts w:eastAsia="等线"/>
                    <w:lang w:eastAsia="en-GB"/>
                  </w:rPr>
                  <w:delText xml:space="preserve">Maximum Group Data Rate for DL </w:delText>
                </w:r>
              </w:del>
            </w:ins>
          </w:p>
        </w:tc>
        <w:tc>
          <w:tcPr>
            <w:tcW w:w="4961" w:type="dxa"/>
          </w:tcPr>
          <w:p w14:paraId="03BA72F6" w14:textId="5EA87011" w:rsidR="00122FD6" w:rsidRPr="00122FD6" w:rsidRDefault="00122FD6" w:rsidP="00122FD6">
            <w:pPr>
              <w:pStyle w:val="TAL"/>
              <w:rPr>
                <w:ins w:id="109" w:author="Ericsson User" w:date="2024-01-11T17:57:00Z"/>
              </w:rPr>
            </w:pPr>
            <w:ins w:id="110" w:author="Ericsson User" w:date="2024-01-11T17:58:00Z">
              <w:del w:id="111" w:author="Huawei-Z" w:date="2024-01-25T10:28:00Z">
                <w:r w:rsidRPr="00122FD6" w:rsidDel="009D2B2C">
                  <w:rPr>
                    <w:rFonts w:eastAsia="等线"/>
                    <w:lang w:eastAsia="en-GB"/>
                  </w:rPr>
                  <w:delText xml:space="preserve">The maximum downlink data rate </w:delText>
                </w:r>
              </w:del>
              <w:del w:id="112" w:author="Huawei-Z" w:date="2024-01-25T10:12:00Z">
                <w:r w:rsidRPr="00122FD6" w:rsidDel="006A7BEB">
                  <w:rPr>
                    <w:rFonts w:eastAsia="等线"/>
                    <w:lang w:eastAsia="en-GB"/>
                  </w:rPr>
                  <w:delText xml:space="preserve">limited </w:delText>
                </w:r>
              </w:del>
              <w:del w:id="113" w:author="Huawei-Z" w:date="2024-01-25T10:28:00Z">
                <w:r w:rsidRPr="00122FD6" w:rsidDel="009D2B2C">
                  <w:rPr>
                    <w:rFonts w:eastAsia="等线"/>
                    <w:lang w:eastAsia="en-GB"/>
                  </w:rPr>
                  <w:delText xml:space="preserve">for the specific 5G VN group (see clause 6.1.5). (NOTE </w:delText>
                </w:r>
              </w:del>
              <w:del w:id="114" w:author="Huawei-Z" w:date="2024-01-25T10:14:00Z">
                <w:r w:rsidRPr="00122FD6" w:rsidDel="006A7BEB">
                  <w:rPr>
                    <w:rFonts w:eastAsia="等线"/>
                    <w:lang w:eastAsia="en-GB"/>
                  </w:rPr>
                  <w:delText>2</w:delText>
                </w:r>
              </w:del>
              <w:del w:id="115" w:author="Huawei-Z" w:date="2024-01-25T10:28:00Z">
                <w:r w:rsidRPr="00122FD6" w:rsidDel="009D2B2C">
                  <w:rPr>
                    <w:rFonts w:eastAsia="等线"/>
                    <w:lang w:eastAsia="en-GB"/>
                  </w:rPr>
                  <w:delText>)</w:delText>
                </w:r>
              </w:del>
            </w:ins>
          </w:p>
        </w:tc>
        <w:tc>
          <w:tcPr>
            <w:tcW w:w="1134" w:type="dxa"/>
          </w:tcPr>
          <w:p w14:paraId="22D8FB39" w14:textId="5FD6A741" w:rsidR="00122FD6" w:rsidRDefault="00122FD6" w:rsidP="00122FD6">
            <w:pPr>
              <w:pStyle w:val="TAL"/>
              <w:rPr>
                <w:ins w:id="116" w:author="Ericsson User" w:date="2024-01-11T17:57:00Z"/>
              </w:rPr>
            </w:pPr>
            <w:ins w:id="117" w:author="Ericsson User" w:date="2024-01-11T17:58:00Z">
              <w:del w:id="118" w:author="Huawei-Z" w:date="2024-01-25T10:28:00Z">
                <w:r w:rsidDel="009D2B2C">
                  <w:rPr>
                    <w:rFonts w:eastAsia="等线"/>
                    <w:lang w:eastAsia="en-GB"/>
                  </w:rPr>
                  <w:delText>Optional</w:delText>
                </w:r>
              </w:del>
            </w:ins>
          </w:p>
        </w:tc>
      </w:tr>
      <w:tr w:rsidR="00122FD6" w:rsidRPr="003D4ABF" w14:paraId="088FAEE1" w14:textId="77777777" w:rsidTr="0029610E">
        <w:trPr>
          <w:cantSplit/>
        </w:trPr>
        <w:tc>
          <w:tcPr>
            <w:tcW w:w="2093" w:type="dxa"/>
          </w:tcPr>
          <w:p w14:paraId="6543C2CA" w14:textId="77777777" w:rsidR="00122FD6" w:rsidRPr="003D4ABF" w:rsidRDefault="00122FD6" w:rsidP="00122FD6">
            <w:pPr>
              <w:pStyle w:val="TAL"/>
            </w:pPr>
            <w:r>
              <w:t>Remaining Maximum Group Data Rate for UL</w:t>
            </w:r>
          </w:p>
        </w:tc>
        <w:tc>
          <w:tcPr>
            <w:tcW w:w="4961" w:type="dxa"/>
          </w:tcPr>
          <w:p w14:paraId="7394AA01" w14:textId="77777777" w:rsidR="00122FD6" w:rsidRPr="003D4ABF" w:rsidRDefault="00122FD6" w:rsidP="00122FD6">
            <w:pPr>
              <w:pStyle w:val="TAL"/>
            </w:pPr>
            <w:r>
              <w:t>The remaining maximum uplink data rate for the specific 5G VN group (NOTE 1).</w:t>
            </w:r>
          </w:p>
        </w:tc>
        <w:tc>
          <w:tcPr>
            <w:tcW w:w="1134" w:type="dxa"/>
          </w:tcPr>
          <w:p w14:paraId="294AD469" w14:textId="77777777" w:rsidR="00122FD6" w:rsidRDefault="00122FD6" w:rsidP="00122FD6">
            <w:pPr>
              <w:pStyle w:val="TAL"/>
            </w:pPr>
            <w:r>
              <w:t>Optional</w:t>
            </w:r>
          </w:p>
          <w:p w14:paraId="36C39749" w14:textId="36213B56" w:rsidR="00122FD6" w:rsidRPr="003D4ABF" w:rsidRDefault="00122FD6" w:rsidP="00122FD6">
            <w:pPr>
              <w:pStyle w:val="TAL"/>
            </w:pPr>
            <w:del w:id="119" w:author="Ericsson User" w:date="2024-01-11T17:58:00Z">
              <w:r w:rsidDel="00122FD6">
                <w:delText>(NOTE 2)</w:delText>
              </w:r>
            </w:del>
          </w:p>
        </w:tc>
      </w:tr>
      <w:tr w:rsidR="00122FD6" w:rsidRPr="003D4ABF" w14:paraId="730DAC3D" w14:textId="77777777" w:rsidTr="0029610E">
        <w:trPr>
          <w:cantSplit/>
        </w:trPr>
        <w:tc>
          <w:tcPr>
            <w:tcW w:w="2093" w:type="dxa"/>
          </w:tcPr>
          <w:p w14:paraId="0B349BAC" w14:textId="77777777" w:rsidR="00122FD6" w:rsidRDefault="00122FD6" w:rsidP="00122FD6">
            <w:pPr>
              <w:pStyle w:val="TAL"/>
            </w:pPr>
            <w:r>
              <w:t>Remaining Maximum Group Data Rate for DL</w:t>
            </w:r>
          </w:p>
        </w:tc>
        <w:tc>
          <w:tcPr>
            <w:tcW w:w="4961" w:type="dxa"/>
          </w:tcPr>
          <w:p w14:paraId="7C44D638" w14:textId="79C15AB2" w:rsidR="00122FD6" w:rsidRDefault="00122FD6" w:rsidP="00122FD6">
            <w:pPr>
              <w:pStyle w:val="TAL"/>
            </w:pPr>
            <w:r>
              <w:t xml:space="preserve">The remaining maximum downlink data rate </w:t>
            </w:r>
            <w:del w:id="120" w:author="Huawei-Z" w:date="2024-01-25T10:28:00Z">
              <w:r w:rsidDel="009D2B2C">
                <w:delText xml:space="preserve">limited </w:delText>
              </w:r>
            </w:del>
            <w:r>
              <w:t>for the specific 5G VN group (NOTE 1).</w:t>
            </w:r>
          </w:p>
        </w:tc>
        <w:tc>
          <w:tcPr>
            <w:tcW w:w="1134" w:type="dxa"/>
          </w:tcPr>
          <w:p w14:paraId="77DB2025" w14:textId="77777777" w:rsidR="00122FD6" w:rsidRDefault="00122FD6" w:rsidP="00122FD6">
            <w:pPr>
              <w:pStyle w:val="TAL"/>
            </w:pPr>
            <w:r>
              <w:t>Optional</w:t>
            </w:r>
          </w:p>
          <w:p w14:paraId="2C6D2ABF" w14:textId="7B25B961" w:rsidR="00122FD6" w:rsidRDefault="00122FD6" w:rsidP="00122FD6">
            <w:pPr>
              <w:pStyle w:val="TAL"/>
            </w:pPr>
            <w:del w:id="121" w:author="Ericsson User" w:date="2024-01-11T17:58:00Z">
              <w:r w:rsidDel="00122FD6">
                <w:delText>(NOTE 2)</w:delText>
              </w:r>
            </w:del>
          </w:p>
        </w:tc>
      </w:tr>
      <w:tr w:rsidR="00122FD6" w:rsidRPr="003D4ABF" w14:paraId="44EC4AFF" w14:textId="77777777" w:rsidTr="0029610E">
        <w:trPr>
          <w:cantSplit/>
        </w:trPr>
        <w:tc>
          <w:tcPr>
            <w:tcW w:w="8188" w:type="dxa"/>
            <w:gridSpan w:val="3"/>
          </w:tcPr>
          <w:p w14:paraId="6E958B9B" w14:textId="0A210B3A" w:rsidR="00122FD6" w:rsidRDefault="00122FD6" w:rsidP="00122FD6">
            <w:pPr>
              <w:pStyle w:val="TAN"/>
              <w:rPr>
                <w:ins w:id="122" w:author="Ericsson User" w:date="2024-01-11T18:00:00Z"/>
              </w:rPr>
            </w:pPr>
            <w:r>
              <w:t>NOTE 1:</w:t>
            </w:r>
            <w:r>
              <w:tab/>
              <w:t xml:space="preserve">The initial value is set to the Maximum Group Data Rate for UL/DL value and/or operator policies. The Maximum Group Data Rate is part of the 5G VN group data stored at </w:t>
            </w:r>
            <w:ins w:id="123" w:author="Ericsson User" w:date="2024-01-11T18:00:00Z">
              <w:r>
                <w:t xml:space="preserve">the </w:t>
              </w:r>
            </w:ins>
            <w:r>
              <w:t>UDR</w:t>
            </w:r>
            <w:ins w:id="124" w:author="Ericsson User" w:date="2024-01-11T18:00:00Z">
              <w:r>
                <w:t xml:space="preserve"> subscription data</w:t>
              </w:r>
            </w:ins>
            <w:r>
              <w:t>.</w:t>
            </w:r>
          </w:p>
          <w:p w14:paraId="59DF8FC5" w14:textId="57FE9479" w:rsidR="00122FD6" w:rsidDel="006A7BEB" w:rsidRDefault="00122FD6" w:rsidP="00122FD6">
            <w:pPr>
              <w:pStyle w:val="TAN"/>
              <w:rPr>
                <w:del w:id="125" w:author="Huawei-Z" w:date="2024-01-25T10:14:00Z"/>
              </w:rPr>
            </w:pPr>
            <w:ins w:id="126" w:author="Ericsson User" w:date="2024-01-11T18:00:00Z">
              <w:del w:id="127" w:author="Huawei-Z" w:date="2024-01-25T10:14:00Z">
                <w:r w:rsidRPr="00122FD6" w:rsidDel="006A7BEB">
                  <w:rPr>
                    <w:rFonts w:eastAsia="等线"/>
                    <w:lang w:eastAsia="en-GB"/>
                    <w:rPrChange w:id="128" w:author="Ericsson User" w:date="2024-01-11T18:00:00Z">
                      <w:rPr>
                        <w:rFonts w:eastAsia="等线"/>
                        <w:highlight w:val="green"/>
                        <w:lang w:eastAsia="en-GB"/>
                      </w:rPr>
                    </w:rPrChange>
                  </w:rPr>
                  <w:delText>NOTE 2:</w:delText>
                </w:r>
                <w:r w:rsidRPr="00122FD6" w:rsidDel="006A7BEB">
                  <w:rPr>
                    <w:rFonts w:eastAsia="等线"/>
                    <w:lang w:eastAsia="en-GB"/>
                    <w:rPrChange w:id="129" w:author="Ericsson User" w:date="2024-01-11T18:00:00Z">
                      <w:rPr>
                        <w:rFonts w:eastAsia="等线"/>
                        <w:highlight w:val="green"/>
                        <w:lang w:eastAsia="en-GB"/>
                      </w:rPr>
                    </w:rPrChange>
                  </w:rPr>
                  <w:tab/>
                  <w:delText xml:space="preserve">The initial value is set to the provisioned Maximum Group Data Rate for UL/DL value </w:delText>
                </w:r>
                <w:r w:rsidRPr="00122FD6" w:rsidDel="006A7BEB">
                  <w:rPr>
                    <w:rPrChange w:id="130" w:author="Ericsson User" w:date="2024-01-11T18:00:00Z">
                      <w:rPr>
                        <w:highlight w:val="green"/>
                      </w:rPr>
                    </w:rPrChange>
                  </w:rPr>
                  <w:delText>as described in clause 6.1.5.</w:delText>
                </w:r>
              </w:del>
            </w:ins>
          </w:p>
          <w:p w14:paraId="7A19A56D" w14:textId="54AD2FBA" w:rsidR="00122FD6" w:rsidRDefault="00122FD6" w:rsidP="00122FD6">
            <w:pPr>
              <w:pStyle w:val="TAN"/>
            </w:pPr>
            <w:commentRangeStart w:id="131"/>
            <w:del w:id="132" w:author="Huawei-Z" w:date="2024-01-25T10:14:00Z">
              <w:r w:rsidDel="006A7BEB">
                <w:delText>NOTE 2:</w:delText>
              </w:r>
              <w:r w:rsidDel="006A7BEB">
                <w:tab/>
                <w:delText>The information is only used for limitation of data rate per 5G VN group with PCF based monitoring as described in clauses 6.1.5 and 6.2.1.11</w:delText>
              </w:r>
              <w:commentRangeEnd w:id="131"/>
              <w:r w:rsidDel="006A7BEB">
                <w:rPr>
                  <w:rStyle w:val="ac"/>
                  <w:rFonts w:ascii="Times New Roman" w:hAnsi="Times New Roman"/>
                </w:rPr>
                <w:commentReference w:id="131"/>
              </w:r>
              <w:r w:rsidDel="006A7BEB">
                <w:delText>.</w:delText>
              </w:r>
            </w:del>
          </w:p>
        </w:tc>
      </w:tr>
    </w:tbl>
    <w:p w14:paraId="76F75206" w14:textId="77777777" w:rsidR="00310BA4" w:rsidRDefault="00310BA4" w:rsidP="0007655E">
      <w:pPr>
        <w:jc w:val="center"/>
        <w:rPr>
          <w:noProof/>
        </w:rPr>
      </w:pP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1" w:author="Ericsson User" w:date="2024-01-11T17:59:00Z" w:initials="EU">
    <w:p w14:paraId="47B1E8B4" w14:textId="77777777" w:rsidR="00122FD6" w:rsidRDefault="00122FD6" w:rsidP="00215F63">
      <w:pPr>
        <w:pStyle w:val="ad"/>
      </w:pPr>
      <w:r>
        <w:rPr>
          <w:rStyle w:val="ac"/>
        </w:rPr>
        <w:annotationRef/>
      </w:r>
      <w:r>
        <w:t xml:space="preserve">This note was copied form the slice related maximum data rate (table 6.2-5), but it is not needed in the 5GVN case since the PCF-based monitoring is the only solution for enforcing the 5GVN group data rate, there is no NWDAF based option.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B1E8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AAB10" w16cex:dateUtc="2024-01-11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B1E8B4" w16cid:durableId="294AAB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FA992" w14:textId="77777777" w:rsidR="00A2361D" w:rsidRDefault="00A2361D">
      <w:r>
        <w:separator/>
      </w:r>
    </w:p>
  </w:endnote>
  <w:endnote w:type="continuationSeparator" w:id="0">
    <w:p w14:paraId="376881B1" w14:textId="77777777" w:rsidR="00A2361D" w:rsidRDefault="00A2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6FB30" w14:textId="77777777" w:rsidR="00A2361D" w:rsidRDefault="00A2361D">
      <w:r>
        <w:separator/>
      </w:r>
    </w:p>
  </w:footnote>
  <w:footnote w:type="continuationSeparator" w:id="0">
    <w:p w14:paraId="3617A46F" w14:textId="77777777" w:rsidR="00A2361D" w:rsidRDefault="00A23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327A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12"/>
  </w:num>
  <w:num w:numId="6">
    <w:abstractNumId w:val="13"/>
  </w:num>
  <w:num w:numId="7">
    <w:abstractNumId w:val="25"/>
  </w:num>
  <w:num w:numId="8">
    <w:abstractNumId w:val="20"/>
  </w:num>
  <w:num w:numId="9">
    <w:abstractNumId w:val="24"/>
  </w:num>
  <w:num w:numId="10">
    <w:abstractNumId w:val="15"/>
  </w:num>
  <w:num w:numId="11">
    <w:abstractNumId w:val="23"/>
  </w:num>
  <w:num w:numId="12">
    <w:abstractNumId w:val="14"/>
  </w:num>
  <w:num w:numId="13">
    <w:abstractNumId w:val="17"/>
  </w:num>
  <w:num w:numId="14">
    <w:abstractNumId w:val="19"/>
  </w:num>
  <w:num w:numId="15">
    <w:abstractNumId w:val="2"/>
  </w:num>
  <w:num w:numId="16">
    <w:abstractNumId w:val="1"/>
  </w:num>
  <w:num w:numId="17">
    <w:abstractNumId w:val="0"/>
  </w:num>
  <w:num w:numId="18">
    <w:abstractNumId w:val="16"/>
  </w:num>
  <w:num w:numId="19">
    <w:abstractNumId w:val="18"/>
  </w:num>
  <w:num w:numId="20">
    <w:abstractNumId w:val="28"/>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2"/>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A0"/>
    <w:rsid w:val="00035D67"/>
    <w:rsid w:val="000408A6"/>
    <w:rsid w:val="00050B40"/>
    <w:rsid w:val="0007655E"/>
    <w:rsid w:val="00077FDC"/>
    <w:rsid w:val="000863E3"/>
    <w:rsid w:val="00091CE9"/>
    <w:rsid w:val="000A6394"/>
    <w:rsid w:val="000B7634"/>
    <w:rsid w:val="000B7FED"/>
    <w:rsid w:val="000C038A"/>
    <w:rsid w:val="000C3164"/>
    <w:rsid w:val="000C6598"/>
    <w:rsid w:val="000D44B3"/>
    <w:rsid w:val="000D61DC"/>
    <w:rsid w:val="000F5873"/>
    <w:rsid w:val="0010227A"/>
    <w:rsid w:val="00122FD6"/>
    <w:rsid w:val="00145D43"/>
    <w:rsid w:val="00192C46"/>
    <w:rsid w:val="00194EA6"/>
    <w:rsid w:val="001A08B3"/>
    <w:rsid w:val="001A7B60"/>
    <w:rsid w:val="001B52F0"/>
    <w:rsid w:val="001B7A65"/>
    <w:rsid w:val="001C0870"/>
    <w:rsid w:val="001E41F3"/>
    <w:rsid w:val="001F14D2"/>
    <w:rsid w:val="00210C1C"/>
    <w:rsid w:val="00251774"/>
    <w:rsid w:val="00254410"/>
    <w:rsid w:val="0026004D"/>
    <w:rsid w:val="00260D1D"/>
    <w:rsid w:val="002640DD"/>
    <w:rsid w:val="00275D12"/>
    <w:rsid w:val="00284FEB"/>
    <w:rsid w:val="00285D08"/>
    <w:rsid w:val="002860C4"/>
    <w:rsid w:val="002A76BD"/>
    <w:rsid w:val="002B5741"/>
    <w:rsid w:val="002D0B0C"/>
    <w:rsid w:val="002E472E"/>
    <w:rsid w:val="002E4F07"/>
    <w:rsid w:val="002F75DE"/>
    <w:rsid w:val="00305409"/>
    <w:rsid w:val="00310BA4"/>
    <w:rsid w:val="00322CF7"/>
    <w:rsid w:val="0034450B"/>
    <w:rsid w:val="0035647D"/>
    <w:rsid w:val="003609EF"/>
    <w:rsid w:val="0036231A"/>
    <w:rsid w:val="00364A78"/>
    <w:rsid w:val="00374DD4"/>
    <w:rsid w:val="003B0E6F"/>
    <w:rsid w:val="003E1A36"/>
    <w:rsid w:val="003E2F2E"/>
    <w:rsid w:val="00410371"/>
    <w:rsid w:val="004242F1"/>
    <w:rsid w:val="00432CF6"/>
    <w:rsid w:val="00442AF1"/>
    <w:rsid w:val="0044490C"/>
    <w:rsid w:val="00460459"/>
    <w:rsid w:val="00484020"/>
    <w:rsid w:val="0048555F"/>
    <w:rsid w:val="004B75B7"/>
    <w:rsid w:val="004C4E19"/>
    <w:rsid w:val="004C6B3A"/>
    <w:rsid w:val="004E0433"/>
    <w:rsid w:val="004E2027"/>
    <w:rsid w:val="004E5F1C"/>
    <w:rsid w:val="00503F19"/>
    <w:rsid w:val="0050718B"/>
    <w:rsid w:val="005141D9"/>
    <w:rsid w:val="0051580D"/>
    <w:rsid w:val="0052334E"/>
    <w:rsid w:val="00547111"/>
    <w:rsid w:val="00591A1D"/>
    <w:rsid w:val="00592D74"/>
    <w:rsid w:val="005C4BCF"/>
    <w:rsid w:val="005E2C44"/>
    <w:rsid w:val="005F6CC5"/>
    <w:rsid w:val="00601CBC"/>
    <w:rsid w:val="006070A1"/>
    <w:rsid w:val="00614A00"/>
    <w:rsid w:val="00621188"/>
    <w:rsid w:val="00622557"/>
    <w:rsid w:val="006257ED"/>
    <w:rsid w:val="00626ADE"/>
    <w:rsid w:val="00632AF2"/>
    <w:rsid w:val="00636BD9"/>
    <w:rsid w:val="00653DE4"/>
    <w:rsid w:val="00665C47"/>
    <w:rsid w:val="0067419C"/>
    <w:rsid w:val="00695808"/>
    <w:rsid w:val="006A7BEB"/>
    <w:rsid w:val="006B46FB"/>
    <w:rsid w:val="006E21FB"/>
    <w:rsid w:val="006F22FD"/>
    <w:rsid w:val="0071754C"/>
    <w:rsid w:val="007332D6"/>
    <w:rsid w:val="00736229"/>
    <w:rsid w:val="007465A4"/>
    <w:rsid w:val="00747EF7"/>
    <w:rsid w:val="00761153"/>
    <w:rsid w:val="00766E14"/>
    <w:rsid w:val="00775AF2"/>
    <w:rsid w:val="007768DF"/>
    <w:rsid w:val="00792342"/>
    <w:rsid w:val="0079488F"/>
    <w:rsid w:val="007977A8"/>
    <w:rsid w:val="007B512A"/>
    <w:rsid w:val="007C2097"/>
    <w:rsid w:val="007D3137"/>
    <w:rsid w:val="007D6A07"/>
    <w:rsid w:val="007F7259"/>
    <w:rsid w:val="008040A8"/>
    <w:rsid w:val="00806558"/>
    <w:rsid w:val="008279FA"/>
    <w:rsid w:val="00847562"/>
    <w:rsid w:val="008626E7"/>
    <w:rsid w:val="00870EE7"/>
    <w:rsid w:val="008863B9"/>
    <w:rsid w:val="0089428F"/>
    <w:rsid w:val="008A45A6"/>
    <w:rsid w:val="008A5715"/>
    <w:rsid w:val="008C12FF"/>
    <w:rsid w:val="008D3CCC"/>
    <w:rsid w:val="008E305D"/>
    <w:rsid w:val="008F3789"/>
    <w:rsid w:val="008F686C"/>
    <w:rsid w:val="0090368C"/>
    <w:rsid w:val="00912C47"/>
    <w:rsid w:val="009148DE"/>
    <w:rsid w:val="00941E30"/>
    <w:rsid w:val="0094339B"/>
    <w:rsid w:val="009539A3"/>
    <w:rsid w:val="00955C4B"/>
    <w:rsid w:val="009777D9"/>
    <w:rsid w:val="00991B88"/>
    <w:rsid w:val="009A5753"/>
    <w:rsid w:val="009A579D"/>
    <w:rsid w:val="009D2B2C"/>
    <w:rsid w:val="009E3297"/>
    <w:rsid w:val="009F734F"/>
    <w:rsid w:val="00A11A16"/>
    <w:rsid w:val="00A1239F"/>
    <w:rsid w:val="00A2361D"/>
    <w:rsid w:val="00A23B57"/>
    <w:rsid w:val="00A246B6"/>
    <w:rsid w:val="00A47E70"/>
    <w:rsid w:val="00A50CF0"/>
    <w:rsid w:val="00A6362E"/>
    <w:rsid w:val="00A7671C"/>
    <w:rsid w:val="00A90955"/>
    <w:rsid w:val="00A9107E"/>
    <w:rsid w:val="00A961A6"/>
    <w:rsid w:val="00AA2CBC"/>
    <w:rsid w:val="00AA4CDA"/>
    <w:rsid w:val="00AC5820"/>
    <w:rsid w:val="00AD1CD8"/>
    <w:rsid w:val="00B015EC"/>
    <w:rsid w:val="00B02D8D"/>
    <w:rsid w:val="00B258BB"/>
    <w:rsid w:val="00B5443A"/>
    <w:rsid w:val="00B67B97"/>
    <w:rsid w:val="00B74F8F"/>
    <w:rsid w:val="00B968C8"/>
    <w:rsid w:val="00BA3EC5"/>
    <w:rsid w:val="00BA51D9"/>
    <w:rsid w:val="00BB12E0"/>
    <w:rsid w:val="00BB5DFC"/>
    <w:rsid w:val="00BB6A7B"/>
    <w:rsid w:val="00BD279D"/>
    <w:rsid w:val="00BD3723"/>
    <w:rsid w:val="00BD6BB8"/>
    <w:rsid w:val="00BD7B61"/>
    <w:rsid w:val="00BF08F0"/>
    <w:rsid w:val="00BF7A90"/>
    <w:rsid w:val="00C1284B"/>
    <w:rsid w:val="00C24BD0"/>
    <w:rsid w:val="00C5647C"/>
    <w:rsid w:val="00C57AA1"/>
    <w:rsid w:val="00C66BA2"/>
    <w:rsid w:val="00C73839"/>
    <w:rsid w:val="00C8032C"/>
    <w:rsid w:val="00C870F6"/>
    <w:rsid w:val="00C91244"/>
    <w:rsid w:val="00C94ED9"/>
    <w:rsid w:val="00C95985"/>
    <w:rsid w:val="00CA12C5"/>
    <w:rsid w:val="00CC334F"/>
    <w:rsid w:val="00CC5026"/>
    <w:rsid w:val="00CC68D0"/>
    <w:rsid w:val="00CD0EBA"/>
    <w:rsid w:val="00CD4871"/>
    <w:rsid w:val="00CF3130"/>
    <w:rsid w:val="00CF603E"/>
    <w:rsid w:val="00D03F9A"/>
    <w:rsid w:val="00D06702"/>
    <w:rsid w:val="00D06D51"/>
    <w:rsid w:val="00D24991"/>
    <w:rsid w:val="00D32B03"/>
    <w:rsid w:val="00D40BA9"/>
    <w:rsid w:val="00D46A78"/>
    <w:rsid w:val="00D50255"/>
    <w:rsid w:val="00D66520"/>
    <w:rsid w:val="00D84AE9"/>
    <w:rsid w:val="00D87657"/>
    <w:rsid w:val="00DD160E"/>
    <w:rsid w:val="00DE34CF"/>
    <w:rsid w:val="00DF2AB9"/>
    <w:rsid w:val="00E000F8"/>
    <w:rsid w:val="00E10901"/>
    <w:rsid w:val="00E13F3D"/>
    <w:rsid w:val="00E150CB"/>
    <w:rsid w:val="00E17DA5"/>
    <w:rsid w:val="00E34898"/>
    <w:rsid w:val="00E50754"/>
    <w:rsid w:val="00E65936"/>
    <w:rsid w:val="00E77BC1"/>
    <w:rsid w:val="00E96E35"/>
    <w:rsid w:val="00EB09B7"/>
    <w:rsid w:val="00EE4EBF"/>
    <w:rsid w:val="00EE7D7C"/>
    <w:rsid w:val="00F25D98"/>
    <w:rsid w:val="00F300FB"/>
    <w:rsid w:val="00F34357"/>
    <w:rsid w:val="00F43FBE"/>
    <w:rsid w:val="00F669E6"/>
    <w:rsid w:val="00F703B3"/>
    <w:rsid w:val="00F7385B"/>
    <w:rsid w:val="00FB6386"/>
    <w:rsid w:val="00FD20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a"/>
    <w:rsid w:val="00BF08F0"/>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BF08F0"/>
    <w:rPr>
      <w:rFonts w:ascii="Tahoma" w:hAnsi="Tahoma" w:cs="Tahoma"/>
      <w:sz w:val="16"/>
      <w:szCs w:val="16"/>
      <w:lang w:val="en-GB" w:eastAsia="en-US"/>
    </w:rPr>
  </w:style>
  <w:style w:type="table" w:styleId="af6">
    <w:name w:val="Table Grid"/>
    <w:basedOn w:val="a1"/>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semiHidden/>
    <w:unhideWhenUsed/>
    <w:rsid w:val="00BF08F0"/>
    <w:rPr>
      <w:color w:val="605E5C"/>
      <w:shd w:val="clear" w:color="auto" w:fill="E1DFDD"/>
    </w:rPr>
  </w:style>
  <w:style w:type="character" w:customStyle="1" w:styleId="a7">
    <w:name w:val="脚注文本 字符"/>
    <w:basedOn w:val="a0"/>
    <w:link w:val="a6"/>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af8">
    <w:name w:val="index heading"/>
    <w:basedOn w:val="a"/>
    <w:next w:val="a"/>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af5">
    <w:name w:val="文档结构图 字符"/>
    <w:basedOn w:val="a0"/>
    <w:link w:val="af4"/>
    <w:rsid w:val="00BF08F0"/>
    <w:rPr>
      <w:rFonts w:ascii="Tahoma" w:hAnsi="Tahoma" w:cs="Tahoma"/>
      <w:shd w:val="clear" w:color="auto" w:fill="000080"/>
      <w:lang w:val="en-GB" w:eastAsia="en-US"/>
    </w:rPr>
  </w:style>
  <w:style w:type="character" w:customStyle="1" w:styleId="ae">
    <w:name w:val="批注文字 字符"/>
    <w:basedOn w:val="a0"/>
    <w:link w:val="ad"/>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af9">
    <w:name w:val="Bibliography"/>
    <w:basedOn w:val="a"/>
    <w:next w:val="a"/>
    <w:uiPriority w:val="37"/>
    <w:semiHidden/>
    <w:unhideWhenUsed/>
    <w:rsid w:val="00BF08F0"/>
    <w:pPr>
      <w:overflowPunct w:val="0"/>
      <w:autoSpaceDE w:val="0"/>
      <w:autoSpaceDN w:val="0"/>
      <w:adjustRightInd w:val="0"/>
      <w:textAlignment w:val="baseline"/>
    </w:pPr>
    <w:rPr>
      <w:lang w:eastAsia="en-GB"/>
    </w:rPr>
  </w:style>
  <w:style w:type="paragraph" w:styleId="afa">
    <w:name w:val="Block Text"/>
    <w:basedOn w:val="a"/>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b">
    <w:name w:val="Body Text"/>
    <w:basedOn w:val="a"/>
    <w:link w:val="afc"/>
    <w:rsid w:val="00BF08F0"/>
    <w:pPr>
      <w:overflowPunct w:val="0"/>
      <w:autoSpaceDE w:val="0"/>
      <w:autoSpaceDN w:val="0"/>
      <w:adjustRightInd w:val="0"/>
      <w:spacing w:after="120"/>
      <w:textAlignment w:val="baseline"/>
    </w:pPr>
    <w:rPr>
      <w:lang w:eastAsia="en-GB"/>
    </w:rPr>
  </w:style>
  <w:style w:type="character" w:customStyle="1" w:styleId="afc">
    <w:name w:val="正文文本 字符"/>
    <w:basedOn w:val="a0"/>
    <w:link w:val="afb"/>
    <w:rsid w:val="00BF08F0"/>
    <w:rPr>
      <w:rFonts w:ascii="Times New Roman" w:hAnsi="Times New Roman"/>
      <w:lang w:val="en-GB" w:eastAsia="en-GB"/>
    </w:rPr>
  </w:style>
  <w:style w:type="paragraph" w:styleId="24">
    <w:name w:val="Body Text 2"/>
    <w:basedOn w:val="a"/>
    <w:link w:val="25"/>
    <w:rsid w:val="00BF08F0"/>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BF08F0"/>
    <w:rPr>
      <w:rFonts w:ascii="Times New Roman" w:hAnsi="Times New Roman"/>
      <w:lang w:val="en-GB" w:eastAsia="en-GB"/>
    </w:rPr>
  </w:style>
  <w:style w:type="paragraph" w:styleId="34">
    <w:name w:val="Body Text 3"/>
    <w:basedOn w:val="a"/>
    <w:link w:val="35"/>
    <w:rsid w:val="00BF08F0"/>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F08F0"/>
    <w:rPr>
      <w:rFonts w:ascii="Times New Roman" w:hAnsi="Times New Roman"/>
      <w:sz w:val="16"/>
      <w:szCs w:val="16"/>
      <w:lang w:val="en-GB" w:eastAsia="en-GB"/>
    </w:rPr>
  </w:style>
  <w:style w:type="paragraph" w:styleId="afd">
    <w:name w:val="Body Text First Indent"/>
    <w:basedOn w:val="afb"/>
    <w:link w:val="afe"/>
    <w:rsid w:val="00BF08F0"/>
    <w:pPr>
      <w:spacing w:after="180"/>
      <w:ind w:firstLine="360"/>
    </w:pPr>
  </w:style>
  <w:style w:type="character" w:customStyle="1" w:styleId="afe">
    <w:name w:val="正文文本首行缩进 字符"/>
    <w:basedOn w:val="afc"/>
    <w:link w:val="afd"/>
    <w:rsid w:val="00BF08F0"/>
    <w:rPr>
      <w:rFonts w:ascii="Times New Roman" w:hAnsi="Times New Roman"/>
      <w:lang w:val="en-GB" w:eastAsia="en-GB"/>
    </w:rPr>
  </w:style>
  <w:style w:type="paragraph" w:styleId="aff">
    <w:name w:val="Body Text Indent"/>
    <w:basedOn w:val="a"/>
    <w:link w:val="aff0"/>
    <w:rsid w:val="00BF08F0"/>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BF08F0"/>
    <w:rPr>
      <w:rFonts w:ascii="Times New Roman" w:hAnsi="Times New Roman"/>
      <w:lang w:val="en-GB" w:eastAsia="en-GB"/>
    </w:rPr>
  </w:style>
  <w:style w:type="paragraph" w:styleId="26">
    <w:name w:val="Body Text First Indent 2"/>
    <w:basedOn w:val="aff"/>
    <w:link w:val="27"/>
    <w:rsid w:val="00BF08F0"/>
    <w:pPr>
      <w:spacing w:after="180"/>
      <w:ind w:left="360" w:firstLine="360"/>
    </w:pPr>
  </w:style>
  <w:style w:type="character" w:customStyle="1" w:styleId="27">
    <w:name w:val="正文文本首行缩进 2 字符"/>
    <w:basedOn w:val="aff0"/>
    <w:link w:val="26"/>
    <w:rsid w:val="00BF08F0"/>
    <w:rPr>
      <w:rFonts w:ascii="Times New Roman" w:hAnsi="Times New Roman"/>
      <w:lang w:val="en-GB" w:eastAsia="en-GB"/>
    </w:rPr>
  </w:style>
  <w:style w:type="paragraph" w:styleId="28">
    <w:name w:val="Body Text Indent 2"/>
    <w:basedOn w:val="a"/>
    <w:link w:val="29"/>
    <w:rsid w:val="00BF08F0"/>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BF08F0"/>
    <w:rPr>
      <w:rFonts w:ascii="Times New Roman" w:hAnsi="Times New Roman"/>
      <w:lang w:val="en-GB" w:eastAsia="en-GB"/>
    </w:rPr>
  </w:style>
  <w:style w:type="paragraph" w:styleId="36">
    <w:name w:val="Body Text Indent 3"/>
    <w:basedOn w:val="a"/>
    <w:link w:val="37"/>
    <w:rsid w:val="00BF08F0"/>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F08F0"/>
    <w:rPr>
      <w:rFonts w:ascii="Times New Roman" w:hAnsi="Times New Roman"/>
      <w:sz w:val="16"/>
      <w:szCs w:val="16"/>
      <w:lang w:val="en-GB" w:eastAsia="en-GB"/>
    </w:rPr>
  </w:style>
  <w:style w:type="paragraph" w:styleId="aff1">
    <w:name w:val="caption"/>
    <w:basedOn w:val="a"/>
    <w:next w:val="a"/>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BF08F0"/>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BF08F0"/>
    <w:rPr>
      <w:rFonts w:ascii="Times New Roman" w:hAnsi="Times New Roman"/>
      <w:lang w:val="en-GB" w:eastAsia="en-GB"/>
    </w:rPr>
  </w:style>
  <w:style w:type="character" w:customStyle="1" w:styleId="af3">
    <w:name w:val="批注主题 字符"/>
    <w:basedOn w:val="ae"/>
    <w:link w:val="af2"/>
    <w:rsid w:val="00BF08F0"/>
    <w:rPr>
      <w:rFonts w:ascii="Times New Roman" w:hAnsi="Times New Roman"/>
      <w:b/>
      <w:bCs/>
      <w:lang w:val="en-GB" w:eastAsia="en-US"/>
    </w:rPr>
  </w:style>
  <w:style w:type="paragraph" w:styleId="aff4">
    <w:name w:val="Date"/>
    <w:basedOn w:val="a"/>
    <w:next w:val="a"/>
    <w:link w:val="aff5"/>
    <w:rsid w:val="00BF08F0"/>
    <w:pPr>
      <w:overflowPunct w:val="0"/>
      <w:autoSpaceDE w:val="0"/>
      <w:autoSpaceDN w:val="0"/>
      <w:adjustRightInd w:val="0"/>
      <w:textAlignment w:val="baseline"/>
    </w:pPr>
    <w:rPr>
      <w:lang w:eastAsia="en-GB"/>
    </w:rPr>
  </w:style>
  <w:style w:type="character" w:customStyle="1" w:styleId="aff5">
    <w:name w:val="日期 字符"/>
    <w:basedOn w:val="a0"/>
    <w:link w:val="aff4"/>
    <w:rsid w:val="00BF08F0"/>
    <w:rPr>
      <w:rFonts w:ascii="Times New Roman" w:hAnsi="Times New Roman"/>
      <w:lang w:val="en-GB" w:eastAsia="en-GB"/>
    </w:rPr>
  </w:style>
  <w:style w:type="paragraph" w:styleId="aff6">
    <w:name w:val="E-mail Signature"/>
    <w:basedOn w:val="a"/>
    <w:link w:val="aff7"/>
    <w:rsid w:val="00BF08F0"/>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BF08F0"/>
    <w:rPr>
      <w:rFonts w:ascii="Times New Roman" w:hAnsi="Times New Roman"/>
      <w:lang w:val="en-GB" w:eastAsia="en-GB"/>
    </w:rPr>
  </w:style>
  <w:style w:type="paragraph" w:styleId="aff8">
    <w:name w:val="endnote text"/>
    <w:basedOn w:val="a"/>
    <w:link w:val="aff9"/>
    <w:rsid w:val="00BF08F0"/>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BF08F0"/>
    <w:rPr>
      <w:rFonts w:ascii="Times New Roman" w:hAnsi="Times New Roman"/>
      <w:lang w:val="en-GB" w:eastAsia="en-GB"/>
    </w:rPr>
  </w:style>
  <w:style w:type="paragraph" w:styleId="affa">
    <w:name w:val="envelope address"/>
    <w:basedOn w:val="a"/>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F08F0"/>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F08F0"/>
    <w:rPr>
      <w:rFonts w:ascii="Times New Roman" w:hAnsi="Times New Roman"/>
      <w:i/>
      <w:iCs/>
      <w:lang w:val="en-GB" w:eastAsia="en-GB"/>
    </w:rPr>
  </w:style>
  <w:style w:type="paragraph" w:styleId="HTML1">
    <w:name w:val="HTML Preformatted"/>
    <w:basedOn w:val="a"/>
    <w:link w:val="HTML2"/>
    <w:rsid w:val="00BF08F0"/>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F08F0"/>
    <w:rPr>
      <w:rFonts w:ascii="Consolas" w:hAnsi="Consolas"/>
      <w:lang w:val="en-GB" w:eastAsia="en-GB"/>
    </w:rPr>
  </w:style>
  <w:style w:type="paragraph" w:styleId="38">
    <w:name w:val="index 3"/>
    <w:basedOn w:val="a"/>
    <w:next w:val="a"/>
    <w:rsid w:val="00BF08F0"/>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F08F0"/>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BF08F0"/>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F08F0"/>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F08F0"/>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F08F0"/>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BF08F0"/>
    <w:pPr>
      <w:overflowPunct w:val="0"/>
      <w:autoSpaceDE w:val="0"/>
      <w:autoSpaceDN w:val="0"/>
      <w:adjustRightInd w:val="0"/>
      <w:spacing w:after="0"/>
      <w:ind w:left="1800" w:hanging="200"/>
      <w:textAlignment w:val="baseline"/>
    </w:pPr>
    <w:rPr>
      <w:lang w:eastAsia="en-GB"/>
    </w:rPr>
  </w:style>
  <w:style w:type="paragraph" w:styleId="affc">
    <w:name w:val="Intense Quote"/>
    <w:basedOn w:val="a"/>
    <w:next w:val="a"/>
    <w:link w:val="affd"/>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d">
    <w:name w:val="明显引用 字符"/>
    <w:basedOn w:val="a0"/>
    <w:link w:val="affc"/>
    <w:uiPriority w:val="30"/>
    <w:rsid w:val="00BF08F0"/>
    <w:rPr>
      <w:rFonts w:ascii="Times New Roman" w:hAnsi="Times New Roman"/>
      <w:i/>
      <w:iCs/>
      <w:color w:val="4F81BD" w:themeColor="accent1"/>
      <w:lang w:val="en-GB" w:eastAsia="en-GB"/>
    </w:rPr>
  </w:style>
  <w:style w:type="paragraph" w:styleId="affe">
    <w:name w:val="List Continue"/>
    <w:basedOn w:val="a"/>
    <w:rsid w:val="00BF08F0"/>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BF08F0"/>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F08F0"/>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F08F0"/>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BF08F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F08F0"/>
    <w:pPr>
      <w:numPr>
        <w:numId w:val="15"/>
      </w:numPr>
      <w:overflowPunct w:val="0"/>
      <w:autoSpaceDE w:val="0"/>
      <w:autoSpaceDN w:val="0"/>
      <w:adjustRightInd w:val="0"/>
      <w:contextualSpacing/>
      <w:textAlignment w:val="baseline"/>
    </w:pPr>
    <w:rPr>
      <w:lang w:eastAsia="en-GB"/>
    </w:rPr>
  </w:style>
  <w:style w:type="paragraph" w:styleId="4">
    <w:name w:val="List Number 4"/>
    <w:basedOn w:val="a"/>
    <w:rsid w:val="00BF08F0"/>
    <w:pPr>
      <w:numPr>
        <w:numId w:val="16"/>
      </w:numPr>
      <w:overflowPunct w:val="0"/>
      <w:autoSpaceDE w:val="0"/>
      <w:autoSpaceDN w:val="0"/>
      <w:adjustRightInd w:val="0"/>
      <w:contextualSpacing/>
      <w:textAlignment w:val="baseline"/>
    </w:pPr>
    <w:rPr>
      <w:lang w:eastAsia="en-GB"/>
    </w:rPr>
  </w:style>
  <w:style w:type="paragraph" w:styleId="5">
    <w:name w:val="List Number 5"/>
    <w:basedOn w:val="a"/>
    <w:rsid w:val="00BF08F0"/>
    <w:pPr>
      <w:numPr>
        <w:numId w:val="17"/>
      </w:numPr>
      <w:overflowPunct w:val="0"/>
      <w:autoSpaceDE w:val="0"/>
      <w:autoSpaceDN w:val="0"/>
      <w:adjustRightInd w:val="0"/>
      <w:contextualSpacing/>
      <w:textAlignment w:val="baseline"/>
    </w:pPr>
    <w:rPr>
      <w:lang w:eastAsia="en-GB"/>
    </w:rPr>
  </w:style>
  <w:style w:type="paragraph" w:styleId="afff">
    <w:name w:val="List Paragraph"/>
    <w:basedOn w:val="a"/>
    <w:uiPriority w:val="34"/>
    <w:qFormat/>
    <w:rsid w:val="00BF08F0"/>
    <w:pPr>
      <w:overflowPunct w:val="0"/>
      <w:autoSpaceDE w:val="0"/>
      <w:autoSpaceDN w:val="0"/>
      <w:adjustRightInd w:val="0"/>
      <w:ind w:left="720"/>
      <w:contextualSpacing/>
      <w:textAlignment w:val="baseline"/>
    </w:pPr>
    <w:rPr>
      <w:lang w:eastAsia="en-GB"/>
    </w:rPr>
  </w:style>
  <w:style w:type="paragraph" w:styleId="afff0">
    <w:name w:val="macro"/>
    <w:link w:val="afff1"/>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F08F0"/>
    <w:rPr>
      <w:rFonts w:ascii="Consolas" w:hAnsi="Consolas"/>
      <w:lang w:val="en-GB" w:eastAsia="en-US"/>
    </w:rPr>
  </w:style>
  <w:style w:type="paragraph" w:styleId="afff2">
    <w:name w:val="Message Header"/>
    <w:basedOn w:val="a"/>
    <w:link w:val="afff3"/>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F08F0"/>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F08F0"/>
    <w:rPr>
      <w:rFonts w:ascii="Times New Roman" w:hAnsi="Times New Roman"/>
      <w:lang w:val="en-GB" w:eastAsia="en-US"/>
    </w:rPr>
  </w:style>
  <w:style w:type="paragraph" w:styleId="afff5">
    <w:name w:val="Normal (Web)"/>
    <w:basedOn w:val="a"/>
    <w:rsid w:val="00BF08F0"/>
    <w:pPr>
      <w:overflowPunct w:val="0"/>
      <w:autoSpaceDE w:val="0"/>
      <w:autoSpaceDN w:val="0"/>
      <w:adjustRightInd w:val="0"/>
      <w:textAlignment w:val="baseline"/>
    </w:pPr>
    <w:rPr>
      <w:sz w:val="24"/>
      <w:szCs w:val="24"/>
      <w:lang w:eastAsia="en-GB"/>
    </w:rPr>
  </w:style>
  <w:style w:type="paragraph" w:styleId="afff6">
    <w:name w:val="Normal Indent"/>
    <w:basedOn w:val="a"/>
    <w:rsid w:val="00BF08F0"/>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BF08F0"/>
    <w:pPr>
      <w:overflowPunct w:val="0"/>
      <w:autoSpaceDE w:val="0"/>
      <w:autoSpaceDN w:val="0"/>
      <w:adjustRightInd w:val="0"/>
      <w:spacing w:after="0"/>
      <w:textAlignment w:val="baseline"/>
    </w:pPr>
    <w:rPr>
      <w:lang w:eastAsia="en-GB"/>
    </w:rPr>
  </w:style>
  <w:style w:type="character" w:customStyle="1" w:styleId="afff8">
    <w:name w:val="注释标题 字符"/>
    <w:basedOn w:val="a0"/>
    <w:link w:val="afff7"/>
    <w:rsid w:val="00BF08F0"/>
    <w:rPr>
      <w:rFonts w:ascii="Times New Roman" w:hAnsi="Times New Roman"/>
      <w:lang w:val="en-GB" w:eastAsia="en-GB"/>
    </w:rPr>
  </w:style>
  <w:style w:type="paragraph" w:styleId="afff9">
    <w:name w:val="Plain Text"/>
    <w:basedOn w:val="a"/>
    <w:link w:val="afffa"/>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0"/>
    <w:link w:val="afff9"/>
    <w:rsid w:val="00BF08F0"/>
    <w:rPr>
      <w:rFonts w:ascii="Consolas" w:hAnsi="Consolas"/>
      <w:sz w:val="21"/>
      <w:szCs w:val="21"/>
      <w:lang w:val="en-GB" w:eastAsia="en-GB"/>
    </w:rPr>
  </w:style>
  <w:style w:type="paragraph" w:styleId="afffb">
    <w:name w:val="Quote"/>
    <w:basedOn w:val="a"/>
    <w:next w:val="a"/>
    <w:link w:val="afffc"/>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用 字符"/>
    <w:basedOn w:val="a0"/>
    <w:link w:val="afffb"/>
    <w:uiPriority w:val="29"/>
    <w:rsid w:val="00BF08F0"/>
    <w:rPr>
      <w:rFonts w:ascii="Times New Roman" w:hAnsi="Times New Roman"/>
      <w:i/>
      <w:iCs/>
      <w:color w:val="404040" w:themeColor="text1" w:themeTint="BF"/>
      <w:lang w:val="en-GB" w:eastAsia="en-GB"/>
    </w:rPr>
  </w:style>
  <w:style w:type="paragraph" w:styleId="afffd">
    <w:name w:val="Salutation"/>
    <w:basedOn w:val="a"/>
    <w:next w:val="a"/>
    <w:link w:val="afffe"/>
    <w:rsid w:val="00BF08F0"/>
    <w:pPr>
      <w:overflowPunct w:val="0"/>
      <w:autoSpaceDE w:val="0"/>
      <w:autoSpaceDN w:val="0"/>
      <w:adjustRightInd w:val="0"/>
      <w:textAlignment w:val="baseline"/>
    </w:pPr>
    <w:rPr>
      <w:lang w:eastAsia="en-GB"/>
    </w:rPr>
  </w:style>
  <w:style w:type="character" w:customStyle="1" w:styleId="afffe">
    <w:name w:val="称呼 字符"/>
    <w:basedOn w:val="a0"/>
    <w:link w:val="afffd"/>
    <w:rsid w:val="00BF08F0"/>
    <w:rPr>
      <w:rFonts w:ascii="Times New Roman" w:hAnsi="Times New Roman"/>
      <w:lang w:val="en-GB" w:eastAsia="en-GB"/>
    </w:rPr>
  </w:style>
  <w:style w:type="paragraph" w:styleId="affff">
    <w:name w:val="Signature"/>
    <w:basedOn w:val="a"/>
    <w:link w:val="affff0"/>
    <w:rsid w:val="00BF08F0"/>
    <w:pPr>
      <w:overflowPunct w:val="0"/>
      <w:autoSpaceDE w:val="0"/>
      <w:autoSpaceDN w:val="0"/>
      <w:adjustRightInd w:val="0"/>
      <w:spacing w:after="0"/>
      <w:ind w:left="4252"/>
      <w:textAlignment w:val="baseline"/>
    </w:pPr>
    <w:rPr>
      <w:lang w:eastAsia="en-GB"/>
    </w:rPr>
  </w:style>
  <w:style w:type="character" w:customStyle="1" w:styleId="affff0">
    <w:name w:val="签名 字符"/>
    <w:basedOn w:val="a0"/>
    <w:link w:val="affff"/>
    <w:rsid w:val="00BF08F0"/>
    <w:rPr>
      <w:rFonts w:ascii="Times New Roman" w:hAnsi="Times New Roman"/>
      <w:lang w:val="en-GB" w:eastAsia="en-GB"/>
    </w:rPr>
  </w:style>
  <w:style w:type="paragraph" w:styleId="affff1">
    <w:name w:val="Subtitle"/>
    <w:basedOn w:val="a"/>
    <w:next w:val="a"/>
    <w:link w:val="affff2"/>
    <w:qFormat/>
    <w:rsid w:val="00BF08F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BF08F0"/>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BF08F0"/>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BF08F0"/>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8">
    <w:name w:val="Revision"/>
    <w:hidden/>
    <w:uiPriority w:val="99"/>
    <w:semiHidden/>
    <w:rsid w:val="00BF08F0"/>
    <w:rPr>
      <w:rFonts w:ascii="Times New Roman" w:hAnsi="Times New Roman"/>
      <w:lang w:val="en-GB" w:eastAsia="en-US"/>
    </w:rPr>
  </w:style>
  <w:style w:type="character" w:customStyle="1" w:styleId="TALCar">
    <w:name w:val="TAL Car"/>
    <w:basedOn w:val="a0"/>
    <w:locked/>
    <w:rsid w:val="00BF08F0"/>
    <w:rPr>
      <w:rFonts w:ascii="Arial" w:hAnsi="Arial" w:cs="Arial"/>
    </w:rPr>
  </w:style>
  <w:style w:type="character" w:customStyle="1" w:styleId="41">
    <w:name w:val="标题 4 字符"/>
    <w:basedOn w:val="a0"/>
    <w:link w:val="40"/>
    <w:rsid w:val="00BF08F0"/>
    <w:rPr>
      <w:rFonts w:ascii="Arial" w:hAnsi="Arial"/>
      <w:sz w:val="24"/>
      <w:lang w:val="en-GB" w:eastAsia="en-US"/>
    </w:rPr>
  </w:style>
  <w:style w:type="character" w:customStyle="1" w:styleId="31">
    <w:name w:val="标题 3 字符"/>
    <w:basedOn w:val="a0"/>
    <w:link w:val="30"/>
    <w:rsid w:val="00BF08F0"/>
    <w:rPr>
      <w:rFonts w:ascii="Arial" w:hAnsi="Arial"/>
      <w:sz w:val="28"/>
      <w:lang w:val="en-GB" w:eastAsia="en-US"/>
    </w:rPr>
  </w:style>
  <w:style w:type="character" w:customStyle="1" w:styleId="TAHCar">
    <w:name w:val="TAH Car"/>
    <w:link w:val="TAH"/>
    <w:rsid w:val="00122FD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CC40B-5276-4723-9B4F-D63DB4BA9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3399</Words>
  <Characters>19380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24</cp:revision>
  <cp:lastPrinted>1900-01-01T05:00:00Z</cp:lastPrinted>
  <dcterms:created xsi:type="dcterms:W3CDTF">2024-01-11T16:53:00Z</dcterms:created>
  <dcterms:modified xsi:type="dcterms:W3CDTF">2024-01-25T10:30:00Z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