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7D9189" w:rsidR="001E41F3" w:rsidRDefault="001E41F3">
      <w:pPr>
        <w:pStyle w:val="CRCoverPage"/>
        <w:tabs>
          <w:tab w:val="right" w:pos="9639"/>
        </w:tabs>
        <w:spacing w:after="0"/>
        <w:rPr>
          <w:b/>
          <w:i/>
          <w:noProof/>
          <w:sz w:val="28"/>
        </w:rPr>
      </w:pPr>
      <w:r>
        <w:rPr>
          <w:b/>
          <w:noProof/>
          <w:sz w:val="24"/>
        </w:rPr>
        <w:t xml:space="preserve">3GPP </w:t>
      </w:r>
      <w:r w:rsidR="007A6C44" w:rsidRPr="007A6C44">
        <w:rPr>
          <w:rFonts w:eastAsia="SimSun" w:cs="Arial"/>
          <w:b/>
          <w:bCs/>
          <w:color w:val="000000"/>
          <w:sz w:val="24"/>
          <w:lang w:eastAsia="ja-JP"/>
        </w:rPr>
        <w:t>SA WG2 Meeting #160-Ad Hoc-e</w:t>
      </w:r>
      <w:r>
        <w:rPr>
          <w:b/>
          <w:i/>
          <w:noProof/>
          <w:sz w:val="28"/>
        </w:rPr>
        <w:tab/>
      </w:r>
      <w:r w:rsidR="0067419C">
        <w:rPr>
          <w:b/>
          <w:i/>
          <w:noProof/>
          <w:sz w:val="28"/>
        </w:rPr>
        <w:t>S2-2</w:t>
      </w:r>
      <w:r w:rsidR="00091CE9">
        <w:rPr>
          <w:b/>
          <w:i/>
          <w:noProof/>
          <w:sz w:val="28"/>
        </w:rPr>
        <w:t>4</w:t>
      </w:r>
      <w:r w:rsidR="003F4F68">
        <w:rPr>
          <w:b/>
          <w:i/>
          <w:noProof/>
          <w:sz w:val="28"/>
        </w:rPr>
        <w:t>00348</w:t>
      </w:r>
    </w:p>
    <w:p w14:paraId="7CB45193" w14:textId="4FEEF221" w:rsidR="001E41F3" w:rsidRDefault="00091CE9" w:rsidP="005E2C44">
      <w:pPr>
        <w:pStyle w:val="CRCoverPage"/>
        <w:outlineLvl w:val="0"/>
        <w:rPr>
          <w:b/>
          <w:noProof/>
          <w:sz w:val="24"/>
        </w:rPr>
      </w:pPr>
      <w:r>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0C5B9" w:rsidR="001E41F3" w:rsidRPr="00410371" w:rsidRDefault="0067419C" w:rsidP="00E13F3D">
            <w:pPr>
              <w:pStyle w:val="CRCoverPage"/>
              <w:spacing w:after="0"/>
              <w:jc w:val="right"/>
              <w:rPr>
                <w:b/>
                <w:noProof/>
                <w:sz w:val="28"/>
              </w:rPr>
            </w:pPr>
            <w:r>
              <w:rPr>
                <w:b/>
                <w:noProof/>
                <w:sz w:val="28"/>
              </w:rPr>
              <w:t>23.</w:t>
            </w:r>
            <w:r w:rsidR="00B015EC">
              <w:rPr>
                <w:b/>
                <w:noProof/>
                <w:sz w:val="28"/>
              </w:rPr>
              <w:t>50</w:t>
            </w:r>
            <w:r w:rsidR="006F6C1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B16F4" w:rsidR="001E41F3" w:rsidRPr="00410371" w:rsidRDefault="00713AE7" w:rsidP="00547111">
            <w:pPr>
              <w:pStyle w:val="CRCoverPage"/>
              <w:spacing w:after="0"/>
              <w:rPr>
                <w:noProof/>
              </w:rPr>
            </w:pPr>
            <w:r>
              <w:rPr>
                <w:b/>
                <w:noProof/>
                <w:sz w:val="28"/>
              </w:rPr>
              <w:t>4678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53B41" w:rsidR="001E41F3" w:rsidRPr="00410371" w:rsidRDefault="006741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B9CDF" w:rsidR="001E41F3" w:rsidRPr="00410371" w:rsidRDefault="0067419C">
            <w:pPr>
              <w:pStyle w:val="CRCoverPage"/>
              <w:spacing w:after="0"/>
              <w:jc w:val="center"/>
              <w:rPr>
                <w:noProof/>
                <w:sz w:val="28"/>
              </w:rPr>
            </w:pPr>
            <w:r w:rsidRPr="003F4F68">
              <w:rPr>
                <w:b/>
                <w:noProof/>
                <w:sz w:val="28"/>
              </w:rPr>
              <w:t>18.</w:t>
            </w:r>
            <w:r w:rsidR="006F6C18" w:rsidRPr="003F4F68">
              <w:rPr>
                <w:b/>
                <w:noProof/>
                <w:sz w:val="28"/>
              </w:rPr>
              <w:t>4</w:t>
            </w:r>
            <w:r w:rsidRPr="003F4F6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CBEDBE" w:rsidR="00F25D98" w:rsidRDefault="00F323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31051" w:rsidR="001E41F3" w:rsidRDefault="00604504">
            <w:pPr>
              <w:pStyle w:val="CRCoverPage"/>
              <w:spacing w:after="0"/>
              <w:ind w:left="100"/>
              <w:rPr>
                <w:noProof/>
              </w:rPr>
            </w:pPr>
            <w:r>
              <w:rPr>
                <w:noProof/>
              </w:rPr>
              <w:t>Corrections on support for EPC IWK with MA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3287B" w:rsidR="001E41F3" w:rsidRDefault="006741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019F1" w:rsidR="001E41F3" w:rsidRDefault="00D0211B">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71B52" w:rsidR="001E41F3" w:rsidRDefault="0067419C">
            <w:pPr>
              <w:pStyle w:val="CRCoverPage"/>
              <w:spacing w:after="0"/>
              <w:ind w:left="100"/>
              <w:rPr>
                <w:noProof/>
              </w:rPr>
            </w:pPr>
            <w:r>
              <w:t>202</w:t>
            </w:r>
            <w:r w:rsidR="00B015EC">
              <w:t>4-01-</w:t>
            </w:r>
            <w:r w:rsidR="00636BD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CD0DB" w14:textId="7CB61E0A" w:rsidR="00C45A3F" w:rsidRDefault="00C45A3F" w:rsidP="009B5FAE">
            <w:pPr>
              <w:pStyle w:val="CRCoverPage"/>
              <w:spacing w:after="0"/>
              <w:ind w:left="99"/>
            </w:pPr>
            <w:r>
              <w:t xml:space="preserve">The support for MA PDU Sessions with 3GPP access leg in NR/5GC and non-3GPP access leg in EPC was added in rel-18. </w:t>
            </w:r>
          </w:p>
          <w:p w14:paraId="045535EF" w14:textId="77777777" w:rsidR="00C45A3F" w:rsidRDefault="00C45A3F" w:rsidP="009B5FAE">
            <w:pPr>
              <w:pStyle w:val="CRCoverPage"/>
              <w:spacing w:after="0"/>
              <w:ind w:left="99"/>
            </w:pPr>
          </w:p>
          <w:p w14:paraId="5402B32B" w14:textId="4DB01F68" w:rsidR="00C45A3F" w:rsidRDefault="009B5FAE" w:rsidP="009B5FAE">
            <w:pPr>
              <w:pStyle w:val="CRCoverPage"/>
              <w:spacing w:after="0"/>
              <w:ind w:left="99"/>
            </w:pPr>
            <w:r>
              <w:t xml:space="preserve">1. </w:t>
            </w:r>
            <w:r w:rsidR="00C45A3F">
              <w:t xml:space="preserve">The description is not clear on how PGW-C/SMF is selected when LTE/EPC or non-3GPP/EPC is added to a MA PDU Session. It is also not clear how AMF selects SMF in home routed scenarios when the UE is registered to different </w:t>
            </w:r>
            <w:proofErr w:type="gramStart"/>
            <w:r w:rsidR="00C45A3F">
              <w:t>PLMNs</w:t>
            </w:r>
            <w:proofErr w:type="gramEnd"/>
            <w:r w:rsidR="00C45A3F">
              <w:t xml:space="preserve"> and UE provides </w:t>
            </w:r>
            <w:r w:rsidR="00C45A3F" w:rsidRPr="00B561D3">
              <w:t>Request Type "MA PDU Request"</w:t>
            </w:r>
            <w:r w:rsidR="00C45A3F">
              <w:t>.</w:t>
            </w:r>
          </w:p>
          <w:p w14:paraId="06A04BF2" w14:textId="77777777" w:rsidR="00C45A3F" w:rsidRDefault="00C45A3F" w:rsidP="009B5FAE">
            <w:pPr>
              <w:pStyle w:val="CRCoverPage"/>
              <w:spacing w:after="0"/>
              <w:ind w:left="99"/>
            </w:pPr>
          </w:p>
          <w:p w14:paraId="708AA7DE" w14:textId="33EA881E" w:rsidR="00CF3130" w:rsidRDefault="009B5FAE" w:rsidP="009B5FAE">
            <w:pPr>
              <w:pStyle w:val="CRCoverPage"/>
              <w:spacing w:after="0"/>
              <w:ind w:left="99"/>
              <w:rPr>
                <w:noProof/>
              </w:rPr>
            </w:pPr>
            <w:r>
              <w:t xml:space="preserve">2. </w:t>
            </w:r>
            <w:r w:rsidR="00C45A3F">
              <w:t xml:space="preserve">For MA PDU Sessions with 3GPP access leg in NR/5GC and non-3GPP access leg in EPC, if the 3GPP access leg is moved to LTE/EPC, </w:t>
            </w:r>
            <w:r w:rsidR="00F33F71">
              <w:t xml:space="preserve">it was clarified at SA2#160 that SMF may release user plane resources over either 3GPP or non-3GPP access and that the UE in that case shall not trigger a PDN Connection establishment to establish the user plane resources in EPC </w:t>
            </w:r>
            <w:r w:rsidR="00C45A3F">
              <w:t xml:space="preserve">ending up in an MA PDU Session with both 3GPP and non-3GPP access legs via EPC. It is however not clear if the UE can </w:t>
            </w:r>
            <w:r w:rsidR="00F33F71">
              <w:t xml:space="preserve">establish a MA PDU Session with both 3GPP and non-3GPP access legs via EPC in other cases, </w:t>
            </w:r>
            <w:proofErr w:type="gramStart"/>
            <w:r w:rsidR="00F33F71">
              <w:t>e.g.</w:t>
            </w:r>
            <w:proofErr w:type="gramEnd"/>
            <w:r w:rsidR="00F33F71">
              <w:t xml:space="preserve"> when initiating the PDN Connection in EPC. This creates </w:t>
            </w:r>
            <w:proofErr w:type="spellStart"/>
            <w:r w:rsidR="00F33F71">
              <w:t>unlcear</w:t>
            </w:r>
            <w:proofErr w:type="spellEnd"/>
            <w:r w:rsidR="00F33F71">
              <w:t xml:space="preserve"> requirements on the SMF/PGW-C since it is not clear what scenarios need to be supported</w:t>
            </w:r>
            <w:r w:rsidR="00C45A3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1FF67" w14:textId="77777777" w:rsidR="006C7313" w:rsidRDefault="006C7313" w:rsidP="006C7313">
            <w:pPr>
              <w:pStyle w:val="CRCoverPage"/>
              <w:spacing w:after="0"/>
              <w:ind w:left="100"/>
              <w:rPr>
                <w:noProof/>
              </w:rPr>
            </w:pPr>
            <w:r>
              <w:rPr>
                <w:noProof/>
              </w:rPr>
              <w:t>Clarify PGW-C/SMF selection in case MA PDU Sessions are used with EPC IWK and in home routed scenarios with different PLMNs</w:t>
            </w:r>
          </w:p>
          <w:p w14:paraId="31C656EC" w14:textId="0E80AADA" w:rsidR="00503F19" w:rsidRDefault="006C7313" w:rsidP="006C7313">
            <w:pPr>
              <w:pStyle w:val="CRCoverPage"/>
              <w:spacing w:after="0"/>
              <w:ind w:left="100"/>
              <w:rPr>
                <w:noProof/>
              </w:rPr>
            </w:pPr>
            <w:r>
              <w:rPr>
                <w:noProof/>
              </w:rPr>
              <w:t>Clarify that UE can</w:t>
            </w:r>
            <w:r w:rsidR="00F33F71">
              <w:rPr>
                <w:noProof/>
              </w:rPr>
              <w:t xml:space="preserve">not </w:t>
            </w:r>
            <w:r>
              <w:rPr>
                <w:noProof/>
              </w:rPr>
              <w:t xml:space="preserve">add </w:t>
            </w:r>
            <w:r w:rsidR="00F33F71">
              <w:rPr>
                <w:noProof/>
              </w:rPr>
              <w:t xml:space="preserve">a </w:t>
            </w:r>
            <w:r>
              <w:rPr>
                <w:noProof/>
              </w:rPr>
              <w:t>user plane leg in EPC if the MA PDU Session is only active in either LTE/EPC or non-3GPP/EPC.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32D70" w:rsidR="001E41F3" w:rsidRDefault="007D1C68">
            <w:pPr>
              <w:pStyle w:val="CRCoverPage"/>
              <w:spacing w:after="0"/>
              <w:ind w:left="100"/>
              <w:rPr>
                <w:noProof/>
              </w:rPr>
            </w:pPr>
            <w:r>
              <w:rPr>
                <w:noProof/>
              </w:rPr>
              <w:t xml:space="preserve">PGW-C/SMF selection may fail to preserve the PGW-C/SMF for the PDU Session. Unclear and ambigous specification for addition of user plane leg in case of EPC IWK.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A0EA2" w:rsidR="001E41F3" w:rsidRDefault="00267DA6">
            <w:pPr>
              <w:pStyle w:val="CRCoverPage"/>
              <w:spacing w:after="0"/>
              <w:ind w:left="100"/>
              <w:rPr>
                <w:noProof/>
              </w:rPr>
            </w:pPr>
            <w:r>
              <w:rPr>
                <w:noProof/>
              </w:rPr>
              <w:t>4.22.2.2.2, 4.22.2.3, 4.22.2.4, 4.22.2.4.2, 4.22.6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75423A72" w14:textId="77777777" w:rsidR="00C17F3A" w:rsidRDefault="00C17F3A" w:rsidP="00C17F3A">
      <w:pPr>
        <w:pStyle w:val="Heading5"/>
      </w:pPr>
      <w:bookmarkStart w:id="1" w:name="_Toc45193165"/>
      <w:bookmarkStart w:id="2" w:name="_Toc47592797"/>
      <w:bookmarkStart w:id="3" w:name="_Toc51834884"/>
      <w:bookmarkStart w:id="4" w:name="_Toc153802141"/>
      <w:r>
        <w:t>4.22.2.2.2</w:t>
      </w:r>
      <w:r>
        <w:tab/>
        <w:t xml:space="preserve">Home-routed Roaming - UE registered to different </w:t>
      </w:r>
      <w:proofErr w:type="gramStart"/>
      <w:r>
        <w:t>PLMNs</w:t>
      </w:r>
      <w:bookmarkEnd w:id="1"/>
      <w:bookmarkEnd w:id="2"/>
      <w:bookmarkEnd w:id="3"/>
      <w:bookmarkEnd w:id="4"/>
      <w:proofErr w:type="gramEnd"/>
    </w:p>
    <w:p w14:paraId="08C926F2" w14:textId="77777777" w:rsidR="00C17F3A" w:rsidRPr="00140E21" w:rsidRDefault="00C17F3A" w:rsidP="00C17F3A">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27E7CB63" w14:textId="6E4F26CF" w:rsidR="00C17F3A" w:rsidRPr="00140E21" w:rsidRDefault="00C17F3A" w:rsidP="00C17F3A">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The UE indicates to AMF whether it supports non-3GPP access path switching.</w:t>
      </w:r>
      <w:ins w:id="5" w:author="Ericsson User" w:date="2024-01-04T16:28:00Z">
        <w:r w:rsidR="00495AD8" w:rsidRPr="00495AD8">
          <w:t xml:space="preserve"> </w:t>
        </w:r>
        <w:r w:rsidR="00495AD8">
          <w:t>The UE also includes the PDU Session ID of the already established MA PDU Session.</w:t>
        </w:r>
      </w:ins>
    </w:p>
    <w:p w14:paraId="027254A8" w14:textId="47573EF1" w:rsidR="00C17F3A" w:rsidRPr="00140E21" w:rsidRDefault="00C17F3A" w:rsidP="00BE1B88">
      <w:pPr>
        <w:pStyle w:val="B1"/>
      </w:pPr>
      <w:r w:rsidRPr="00140E21">
        <w:t>-</w:t>
      </w:r>
      <w:r w:rsidRPr="00140E21">
        <w:tab/>
        <w:t>In step 2, if the AMF supports MA PDU sessions, then the AMF selects a V-SMF, which supports MA PDU sessions.</w:t>
      </w:r>
      <w:r>
        <w:t xml:space="preserve"> If the AMF supports non-3GPP access path switching and the UE indicated in step 1 that the UE supports non-3GPP access path switching, the AMF may select a V-SMF and H-SMF supporting non-3GPP access path switching.</w:t>
      </w:r>
      <w:ins w:id="6" w:author="Ericsson User" w:date="2024-01-04T16:28:00Z">
        <w:r w:rsidR="00BE1B88" w:rsidRPr="00BE1B88">
          <w:t xml:space="preserve"> </w:t>
        </w:r>
        <w:r w:rsidR="00BE1B88">
          <w:t xml:space="preserve">If the UE </w:t>
        </w:r>
        <w:r w:rsidR="00BE1B88" w:rsidRPr="00140E21">
          <w:t xml:space="preserve">provides </w:t>
        </w:r>
        <w:r w:rsidR="00BE1B88">
          <w:t xml:space="preserve">Request Type </w:t>
        </w:r>
        <w:r w:rsidR="00BE1B88" w:rsidRPr="00140E21">
          <w:t xml:space="preserve">"MA PDU Request" </w:t>
        </w:r>
        <w:r w:rsidR="00BE1B88">
          <w:t xml:space="preserve">in step 1 and the UE context in SMF data from UDM includes SMF </w:t>
        </w:r>
      </w:ins>
      <w:ins w:id="7" w:author="Ericsson User2" w:date="2024-01-22T11:06:00Z">
        <w:r w:rsidR="00362F9C" w:rsidRPr="00362F9C">
          <w:rPr>
            <w:highlight w:val="cyan"/>
            <w:rPrChange w:id="8" w:author="Ericsson User2" w:date="2024-01-22T11:09:00Z">
              <w:rPr/>
            </w:rPrChange>
          </w:rPr>
          <w:t>identity</w:t>
        </w:r>
        <w:r w:rsidR="00362F9C">
          <w:t xml:space="preserve"> </w:t>
        </w:r>
      </w:ins>
      <w:ins w:id="9" w:author="Ericsson User" w:date="2024-01-04T16:28:00Z">
        <w:r w:rsidR="00BE1B88">
          <w:t>information for that PDU Session ID, the AMF selects the H-SMF indicated by UDM.</w:t>
        </w:r>
      </w:ins>
    </w:p>
    <w:p w14:paraId="772673A4" w14:textId="77777777" w:rsidR="00C17F3A" w:rsidRPr="00140E21" w:rsidRDefault="00C17F3A" w:rsidP="00C17F3A">
      <w:pPr>
        <w:pStyle w:val="B1"/>
      </w:pPr>
      <w:r w:rsidRPr="00140E21">
        <w:t>-</w:t>
      </w:r>
      <w:r w:rsidRPr="00140E21">
        <w:tab/>
        <w:t>In step 3, the AMF informs the V-SMF that the request is for a MA PDU Session (</w:t>
      </w:r>
      <w:proofErr w:type="gramStart"/>
      <w:r w:rsidRPr="00140E21">
        <w:t>i.e.</w:t>
      </w:r>
      <w:proofErr w:type="gramEnd"/>
      <w:r w:rsidRPr="00140E21">
        <w:t xml:space="preserve"> it includes an "MA PDU Request" indication).</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192F46C8" w14:textId="77777777" w:rsidR="00C17F3A" w:rsidRPr="00140E21" w:rsidRDefault="00C17F3A" w:rsidP="00C17F3A">
      <w:pPr>
        <w:pStyle w:val="B1"/>
      </w:pPr>
      <w:r w:rsidRPr="00140E21">
        <w:t>-</w:t>
      </w:r>
      <w:r w:rsidRPr="00140E21">
        <w:tab/>
        <w:t>In step 6, the V-SMF informs the H-SMF that the request is for a MA PDU Session (</w:t>
      </w:r>
      <w:proofErr w:type="gramStart"/>
      <w:r w:rsidRPr="00140E21">
        <w:t>i.e.</w:t>
      </w:r>
      <w:proofErr w:type="gramEnd"/>
      <w:r w:rsidRPr="00140E21">
        <w:t xml:space="preserve"> it includes an "MA PDU Request" indication).</w:t>
      </w:r>
    </w:p>
    <w:p w14:paraId="45BB15F0" w14:textId="77777777" w:rsidR="00C17F3A" w:rsidRDefault="00C17F3A" w:rsidP="00C17F3A">
      <w:pPr>
        <w:pStyle w:val="B1"/>
      </w:pPr>
      <w:r>
        <w:t>-</w:t>
      </w:r>
      <w:r>
        <w:tab/>
        <w:t>In step 7, the H-SMF retrieves, via Session Management subscription data, the information whether the MA PDU session is allowed or not.</w:t>
      </w:r>
    </w:p>
    <w:p w14:paraId="35456344" w14:textId="77777777" w:rsidR="00C17F3A" w:rsidRPr="00140E21" w:rsidRDefault="00C17F3A" w:rsidP="00C17F3A">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41FE01B1" w14:textId="77777777" w:rsidR="00C17F3A" w:rsidRDefault="00C17F3A" w:rsidP="00C17F3A">
      <w:pPr>
        <w:pStyle w:val="B1"/>
      </w:pPr>
      <w:r>
        <w:t>-</w:t>
      </w:r>
      <w:r>
        <w:tab/>
        <w:t>In step 14, the V-SMF indicates support of non-3GPP path switching in the PDU Session Establishment Accept message.</w:t>
      </w:r>
    </w:p>
    <w:p w14:paraId="4893C2E9" w14:textId="77777777" w:rsidR="00C17F3A" w:rsidRPr="00140E21" w:rsidRDefault="00C17F3A" w:rsidP="00C17F3A">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67A935CA" w14:textId="77777777" w:rsidR="00C17F3A" w:rsidRPr="00140E21" w:rsidRDefault="00C17F3A" w:rsidP="00C17F3A">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61817BB8" w14:textId="77777777" w:rsidR="00C17F3A" w:rsidRPr="00140E21" w:rsidRDefault="00C17F3A" w:rsidP="00C17F3A">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w:t>
      </w:r>
      <w:r>
        <w:lastRenderedPageBreak/>
        <w:t>PDU Request" in UL NAS Transport message. The UE indicates to the AMF whether it supports non-3GPP access path switching.</w:t>
      </w:r>
    </w:p>
    <w:p w14:paraId="3F742CEB" w14:textId="77777777" w:rsidR="00C17F3A" w:rsidRDefault="00C17F3A" w:rsidP="00C17F3A">
      <w:pPr>
        <w:pStyle w:val="B2"/>
      </w:pPr>
      <w:r>
        <w:t>-</w:t>
      </w:r>
      <w:r>
        <w:tab/>
        <w:t xml:space="preserve">In step 2, if the AMF supports non-3GPP access path switching while maintaining two N2 connections for non-3GPP access, </w:t>
      </w:r>
      <w:proofErr w:type="spellStart"/>
      <w:proofErr w:type="gramStart"/>
      <w:r>
        <w:t>the</w:t>
      </w:r>
      <w:proofErr w:type="spellEnd"/>
      <w:proofErr w:type="gramEnd"/>
      <w:r>
        <w:t xml:space="preserve"> may select a V-SMF that support non-3GPP access path switching.</w:t>
      </w:r>
    </w:p>
    <w:p w14:paraId="66EBFC80" w14:textId="77777777" w:rsidR="00C17F3A" w:rsidRDefault="00C17F3A" w:rsidP="00C17F3A">
      <w:pPr>
        <w:pStyle w:val="B2"/>
      </w:pPr>
      <w:r>
        <w:t>-</w:t>
      </w:r>
      <w:r>
        <w:tab/>
        <w:t>In step 3, if the AMF supports non-3GPP path switching and the UE indicated in step 1 that the UE supports non-3GPP access path switching, the AMF indicates whether the UE supports non-3GPP path switching to the V-SMF.</w:t>
      </w:r>
    </w:p>
    <w:p w14:paraId="06429F22" w14:textId="77777777" w:rsidR="00C17F3A" w:rsidRDefault="00C17F3A" w:rsidP="00C17F3A">
      <w:pPr>
        <w:pStyle w:val="B2"/>
      </w:pPr>
      <w:r>
        <w:t>-</w:t>
      </w:r>
      <w:r>
        <w:tab/>
        <w:t>In step 12, new UL N9 tunnel CN info is allocated by the H-SMF or by the H-UPF.</w:t>
      </w:r>
    </w:p>
    <w:p w14:paraId="44DF8CA8" w14:textId="77777777" w:rsidR="00C17F3A" w:rsidRDefault="00C17F3A" w:rsidP="00C17F3A">
      <w:pPr>
        <w:pStyle w:val="B2"/>
      </w:pPr>
      <w:r>
        <w:t>-</w:t>
      </w:r>
      <w:r>
        <w:tab/>
        <w:t>In step 14, the V-SMF indicates support of non-3GPP path switching in the PDU Session Establishment Accept message.</w:t>
      </w:r>
    </w:p>
    <w:p w14:paraId="4F23D070" w14:textId="77777777" w:rsidR="00C17F3A" w:rsidRPr="00140E21" w:rsidRDefault="00C17F3A" w:rsidP="00C17F3A">
      <w:pPr>
        <w:pStyle w:val="B2"/>
      </w:pPr>
      <w:r w:rsidRPr="00140E21">
        <w:t>-</w:t>
      </w:r>
      <w:r w:rsidRPr="00140E21">
        <w:tab/>
        <w:t>In step 16, the UE receives another PDU Session Establishment Accept message, which may contain updated ATSSS rules for the MA PDU session.</w:t>
      </w:r>
    </w:p>
    <w:p w14:paraId="2C003680" w14:textId="77777777" w:rsidR="00C17F3A" w:rsidRDefault="00C17F3A" w:rsidP="00C17F3A">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18DF3421" w14:textId="77777777" w:rsidR="00873669" w:rsidRDefault="00873669" w:rsidP="0067419C">
      <w:pPr>
        <w:jc w:val="center"/>
        <w:rPr>
          <w:noProof/>
          <w:color w:val="FF0000"/>
          <w:sz w:val="32"/>
          <w:szCs w:val="32"/>
        </w:rPr>
      </w:pPr>
    </w:p>
    <w:p w14:paraId="1BFC6764" w14:textId="77777777" w:rsidR="00C17F3A" w:rsidRDefault="00C17F3A" w:rsidP="00C17F3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5208768" w14:textId="77777777" w:rsidR="00873669" w:rsidRDefault="00873669" w:rsidP="0067419C">
      <w:pPr>
        <w:jc w:val="center"/>
        <w:rPr>
          <w:noProof/>
          <w:color w:val="FF0000"/>
          <w:sz w:val="32"/>
          <w:szCs w:val="32"/>
        </w:rPr>
      </w:pPr>
    </w:p>
    <w:p w14:paraId="3569E474" w14:textId="77777777" w:rsidR="00835F32" w:rsidRPr="00835F32" w:rsidRDefault="00835F32" w:rsidP="00835F32">
      <w:pPr>
        <w:pStyle w:val="Heading4"/>
        <w:rPr>
          <w:color w:val="D9D9D9" w:themeColor="background1" w:themeShade="D9"/>
        </w:rPr>
      </w:pPr>
      <w:bookmarkStart w:id="10" w:name="_Toc153802142"/>
      <w:bookmarkStart w:id="11" w:name="_Toc153802144"/>
      <w:r w:rsidRPr="00835F32">
        <w:rPr>
          <w:color w:val="D9D9D9" w:themeColor="background1" w:themeShade="D9"/>
        </w:rPr>
        <w:t>4.22.2.3</w:t>
      </w:r>
      <w:r w:rsidRPr="00835F32">
        <w:rPr>
          <w:color w:val="D9D9D9" w:themeColor="background1" w:themeShade="D9"/>
        </w:rPr>
        <w:tab/>
        <w:t xml:space="preserve">MA PDU Session establishment with 3GPP access connected to EPC and non-3GPP access connected to </w:t>
      </w:r>
      <w:proofErr w:type="gramStart"/>
      <w:r w:rsidRPr="00835F32">
        <w:rPr>
          <w:color w:val="D9D9D9" w:themeColor="background1" w:themeShade="D9"/>
        </w:rPr>
        <w:t>5GC</w:t>
      </w:r>
      <w:bookmarkEnd w:id="10"/>
      <w:proofErr w:type="gramEnd"/>
    </w:p>
    <w:p w14:paraId="0CB7503B" w14:textId="77777777" w:rsidR="000E4CF8" w:rsidRDefault="000E4CF8" w:rsidP="000E4CF8">
      <w:pPr>
        <w:pStyle w:val="Heading5"/>
      </w:pPr>
      <w:r>
        <w:t>4.22.2.3.2</w:t>
      </w:r>
      <w:r>
        <w:tab/>
        <w:t>PDN Connections and Multi Access PDU Sessions</w:t>
      </w:r>
      <w:bookmarkEnd w:id="11"/>
    </w:p>
    <w:p w14:paraId="6F8DA8EB" w14:textId="77777777" w:rsidR="000E4CF8" w:rsidRDefault="000E4CF8" w:rsidP="000E4CF8">
      <w:r>
        <w:t>When the UE wants to request a new PDN Connection in EPC and wants to use this PDN Connection as user-plane resource associated with a MA PDU Session:</w:t>
      </w:r>
    </w:p>
    <w:p w14:paraId="28963622" w14:textId="77777777" w:rsidR="000E4CF8" w:rsidRDefault="000E4CF8" w:rsidP="000E4CF8">
      <w:pPr>
        <w:pStyle w:val="B1"/>
      </w:pPr>
      <w:r>
        <w:t>-</w:t>
      </w:r>
      <w:r>
        <w:tab/>
        <w:t>The UE requests establishment of a new PDN Connection when the UE is registered via 3GPP access in EPS using PDN Connection Establishment procedure. The UE provides via PCO to PGW-C+SMF the following information:</w:t>
      </w:r>
    </w:p>
    <w:p w14:paraId="25A78C72" w14:textId="77777777" w:rsidR="000E4CF8" w:rsidRDefault="000E4CF8" w:rsidP="000E4CF8">
      <w:pPr>
        <w:pStyle w:val="B2"/>
      </w:pPr>
      <w:r>
        <w:t>-</w:t>
      </w:r>
      <w:r>
        <w:tab/>
        <w:t>An indication that the PDN Connection is requested to be associated with a MA PDU Session</w:t>
      </w:r>
    </w:p>
    <w:p w14:paraId="27C3BFF1" w14:textId="77777777" w:rsidR="000E4CF8" w:rsidRDefault="000E4CF8" w:rsidP="000E4CF8">
      <w:pPr>
        <w:pStyle w:val="B2"/>
      </w:pPr>
      <w:r>
        <w:t>-</w:t>
      </w:r>
      <w:r>
        <w:tab/>
        <w:t>The UE's ATSSS capabilities as described in</w:t>
      </w:r>
      <w:r w:rsidRPr="00EB0435">
        <w:t xml:space="preserve"> </w:t>
      </w:r>
      <w:r>
        <w:t>clause 5.32.2 of TS 23.501 [2] (</w:t>
      </w:r>
      <w:proofErr w:type="gramStart"/>
      <w:r>
        <w:t>i.e.</w:t>
      </w:r>
      <w:proofErr w:type="gramEnd"/>
      <w:r>
        <w:t xml:space="preserve"> whether the UE is capable of supporting the ATSSS-LL functionality, the MPTCP functionality, the MPQUIC functionality, or any combination of them).</w:t>
      </w:r>
    </w:p>
    <w:p w14:paraId="1BA741D1" w14:textId="77777777" w:rsidR="000E4CF8" w:rsidRDefault="000E4CF8" w:rsidP="000E4CF8">
      <w:pPr>
        <w:pStyle w:val="B1"/>
      </w:pPr>
      <w:r>
        <w:t>-</w:t>
      </w:r>
      <w:r>
        <w:tab/>
        <w:t>The MME may select a PGW-C+SMF as described in TS 23.401 [13] and clause 4.11.0a.4.</w:t>
      </w:r>
    </w:p>
    <w:p w14:paraId="7A94AA6A" w14:textId="77777777" w:rsidR="000E4CF8" w:rsidRDefault="000E4CF8" w:rsidP="000E4CF8">
      <w:pPr>
        <w:pStyle w:val="NO"/>
      </w:pPr>
      <w:r>
        <w:t>NOTE 1:</w:t>
      </w:r>
      <w:r>
        <w:tab/>
        <w:t xml:space="preserve">The selection of PGW-C+SMF in the correct 5GC slice requires the same mapping between EPC and 5GC slices as required for single-access PDU sessions. </w:t>
      </w:r>
      <w:proofErr w:type="gramStart"/>
      <w:r>
        <w:t>In order to</w:t>
      </w:r>
      <w:proofErr w:type="gramEnd"/>
      <w:r>
        <w:t xml:space="preserve">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345AAD41" w14:textId="77777777" w:rsidR="000E4CF8" w:rsidRDefault="000E4CF8" w:rsidP="000E4CF8">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15B55D20" w14:textId="77777777" w:rsidR="000E4CF8" w:rsidRDefault="000E4CF8" w:rsidP="000E4CF8">
      <w:pPr>
        <w:pStyle w:val="B2"/>
      </w:pPr>
      <w:r>
        <w:t>-</w:t>
      </w:r>
      <w:r>
        <w:tab/>
        <w:t>An indication whether the request for using the PDN Connection for MA-PDU Session is accepted or not.</w:t>
      </w:r>
    </w:p>
    <w:p w14:paraId="69C2452D" w14:textId="77777777" w:rsidR="000E4CF8" w:rsidRDefault="000E4CF8" w:rsidP="000E4CF8">
      <w:pPr>
        <w:pStyle w:val="B2"/>
      </w:pPr>
      <w:r>
        <w:t>-</w:t>
      </w:r>
      <w:r>
        <w:tab/>
        <w:t xml:space="preserve">If the UE has indicated that it </w:t>
      </w:r>
      <w:proofErr w:type="gramStart"/>
      <w:r>
        <w:t>is capable of supporting</w:t>
      </w:r>
      <w:proofErr w:type="gramEnd"/>
      <w:r>
        <w:t xml:space="preserve"> the MPTCP functionality and/or the MPQUIC functionality and the PGW-C+SMF accepts to activate the MPTCP functionality and/or the MPQUIC </w:t>
      </w:r>
      <w:r>
        <w:lastRenderedPageBreak/>
        <w:t>functionality, then the network provides MPTCP proxy information and/or MPQUIC proxy information to the UE, as described in</w:t>
      </w:r>
      <w:r w:rsidRPr="00EB0435">
        <w:t xml:space="preserve"> </w:t>
      </w:r>
      <w:r>
        <w:t>clause 5.32.2 of TS 23.501 [2].</w:t>
      </w:r>
    </w:p>
    <w:p w14:paraId="5CE4C429" w14:textId="77777777" w:rsidR="000E4CF8" w:rsidRDefault="000E4CF8" w:rsidP="000E4CF8">
      <w:pPr>
        <w:pStyle w:val="B2"/>
      </w:pPr>
      <w:r>
        <w:t>-</w:t>
      </w:r>
      <w:r>
        <w:tab/>
        <w:t>UE Measurement Assistance Information (as described in</w:t>
      </w:r>
      <w:r w:rsidRPr="00EB0435">
        <w:t xml:space="preserve"> </w:t>
      </w:r>
      <w:r>
        <w:t>clause 5.32.2 of TS 23.501 [2]).</w:t>
      </w:r>
    </w:p>
    <w:p w14:paraId="4F46398D" w14:textId="77777777" w:rsidR="000E4CF8" w:rsidRDefault="000E4CF8" w:rsidP="000E4CF8">
      <w:r>
        <w:t>After the PDN Connection establishment:</w:t>
      </w:r>
    </w:p>
    <w:p w14:paraId="4A924C1B" w14:textId="04C60BE6" w:rsidR="00C82DC3" w:rsidRDefault="000E4CF8" w:rsidP="00C82DC3">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20B2D289" w14:textId="77777777" w:rsidR="000E4CF8" w:rsidRDefault="000E4CF8" w:rsidP="000E4CF8">
      <w:pPr>
        <w:pStyle w:val="NO"/>
        <w:rPr>
          <w:ins w:id="12" w:author="Ericsson User" w:date="2024-01-04T16:24:00Z"/>
        </w:rPr>
      </w:pPr>
      <w:r>
        <w:t>NOTE 2:</w:t>
      </w:r>
      <w:r>
        <w:tab/>
        <w:t>Adding the PDU Session connectivity and user plane resources over non-3GPP access in 5GS allows the PGW-C+SMF to provide ATSSS rules to the UE.</w:t>
      </w:r>
    </w:p>
    <w:p w14:paraId="2483F9DA" w14:textId="2F164498" w:rsidR="00C82DC3" w:rsidRDefault="00C82DC3">
      <w:pPr>
        <w:pStyle w:val="B1"/>
        <w:pPrChange w:id="13" w:author="Ericsson User" w:date="2024-01-04T16:24:00Z">
          <w:pPr>
            <w:pStyle w:val="NO"/>
          </w:pPr>
        </w:pPrChange>
      </w:pPr>
      <w:ins w:id="14" w:author="Ericsson User" w:date="2024-01-04T16:24:00Z">
        <w:r>
          <w:t xml:space="preserve">- </w:t>
        </w:r>
        <w:r>
          <w:tab/>
          <w:t xml:space="preserve">If the UE registers via non-3GPP access in EPC, </w:t>
        </w:r>
        <w:r w:rsidRPr="00CE4006">
          <w:t xml:space="preserve">the UE shall not trigger PDN Connection establishment to add </w:t>
        </w:r>
        <w:r>
          <w:t>non-3GPP/EPC access</w:t>
        </w:r>
        <w:r w:rsidRPr="00CE4006">
          <w:t xml:space="preserve"> to the MA PDU Session.</w:t>
        </w:r>
      </w:ins>
    </w:p>
    <w:p w14:paraId="07439BBA" w14:textId="77777777" w:rsidR="000E4CF8" w:rsidRDefault="000E4CF8" w:rsidP="000E4CF8">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47B9ECC3" w14:textId="77777777" w:rsidR="000E4CF8" w:rsidRDefault="000E4CF8" w:rsidP="000E4CF8">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42BCC58A" w14:textId="77777777" w:rsidR="000E4CF8" w:rsidRDefault="000E4CF8" w:rsidP="000E4CF8">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5EF30AA9" w14:textId="77777777" w:rsidR="000E4CF8" w:rsidRDefault="000E4CF8" w:rsidP="000E4CF8">
      <w:proofErr w:type="gramStart"/>
      <w:r>
        <w:t>In order to</w:t>
      </w:r>
      <w:proofErr w:type="gramEnd"/>
      <w:r>
        <w:t xml:space="preserve">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2CECD2D5" w14:textId="77777777" w:rsidR="000E4CF8" w:rsidRDefault="000E4CF8" w:rsidP="000E4CF8">
      <w:r>
        <w:t>A UE that has an established MA-PDU session over non-3GPP access in 5GC and 3GPP access in EPS, may be able to use EN-DC for the 3GPP access leg.</w:t>
      </w:r>
    </w:p>
    <w:p w14:paraId="1460FC44" w14:textId="2400B021" w:rsidR="000E4CF8" w:rsidRDefault="000E4CF8" w:rsidP="000E4CF8">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t>clause 5.17.2 of TS 23.501 [2]. The PDU Session and User Plane resources active over non-3GPP</w:t>
      </w:r>
      <w:ins w:id="15" w:author="Ericsson User" w:date="2024-01-04T16:15:00Z">
        <w:r w:rsidR="006D3417">
          <w:t>/5GC</w:t>
        </w:r>
      </w:ins>
      <w:r>
        <w:t xml:space="preserve"> access are not affected by such inter 3GPP access RAT change.</w:t>
      </w:r>
    </w:p>
    <w:p w14:paraId="1EE37082" w14:textId="52E42155" w:rsidR="00BF08F0" w:rsidRDefault="00BF08F0" w:rsidP="00BF08F0">
      <w:pPr>
        <w:pStyle w:val="B1"/>
        <w:ind w:left="0" w:firstLine="0"/>
        <w:rPr>
          <w:noProof/>
        </w:rPr>
      </w:pPr>
    </w:p>
    <w:p w14:paraId="1B3958BA" w14:textId="77777777" w:rsidR="000E4CF8" w:rsidRDefault="000E4CF8" w:rsidP="000E4CF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0035750" w14:textId="30F1182C" w:rsidR="000E4CF8" w:rsidRPr="003A60DD" w:rsidRDefault="003A60DD" w:rsidP="003A60DD">
      <w:pPr>
        <w:pStyle w:val="Heading4"/>
        <w:rPr>
          <w:color w:val="D9D9D9" w:themeColor="background1" w:themeShade="D9"/>
        </w:rPr>
      </w:pPr>
      <w:bookmarkStart w:id="16" w:name="_Toc153802146"/>
      <w:r w:rsidRPr="003A60DD">
        <w:rPr>
          <w:color w:val="D9D9D9" w:themeColor="background1" w:themeShade="D9"/>
        </w:rPr>
        <w:t>4.22.2.4</w:t>
      </w:r>
      <w:r w:rsidRPr="003A60DD">
        <w:rPr>
          <w:color w:val="D9D9D9" w:themeColor="background1" w:themeShade="D9"/>
        </w:rPr>
        <w:tab/>
        <w:t xml:space="preserve">MA PDU Session establishment with non-3GPP access connected to EPC and 3GPP access connected to </w:t>
      </w:r>
      <w:proofErr w:type="gramStart"/>
      <w:r w:rsidRPr="003A60DD">
        <w:rPr>
          <w:color w:val="D9D9D9" w:themeColor="background1" w:themeShade="D9"/>
        </w:rPr>
        <w:t>5GC</w:t>
      </w:r>
      <w:bookmarkEnd w:id="16"/>
      <w:proofErr w:type="gramEnd"/>
    </w:p>
    <w:p w14:paraId="190755E6" w14:textId="77777777" w:rsidR="006D3417" w:rsidRDefault="006D3417" w:rsidP="006D3417">
      <w:pPr>
        <w:pStyle w:val="Heading5"/>
      </w:pPr>
      <w:bookmarkStart w:id="17" w:name="_Toc153802148"/>
      <w:r>
        <w:t>4.22.2.4.2</w:t>
      </w:r>
      <w:r>
        <w:tab/>
        <w:t>PDN Connections and Multi Access PDU Sessions</w:t>
      </w:r>
      <w:bookmarkEnd w:id="17"/>
    </w:p>
    <w:p w14:paraId="49772368" w14:textId="77777777" w:rsidR="006D3417" w:rsidRDefault="006D3417" w:rsidP="006D3417">
      <w:r>
        <w:t>When the UE wants to request a new PDN Connection in EPC and wants to use this PDN Connection as user-plane resource associated with a MA PDU Session:</w:t>
      </w:r>
    </w:p>
    <w:p w14:paraId="7A96383A" w14:textId="77777777" w:rsidR="006D3417" w:rsidRDefault="006D3417" w:rsidP="006D3417">
      <w:pPr>
        <w:pStyle w:val="B1"/>
      </w:pPr>
      <w:r>
        <w:t>-</w:t>
      </w:r>
      <w:r>
        <w:tab/>
        <w:t xml:space="preserve">The UE requests establishment of a new PDN Connection when the UE is registered via non-3GPP access in EPS using PDN Connection Establishment procedure. The UE provides the following ATSSS information to </w:t>
      </w:r>
      <w:proofErr w:type="spellStart"/>
      <w:r>
        <w:t>ePDG</w:t>
      </w:r>
      <w:proofErr w:type="spellEnd"/>
      <w:r>
        <w:t xml:space="preserve"> via IKE signalling:</w:t>
      </w:r>
    </w:p>
    <w:p w14:paraId="6FF7F50A" w14:textId="77777777" w:rsidR="006D3417" w:rsidRDefault="006D3417" w:rsidP="006D3417">
      <w:pPr>
        <w:pStyle w:val="B2"/>
      </w:pPr>
      <w:r>
        <w:t>-</w:t>
      </w:r>
      <w:r>
        <w:tab/>
        <w:t>An indication that the PDN Connection is requested to be associated with a MA PDU Session</w:t>
      </w:r>
    </w:p>
    <w:p w14:paraId="16807719" w14:textId="77777777" w:rsidR="006D3417" w:rsidRDefault="006D3417" w:rsidP="006D3417">
      <w:pPr>
        <w:pStyle w:val="B2"/>
      </w:pPr>
      <w:r>
        <w:lastRenderedPageBreak/>
        <w:t>-</w:t>
      </w:r>
      <w:r>
        <w:tab/>
        <w:t>The UE's ATSSS capabilities as described in clause 5.32.2 of TS 23.501 [2] (</w:t>
      </w:r>
      <w:proofErr w:type="gramStart"/>
      <w:r>
        <w:t>i.e.</w:t>
      </w:r>
      <w:proofErr w:type="gramEnd"/>
      <w:r>
        <w:t xml:space="preserve"> whether the UE is capable of supporting any combination of the ATSSS-LL functionality, the MPTCP functionality and the MPQUIC functionality).</w:t>
      </w:r>
    </w:p>
    <w:p w14:paraId="5965B44D" w14:textId="77777777" w:rsidR="006D3417" w:rsidRDefault="006D3417" w:rsidP="006D3417">
      <w:pPr>
        <w:pStyle w:val="B1"/>
      </w:pPr>
      <w:r>
        <w:t>-</w:t>
      </w:r>
      <w:r>
        <w:tab/>
        <w:t xml:space="preserve">The </w:t>
      </w:r>
      <w:proofErr w:type="spellStart"/>
      <w:r>
        <w:t>ePDG</w:t>
      </w:r>
      <w:proofErr w:type="spellEnd"/>
      <w:r>
        <w:t xml:space="preserve"> may select a PGW-C+SMF as described in TS 23.402 [26]. The </w:t>
      </w:r>
      <w:proofErr w:type="spellStart"/>
      <w:r>
        <w:t>ePDG</w:t>
      </w:r>
      <w:proofErr w:type="spellEnd"/>
      <w:r>
        <w:t xml:space="preserve"> forwards the ATSSS information to the selected PGW-C+SMF via APCO in Create Session Request message.</w:t>
      </w:r>
    </w:p>
    <w:p w14:paraId="2DC2CCFC" w14:textId="77777777" w:rsidR="006D3417" w:rsidRDefault="006D3417" w:rsidP="006D3417">
      <w:pPr>
        <w:pStyle w:val="NO"/>
      </w:pPr>
      <w:r>
        <w:t>NOTE:</w:t>
      </w:r>
      <w:r>
        <w:tab/>
        <w:t xml:space="preserve">The selection of PGW-C+SMF in the correct 5GC slice requires the same mapping between EPC and 5GC slices as required for single-access PDU sessions. </w:t>
      </w:r>
      <w:proofErr w:type="gramStart"/>
      <w:r>
        <w:t>In order to</w:t>
      </w:r>
      <w:proofErr w:type="gramEnd"/>
      <w:r>
        <w:t xml:space="preserve">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253E9F50" w14:textId="77777777" w:rsidR="006D3417" w:rsidRDefault="006D3417" w:rsidP="006D3417">
      <w:pPr>
        <w:pStyle w:val="B1"/>
      </w:pPr>
      <w:r>
        <w:t>-</w:t>
      </w:r>
      <w: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t>ePDG</w:t>
      </w:r>
      <w:proofErr w:type="spellEnd"/>
      <w:r>
        <w:t>:</w:t>
      </w:r>
    </w:p>
    <w:p w14:paraId="6E7289A4" w14:textId="77777777" w:rsidR="006D3417" w:rsidRDefault="006D3417" w:rsidP="006D3417">
      <w:pPr>
        <w:pStyle w:val="B2"/>
      </w:pPr>
      <w:r>
        <w:t>-</w:t>
      </w:r>
      <w:r>
        <w:tab/>
        <w:t>An indication whether the request for using the PDN Connection for MA-PDU Session is accepted or not.</w:t>
      </w:r>
    </w:p>
    <w:p w14:paraId="3B1740A7" w14:textId="77777777" w:rsidR="006D3417" w:rsidRDefault="006D3417" w:rsidP="006D3417">
      <w:pPr>
        <w:pStyle w:val="B2"/>
      </w:pPr>
      <w:r>
        <w:t>-</w:t>
      </w:r>
      <w:r>
        <w:tab/>
        <w:t xml:space="preserve">If the UE has indicated that it </w:t>
      </w:r>
      <w:proofErr w:type="gramStart"/>
      <w:r>
        <w:t>is capable of supporting</w:t>
      </w:r>
      <w:proofErr w:type="gramEnd"/>
      <w:r>
        <w:t xml:space="preserve"> the MPTCP functionality and the PGW-C+SMF accepts to activate the MPTCP functionality, then the network provides MPTCP proxy information to the UE, as described in clause 5.32.2 of TS 23.501 [2].</w:t>
      </w:r>
    </w:p>
    <w:p w14:paraId="06182C0D" w14:textId="77777777" w:rsidR="006D3417" w:rsidRDefault="006D3417" w:rsidP="006D3417">
      <w:pPr>
        <w:pStyle w:val="B2"/>
      </w:pPr>
      <w:r>
        <w:t>-</w:t>
      </w:r>
      <w:r>
        <w:tab/>
        <w:t xml:space="preserve">If the UE has indicated that it </w:t>
      </w:r>
      <w:proofErr w:type="gramStart"/>
      <w:r>
        <w:t>is capable of supporting</w:t>
      </w:r>
      <w:proofErr w:type="gramEnd"/>
      <w:r>
        <w:t xml:space="preserve"> the MPQUIC functionality and the PGW-C+SMF accepts to activate the MPQUIC functionality, then the network provides MPQUIC proxy information to the UE, as described in clause 5.32.2 of TS 23.501 [2].</w:t>
      </w:r>
    </w:p>
    <w:p w14:paraId="685E98FB" w14:textId="77777777" w:rsidR="006D3417" w:rsidRDefault="006D3417" w:rsidP="006D3417">
      <w:pPr>
        <w:pStyle w:val="B2"/>
      </w:pPr>
      <w:r>
        <w:t>-</w:t>
      </w:r>
      <w:r>
        <w:tab/>
        <w:t>UE Measurement Assistance Information (as described in clause 5.32.2 of TS 23.501 [2]).</w:t>
      </w:r>
    </w:p>
    <w:p w14:paraId="101FC01C" w14:textId="77777777" w:rsidR="006D3417" w:rsidRDefault="006D3417" w:rsidP="006D3417">
      <w:pPr>
        <w:pStyle w:val="B2"/>
      </w:pPr>
      <w:r>
        <w:t>-</w:t>
      </w:r>
      <w:r>
        <w:tab/>
        <w:t>ATSSS rules</w:t>
      </w:r>
    </w:p>
    <w:p w14:paraId="2D19AD5E" w14:textId="77777777" w:rsidR="006D3417" w:rsidRDefault="006D3417" w:rsidP="006D3417">
      <w:pPr>
        <w:pStyle w:val="B1"/>
      </w:pPr>
      <w:r>
        <w:t>-</w:t>
      </w:r>
      <w:r>
        <w:tab/>
        <w:t xml:space="preserve">The </w:t>
      </w:r>
      <w:proofErr w:type="spellStart"/>
      <w:r>
        <w:t>ePDG</w:t>
      </w:r>
      <w:proofErr w:type="spellEnd"/>
      <w:r>
        <w:t xml:space="preserve"> forwards the received above information to the UE via IKE signalling.</w:t>
      </w:r>
    </w:p>
    <w:p w14:paraId="4D1CB5A8" w14:textId="77777777" w:rsidR="006D3417" w:rsidRDefault="006D3417" w:rsidP="006D3417">
      <w:r>
        <w:t>After the PDN Connection establishment:</w:t>
      </w:r>
    </w:p>
    <w:p w14:paraId="6171C4F2" w14:textId="30F3C08A" w:rsidR="006D3417" w:rsidRDefault="006D3417" w:rsidP="006D3417">
      <w:pPr>
        <w:pStyle w:val="B1"/>
        <w:rPr>
          <w:ins w:id="18" w:author="Ericsson User" w:date="2024-01-04T16:21:00Z"/>
        </w:rPr>
      </w:pPr>
      <w:r>
        <w:t>-</w:t>
      </w:r>
      <w:r>
        <w:tab/>
        <w:t>If the UE registers to 5GC and wants to add 3GPP user-plane resources, then the UE shall send a PDU Session Establishment Request over this access containing a "MA PDU Request" indication as described in clause 5.32.2 of TS 23.501 [2].</w:t>
      </w:r>
      <w:ins w:id="19" w:author="Ericsson User" w:date="2024-01-11T17:20:00Z">
        <w:r w:rsidR="00666714" w:rsidRPr="00666714">
          <w:t xml:space="preserve"> </w:t>
        </w:r>
        <w:r w:rsidR="00666714">
          <w:t xml:space="preserve">The </w:t>
        </w:r>
        <w:r w:rsidR="00666714">
          <w:rPr>
            <w:lang w:eastAsia="zh-CN"/>
          </w:rPr>
          <w:t xml:space="preserve">AMF shall select the SMF according to </w:t>
        </w:r>
        <w:r w:rsidR="00666714">
          <w:rPr>
            <w:lang w:val="en-US"/>
          </w:rPr>
          <w:t xml:space="preserve">the UE context in SMF data from UDM for </w:t>
        </w:r>
        <w:del w:id="20" w:author="Ericsson User2" w:date="2024-01-22T11:09:00Z">
          <w:r w:rsidR="00666714" w:rsidRPr="00362F9C" w:rsidDel="00362F9C">
            <w:rPr>
              <w:highlight w:val="cyan"/>
              <w:lang w:val="en-US"/>
              <w:rPrChange w:id="21" w:author="Ericsson User2" w:date="2024-01-22T11:09:00Z">
                <w:rPr>
                  <w:lang w:val="en-US"/>
                </w:rPr>
              </w:rPrChange>
            </w:rPr>
            <w:delText>that</w:delText>
          </w:r>
        </w:del>
      </w:ins>
      <w:ins w:id="22" w:author="Ericsson User2" w:date="2024-01-22T11:09:00Z">
        <w:r w:rsidR="00362F9C" w:rsidRPr="00362F9C">
          <w:rPr>
            <w:highlight w:val="cyan"/>
            <w:lang w:val="en-US"/>
            <w:rPrChange w:id="23" w:author="Ericsson User2" w:date="2024-01-22T11:09:00Z">
              <w:rPr>
                <w:lang w:val="en-US"/>
              </w:rPr>
            </w:rPrChange>
          </w:rPr>
          <w:t>the corresponding</w:t>
        </w:r>
      </w:ins>
      <w:ins w:id="24" w:author="Ericsson User" w:date="2024-01-11T17:20:00Z">
        <w:r w:rsidR="00666714">
          <w:rPr>
            <w:lang w:val="en-US"/>
          </w:rPr>
          <w:t xml:space="preserve"> PDU Session ID.</w:t>
        </w:r>
      </w:ins>
    </w:p>
    <w:p w14:paraId="45D83BDE" w14:textId="709DE9EC" w:rsidR="00CE4006" w:rsidRDefault="00CE4006" w:rsidP="006D3417">
      <w:pPr>
        <w:pStyle w:val="B1"/>
      </w:pPr>
      <w:ins w:id="25" w:author="Ericsson User" w:date="2024-01-04T16:21:00Z">
        <w:r>
          <w:t xml:space="preserve">- </w:t>
        </w:r>
        <w:r>
          <w:tab/>
          <w:t>If the UE</w:t>
        </w:r>
      </w:ins>
      <w:ins w:id="26" w:author="Ericsson User" w:date="2024-01-04T16:22:00Z">
        <w:r w:rsidR="00C82DC3">
          <w:t xml:space="preserve"> attache</w:t>
        </w:r>
      </w:ins>
      <w:ins w:id="27" w:author="Ericsson User" w:date="2024-01-11T17:20:00Z">
        <w:r w:rsidR="00666714">
          <w:t>s</w:t>
        </w:r>
      </w:ins>
      <w:ins w:id="28" w:author="Ericsson User" w:date="2024-01-04T16:21:00Z">
        <w:r>
          <w:t xml:space="preserve"> in E-UTRAN/EPC, </w:t>
        </w:r>
        <w:r w:rsidRPr="00CE4006">
          <w:t xml:space="preserve">the UE shall not trigger PDN Connection establishment to add </w:t>
        </w:r>
      </w:ins>
      <w:ins w:id="29" w:author="Ericsson User" w:date="2024-01-04T16:22:00Z">
        <w:r w:rsidR="00C82DC3">
          <w:t>E-UTRAN/EPC a</w:t>
        </w:r>
      </w:ins>
      <w:ins w:id="30" w:author="Ericsson User" w:date="2024-01-04T16:23:00Z">
        <w:r w:rsidR="00C82DC3">
          <w:t>ccess</w:t>
        </w:r>
      </w:ins>
      <w:ins w:id="31" w:author="Ericsson User" w:date="2024-01-04T16:21:00Z">
        <w:r w:rsidRPr="00CE4006">
          <w:t xml:space="preserve"> to the MA PDU Session.</w:t>
        </w:r>
      </w:ins>
    </w:p>
    <w:p w14:paraId="649D6CBA" w14:textId="77777777" w:rsidR="006D3417" w:rsidRDefault="006D3417" w:rsidP="006D3417">
      <w:r>
        <w:t>When the UE wants to request a new MA PDU Session in 5GC/3GPP access, the description in clause 5.32.2 of TS 23.501 [2], applies. After the MA PDU Session establishment in 5GC/3GPP access, the description in clause 5.32.2 of TS 23.501 [2], applies with the following additions:</w:t>
      </w:r>
    </w:p>
    <w:p w14:paraId="0660FC3B" w14:textId="16864020" w:rsidR="006D3417" w:rsidRDefault="006D3417" w:rsidP="006D3417">
      <w:pPr>
        <w:pStyle w:val="B1"/>
      </w:pPr>
      <w:r>
        <w:t>-</w:t>
      </w:r>
      <w:r>
        <w:tab/>
        <w:t xml:space="preserve">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w:t>
      </w:r>
      <w:ins w:id="32" w:author="Ericsson User" w:date="2024-01-04T16:17:00Z">
        <w:r w:rsidR="00F6291A">
          <w:t xml:space="preserve">The </w:t>
        </w:r>
        <w:proofErr w:type="spellStart"/>
        <w:r w:rsidR="00F6291A">
          <w:t>ePDG</w:t>
        </w:r>
        <w:proofErr w:type="spellEnd"/>
        <w:r w:rsidR="00F6291A">
          <w:t xml:space="preserve"> shall select the PGW-C/SMF corresponding to the PGW identity provided by</w:t>
        </w:r>
        <w:r w:rsidR="00F6291A" w:rsidRPr="00635E0D">
          <w:t xml:space="preserve"> the 3GPP AAA server</w:t>
        </w:r>
        <w:r w:rsidR="00F6291A" w:rsidRPr="00CA44E4">
          <w:t xml:space="preserve"> </w:t>
        </w:r>
        <w:r w:rsidR="00F6291A">
          <w:t xml:space="preserve">as described in TS 23.402 [26]. </w:t>
        </w:r>
      </w:ins>
      <w:r>
        <w:t xml:space="preserve">The </w:t>
      </w:r>
      <w:proofErr w:type="spellStart"/>
      <w:r>
        <w:t>ePDG</w:t>
      </w:r>
      <w:proofErr w:type="spellEnd"/>
      <w:r>
        <w:t xml:space="preserve"> forwards the ATSSS information via the APCO in the Create Session Request message to the PGW-C/SMF.</w:t>
      </w:r>
    </w:p>
    <w:p w14:paraId="51B9230C" w14:textId="77777777" w:rsidR="006D3417" w:rsidRDefault="006D3417" w:rsidP="006D3417">
      <w:pPr>
        <w:pStyle w:val="B1"/>
      </w:pPr>
      <w:r>
        <w:t>-</w:t>
      </w:r>
      <w:r>
        <w:tab/>
        <w:t xml:space="preserve">When the UE deregisters from the EPC/non-3GPP access (but remains registered on the 5GC/3GPP access), the </w:t>
      </w:r>
      <w:proofErr w:type="spellStart"/>
      <w:r>
        <w:t>ePDG</w:t>
      </w:r>
      <w:proofErr w:type="spellEnd"/>
      <w:r>
        <w:t xml:space="preserve"> will notify the PGW-C+SMF that the PDN Connection is released, as described in TS 23.402 [26]. The SMF can then notify the UPF that the access type has become unavailable.</w:t>
      </w:r>
    </w:p>
    <w:p w14:paraId="4682655E" w14:textId="37C5D883" w:rsidR="006D3417" w:rsidRDefault="006D3417" w:rsidP="006D3417">
      <w:r>
        <w:t>A UE that has an established MA-PDU session over 3GPP access in 5GC and non-3GPP access in EPS, may be able to use Dual Connectivity for the 3GPP access leg.</w:t>
      </w:r>
    </w:p>
    <w:p w14:paraId="1377911B" w14:textId="77777777" w:rsidR="006D3417" w:rsidRDefault="006D3417" w:rsidP="006D3417">
      <w:r>
        <w:lastRenderedPageBreak/>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t>
      </w:r>
    </w:p>
    <w:p w14:paraId="22970120" w14:textId="77777777" w:rsidR="000E4CF8" w:rsidRDefault="000E4CF8" w:rsidP="00BF08F0">
      <w:pPr>
        <w:pStyle w:val="B1"/>
        <w:ind w:left="0" w:firstLine="0"/>
        <w:rPr>
          <w:noProof/>
        </w:rPr>
      </w:pPr>
    </w:p>
    <w:p w14:paraId="49959E75" w14:textId="6B8704DF" w:rsidR="0007655E" w:rsidRDefault="0007655E" w:rsidP="0007655E">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703A1CA" w14:textId="77777777" w:rsidR="000A64E1" w:rsidRPr="00F33F71" w:rsidRDefault="000A64E1" w:rsidP="000A64E1">
      <w:pPr>
        <w:pStyle w:val="Heading3"/>
        <w:rPr>
          <w:color w:val="D9D9D9" w:themeColor="background1" w:themeShade="D9"/>
        </w:rPr>
      </w:pPr>
      <w:bookmarkStart w:id="33" w:name="_Toc153802158"/>
      <w:r w:rsidRPr="00F33F71">
        <w:rPr>
          <w:color w:val="D9D9D9" w:themeColor="background1" w:themeShade="D9"/>
        </w:rPr>
        <w:t>4.22.6</w:t>
      </w:r>
      <w:r w:rsidRPr="00F33F71">
        <w:rPr>
          <w:color w:val="D9D9D9" w:themeColor="background1" w:themeShade="D9"/>
        </w:rPr>
        <w:tab/>
        <w:t>EPS Interworking</w:t>
      </w:r>
      <w:bookmarkEnd w:id="33"/>
    </w:p>
    <w:p w14:paraId="6162BEE9" w14:textId="77777777" w:rsidR="000A64E1" w:rsidRDefault="000A64E1" w:rsidP="000A64E1">
      <w:pPr>
        <w:pStyle w:val="Heading4"/>
      </w:pPr>
      <w:bookmarkStart w:id="34" w:name="_CR4_22_6_1"/>
      <w:bookmarkStart w:id="35" w:name="_Toc20204305"/>
      <w:bookmarkStart w:id="36" w:name="_Toc27894997"/>
      <w:bookmarkStart w:id="37" w:name="_Toc36192078"/>
      <w:bookmarkStart w:id="38" w:name="_Toc45193174"/>
      <w:bookmarkStart w:id="39" w:name="_Toc47592806"/>
      <w:bookmarkStart w:id="40" w:name="_Toc51834893"/>
      <w:bookmarkStart w:id="41" w:name="_Toc153802159"/>
      <w:bookmarkEnd w:id="34"/>
      <w:r>
        <w:t>4.22.6.1</w:t>
      </w:r>
      <w:r>
        <w:tab/>
        <w:t>General</w:t>
      </w:r>
      <w:bookmarkEnd w:id="35"/>
      <w:bookmarkEnd w:id="36"/>
      <w:bookmarkEnd w:id="37"/>
      <w:bookmarkEnd w:id="38"/>
      <w:bookmarkEnd w:id="39"/>
      <w:bookmarkEnd w:id="40"/>
      <w:bookmarkEnd w:id="41"/>
    </w:p>
    <w:p w14:paraId="2442ECA7" w14:textId="2260DD57" w:rsidR="000A64E1" w:rsidRPr="00140E21" w:rsidRDefault="000A64E1" w:rsidP="000A64E1">
      <w:r>
        <w:t xml:space="preserve">This clause includes </w:t>
      </w:r>
      <w:ins w:id="42" w:author="Ericsson User" w:date="2024-01-04T16:34:00Z">
        <w:r w:rsidR="00D22D3F">
          <w:t xml:space="preserve">mobility </w:t>
        </w:r>
      </w:ins>
      <w:r>
        <w:t>procedures for interworking with EPS.</w:t>
      </w:r>
      <w:ins w:id="43" w:author="Ericsson User" w:date="2024-01-04T16:12:00Z">
        <w:r w:rsidR="002C58E6">
          <w:t xml:space="preserve"> MA PDU Session </w:t>
        </w:r>
        <w:r w:rsidR="005E38CF">
          <w:t xml:space="preserve">establishment </w:t>
        </w:r>
      </w:ins>
      <w:ins w:id="44" w:author="Ericsson User" w:date="2024-01-04T16:35:00Z">
        <w:r w:rsidR="00D22D3F">
          <w:t xml:space="preserve">procedures </w:t>
        </w:r>
      </w:ins>
      <w:ins w:id="45" w:author="Ericsson User" w:date="2024-01-04T16:12:00Z">
        <w:r w:rsidR="005E38CF">
          <w:t xml:space="preserve">with </w:t>
        </w:r>
        <w:r w:rsidR="00B61BB4">
          <w:t>user plane resources in EPS</w:t>
        </w:r>
        <w:r w:rsidR="00EB0B41">
          <w:t xml:space="preserve"> are described in clause </w:t>
        </w:r>
        <w:r w:rsidR="008464A0">
          <w:t xml:space="preserve">4.22.2.3 and </w:t>
        </w:r>
      </w:ins>
      <w:ins w:id="46" w:author="Ericsson User" w:date="2024-01-04T16:35:00Z">
        <w:r w:rsidR="00D22D3F">
          <w:t xml:space="preserve">clause </w:t>
        </w:r>
      </w:ins>
      <w:ins w:id="47" w:author="Ericsson User" w:date="2024-01-04T16:12:00Z">
        <w:r w:rsidR="008464A0">
          <w:t>4.22.2.4.</w:t>
        </w:r>
      </w:ins>
    </w:p>
    <w:p w14:paraId="76F75206" w14:textId="77777777" w:rsidR="00310BA4" w:rsidRDefault="00310BA4" w:rsidP="0007655E">
      <w:pPr>
        <w:jc w:val="center"/>
        <w:rPr>
          <w:noProof/>
        </w:rPr>
      </w:pP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64879" w14:textId="77777777" w:rsidR="00F137F6" w:rsidRDefault="00F137F6">
      <w:r>
        <w:separator/>
      </w:r>
    </w:p>
  </w:endnote>
  <w:endnote w:type="continuationSeparator" w:id="0">
    <w:p w14:paraId="083D88E3" w14:textId="77777777" w:rsidR="00F137F6" w:rsidRDefault="00F13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C299B" w14:textId="77777777" w:rsidR="00F137F6" w:rsidRDefault="00F137F6">
      <w:r>
        <w:separator/>
      </w:r>
    </w:p>
  </w:footnote>
  <w:footnote w:type="continuationSeparator" w:id="0">
    <w:p w14:paraId="14E237A6" w14:textId="77777777" w:rsidR="00F137F6" w:rsidRDefault="00F13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8"/>
  </w:num>
  <w:num w:numId="5" w16cid:durableId="1564297400">
    <w:abstractNumId w:val="13"/>
  </w:num>
  <w:num w:numId="6" w16cid:durableId="33624113">
    <w:abstractNumId w:val="14"/>
  </w:num>
  <w:num w:numId="7" w16cid:durableId="1355767031">
    <w:abstractNumId w:val="26"/>
  </w:num>
  <w:num w:numId="8" w16cid:durableId="878863427">
    <w:abstractNumId w:val="21"/>
  </w:num>
  <w:num w:numId="9" w16cid:durableId="919218982">
    <w:abstractNumId w:val="25"/>
  </w:num>
  <w:num w:numId="10" w16cid:durableId="2071221540">
    <w:abstractNumId w:val="16"/>
  </w:num>
  <w:num w:numId="11" w16cid:durableId="525365608">
    <w:abstractNumId w:val="24"/>
  </w:num>
  <w:num w:numId="12" w16cid:durableId="1674651649">
    <w:abstractNumId w:val="15"/>
  </w:num>
  <w:num w:numId="13" w16cid:durableId="2019379918">
    <w:abstractNumId w:val="18"/>
  </w:num>
  <w:num w:numId="14" w16cid:durableId="328480867">
    <w:abstractNumId w:val="20"/>
  </w:num>
  <w:num w:numId="15" w16cid:durableId="1683164234">
    <w:abstractNumId w:val="2"/>
  </w:num>
  <w:num w:numId="16" w16cid:durableId="813644121">
    <w:abstractNumId w:val="1"/>
  </w:num>
  <w:num w:numId="17" w16cid:durableId="1151946160">
    <w:abstractNumId w:val="0"/>
  </w:num>
  <w:num w:numId="18" w16cid:durableId="266737511">
    <w:abstractNumId w:val="17"/>
  </w:num>
  <w:num w:numId="19" w16cid:durableId="2072730701">
    <w:abstractNumId w:val="19"/>
  </w:num>
  <w:num w:numId="20" w16cid:durableId="919410935">
    <w:abstractNumId w:val="29"/>
  </w:num>
  <w:num w:numId="21" w16cid:durableId="1608848333">
    <w:abstractNumId w:val="22"/>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3"/>
  </w:num>
  <w:num w:numId="30" w16cid:durableId="92481209">
    <w:abstractNumId w:val="27"/>
  </w:num>
  <w:num w:numId="31" w16cid:durableId="2374492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40"/>
    <w:rsid w:val="0007655E"/>
    <w:rsid w:val="00091CE9"/>
    <w:rsid w:val="000A6394"/>
    <w:rsid w:val="000A64E1"/>
    <w:rsid w:val="000B7634"/>
    <w:rsid w:val="000B7FED"/>
    <w:rsid w:val="000C038A"/>
    <w:rsid w:val="000C3164"/>
    <w:rsid w:val="000C6598"/>
    <w:rsid w:val="000D44B3"/>
    <w:rsid w:val="000E4CF8"/>
    <w:rsid w:val="000F5873"/>
    <w:rsid w:val="0010227A"/>
    <w:rsid w:val="00145D43"/>
    <w:rsid w:val="00192C46"/>
    <w:rsid w:val="001A08B3"/>
    <w:rsid w:val="001A7B60"/>
    <w:rsid w:val="001B52F0"/>
    <w:rsid w:val="001B7A65"/>
    <w:rsid w:val="001E41F3"/>
    <w:rsid w:val="001F4AD2"/>
    <w:rsid w:val="00210C1C"/>
    <w:rsid w:val="00212D19"/>
    <w:rsid w:val="0026004D"/>
    <w:rsid w:val="00260D1D"/>
    <w:rsid w:val="002640DD"/>
    <w:rsid w:val="00267DA6"/>
    <w:rsid w:val="00275D12"/>
    <w:rsid w:val="00284FEB"/>
    <w:rsid w:val="002860C4"/>
    <w:rsid w:val="002B5741"/>
    <w:rsid w:val="002C58E6"/>
    <w:rsid w:val="002E472E"/>
    <w:rsid w:val="002E4F07"/>
    <w:rsid w:val="002F75DE"/>
    <w:rsid w:val="00305409"/>
    <w:rsid w:val="00310BA4"/>
    <w:rsid w:val="00322CF7"/>
    <w:rsid w:val="0034450B"/>
    <w:rsid w:val="003609EF"/>
    <w:rsid w:val="0036231A"/>
    <w:rsid w:val="00362F9C"/>
    <w:rsid w:val="00374DD4"/>
    <w:rsid w:val="003A60DD"/>
    <w:rsid w:val="003E1A36"/>
    <w:rsid w:val="003F4F68"/>
    <w:rsid w:val="00410371"/>
    <w:rsid w:val="004242F1"/>
    <w:rsid w:val="00432CF6"/>
    <w:rsid w:val="00495AD8"/>
    <w:rsid w:val="004B75B7"/>
    <w:rsid w:val="004E2027"/>
    <w:rsid w:val="004E5F1C"/>
    <w:rsid w:val="00503F19"/>
    <w:rsid w:val="005141D9"/>
    <w:rsid w:val="0051580D"/>
    <w:rsid w:val="0052334E"/>
    <w:rsid w:val="005309B0"/>
    <w:rsid w:val="00543100"/>
    <w:rsid w:val="00547111"/>
    <w:rsid w:val="00592D74"/>
    <w:rsid w:val="005C4BCF"/>
    <w:rsid w:val="005E2C44"/>
    <w:rsid w:val="005E38CF"/>
    <w:rsid w:val="00604504"/>
    <w:rsid w:val="00614A00"/>
    <w:rsid w:val="00621188"/>
    <w:rsid w:val="006257ED"/>
    <w:rsid w:val="00632AF2"/>
    <w:rsid w:val="00636BD9"/>
    <w:rsid w:val="00653DE4"/>
    <w:rsid w:val="00665C47"/>
    <w:rsid w:val="00666714"/>
    <w:rsid w:val="0067419C"/>
    <w:rsid w:val="00695808"/>
    <w:rsid w:val="006B46FB"/>
    <w:rsid w:val="006C7313"/>
    <w:rsid w:val="006D3417"/>
    <w:rsid w:val="006E21FB"/>
    <w:rsid w:val="006F22FD"/>
    <w:rsid w:val="006F6C18"/>
    <w:rsid w:val="00713AE7"/>
    <w:rsid w:val="007465A4"/>
    <w:rsid w:val="00747EF7"/>
    <w:rsid w:val="00775AF2"/>
    <w:rsid w:val="007768DF"/>
    <w:rsid w:val="00792342"/>
    <w:rsid w:val="007977A8"/>
    <w:rsid w:val="007A6C44"/>
    <w:rsid w:val="007B512A"/>
    <w:rsid w:val="007C2097"/>
    <w:rsid w:val="007D1C68"/>
    <w:rsid w:val="007D6A07"/>
    <w:rsid w:val="007F7259"/>
    <w:rsid w:val="008040A8"/>
    <w:rsid w:val="008279FA"/>
    <w:rsid w:val="00835F32"/>
    <w:rsid w:val="008464A0"/>
    <w:rsid w:val="008626E7"/>
    <w:rsid w:val="00870EE7"/>
    <w:rsid w:val="00873669"/>
    <w:rsid w:val="008863B9"/>
    <w:rsid w:val="008A45A6"/>
    <w:rsid w:val="008C12FF"/>
    <w:rsid w:val="008D3CCC"/>
    <w:rsid w:val="008E305D"/>
    <w:rsid w:val="008F3789"/>
    <w:rsid w:val="008F686C"/>
    <w:rsid w:val="0090368C"/>
    <w:rsid w:val="009148DE"/>
    <w:rsid w:val="00941E30"/>
    <w:rsid w:val="009539A3"/>
    <w:rsid w:val="009777D9"/>
    <w:rsid w:val="00991B88"/>
    <w:rsid w:val="009A5753"/>
    <w:rsid w:val="009A579D"/>
    <w:rsid w:val="009B5FAE"/>
    <w:rsid w:val="009E3297"/>
    <w:rsid w:val="009F734F"/>
    <w:rsid w:val="00A1239F"/>
    <w:rsid w:val="00A246B6"/>
    <w:rsid w:val="00A47E70"/>
    <w:rsid w:val="00A50CF0"/>
    <w:rsid w:val="00A7671C"/>
    <w:rsid w:val="00A9107E"/>
    <w:rsid w:val="00AA2CBC"/>
    <w:rsid w:val="00AA4CDA"/>
    <w:rsid w:val="00AC5820"/>
    <w:rsid w:val="00AD1CD8"/>
    <w:rsid w:val="00AE1ECF"/>
    <w:rsid w:val="00B015EC"/>
    <w:rsid w:val="00B15887"/>
    <w:rsid w:val="00B258BB"/>
    <w:rsid w:val="00B34E0B"/>
    <w:rsid w:val="00B61BB4"/>
    <w:rsid w:val="00B67B97"/>
    <w:rsid w:val="00B77035"/>
    <w:rsid w:val="00B968C8"/>
    <w:rsid w:val="00BA3EC5"/>
    <w:rsid w:val="00BA51D9"/>
    <w:rsid w:val="00BB5DFC"/>
    <w:rsid w:val="00BC2B77"/>
    <w:rsid w:val="00BD279D"/>
    <w:rsid w:val="00BD6BB8"/>
    <w:rsid w:val="00BD7B61"/>
    <w:rsid w:val="00BE1B88"/>
    <w:rsid w:val="00BE65C2"/>
    <w:rsid w:val="00BF08F0"/>
    <w:rsid w:val="00C17F3A"/>
    <w:rsid w:val="00C45A3F"/>
    <w:rsid w:val="00C57AA1"/>
    <w:rsid w:val="00C66BA2"/>
    <w:rsid w:val="00C82DC3"/>
    <w:rsid w:val="00C870F6"/>
    <w:rsid w:val="00C91244"/>
    <w:rsid w:val="00C95985"/>
    <w:rsid w:val="00CC5026"/>
    <w:rsid w:val="00CC68D0"/>
    <w:rsid w:val="00CD0EBA"/>
    <w:rsid w:val="00CE4006"/>
    <w:rsid w:val="00CF3130"/>
    <w:rsid w:val="00D0211B"/>
    <w:rsid w:val="00D03F9A"/>
    <w:rsid w:val="00D06D51"/>
    <w:rsid w:val="00D22D3F"/>
    <w:rsid w:val="00D24991"/>
    <w:rsid w:val="00D50255"/>
    <w:rsid w:val="00D66520"/>
    <w:rsid w:val="00D71B47"/>
    <w:rsid w:val="00D84AE9"/>
    <w:rsid w:val="00D91F9C"/>
    <w:rsid w:val="00DD160E"/>
    <w:rsid w:val="00DE34CF"/>
    <w:rsid w:val="00E13F3D"/>
    <w:rsid w:val="00E34898"/>
    <w:rsid w:val="00E65936"/>
    <w:rsid w:val="00E77BC1"/>
    <w:rsid w:val="00EB09B7"/>
    <w:rsid w:val="00EB0B41"/>
    <w:rsid w:val="00ED0B0F"/>
    <w:rsid w:val="00EE4EBF"/>
    <w:rsid w:val="00EE7D7C"/>
    <w:rsid w:val="00F137F6"/>
    <w:rsid w:val="00F25D98"/>
    <w:rsid w:val="00F300FB"/>
    <w:rsid w:val="00F32365"/>
    <w:rsid w:val="00F33F71"/>
    <w:rsid w:val="00F6291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0E4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2781</Words>
  <Characters>15854</Characters>
  <Application>Microsoft Office Word</Application>
  <DocSecurity>4</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1900-01-01T05:00:00Z</cp:lastPrinted>
  <dcterms:created xsi:type="dcterms:W3CDTF">2024-01-22T10:11:00Z</dcterms:created>
  <dcterms:modified xsi:type="dcterms:W3CDTF">2024-01-22T10:11:00Z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