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6956B364"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#160-Ad Hoc-e</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00346</w:t>
      </w:r>
      <w:ins w:id="0" w:author="LTHBM0" w:date="2024-01-20T09:31:00Z">
        <w:r w:rsidR="005D1AE8">
          <w:rPr>
            <w:rFonts w:ascii="Arial" w:eastAsia="Times New Roman" w:hAnsi="Arial" w:cs="Arial"/>
            <w:b/>
            <w:bCs/>
            <w:noProof/>
            <w:sz w:val="24"/>
            <w:szCs w:val="24"/>
            <w:lang w:val="en-US"/>
          </w:rPr>
          <w:t>r0</w:t>
        </w:r>
      </w:ins>
      <w:ins w:id="1" w:author="Magnus Olsson M1" w:date="2024-01-25T15:04:00Z">
        <w:r w:rsidR="00E0521B">
          <w:rPr>
            <w:rFonts w:ascii="Arial" w:eastAsia="Times New Roman" w:hAnsi="Arial" w:cs="Arial"/>
            <w:b/>
            <w:bCs/>
            <w:noProof/>
            <w:sz w:val="24"/>
            <w:szCs w:val="24"/>
            <w:lang w:val="en-US"/>
          </w:rPr>
          <w:t>4</w:t>
        </w:r>
      </w:ins>
      <w:ins w:id="2" w:author="LTHBM0" w:date="2024-01-20T09:31:00Z">
        <w:del w:id="3" w:author="Magnus Olsson M1" w:date="2024-01-24T12:47:00Z">
          <w:r w:rsidR="005D1AE8" w:rsidDel="004F3AEA">
            <w:rPr>
              <w:rFonts w:ascii="Arial" w:eastAsia="Times New Roman" w:hAnsi="Arial" w:cs="Arial"/>
              <w:b/>
              <w:bCs/>
              <w:noProof/>
              <w:sz w:val="24"/>
              <w:szCs w:val="24"/>
              <w:lang w:val="en-US"/>
            </w:rPr>
            <w:delText>1</w:delText>
          </w:r>
        </w:del>
      </w:ins>
    </w:p>
    <w:p w14:paraId="05EC10B3" w14:textId="50D5E758" w:rsidR="00331B3E" w:rsidRDefault="00D6283C" w:rsidP="00331B3E">
      <w:pPr>
        <w:pBdr>
          <w:bottom w:val="single" w:sz="4" w:space="1" w:color="auto"/>
        </w:pBdr>
        <w:tabs>
          <w:tab w:val="right" w:pos="9638"/>
        </w:tabs>
        <w:spacing w:before="120" w:after="0"/>
        <w:rPr>
          <w:b/>
          <w:noProof/>
          <w:sz w:val="24"/>
        </w:rPr>
      </w:pPr>
      <w:r w:rsidRPr="00976C0E">
        <w:rPr>
          <w:rFonts w:ascii="Arial" w:eastAsia="Times New Roman" w:hAnsi="Arial" w:cs="Arial"/>
          <w:b/>
          <w:bCs/>
          <w:noProof/>
          <w:sz w:val="24"/>
          <w:szCs w:val="24"/>
          <w:lang w:val="en-US"/>
        </w:rPr>
        <w:t>22</w:t>
      </w:r>
      <w:r w:rsidR="00331B3E" w:rsidRPr="00976C0E">
        <w:rPr>
          <w:rFonts w:ascii="Arial" w:eastAsia="Times New Roman" w:hAnsi="Arial" w:cs="Arial"/>
          <w:b/>
          <w:bCs/>
          <w:noProof/>
          <w:sz w:val="24"/>
          <w:szCs w:val="24"/>
          <w:lang w:val="en-US"/>
        </w:rPr>
        <w:t xml:space="preserve"> - </w:t>
      </w:r>
      <w:r w:rsidR="00FC6AA2" w:rsidRPr="00976C0E">
        <w:rPr>
          <w:rFonts w:ascii="Arial" w:eastAsia="Times New Roman" w:hAnsi="Arial" w:cs="Arial"/>
          <w:b/>
          <w:bCs/>
          <w:noProof/>
          <w:sz w:val="24"/>
          <w:szCs w:val="24"/>
          <w:lang w:val="en-US"/>
        </w:rPr>
        <w:t>29</w:t>
      </w:r>
      <w:r w:rsidR="00331B3E" w:rsidRPr="00976C0E">
        <w:rPr>
          <w:rFonts w:ascii="Arial" w:eastAsia="Times New Roman" w:hAnsi="Arial" w:cs="Arial"/>
          <w:b/>
          <w:bCs/>
          <w:noProof/>
          <w:sz w:val="24"/>
          <w:szCs w:val="24"/>
          <w:lang w:val="en-US"/>
        </w:rPr>
        <w:t xml:space="preserve"> </w:t>
      </w:r>
      <w:r w:rsidRPr="00976C0E">
        <w:rPr>
          <w:rFonts w:ascii="Arial" w:eastAsia="Times New Roman" w:hAnsi="Arial" w:cs="Arial"/>
          <w:b/>
          <w:bCs/>
          <w:noProof/>
          <w:sz w:val="24"/>
          <w:szCs w:val="24"/>
          <w:lang w:val="en-US"/>
        </w:rPr>
        <w:t>January</w:t>
      </w:r>
      <w:r w:rsidR="00331B3E" w:rsidRPr="00976C0E">
        <w:rPr>
          <w:rFonts w:ascii="Arial" w:eastAsia="Times New Roman" w:hAnsi="Arial" w:cs="Arial"/>
          <w:b/>
          <w:bCs/>
          <w:noProof/>
          <w:sz w:val="24"/>
          <w:szCs w:val="24"/>
          <w:lang w:val="en-US"/>
        </w:rPr>
        <w:t>, 202</w:t>
      </w:r>
      <w:r w:rsidRPr="00976C0E">
        <w:rPr>
          <w:rFonts w:ascii="Arial" w:eastAsia="Times New Roman" w:hAnsi="Arial" w:cs="Arial"/>
          <w:b/>
          <w:bCs/>
          <w:noProof/>
          <w:sz w:val="24"/>
          <w:szCs w:val="24"/>
          <w:lang w:val="en-US"/>
        </w:rPr>
        <w:t>4</w:t>
      </w:r>
      <w:r w:rsidR="00331B3E" w:rsidRPr="00976C0E">
        <w:rPr>
          <w:rFonts w:ascii="Arial" w:eastAsia="Times New Roman" w:hAnsi="Arial" w:cs="Arial"/>
          <w:b/>
          <w:bCs/>
          <w:noProof/>
          <w:sz w:val="24"/>
          <w:szCs w:val="24"/>
          <w:lang w:val="en-US"/>
        </w:rPr>
        <w:t xml:space="preserve">, </w:t>
      </w:r>
      <w:r w:rsidR="00FC6AA2" w:rsidRPr="00976C0E">
        <w:rPr>
          <w:rFonts w:ascii="Arial" w:eastAsia="Times New Roman" w:hAnsi="Arial" w:cs="Arial"/>
          <w:b/>
          <w:bCs/>
          <w:noProof/>
          <w:sz w:val="24"/>
          <w:szCs w:val="24"/>
          <w:lang w:val="en-US"/>
        </w:rPr>
        <w:t>E</w:t>
      </w:r>
      <w:r w:rsidR="008B41AA">
        <w:rPr>
          <w:rFonts w:ascii="Arial" w:eastAsia="Times New Roman" w:hAnsi="Arial" w:cs="Arial"/>
          <w:b/>
          <w:bCs/>
          <w:noProof/>
          <w:sz w:val="24"/>
          <w:szCs w:val="24"/>
          <w:lang w:val="en-US"/>
        </w:rPr>
        <w:t>-Meeting</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FCBE" w:rsidR="001E41F3" w:rsidRPr="00410371" w:rsidRDefault="002B5D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93FAD"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ins w:id="5" w:author="LTHBM0" w:date="2024-01-20T09:09:00Z">
              <w:r w:rsidR="00E27F95">
                <w:rPr>
                  <w:noProof/>
                </w:rPr>
                <w:t xml:space="preserve">, </w:t>
              </w:r>
              <w:r w:rsidR="00E27F95" w:rsidRPr="005D1AE8">
                <w:rPr>
                  <w:noProof/>
                  <w:highlight w:val="yellow"/>
                  <w:rPrChange w:id="6" w:author="LTHBM0" w:date="2024-01-20T09:31:00Z">
                    <w:rPr>
                      <w:noProof/>
                    </w:rPr>
                  </w:rPrChange>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16C4"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01</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ins w:id="7" w:author="Magnus Olsson M1" w:date="2024-01-24T12:49:00Z">
              <w:r w:rsidR="009635B6">
                <w:rPr>
                  <w:noProof/>
                </w:rPr>
                <w:t xml:space="preserve"> </w:t>
              </w:r>
            </w:ins>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ins w:id="8" w:author="LTHBM0" w:date="2024-01-20T09:0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del w:id="9" w:author="LTHBM0" w:date="2024-01-20T09:09:00Z">
              <w:r w:rsidDel="00E27F9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BD74EA" w:rsidR="001E41F3" w:rsidRDefault="00145D43">
            <w:pPr>
              <w:pStyle w:val="CRCoverPage"/>
              <w:spacing w:after="0"/>
              <w:ind w:left="99"/>
              <w:rPr>
                <w:noProof/>
              </w:rPr>
            </w:pPr>
            <w:r>
              <w:rPr>
                <w:noProof/>
              </w:rPr>
              <w:t>TS</w:t>
            </w:r>
            <w:ins w:id="10" w:author="LTHBM0" w:date="2024-01-20T09:09:00Z">
              <w:r w:rsidR="00E27F95">
                <w:rPr>
                  <w:noProof/>
                </w:rPr>
                <w:t xml:space="preserve"> 23.501</w:t>
              </w:r>
            </w:ins>
            <w:del w:id="11" w:author="LTHBM0" w:date="2024-01-20T09:09:00Z">
              <w:r w:rsidDel="00E27F95">
                <w:rPr>
                  <w:noProof/>
                </w:rPr>
                <w:delText>/TR ...</w:delText>
              </w:r>
            </w:del>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 w:name="_Toc138252789"/>
      <w:bookmarkStart w:id="13" w:name="_Toc131158425"/>
      <w:bookmarkStart w:id="14" w:name="_Toc131158588"/>
      <w:bookmarkStart w:id="15" w:name="_Toc131158589"/>
      <w:r w:rsidRPr="005634A7">
        <w:rPr>
          <w:rFonts w:eastAsia="DengXian"/>
          <w:noProof/>
          <w:color w:val="0000FF"/>
          <w:sz w:val="28"/>
          <w:szCs w:val="28"/>
        </w:rPr>
        <w:lastRenderedPageBreak/>
        <w:t>*** 1st Change ***</w:t>
      </w:r>
      <w:bookmarkEnd w:id="12"/>
      <w:bookmarkEnd w:id="13"/>
      <w:bookmarkEnd w:id="14"/>
      <w:bookmarkEnd w:id="15"/>
    </w:p>
    <w:p w14:paraId="7B4ABCD5" w14:textId="77777777" w:rsidR="00D6608A" w:rsidRDefault="00D6608A" w:rsidP="00D6608A">
      <w:pPr>
        <w:pStyle w:val="Heading5"/>
      </w:pPr>
      <w:bookmarkStart w:id="16" w:name="_Toc153801959"/>
      <w:r>
        <w:t>4.15.3.2.13</w:t>
      </w:r>
      <w:r>
        <w:tab/>
        <w:t>Handling AF requests when the UE is identified via UE addressing information</w:t>
      </w:r>
      <w:bookmarkEnd w:id="16"/>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028DE031" w:rsidR="00D6608A" w:rsidRDefault="00D6608A" w:rsidP="00D6608A">
      <w:r>
        <w:t xml:space="preserve">The NEF retrieves the </w:t>
      </w:r>
      <w:ins w:id="17" w:author="LTHBM0" w:date="2024-01-20T09:17:00Z">
        <w:r w:rsidR="00E27F95" w:rsidRPr="00E27F95">
          <w:rPr>
            <w:highlight w:val="yellow"/>
            <w:rPrChange w:id="18" w:author="LTHBM0" w:date="2024-01-20T09:18:00Z">
              <w:rPr/>
            </w:rPrChange>
          </w:rPr>
          <w:t>AF specif</w:t>
        </w:r>
      </w:ins>
      <w:ins w:id="19" w:author="LTHBM0" w:date="2024-01-20T09:18:00Z">
        <w:r w:rsidR="00E27F95" w:rsidRPr="00E27F95">
          <w:rPr>
            <w:highlight w:val="yellow"/>
            <w:rPrChange w:id="20" w:author="LTHBM0" w:date="2024-01-20T09:18:00Z">
              <w:rPr/>
            </w:rPrChange>
          </w:rPr>
          <w:t>ic</w:t>
        </w:r>
      </w:ins>
      <w:ins w:id="21" w:author="LTHBM0" w:date="2024-01-20T09:17:00Z">
        <w:r w:rsidR="00E27F95">
          <w:t xml:space="preserve"> </w:t>
        </w:r>
      </w:ins>
      <w:r>
        <w:t>UE Identifier</w:t>
      </w:r>
      <w:ins w:id="22" w:author="LTHBM0" w:date="2024-01-20T09:18:00Z">
        <w:r w:rsidR="00E27F95">
          <w:t xml:space="preserve"> from the UDM. The </w:t>
        </w:r>
        <w:r w:rsidR="00E27F95" w:rsidRPr="00821659">
          <w:rPr>
            <w:highlight w:val="yellow"/>
          </w:rPr>
          <w:t>AF specific</w:t>
        </w:r>
        <w:r w:rsidR="00E27F95">
          <w:t xml:space="preserve"> UE Identifier may be determined</w:t>
        </w:r>
      </w:ins>
      <w:r>
        <w:t xml:space="preserve"> </w:t>
      </w:r>
      <w:ins w:id="23" w:author="Magnus Olsson M" w:date="2024-01-09T12:37:00Z">
        <w:r>
          <w:t xml:space="preserve">in the GPSI form of External Identifier </w:t>
        </w:r>
      </w:ins>
      <w:r>
        <w:t xml:space="preserve">by executing step 2 to </w:t>
      </w:r>
      <w:ins w:id="24" w:author="Magnus Olsson M" w:date="2024-01-09T13:11:00Z">
        <w:r w:rsidR="00EA1FBE">
          <w:t>10</w:t>
        </w:r>
      </w:ins>
      <w:del w:id="25" w:author="Magnus Olsson M" w:date="2024-01-09T13:11:00Z">
        <w:r w:rsidDel="00EA1FBE">
          <w:delText>6</w:delText>
        </w:r>
      </w:del>
      <w:r>
        <w:t xml:space="preserve"> of the AF specific UE Identifier retrieval procedure described in clause 4.15.10</w:t>
      </w:r>
      <w:ins w:id="26" w:author="Magnus Olsson M" w:date="2024-01-09T12:37:00Z">
        <w:r w:rsidR="008C16DC">
          <w:t xml:space="preserve">, or the </w:t>
        </w:r>
        <w:del w:id="27" w:author="LTHBM0" w:date="2024-01-20T09:19:00Z">
          <w:r w:rsidR="008C16DC" w:rsidDel="00E27F95">
            <w:delText>NEF</w:delText>
          </w:r>
        </w:del>
      </w:ins>
      <w:ins w:id="28" w:author="LTHBM0" w:date="2024-01-20T09:19:00Z">
        <w:r w:rsidR="00E27F95">
          <w:t>UDM</w:t>
        </w:r>
      </w:ins>
      <w:ins w:id="29" w:author="Magnus Olsson M" w:date="2024-01-09T12:37:00Z">
        <w:r w:rsidR="008C16DC">
          <w:t xml:space="preserve"> may be configured pe</w:t>
        </w:r>
      </w:ins>
      <w:ins w:id="30" w:author="Magnus Olsson M1" w:date="2024-01-24T12:45:00Z">
        <w:r w:rsidR="00542310">
          <w:t>r</w:t>
        </w:r>
      </w:ins>
      <w:ins w:id="31" w:author="Magnus Olsson M1" w:date="2024-01-24T12:44:00Z">
        <w:r w:rsidR="009B64BB">
          <w:t xml:space="preserve"> </w:t>
        </w:r>
        <w:r w:rsidR="009B64BB" w:rsidRPr="00C31A3E">
          <w:rPr>
            <w:highlight w:val="green"/>
            <w:rPrChange w:id="32" w:author="Magnus Olsson M1" w:date="2024-01-24T12:45:00Z">
              <w:rPr/>
            </w:rPrChange>
          </w:rPr>
          <w:t>subscribe</w:t>
        </w:r>
      </w:ins>
      <w:ins w:id="33" w:author="Magnus Olsson M" w:date="2024-01-09T12:37:00Z">
        <w:r w:rsidR="008C16DC" w:rsidRPr="00C31A3E">
          <w:rPr>
            <w:highlight w:val="green"/>
            <w:rPrChange w:id="34" w:author="Magnus Olsson M1" w:date="2024-01-24T12:45:00Z">
              <w:rPr/>
            </w:rPrChange>
          </w:rPr>
          <w:t>r</w:t>
        </w:r>
      </w:ins>
      <w:ins w:id="35" w:author="Magnus Olsson M1" w:date="2024-01-24T12:45:00Z">
        <w:r w:rsidR="00542310" w:rsidRPr="00C31A3E">
          <w:rPr>
            <w:highlight w:val="green"/>
            <w:rPrChange w:id="36" w:author="Magnus Olsson M1" w:date="2024-01-24T12:45:00Z">
              <w:rPr/>
            </w:rPrChange>
          </w:rPr>
          <w:t xml:space="preserve"> and</w:t>
        </w:r>
      </w:ins>
      <w:ins w:id="37" w:author="Magnus Olsson M" w:date="2024-01-09T12:37:00Z">
        <w:r w:rsidR="008C16DC">
          <w:t xml:space="preserve"> trusted AF to </w:t>
        </w:r>
        <w:del w:id="38" w:author="LTHBM0" w:date="2024-01-20T09:19:00Z">
          <w:r w:rsidR="008C16DC" w:rsidDel="00E27F95">
            <w:delText>retrieve</w:delText>
          </w:r>
        </w:del>
      </w:ins>
      <w:ins w:id="39" w:author="LTHBM0" w:date="2024-01-20T09:19:00Z">
        <w:r w:rsidR="00E27F95">
          <w:t>determine</w:t>
        </w:r>
      </w:ins>
      <w:ins w:id="40" w:author="Magnus Olsson M" w:date="2024-01-09T12:37:00Z">
        <w:r w:rsidR="008C16DC">
          <w:t xml:space="preserve"> the UE Identifier in the GPSI form of MSISDN,</w:t>
        </w:r>
      </w:ins>
      <w:ins w:id="41" w:author="Magnus Olsson M" w:date="2024-01-09T12:38:00Z">
        <w:r w:rsidR="00433763">
          <w:t xml:space="preserve"> </w:t>
        </w:r>
      </w:ins>
      <w:ins w:id="42"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43" w:author="Magnus Olsson M" w:date="2024-01-09T12:39:00Z">
        <w:r w:rsidR="00A162E3">
          <w:t>,</w:t>
        </w:r>
      </w:ins>
      <w:r>
        <w:t xml:space="preserve"> representing an AF specific UE Identifier</w:t>
      </w:r>
      <w:ins w:id="44" w:author="Magnus Olsson M" w:date="2024-01-09T12:39:00Z">
        <w:r w:rsidR="00A162E3">
          <w:t>,</w:t>
        </w:r>
      </w:ins>
      <w:r>
        <w:t xml:space="preserve"> </w:t>
      </w:r>
      <w:ins w:id="45" w:author="Magnus Olsson M" w:date="2024-01-09T12:38:00Z">
        <w:r w:rsidR="00433763">
          <w:t>or</w:t>
        </w:r>
        <w:r w:rsidR="00433763" w:rsidRPr="0053415F">
          <w:t xml:space="preserve"> </w:t>
        </w:r>
        <w:r w:rsidR="00433763">
          <w:t xml:space="preserve">an MSISDN </w:t>
        </w:r>
      </w:ins>
      <w:r>
        <w:t>(as defined in TS 23.501 [2]). Th</w:t>
      </w:r>
      <w:ins w:id="46" w:author="Magnus Olsson M" w:date="2024-01-09T12:39:00Z">
        <w:r w:rsidR="00253F17">
          <w:t>e</w:t>
        </w:r>
      </w:ins>
      <w:del w:id="47" w:author="Magnus Olsson M" w:date="2024-01-09T12:39:00Z">
        <w:r w:rsidDel="00253F17">
          <w:delText>is</w:delText>
        </w:r>
      </w:del>
      <w:r>
        <w:t xml:space="preserve"> </w:t>
      </w:r>
      <w:ins w:id="48" w:author="Magnus Olsson M" w:date="2024-01-09T12:40:00Z">
        <w:r w:rsidR="00253F17">
          <w:t xml:space="preserve">exposed </w:t>
        </w:r>
      </w:ins>
      <w:r>
        <w:t xml:space="preserve">AF specific UE Identifier </w:t>
      </w:r>
      <w:ins w:id="49"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50" w:author="Ericsson _Maria Liang" w:date="2023-09-26T00:43:00Z"/>
          <w:lang w:eastAsia="en-GB"/>
        </w:rPr>
      </w:pPr>
      <w:bookmarkStart w:id="51" w:name="_Toc138763192"/>
      <w:ins w:id="52"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51"/>
      </w:ins>
    </w:p>
    <w:p w14:paraId="3F5ED832" w14:textId="03633869" w:rsidR="0038267E" w:rsidRDefault="001050A9" w:rsidP="0096636F">
      <w:pPr>
        <w:rPr>
          <w:ins w:id="53" w:author="Magnus Olsson M" w:date="2023-10-31T15:31:00Z"/>
          <w:lang w:eastAsia="en-GB"/>
        </w:rPr>
      </w:pPr>
      <w:ins w:id="54" w:author="Ericsson _Maria Liang" w:date="2023-09-26T00:43:00Z">
        <w:r w:rsidRPr="000B1DE7">
          <w:rPr>
            <w:lang w:eastAsia="en-GB"/>
          </w:rPr>
          <w:t>This clause</w:t>
        </w:r>
      </w:ins>
      <w:ins w:id="55" w:author="Ericsson _Maria Liang" w:date="2023-09-26T00:46:00Z">
        <w:r>
          <w:rPr>
            <w:lang w:eastAsia="en-GB"/>
          </w:rPr>
          <w:t xml:space="preserve"> </w:t>
        </w:r>
      </w:ins>
      <w:ins w:id="56" w:author="Ericsson _Maria Liang" w:date="2023-09-26T00:43:00Z">
        <w:r w:rsidRPr="000B1DE7">
          <w:rPr>
            <w:lang w:eastAsia="en-GB"/>
          </w:rPr>
          <w:t>contains the detailed description and procedures for</w:t>
        </w:r>
        <w:r>
          <w:rPr>
            <w:lang w:eastAsia="en-GB"/>
          </w:rPr>
          <w:t xml:space="preserve"> UE I</w:t>
        </w:r>
      </w:ins>
      <w:ins w:id="57" w:author="Ericsson _Maria Liang" w:date="2023-09-26T00:47:00Z">
        <w:r>
          <w:rPr>
            <w:lang w:eastAsia="en-GB"/>
          </w:rPr>
          <w:t>D</w:t>
        </w:r>
      </w:ins>
      <w:ins w:id="58"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59" w:author="Magnus Olsson M" w:date="2023-10-31T15:30:00Z">
        <w:r w:rsidR="0082714F">
          <w:rPr>
            <w:lang w:eastAsia="en-GB"/>
          </w:rPr>
          <w:t>.</w:t>
        </w:r>
      </w:ins>
      <w:ins w:id="60" w:author="Magnus Olsson M" w:date="2023-11-02T14:27:00Z">
        <w:r w:rsidR="001C76C0">
          <w:rPr>
            <w:lang w:eastAsia="en-GB"/>
          </w:rPr>
          <w:t xml:space="preserve"> </w:t>
        </w:r>
      </w:ins>
      <w:ins w:id="61" w:author="Magnus Olsson M" w:date="2023-12-21T12:57:00Z">
        <w:r w:rsidR="003C7306">
          <w:rPr>
            <w:lang w:eastAsia="en-GB"/>
          </w:rPr>
          <w:t xml:space="preserve">Depending on </w:t>
        </w:r>
        <w:r w:rsidR="00816348">
          <w:rPr>
            <w:lang w:eastAsia="en-GB"/>
          </w:rPr>
          <w:t>operator policy and local regulation e</w:t>
        </w:r>
      </w:ins>
      <w:ins w:id="62" w:author="Magnus Olsson M" w:date="2023-10-31T15:28:00Z">
        <w:r w:rsidR="0096636F">
          <w:rPr>
            <w:lang w:eastAsia="en-GB"/>
          </w:rPr>
          <w:t xml:space="preserve">xposure of GPSI in MSISDN format </w:t>
        </w:r>
      </w:ins>
      <w:ins w:id="63" w:author="Magnus Olsson M" w:date="2023-12-08T11:13:00Z">
        <w:r w:rsidR="008E6436">
          <w:rPr>
            <w:lang w:eastAsia="en-GB"/>
          </w:rPr>
          <w:t>can be</w:t>
        </w:r>
      </w:ins>
      <w:ins w:id="64" w:author="Magnus Olsson M" w:date="2023-10-31T15:33:00Z">
        <w:r w:rsidR="00BA2EE7">
          <w:rPr>
            <w:lang w:eastAsia="en-GB"/>
          </w:rPr>
          <w:t xml:space="preserve"> allowed</w:t>
        </w:r>
      </w:ins>
      <w:ins w:id="65" w:author="Magnus Olsson M" w:date="2023-10-31T15:28:00Z">
        <w:r w:rsidR="0096636F">
          <w:rPr>
            <w:lang w:eastAsia="en-GB"/>
          </w:rPr>
          <w:t xml:space="preserve"> when:</w:t>
        </w:r>
      </w:ins>
    </w:p>
    <w:p w14:paraId="3EB3F3CC" w14:textId="70911DF1" w:rsidR="0096636F" w:rsidRDefault="0096636F">
      <w:pPr>
        <w:pStyle w:val="B1"/>
        <w:rPr>
          <w:ins w:id="66" w:author="Magnus Olsson M" w:date="2024-01-12T11:15:00Z"/>
        </w:rPr>
      </w:pPr>
      <w:ins w:id="67" w:author="Magnus Olsson M" w:date="2023-10-31T15:28:00Z">
        <w:r>
          <w:t>-</w:t>
        </w:r>
        <w:r>
          <w:tab/>
          <w:t xml:space="preserve">The AF is </w:t>
        </w:r>
      </w:ins>
      <w:ins w:id="68" w:author="Magnus Olsson M" w:date="2023-12-08T11:14:00Z">
        <w:r w:rsidR="00BB2A60">
          <w:t>HPLMN</w:t>
        </w:r>
      </w:ins>
      <w:ins w:id="69" w:author="Magnus Olsson M" w:date="2023-10-31T15:28:00Z">
        <w:r>
          <w:t xml:space="preserve"> </w:t>
        </w:r>
      </w:ins>
      <w:ins w:id="70" w:author="LTHBM0" w:date="2024-01-20T09:11:00Z">
        <w:r w:rsidR="005D1AE8">
          <w:t xml:space="preserve">or SNPN </w:t>
        </w:r>
      </w:ins>
      <w:ins w:id="71" w:author="Magnus Olsson M" w:date="2023-10-31T15:28:00Z">
        <w:r>
          <w:t xml:space="preserve">operator owned </w:t>
        </w:r>
      </w:ins>
      <w:ins w:id="72" w:author="Magnus Olsson M" w:date="2023-12-08T11:14:00Z">
        <w:r w:rsidR="00BB2A60">
          <w:t xml:space="preserve">and </w:t>
        </w:r>
      </w:ins>
      <w:ins w:id="73" w:author="Magnus Olsson M" w:date="2023-12-08T11:17:00Z">
        <w:r w:rsidR="00627E7B">
          <w:t xml:space="preserve">operated </w:t>
        </w:r>
      </w:ins>
      <w:ins w:id="74" w:author="Magnus Olsson M" w:date="2023-10-31T15:28:00Z">
        <w:r>
          <w:t xml:space="preserve">within the </w:t>
        </w:r>
      </w:ins>
      <w:ins w:id="75" w:author="Magnus Olsson M" w:date="2023-12-08T11:14:00Z">
        <w:del w:id="76" w:author="LTHBM0" w:date="2024-01-20T09:11:00Z">
          <w:r w:rsidR="00AE1861" w:rsidDel="00E27F95">
            <w:delText>H</w:delText>
          </w:r>
        </w:del>
      </w:ins>
      <w:ins w:id="77" w:author="Magnus Olsson M" w:date="2023-10-31T15:28:00Z">
        <w:del w:id="78" w:author="LTHBM0" w:date="2024-01-20T09:11:00Z">
          <w:r w:rsidDel="00E27F95">
            <w:delText>PLMN</w:delText>
          </w:r>
        </w:del>
      </w:ins>
      <w:ins w:id="79" w:author="LTHBM0" w:date="2024-01-20T09:30:00Z">
        <w:r w:rsidR="005D1AE8">
          <w:t>operator</w:t>
        </w:r>
      </w:ins>
      <w:ins w:id="80" w:author="Magnus Olsson M" w:date="2023-10-31T15:28:00Z">
        <w:r>
          <w:t xml:space="preserve"> domain </w:t>
        </w:r>
        <w:del w:id="81" w:author="LTHBM0" w:date="2024-01-20T09:11:00Z">
          <w:r w:rsidDel="00E27F95">
            <w:delText xml:space="preserve">(i.e., the AF is operated by the MNO </w:delText>
          </w:r>
        </w:del>
        <w:r>
          <w:t xml:space="preserve">and the AF does not </w:t>
        </w:r>
      </w:ins>
      <w:ins w:id="82" w:author="Magnus Olsson M" w:date="2023-12-08T11:15:00Z">
        <w:r w:rsidR="00CC397C">
          <w:t>re-</w:t>
        </w:r>
      </w:ins>
      <w:ins w:id="83" w:author="Magnus Olsson M" w:date="2023-10-31T15:28:00Z">
        <w:r>
          <w:t xml:space="preserve">expose the GPSI in MSISDN format outside the </w:t>
        </w:r>
        <w:del w:id="84" w:author="LTHBM0" w:date="2024-01-20T09:30:00Z">
          <w:r w:rsidDel="005D1AE8">
            <w:delText>PLMN</w:delText>
          </w:r>
        </w:del>
      </w:ins>
      <w:ins w:id="85" w:author="LTHBM0" w:date="2024-01-20T09:30:00Z">
        <w:r w:rsidR="005D1AE8">
          <w:t>operator</w:t>
        </w:r>
      </w:ins>
      <w:ins w:id="86" w:author="Magnus Olsson M" w:date="2023-10-31T15:28:00Z">
        <w:r>
          <w:t xml:space="preserve"> domain)</w:t>
        </w:r>
      </w:ins>
      <w:ins w:id="87" w:author="Magnus Olsson M" w:date="2023-12-08T11:15:00Z">
        <w:r w:rsidR="00AE1861">
          <w:t>.</w:t>
        </w:r>
      </w:ins>
    </w:p>
    <w:p w14:paraId="4234C710" w14:textId="4FC20066" w:rsidR="00F3184E" w:rsidRPr="000B1DE7" w:rsidDel="002654A8" w:rsidRDefault="00F3184E">
      <w:pPr>
        <w:pStyle w:val="NO"/>
        <w:rPr>
          <w:ins w:id="88" w:author="Ericsson _Maria Liang" w:date="2023-09-26T00:43:00Z"/>
          <w:del w:id="89" w:author="Magnus Olsson M1" w:date="2024-01-25T15:05:00Z"/>
        </w:rPr>
        <w:pPrChange w:id="90" w:author="Magnus Olsson M" w:date="2024-01-12T11:15:00Z">
          <w:pPr/>
        </w:pPrChange>
      </w:pPr>
      <w:ins w:id="91" w:author="Magnus Olsson M" w:date="2024-01-12T11:15:00Z">
        <w:del w:id="92" w:author="Magnus Olsson M1" w:date="2024-01-25T15:05:00Z">
          <w:r w:rsidDel="002654A8">
            <w:delText>NOTE:</w:delText>
          </w:r>
          <w:r w:rsidDel="002654A8">
            <w:tab/>
          </w:r>
        </w:del>
      </w:ins>
      <w:ins w:id="93" w:author="Magnus Olsson M" w:date="2024-01-12T11:59:00Z">
        <w:del w:id="94" w:author="Magnus Olsson M1" w:date="2024-01-25T15:05:00Z">
          <w:r w:rsidR="00DA366B" w:rsidDel="002654A8">
            <w:delText>E</w:delText>
          </w:r>
          <w:r w:rsidR="00DA366B" w:rsidDel="002654A8">
            <w:rPr>
              <w:lang w:eastAsia="en-GB"/>
            </w:rPr>
            <w:delText xml:space="preserve">xposure of GPSI in MSISDN format </w:delText>
          </w:r>
        </w:del>
      </w:ins>
      <w:ins w:id="95" w:author="EricssonSS0109" w:date="2024-01-12T12:13:00Z">
        <w:del w:id="96" w:author="Magnus Olsson M1" w:date="2024-01-24T12:46:00Z">
          <w:r w:rsidR="00D627EF" w:rsidRPr="007A772B" w:rsidDel="007A772B">
            <w:rPr>
              <w:highlight w:val="green"/>
              <w:lang w:eastAsia="en-GB"/>
              <w:rPrChange w:id="97" w:author="Magnus Olsson M1" w:date="2024-01-24T12:46:00Z">
                <w:rPr>
                  <w:lang w:eastAsia="en-GB"/>
                </w:rPr>
              </w:rPrChange>
            </w:rPr>
            <w:delText>can</w:delText>
          </w:r>
        </w:del>
      </w:ins>
      <w:ins w:id="98" w:author="Magnus Olsson M" w:date="2024-01-12T11:35:00Z">
        <w:del w:id="99" w:author="Magnus Olsson M1" w:date="2024-01-25T15:05:00Z">
          <w:r w:rsidR="00420138" w:rsidDel="002654A8">
            <w:delText xml:space="preserve"> also</w:delText>
          </w:r>
        </w:del>
      </w:ins>
      <w:ins w:id="100" w:author="Magnus Olsson M" w:date="2024-01-12T11:22:00Z">
        <w:del w:id="101" w:author="Magnus Olsson M1" w:date="2024-01-25T15:05:00Z">
          <w:r w:rsidR="00834856" w:rsidDel="002654A8">
            <w:delText xml:space="preserve"> </w:delText>
          </w:r>
        </w:del>
      </w:ins>
      <w:ins w:id="102" w:author="Magnus Olsson M" w:date="2024-01-12T11:59:00Z">
        <w:del w:id="103" w:author="Magnus Olsson M1" w:date="2024-01-25T15:05:00Z">
          <w:r w:rsidR="00DA366B" w:rsidDel="002654A8">
            <w:delText xml:space="preserve">be allowed in </w:delText>
          </w:r>
        </w:del>
      </w:ins>
      <w:ins w:id="104" w:author="Magnus Olsson M" w:date="2024-01-12T11:25:00Z">
        <w:del w:id="105" w:author="Magnus Olsson M1" w:date="2024-01-25T15:05:00Z">
          <w:r w:rsidR="000052C8" w:rsidDel="002654A8">
            <w:rPr>
              <w:lang w:eastAsia="en-GB"/>
            </w:rPr>
            <w:delText>additional cases</w:delText>
          </w:r>
        </w:del>
      </w:ins>
      <w:ins w:id="106" w:author="Magnus Olsson M" w:date="2024-01-12T11:59:00Z">
        <w:del w:id="107" w:author="Magnus Olsson M1" w:date="2024-01-25T15:05:00Z">
          <w:r w:rsidR="00DA366B" w:rsidDel="002654A8">
            <w:rPr>
              <w:lang w:eastAsia="en-GB"/>
            </w:rPr>
            <w:delText xml:space="preserve"> as spe</w:delText>
          </w:r>
        </w:del>
      </w:ins>
      <w:ins w:id="108" w:author="Magnus Olsson M" w:date="2024-01-12T12:00:00Z">
        <w:del w:id="109" w:author="Magnus Olsson M1" w:date="2024-01-25T15:05:00Z">
          <w:r w:rsidR="00DA366B" w:rsidDel="002654A8">
            <w:rPr>
              <w:lang w:eastAsia="en-GB"/>
            </w:rPr>
            <w:delText>cified in</w:delText>
          </w:r>
          <w:r w:rsidR="006F4E81" w:rsidDel="002654A8">
            <w:rPr>
              <w:lang w:eastAsia="en-GB"/>
            </w:rPr>
            <w:delText xml:space="preserve"> TS </w:delText>
          </w:r>
          <w:r w:rsidR="00DA366B" w:rsidDel="002654A8">
            <w:rPr>
              <w:lang w:eastAsia="en-GB"/>
            </w:rPr>
            <w:delText>33.501</w:delText>
          </w:r>
        </w:del>
      </w:ins>
      <w:ins w:id="110" w:author="Magnus Olsson M" w:date="2024-01-12T12:05:00Z">
        <w:del w:id="111" w:author="Magnus Olsson M1" w:date="2024-01-25T15:05:00Z">
          <w:r w:rsidR="00CF3801" w:rsidDel="002654A8">
            <w:rPr>
              <w:lang w:eastAsia="en-GB"/>
            </w:rPr>
            <w:delText xml:space="preserve"> </w:delText>
          </w:r>
        </w:del>
      </w:ins>
      <w:ins w:id="112" w:author="Magnus Olsson M" w:date="2024-01-12T12:00:00Z">
        <w:del w:id="113" w:author="Magnus Olsson M1" w:date="2024-01-25T15:05:00Z">
          <w:r w:rsidR="006F4E81" w:rsidDel="002654A8">
            <w:rPr>
              <w:lang w:eastAsia="en-GB"/>
            </w:rPr>
            <w:delText>[</w:delText>
          </w:r>
        </w:del>
      </w:ins>
      <w:ins w:id="114" w:author="Magnus Olsson M" w:date="2024-01-12T12:05:00Z">
        <w:del w:id="115" w:author="Magnus Olsson M1" w:date="2024-01-25T15:05:00Z">
          <w:r w:rsidR="002A27A2" w:rsidDel="002654A8">
            <w:rPr>
              <w:lang w:eastAsia="en-GB"/>
            </w:rPr>
            <w:delText>15</w:delText>
          </w:r>
        </w:del>
      </w:ins>
      <w:ins w:id="116" w:author="Magnus Olsson M" w:date="2024-01-12T12:00:00Z">
        <w:del w:id="117" w:author="Magnus Olsson M1" w:date="2024-01-25T15:05:00Z">
          <w:r w:rsidR="006F4E81" w:rsidDel="002654A8">
            <w:rPr>
              <w:lang w:eastAsia="en-GB"/>
            </w:rPr>
            <w:delText>]</w:delText>
          </w:r>
        </w:del>
      </w:ins>
      <w:ins w:id="118" w:author="Magnus Olsson M" w:date="2024-01-12T11:25:00Z">
        <w:del w:id="119" w:author="Magnus Olsson M1" w:date="2024-01-25T15:05:00Z">
          <w:r w:rsidR="00F12E23" w:rsidDel="002654A8">
            <w:rPr>
              <w:lang w:eastAsia="en-GB"/>
            </w:rPr>
            <w:delText>.</w:delText>
          </w:r>
        </w:del>
      </w:ins>
    </w:p>
    <w:p w14:paraId="6A7838A2" w14:textId="77777777" w:rsidR="001050A9" w:rsidRPr="0065259D" w:rsidRDefault="001050A9" w:rsidP="001050A9">
      <w:pPr>
        <w:rPr>
          <w:ins w:id="120" w:author="Ericsson _Maria Liang" w:date="2023-09-26T00:43:00Z"/>
          <w:rFonts w:eastAsia="MS Mincho"/>
        </w:rPr>
      </w:pPr>
      <w:ins w:id="121"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122" w:author="Ericsson _Maria Liang" w:date="2023-09-26T00:43:00Z"/>
        </w:rPr>
      </w:pPr>
      <w:ins w:id="123"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124" w:author="Ericsson _Maria Liang" w:date="2023-09-26T00:43:00Z"/>
          <w:del w:id="125" w:author="Magnus Olsson M" w:date="2024-01-12T11:15:00Z"/>
        </w:rPr>
      </w:pPr>
      <w:ins w:id="126"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127" w:author="Ericsson _Maria Liang" w:date="2023-09-26T00:50:00Z">
        <w:r w:rsidR="0034791D">
          <w:t xml:space="preserve">the </w:t>
        </w:r>
      </w:ins>
      <w:ins w:id="128"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129"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129"/>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 or External Group Identifier(s).</w:t>
      </w:r>
    </w:p>
    <w:p w14:paraId="744AD496" w14:textId="77777777" w:rsidR="001C3B57" w:rsidRDefault="001C3B57" w:rsidP="001C3B57">
      <w:pPr>
        <w:rPr>
          <w:lang w:eastAsia="zh-CN"/>
        </w:rPr>
      </w:pPr>
      <w:r w:rsidRPr="005E4458">
        <w:rPr>
          <w:b/>
          <w:bCs/>
          <w:lang w:eastAsia="zh-CN"/>
        </w:rPr>
        <w:lastRenderedPageBreak/>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4CE4FBFF" w:rsidR="001C3B57" w:rsidRDefault="001C3B57" w:rsidP="001C3B5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ins w:id="130" w:author="Magnus Olsson M" w:date="2024-01-09T12:43:00Z">
        <w:r w:rsidR="00170699">
          <w:rPr>
            <w:lang w:eastAsia="zh-CN"/>
          </w:rPr>
          <w:t xml:space="preserve">GPSI either as an </w:t>
        </w:r>
      </w:ins>
      <w:r>
        <w:rPr>
          <w:lang w:eastAsia="zh-CN"/>
        </w:rPr>
        <w:t xml:space="preserve">AF specific UE Identifier represented </w:t>
      </w:r>
      <w:ins w:id="131" w:author="Magnus Olsson M" w:date="2024-01-09T12:44:00Z">
        <w:r w:rsidR="00170699">
          <w:rPr>
            <w:lang w:eastAsia="zh-CN"/>
          </w:rPr>
          <w:t>in the form of</w:t>
        </w:r>
      </w:ins>
      <w:del w:id="132" w:author="Magnus Olsson M" w:date="2024-01-09T12:44:00Z">
        <w:r w:rsidDel="00170699">
          <w:rPr>
            <w:lang w:eastAsia="zh-CN"/>
          </w:rPr>
          <w:delText>as</w:delText>
        </w:r>
      </w:del>
      <w:r>
        <w:rPr>
          <w:lang w:eastAsia="zh-CN"/>
        </w:rPr>
        <w:t xml:space="preserve"> an External Identifier</w:t>
      </w:r>
      <w:ins w:id="133" w:author="Magnus Olsson M" w:date="2024-01-09T12:46:00Z">
        <w:r w:rsidR="00DA1F31">
          <w:rPr>
            <w:lang w:eastAsia="zh-CN"/>
          </w:rPr>
          <w:t>,</w:t>
        </w:r>
      </w:ins>
      <w:r>
        <w:rPr>
          <w:lang w:eastAsia="zh-CN"/>
        </w:rPr>
        <w:t xml:space="preserve"> </w:t>
      </w:r>
      <w:ins w:id="134" w:author="Magnus Olsson M" w:date="2024-01-09T12:46:00Z">
        <w:del w:id="135" w:author="LTHr02" w:date="2024-01-24T18:19:00Z">
          <w:r w:rsidR="00DA1F31" w:rsidRPr="00972F85" w:rsidDel="00972F85">
            <w:rPr>
              <w:highlight w:val="green"/>
              <w:lang w:eastAsia="zh-CN"/>
              <w:rPrChange w:id="136" w:author="LTHr02" w:date="2024-01-24T18:20:00Z">
                <w:rPr>
                  <w:lang w:eastAsia="zh-CN"/>
                </w:rPr>
              </w:rPrChange>
            </w:rPr>
            <w:delText xml:space="preserve">as </w:delText>
          </w:r>
        </w:del>
        <w:del w:id="137" w:author="LTHr02" w:date="2024-01-24T18:18:00Z">
          <w:r w:rsidR="00DA1F31" w:rsidRPr="00972F85" w:rsidDel="00972F85">
            <w:rPr>
              <w:highlight w:val="green"/>
              <w:lang w:eastAsia="zh-CN"/>
              <w:rPrChange w:id="138" w:author="LTHr02" w:date="2024-01-24T18:20:00Z">
                <w:rPr>
                  <w:lang w:eastAsia="zh-CN"/>
                </w:rPr>
              </w:rPrChange>
            </w:rPr>
            <w:delText xml:space="preserve">a </w:delText>
          </w:r>
        </w:del>
        <w:del w:id="139" w:author="LTHr02" w:date="2024-01-24T18:19:00Z">
          <w:r w:rsidR="00DA1F31" w:rsidRPr="00972F85" w:rsidDel="00972F85">
            <w:rPr>
              <w:highlight w:val="green"/>
              <w:lang w:eastAsia="zh-CN"/>
              <w:rPrChange w:id="140" w:author="LTHr02" w:date="2024-01-24T18:20:00Z">
                <w:rPr>
                  <w:lang w:eastAsia="zh-CN"/>
                </w:rPr>
              </w:rPrChange>
            </w:rPr>
            <w:delText xml:space="preserve">UE Identifier </w:delText>
          </w:r>
        </w:del>
      </w:ins>
      <w:ins w:id="141" w:author="LTHr02" w:date="2024-01-24T18:19:00Z">
        <w:r w:rsidR="00972F85" w:rsidRPr="00972F85">
          <w:rPr>
            <w:highlight w:val="green"/>
            <w:lang w:eastAsia="zh-CN"/>
            <w:rPrChange w:id="142" w:author="LTHr02" w:date="2024-01-24T18:20:00Z">
              <w:rPr>
                <w:lang w:eastAsia="zh-CN"/>
              </w:rPr>
            </w:rPrChange>
          </w:rPr>
          <w:t xml:space="preserve"> or </w:t>
        </w:r>
      </w:ins>
      <w:ins w:id="143" w:author="Magnus Olsson M" w:date="2024-01-09T12:46:00Z">
        <w:r w:rsidR="00DA1F31" w:rsidRPr="00972F85">
          <w:rPr>
            <w:highlight w:val="green"/>
            <w:lang w:eastAsia="zh-CN"/>
            <w:rPrChange w:id="144" w:author="LTHr02" w:date="2024-01-24T18:20:00Z">
              <w:rPr>
                <w:lang w:eastAsia="zh-CN"/>
              </w:rPr>
            </w:rPrChange>
          </w:rPr>
          <w:t xml:space="preserve">in the form of </w:t>
        </w:r>
      </w:ins>
      <w:ins w:id="145" w:author="LTHr02" w:date="2024-01-24T18:19:00Z">
        <w:r w:rsidR="00972F85" w:rsidRPr="00972F85">
          <w:rPr>
            <w:highlight w:val="green"/>
            <w:lang w:eastAsia="zh-CN"/>
            <w:rPrChange w:id="146" w:author="LTHr02" w:date="2024-01-24T18:20:00Z">
              <w:rPr>
                <w:lang w:eastAsia="zh-CN"/>
              </w:rPr>
            </w:rPrChange>
          </w:rPr>
          <w:t xml:space="preserve">a </w:t>
        </w:r>
      </w:ins>
      <w:ins w:id="147" w:author="Magnus Olsson M" w:date="2024-01-09T12:46:00Z">
        <w:r w:rsidR="00DA1F31" w:rsidRPr="00972F85">
          <w:rPr>
            <w:highlight w:val="green"/>
            <w:lang w:eastAsia="zh-CN"/>
            <w:rPrChange w:id="148" w:author="LTHr02" w:date="2024-01-24T18:20:00Z">
              <w:rPr>
                <w:lang w:eastAsia="zh-CN"/>
              </w:rPr>
            </w:rPrChange>
          </w:rPr>
          <w:t xml:space="preserve">MSISDN </w:t>
        </w:r>
        <w:del w:id="149" w:author="LTHr02" w:date="2024-01-24T18:19:00Z">
          <w:r w:rsidR="00DA1F31" w:rsidRPr="00972F85" w:rsidDel="00972F85">
            <w:rPr>
              <w:highlight w:val="green"/>
              <w:lang w:eastAsia="zh-CN"/>
              <w:rPrChange w:id="150" w:author="LTHr02" w:date="2024-01-24T18:20:00Z">
                <w:rPr>
                  <w:lang w:eastAsia="zh-CN"/>
                </w:rPr>
              </w:rPrChange>
            </w:rPr>
            <w:delText>to a trusted AF</w:delText>
          </w:r>
          <w:r w:rsidR="00DA1F31" w:rsidDel="00972F85">
            <w:rPr>
              <w:lang w:eastAsia="zh-CN"/>
            </w:rPr>
            <w:delText xml:space="preserve"> </w:delText>
          </w:r>
        </w:del>
      </w:ins>
      <w:r>
        <w:rPr>
          <w:lang w:eastAsia="zh-CN"/>
        </w:rPr>
        <w:t>or SUPI or Internal Group Identifier(s).</w:t>
      </w:r>
    </w:p>
    <w:p w14:paraId="723D9D7F" w14:textId="04BA099A" w:rsidR="001C3B57" w:rsidRDefault="001C3B57" w:rsidP="001C3B57">
      <w:pPr>
        <w:pStyle w:val="NO"/>
        <w:rPr>
          <w:ins w:id="151" w:author="Magnus Olsson M" w:date="2024-01-09T12:47:00Z"/>
        </w:rPr>
      </w:pPr>
      <w:r>
        <w:t>NOTE</w:t>
      </w:r>
      <w:ins w:id="152" w:author="Magnus Olsson M" w:date="2024-01-09T12:47:00Z">
        <w:r w:rsidR="00976C0E">
          <w:t xml:space="preserve"> 1</w:t>
        </w:r>
      </w:ins>
      <w:r>
        <w:t>:</w:t>
      </w:r>
      <w:r>
        <w:tab/>
        <w:t>SUPI and Internal Group Identifier can only be exposed to roaming partners.</w:t>
      </w:r>
    </w:p>
    <w:p w14:paraId="631F79F8" w14:textId="22384C3A" w:rsidR="00976C0E" w:rsidRPr="00D13527" w:rsidRDefault="00976C0E" w:rsidP="00976C0E">
      <w:pPr>
        <w:pStyle w:val="NO"/>
      </w:pPr>
      <w:ins w:id="153" w:author="Magnus Olsson M" w:date="2024-01-09T12:47:00Z">
        <w:r>
          <w:t>NOTE</w:t>
        </w:r>
        <w:r>
          <w:rPr>
            <w:lang w:eastAsia="zh-CN"/>
          </w:rPr>
          <w:t> </w:t>
        </w:r>
        <w:r>
          <w:t>2:</w:t>
        </w:r>
        <w:r>
          <w:tab/>
          <w:t xml:space="preserve">The </w:t>
        </w:r>
      </w:ins>
      <w:ins w:id="154" w:author="LTHr02" w:date="2024-01-24T18:20:00Z">
        <w:r w:rsidR="00972F85" w:rsidRPr="00972F85">
          <w:rPr>
            <w:highlight w:val="green"/>
            <w:lang w:eastAsia="zh-CN"/>
            <w:rPrChange w:id="155" w:author="LTHr02" w:date="2024-01-24T18:20:00Z">
              <w:rPr>
                <w:lang w:eastAsia="zh-CN"/>
              </w:rPr>
            </w:rPrChange>
          </w:rPr>
          <w:t xml:space="preserve">AF specific </w:t>
        </w:r>
      </w:ins>
      <w:ins w:id="156" w:author="Magnus Olsson M" w:date="2024-01-09T12:47:00Z">
        <w:r w:rsidRPr="00972F85">
          <w:rPr>
            <w:highlight w:val="green"/>
            <w:rPrChange w:id="157" w:author="LTHr02" w:date="2024-01-24T18:20:00Z">
              <w:rPr/>
            </w:rPrChange>
          </w:rPr>
          <w:t>UE Identifier</w:t>
        </w:r>
        <w:r>
          <w:t xml:space="preserve"> in GPSI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0C6C" w14:textId="77777777" w:rsidR="00A045FF" w:rsidRDefault="00A045FF">
      <w:r>
        <w:separator/>
      </w:r>
    </w:p>
  </w:endnote>
  <w:endnote w:type="continuationSeparator" w:id="0">
    <w:p w14:paraId="03D9BD1D" w14:textId="77777777" w:rsidR="00A045FF" w:rsidRDefault="00A0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2D57" w14:textId="77777777" w:rsidR="00A045FF" w:rsidRDefault="00A045FF">
      <w:r>
        <w:separator/>
      </w:r>
    </w:p>
  </w:footnote>
  <w:footnote w:type="continuationSeparator" w:id="0">
    <w:p w14:paraId="582CE5D6" w14:textId="77777777" w:rsidR="00A045FF" w:rsidRDefault="00A0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1">
    <w15:presenceInfo w15:providerId="None" w15:userId="Magnus Olsson M1"/>
  </w15:person>
  <w15:person w15:author="Magnus Olsson M">
    <w15:presenceInfo w15:providerId="None" w15:userId="Magnus Olsson M"/>
  </w15:person>
  <w15:person w15:author="Ericsson _Maria Liang">
    <w15:presenceInfo w15:providerId="None" w15:userId="Ericsson _Maria Liang"/>
  </w15:person>
  <w15:person w15:author="EricssonSS0109">
    <w15:presenceInfo w15:providerId="None" w15:userId="EricssonSS0109"/>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654A8"/>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3AEA"/>
    <w:rsid w:val="005031D1"/>
    <w:rsid w:val="00504066"/>
    <w:rsid w:val="00510BF0"/>
    <w:rsid w:val="005141D9"/>
    <w:rsid w:val="0051580D"/>
    <w:rsid w:val="005208F9"/>
    <w:rsid w:val="00530539"/>
    <w:rsid w:val="0053415F"/>
    <w:rsid w:val="00536D9E"/>
    <w:rsid w:val="00542310"/>
    <w:rsid w:val="00543677"/>
    <w:rsid w:val="00547111"/>
    <w:rsid w:val="0056088E"/>
    <w:rsid w:val="005634A7"/>
    <w:rsid w:val="005667DE"/>
    <w:rsid w:val="005865DC"/>
    <w:rsid w:val="00592D74"/>
    <w:rsid w:val="00593141"/>
    <w:rsid w:val="00596F61"/>
    <w:rsid w:val="005A05D4"/>
    <w:rsid w:val="005A7489"/>
    <w:rsid w:val="005B75DE"/>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6652"/>
    <w:rsid w:val="007759B9"/>
    <w:rsid w:val="00780195"/>
    <w:rsid w:val="00792342"/>
    <w:rsid w:val="007977A8"/>
    <w:rsid w:val="007A065C"/>
    <w:rsid w:val="007A772B"/>
    <w:rsid w:val="007B512A"/>
    <w:rsid w:val="007C0D06"/>
    <w:rsid w:val="007C2097"/>
    <w:rsid w:val="007C5B94"/>
    <w:rsid w:val="007D6A07"/>
    <w:rsid w:val="007F61B5"/>
    <w:rsid w:val="007F7259"/>
    <w:rsid w:val="008040A8"/>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35B6"/>
    <w:rsid w:val="0096636F"/>
    <w:rsid w:val="00972675"/>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734F"/>
    <w:rsid w:val="00A0021B"/>
    <w:rsid w:val="00A00EAB"/>
    <w:rsid w:val="00A045FF"/>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31A3E"/>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3653"/>
    <w:rsid w:val="00DD12F0"/>
    <w:rsid w:val="00DE34CF"/>
    <w:rsid w:val="00DE5DA6"/>
    <w:rsid w:val="00DE7885"/>
    <w:rsid w:val="00E0172C"/>
    <w:rsid w:val="00E04454"/>
    <w:rsid w:val="00E0521B"/>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969</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3</cp:revision>
  <cp:lastPrinted>1900-01-01T05:00:00Z</cp:lastPrinted>
  <dcterms:created xsi:type="dcterms:W3CDTF">2024-01-25T15:05:00Z</dcterms:created>
  <dcterms:modified xsi:type="dcterms:W3CDTF">2024-01-25T15:05:00Z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