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B9B03" w14:textId="4C346E2B" w:rsidR="0055699D" w:rsidRDefault="004E3B9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60</w:t>
      </w:r>
      <w:del w:id="0" w:author="Magnus Olsson M1" w:date="2024-01-25T11:14:00Z">
        <w:r w:rsidDel="00BE2D1A">
          <w:rPr>
            <w:rFonts w:hint="eastAsia"/>
            <w:b/>
            <w:sz w:val="24"/>
            <w:lang w:val="en-US" w:eastAsia="zh-CN"/>
          </w:rPr>
          <w:delText>-</w:delText>
        </w:r>
      </w:del>
      <w:r>
        <w:rPr>
          <w:rFonts w:hint="eastAsia"/>
          <w:b/>
          <w:sz w:val="24"/>
          <w:lang w:val="en-US" w:eastAsia="zh-CN"/>
        </w:rPr>
        <w:t>AH</w:t>
      </w:r>
      <w:ins w:id="1" w:author="Magnus Olsson M1" w:date="2024-01-25T11:14:00Z">
        <w:r w:rsidR="00BE2D1A">
          <w:rPr>
            <w:b/>
            <w:sz w:val="24"/>
            <w:lang w:val="en-US" w:eastAsia="zh-CN"/>
          </w:rPr>
          <w:t>E</w:t>
        </w:r>
      </w:ins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S2-2400325</w:t>
      </w:r>
      <w:r>
        <w:rPr>
          <w:rFonts w:hint="eastAsia"/>
          <w:b/>
          <w:i/>
          <w:sz w:val="28"/>
          <w:lang w:val="en-US" w:eastAsia="zh-CN"/>
        </w:rPr>
        <w:t>r0</w:t>
      </w:r>
      <w:ins w:id="2" w:author="Magnus Olsson M1" w:date="2024-01-25T11:11:00Z">
        <w:r w:rsidR="00F76267">
          <w:rPr>
            <w:b/>
            <w:i/>
            <w:sz w:val="28"/>
            <w:lang w:val="en-US" w:eastAsia="zh-CN"/>
          </w:rPr>
          <w:t>10</w:t>
        </w:r>
      </w:ins>
    </w:p>
    <w:p w14:paraId="53E6C66A" w14:textId="77777777" w:rsidR="0055699D" w:rsidRDefault="004E3B99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eastAsia="SimSun"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eastAsia="SimSun" w:cs="Arial" w:hint="eastAsia"/>
          <w:b/>
          <w:bCs/>
          <w:sz w:val="24"/>
          <w:lang w:val="en-US" w:eastAsia="zh-CN"/>
        </w:rPr>
        <w:t>January 22 - 29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eastAsia="SimSun" w:cs="Arial" w:hint="eastAsia"/>
          <w:b/>
          <w:bCs/>
          <w:sz w:val="24"/>
          <w:lang w:val="en-US" w:eastAsia="zh-CN"/>
        </w:rPr>
        <w:t>4</w:t>
      </w:r>
      <w:r>
        <w:rPr>
          <w:rFonts w:cs="Arial"/>
          <w:b/>
          <w:color w:val="3333FF"/>
          <w:sz w:val="24"/>
        </w:rPr>
        <w:t xml:space="preserve">     </w:t>
      </w:r>
      <w:r>
        <w:rPr>
          <w:rFonts w:cs="Arial" w:hint="eastAsia"/>
          <w:b/>
          <w:color w:val="3333FF"/>
          <w:sz w:val="24"/>
          <w:lang w:val="en-US" w:eastAsia="zh-CN"/>
        </w:rPr>
        <w:t xml:space="preserve">    </w:t>
      </w:r>
    </w:p>
    <w:p w14:paraId="5756A1F4" w14:textId="77777777" w:rsidR="0055699D" w:rsidRDefault="004E3B9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318FF87D" w14:textId="21457525" w:rsidR="0055699D" w:rsidRPr="00EA6E9F" w:rsidRDefault="004E3B99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  <w:ins w:id="3" w:author="Changhong_01" w:date="2024-01-23T14:11:00Z">
        <w:r>
          <w:rPr>
            <w:rFonts w:ascii="Arial" w:hAnsi="Arial" w:cs="Arial"/>
            <w:b/>
            <w:lang w:eastAsia="zh-CN"/>
          </w:rPr>
          <w:t>, Intel</w:t>
        </w:r>
      </w:ins>
      <w:ins w:id="4" w:author="Huawei-zfq01" w:date="2024-01-24T20:32:00Z">
        <w:r w:rsidR="00EA6E9F">
          <w:rPr>
            <w:rFonts w:ascii="Arial" w:hAnsi="Arial" w:cs="Arial"/>
            <w:b/>
            <w:lang w:eastAsia="zh-CN"/>
          </w:rPr>
          <w:t xml:space="preserve">, </w:t>
        </w:r>
      </w:ins>
      <w:ins w:id="5" w:author="Huawei-zfq01" w:date="2024-01-24T20:33:00Z">
        <w:r w:rsidR="00EA6E9F">
          <w:rPr>
            <w:rFonts w:ascii="Arial" w:hAnsi="Arial" w:cs="Arial"/>
            <w:b/>
            <w:lang w:eastAsia="zh-CN"/>
          </w:rPr>
          <w:t xml:space="preserve">Huawei, </w:t>
        </w:r>
        <w:proofErr w:type="spellStart"/>
        <w:r w:rsidR="00EA6E9F">
          <w:rPr>
            <w:rFonts w:ascii="Arial" w:hAnsi="Arial" w:cs="Arial"/>
            <w:b/>
            <w:lang w:eastAsia="zh-CN"/>
          </w:rPr>
          <w:t>HiSilicon</w:t>
        </w:r>
      </w:ins>
      <w:proofErr w:type="spellEnd"/>
      <w:ins w:id="6" w:author="Samsung" w:date="2024-01-25T13:12:00Z">
        <w:r w:rsidR="007C0F04">
          <w:rPr>
            <w:rFonts w:ascii="Arial" w:hAnsi="Arial" w:cs="Arial"/>
            <w:b/>
            <w:lang w:eastAsia="zh-CN"/>
          </w:rPr>
          <w:t>, Samsung</w:t>
        </w:r>
      </w:ins>
    </w:p>
    <w:p w14:paraId="7B3CADFF" w14:textId="77777777" w:rsidR="0055699D" w:rsidRDefault="004E3B99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New key issue: </w:t>
      </w:r>
      <w:ins w:id="7" w:author="cmcc" w:date="2024-01-21T20:39:00Z">
        <w:r>
          <w:rPr>
            <w:rFonts w:ascii="Arial" w:hAnsi="Arial" w:cs="Arial" w:hint="eastAsia"/>
            <w:b/>
            <w:lang w:val="en-US" w:eastAsia="zh-CN"/>
          </w:rPr>
          <w:t>Enhancements for EAS (re)discovery and UPF (re)selection with r</w:t>
        </w:r>
      </w:ins>
      <w:r>
        <w:rPr>
          <w:rFonts w:ascii="Arial" w:hAnsi="Arial" w:cs="Arial" w:hint="eastAsia"/>
          <w:b/>
          <w:lang w:val="en-US" w:eastAsia="zh-CN"/>
        </w:rPr>
        <w:t>educing impact on central 5GC NFs</w:t>
      </w:r>
    </w:p>
    <w:p w14:paraId="61EC00A0" w14:textId="77777777" w:rsidR="0055699D" w:rsidRDefault="004E3B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5E0F708" w14:textId="77777777" w:rsidR="0055699D" w:rsidRDefault="004E3B99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19.9</w:t>
      </w:r>
    </w:p>
    <w:p w14:paraId="1271BFE2" w14:textId="77777777" w:rsidR="0055699D" w:rsidRDefault="004E3B99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FS_eEDGE_5GC_ph3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30DAE9A4" w14:textId="77777777" w:rsidR="0055699D" w:rsidRDefault="004E3B99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>e a key issue about WT#</w:t>
      </w:r>
      <w:r>
        <w:rPr>
          <w:rFonts w:ascii="Arial" w:hAnsi="Arial" w:cs="Arial" w:hint="eastAsia"/>
          <w:i/>
          <w:lang w:val="en-US" w:eastAsia="zh-CN"/>
        </w:rPr>
        <w:t>1.1: Reducing impact on central 5GC NFs to support EAS (re)discovery and UPF (re)selection.</w:t>
      </w:r>
    </w:p>
    <w:p w14:paraId="5941F651" w14:textId="77777777" w:rsidR="0055699D" w:rsidRDefault="004E3B99">
      <w:pPr>
        <w:pStyle w:val="Heading1"/>
      </w:pPr>
      <w:r>
        <w:t>1</w:t>
      </w:r>
      <w:r>
        <w:tab/>
        <w:t>Discussion</w:t>
      </w:r>
    </w:p>
    <w:p w14:paraId="5293750A" w14:textId="77777777" w:rsidR="0055699D" w:rsidRDefault="004E3B99">
      <w:pPr>
        <w:pStyle w:val="B1"/>
        <w:ind w:left="0" w:firstLine="0"/>
        <w:rPr>
          <w:lang w:eastAsia="zh-CN"/>
        </w:rPr>
      </w:pPr>
      <w:bookmarkStart w:id="8" w:name="_Hlk85614707"/>
      <w:r>
        <w:t>This paper is to propose a new key issue according to the WT#</w:t>
      </w:r>
      <w:r>
        <w:rPr>
          <w:rFonts w:hint="eastAsia"/>
          <w:lang w:val="en-US" w:eastAsia="zh-CN"/>
        </w:rPr>
        <w:t>1.1</w:t>
      </w:r>
      <w:r>
        <w:t xml:space="preserve"> of </w:t>
      </w:r>
      <w:r>
        <w:rPr>
          <w:rFonts w:hint="eastAsia"/>
          <w:lang w:val="en-US" w:eastAsia="zh-CN"/>
        </w:rPr>
        <w:t>FS_eEDGE_5GC_ph3</w:t>
      </w:r>
      <w:r>
        <w:t>.</w:t>
      </w:r>
    </w:p>
    <w:p w14:paraId="7DFDE4E2" w14:textId="77777777" w:rsidR="0055699D" w:rsidRDefault="004E3B99">
      <w:pPr>
        <w:rPr>
          <w:lang w:eastAsia="zh-CN"/>
        </w:rPr>
      </w:pPr>
      <w:r>
        <w:t xml:space="preserve">The </w:t>
      </w:r>
      <w:r>
        <w:rPr>
          <w:rFonts w:hint="eastAsia"/>
          <w:lang w:val="en-US" w:eastAsia="zh-CN"/>
        </w:rPr>
        <w:t>FS_eEDGE_5GC_ph3</w:t>
      </w:r>
      <w:r>
        <w:t xml:space="preserve"> objectives </w:t>
      </w:r>
      <w:r>
        <w:rPr>
          <w:rFonts w:hint="eastAsia"/>
          <w:lang w:eastAsia="zh-CN"/>
        </w:rPr>
        <w:t>for WT#</w:t>
      </w:r>
      <w:r>
        <w:rPr>
          <w:rFonts w:hint="eastAsia"/>
          <w:lang w:val="en-US" w:eastAsia="zh-CN"/>
        </w:rPr>
        <w:t>1.1</w:t>
      </w:r>
      <w:r>
        <w:rPr>
          <w:rFonts w:hint="eastAsia"/>
          <w:lang w:eastAsia="zh-CN"/>
        </w:rPr>
        <w:t>:</w:t>
      </w:r>
    </w:p>
    <w:p w14:paraId="1042B3A8" w14:textId="77777777" w:rsidR="0055699D" w:rsidRDefault="004E3B99">
      <w:pPr>
        <w:pStyle w:val="B1"/>
        <w:ind w:left="1134" w:hanging="850"/>
        <w:rPr>
          <w:ins w:id="9" w:author="CMCC-wd" w:date="2024-01-21T19:26:00Z"/>
        </w:rPr>
      </w:pPr>
      <w:r>
        <w:rPr>
          <w:rFonts w:hint="eastAsia"/>
          <w:lang w:val="en-US" w:eastAsia="zh-CN"/>
        </w:rPr>
        <w:t xml:space="preserve">- </w:t>
      </w:r>
      <w:r>
        <w:t>WT#</w:t>
      </w:r>
      <w:r>
        <w:rPr>
          <w:rFonts w:hint="eastAsia"/>
          <w:lang w:val="en-US" w:eastAsia="zh-CN"/>
        </w:rPr>
        <w:t>1.1</w:t>
      </w:r>
      <w:r>
        <w:t>. Handle the edge network and EAS related information (</w:t>
      </w:r>
      <w:proofErr w:type="gramStart"/>
      <w:r>
        <w:t>e.g.</w:t>
      </w:r>
      <w:proofErr w:type="gramEnd"/>
      <w:r>
        <w:t xml:space="preserve"> UPF and EAS deployment information, DNAIs) locally with less impact to 5GC central NFs (e.g. central SMF) to address more flexible EAS (re)discovery/(re)selection, local UPF (re)selection.</w:t>
      </w:r>
    </w:p>
    <w:p w14:paraId="69F2E9C1" w14:textId="2E457D96" w:rsidR="0055699D" w:rsidRDefault="004E3B99" w:rsidP="00EE498E">
      <w:pPr>
        <w:pStyle w:val="B1"/>
        <w:ind w:left="0" w:firstLine="0"/>
        <w:rPr>
          <w:ins w:id="10" w:author="CMCC-wd" w:date="2024-01-21T19:27:00Z"/>
          <w:lang w:val="en-US" w:eastAsia="zh-CN"/>
        </w:rPr>
      </w:pPr>
      <w:ins w:id="11" w:author="CMCC-wd" w:date="2024-01-21T19:27:00Z">
        <w:r>
          <w:rPr>
            <w:rFonts w:hint="eastAsia"/>
            <w:lang w:val="en-US" w:eastAsia="zh-CN"/>
          </w:rPr>
          <w:t>T</w:t>
        </w:r>
      </w:ins>
      <w:ins w:id="12" w:author="CMCC-wd" w:date="2024-01-21T19:26:00Z">
        <w:r>
          <w:rPr>
            <w:rFonts w:hint="eastAsia"/>
            <w:lang w:val="en-US" w:eastAsia="zh-CN"/>
          </w:rPr>
          <w:t xml:space="preserve">he </w:t>
        </w:r>
      </w:ins>
      <w:bookmarkStart w:id="13" w:name="S2-2400291"/>
      <w:r w:rsidRPr="00EE498E">
        <w:rPr>
          <w:sz w:val="21"/>
          <w:szCs w:val="21"/>
          <w:lang w:val="en-US" w:eastAsia="zh-CN"/>
        </w:rPr>
        <w:fldChar w:fldCharType="begin"/>
      </w:r>
      <w:r>
        <w:rPr>
          <w:lang w:val="en-US" w:eastAsia="zh-CN"/>
        </w:rPr>
        <w:instrText>HYPERLINK "C:\\Users\\z00341440\\AppData\\Local\\Temp\\Rar$DIa34108.41942\\Docs\\S2-2400291.zip" \t "_blank"</w:instrText>
      </w:r>
      <w:r w:rsidRPr="00EE498E">
        <w:rPr>
          <w:sz w:val="21"/>
          <w:szCs w:val="21"/>
          <w:lang w:val="en-US" w:eastAsia="zh-CN"/>
        </w:rPr>
      </w:r>
      <w:r w:rsidRPr="00EE498E">
        <w:rPr>
          <w:sz w:val="21"/>
          <w:szCs w:val="21"/>
          <w:lang w:val="en-US" w:eastAsia="zh-CN"/>
        </w:rPr>
        <w:fldChar w:fldCharType="separate"/>
      </w:r>
      <w:ins w:id="14" w:author="CMCC-wd" w:date="2024-01-21T19:27:00Z">
        <w:r>
          <w:rPr>
            <w:rFonts w:hint="eastAsia"/>
            <w:lang w:val="en-US" w:eastAsia="zh-CN"/>
          </w:rPr>
          <w:t xml:space="preserve">content from </w:t>
        </w:r>
      </w:ins>
      <w:ins w:id="15" w:author="CMCC-wd" w:date="2024-01-21T19:26:00Z">
        <w:r w:rsidRPr="00EE498E">
          <w:rPr>
            <w:lang w:val="en-US" w:eastAsia="zh-CN"/>
          </w:rPr>
          <w:t>S2-2400291</w:t>
        </w:r>
        <w:r w:rsidRPr="00EE498E">
          <w:rPr>
            <w:sz w:val="21"/>
            <w:szCs w:val="21"/>
            <w:lang w:val="en-US" w:eastAsia="zh-CN"/>
          </w:rPr>
          <w:fldChar w:fldCharType="end"/>
        </w:r>
        <w:bookmarkEnd w:id="13"/>
        <w:r w:rsidRPr="00EE498E">
          <w:rPr>
            <w:sz w:val="21"/>
            <w:szCs w:val="21"/>
            <w:lang w:val="en-US" w:eastAsia="zh-CN"/>
          </w:rPr>
          <w:t>,</w:t>
        </w:r>
      </w:ins>
      <w:bookmarkStart w:id="16" w:name="S2-2400718"/>
      <w:r w:rsidRPr="00EE498E">
        <w:rPr>
          <w:sz w:val="21"/>
          <w:szCs w:val="21"/>
          <w:lang w:val="en-US" w:eastAsia="zh-CN"/>
        </w:rPr>
        <w:fldChar w:fldCharType="begin"/>
      </w:r>
      <w:r>
        <w:rPr>
          <w:lang w:val="en-US" w:eastAsia="zh-CN"/>
        </w:rPr>
        <w:instrText>HYPERLINK "C:\\Users\\z00341440\\AppData\\Local\\Temp\\Rar$DIa34108.41942\\Docs\\S2-2400718.zip" \t "_blank"</w:instrText>
      </w:r>
      <w:r w:rsidRPr="00EE498E">
        <w:rPr>
          <w:sz w:val="21"/>
          <w:szCs w:val="21"/>
          <w:lang w:val="en-US" w:eastAsia="zh-CN"/>
        </w:rPr>
      </w:r>
      <w:r w:rsidRPr="00EE498E">
        <w:rPr>
          <w:sz w:val="21"/>
          <w:szCs w:val="21"/>
          <w:lang w:val="en-US" w:eastAsia="zh-CN"/>
        </w:rPr>
        <w:fldChar w:fldCharType="separate"/>
      </w:r>
      <w:ins w:id="17" w:author="CMCC-wd" w:date="2024-01-21T19:26:00Z">
        <w:r w:rsidRPr="00EE498E">
          <w:rPr>
            <w:lang w:val="en-US" w:eastAsia="zh-CN"/>
          </w:rPr>
          <w:t>S2-2400718</w:t>
        </w:r>
        <w:r w:rsidRPr="00EE498E">
          <w:rPr>
            <w:sz w:val="21"/>
            <w:szCs w:val="21"/>
            <w:lang w:val="en-US" w:eastAsia="zh-CN"/>
          </w:rPr>
          <w:fldChar w:fldCharType="end"/>
        </w:r>
        <w:bookmarkEnd w:id="16"/>
        <w:r w:rsidRPr="00EE498E">
          <w:rPr>
            <w:sz w:val="21"/>
            <w:szCs w:val="21"/>
            <w:lang w:val="en-US" w:eastAsia="zh-CN"/>
          </w:rPr>
          <w:t>,</w:t>
        </w:r>
      </w:ins>
      <w:bookmarkStart w:id="18" w:name="S2-2400801"/>
      <w:r w:rsidRPr="00EE498E">
        <w:rPr>
          <w:sz w:val="21"/>
          <w:szCs w:val="21"/>
          <w:lang w:val="en-US" w:eastAsia="zh-CN"/>
        </w:rPr>
        <w:fldChar w:fldCharType="begin"/>
      </w:r>
      <w:r>
        <w:rPr>
          <w:lang w:val="en-US" w:eastAsia="zh-CN"/>
        </w:rPr>
        <w:instrText>HYPERLINK "C:\\Users\\z00341440\\AppData\\Local\\Temp\\Rar$DIa34108.41942\\Docs\\S2-2400801.zip" \t "_blank"</w:instrText>
      </w:r>
      <w:r w:rsidRPr="00EE498E">
        <w:rPr>
          <w:sz w:val="21"/>
          <w:szCs w:val="21"/>
          <w:lang w:val="en-US" w:eastAsia="zh-CN"/>
        </w:rPr>
      </w:r>
      <w:r w:rsidRPr="00EE498E">
        <w:rPr>
          <w:sz w:val="21"/>
          <w:szCs w:val="21"/>
          <w:lang w:val="en-US" w:eastAsia="zh-CN"/>
        </w:rPr>
        <w:fldChar w:fldCharType="separate"/>
      </w:r>
      <w:ins w:id="19" w:author="CMCC-wd" w:date="2024-01-21T19:26:00Z">
        <w:r w:rsidRPr="00EE498E">
          <w:rPr>
            <w:lang w:val="en-US" w:eastAsia="zh-CN"/>
          </w:rPr>
          <w:t>S2-2400801</w:t>
        </w:r>
        <w:r w:rsidRPr="00EE498E">
          <w:rPr>
            <w:sz w:val="21"/>
            <w:szCs w:val="21"/>
            <w:lang w:val="en-US" w:eastAsia="zh-CN"/>
          </w:rPr>
          <w:fldChar w:fldCharType="end"/>
        </w:r>
        <w:bookmarkEnd w:id="18"/>
        <w:r w:rsidRPr="00EE498E">
          <w:rPr>
            <w:sz w:val="21"/>
            <w:szCs w:val="21"/>
            <w:lang w:val="en-US" w:eastAsia="zh-CN"/>
          </w:rPr>
          <w:t>,</w:t>
        </w:r>
      </w:ins>
      <w:bookmarkStart w:id="20" w:name="S2-2401226"/>
      <w:r w:rsidRPr="00EE498E">
        <w:rPr>
          <w:sz w:val="21"/>
          <w:szCs w:val="21"/>
          <w:lang w:val="en-US" w:eastAsia="zh-CN"/>
        </w:rPr>
        <w:fldChar w:fldCharType="begin"/>
      </w:r>
      <w:r>
        <w:rPr>
          <w:lang w:val="en-US" w:eastAsia="zh-CN"/>
        </w:rPr>
        <w:instrText>HYPERLINK "C:\\Users\\z00341440\\AppData\\Local\\Temp\\Rar$DIa34108.41942\\Docs\\S2-2401226.zip" \t "_blank"</w:instrText>
      </w:r>
      <w:r w:rsidRPr="00EE498E">
        <w:rPr>
          <w:sz w:val="21"/>
          <w:szCs w:val="21"/>
          <w:lang w:val="en-US" w:eastAsia="zh-CN"/>
        </w:rPr>
      </w:r>
      <w:r w:rsidRPr="00EE498E">
        <w:rPr>
          <w:sz w:val="21"/>
          <w:szCs w:val="21"/>
          <w:lang w:val="en-US" w:eastAsia="zh-CN"/>
        </w:rPr>
        <w:fldChar w:fldCharType="separate"/>
      </w:r>
      <w:ins w:id="21" w:author="CMCC-wd" w:date="2024-01-21T19:27:00Z">
        <w:r w:rsidRPr="00EE498E">
          <w:rPr>
            <w:lang w:val="en-US" w:eastAsia="zh-CN"/>
          </w:rPr>
          <w:t>S2-2401226</w:t>
        </w:r>
        <w:r w:rsidRPr="00EE498E">
          <w:rPr>
            <w:sz w:val="21"/>
            <w:szCs w:val="21"/>
            <w:lang w:val="en-US" w:eastAsia="zh-CN"/>
          </w:rPr>
          <w:fldChar w:fldCharType="end"/>
        </w:r>
        <w:bookmarkEnd w:id="20"/>
        <w:r>
          <w:rPr>
            <w:rFonts w:hint="eastAsia"/>
            <w:lang w:val="en-US" w:eastAsia="zh-CN"/>
          </w:rPr>
          <w:t xml:space="preserve"> are merged into this paper.</w:t>
        </w:r>
      </w:ins>
    </w:p>
    <w:p w14:paraId="26FE7405" w14:textId="77777777" w:rsidR="0055699D" w:rsidRDefault="0055699D" w:rsidP="00EE498E">
      <w:pPr>
        <w:pStyle w:val="B1"/>
        <w:ind w:left="0" w:firstLine="0"/>
        <w:rPr>
          <w:rFonts w:eastAsia="SimSun"/>
          <w:sz w:val="16"/>
          <w:szCs w:val="16"/>
          <w:lang w:val="en-US" w:eastAsia="zh-CN"/>
        </w:rPr>
      </w:pPr>
    </w:p>
    <w:bookmarkEnd w:id="8"/>
    <w:p w14:paraId="0AB5B4AB" w14:textId="77777777" w:rsidR="0055699D" w:rsidRDefault="004E3B99">
      <w:pPr>
        <w:pStyle w:val="Heading1"/>
      </w:pPr>
      <w:r>
        <w:t>2 Proposal</w:t>
      </w:r>
    </w:p>
    <w:p w14:paraId="77E0B738" w14:textId="77777777" w:rsidR="0055699D" w:rsidRDefault="004E3B99">
      <w:bookmarkStart w:id="22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v0.0.0</w:t>
      </w:r>
      <w:r>
        <w:t>.</w:t>
      </w:r>
    </w:p>
    <w:p w14:paraId="02E1DAE8" w14:textId="77777777" w:rsidR="0055699D" w:rsidRDefault="0055699D">
      <w:pPr>
        <w:pStyle w:val="Heading1"/>
        <w:rPr>
          <w:rFonts w:eastAsia="Yu Mincho"/>
        </w:rPr>
      </w:pPr>
      <w:bookmarkStart w:id="23" w:name="_Toc22214903"/>
      <w:bookmarkStart w:id="24" w:name="_Toc23254036"/>
      <w:bookmarkEnd w:id="22"/>
    </w:p>
    <w:p w14:paraId="2D9797A0" w14:textId="77777777" w:rsidR="0055699D" w:rsidRDefault="004E3B99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 (all the text is new)</w:t>
      </w:r>
    </w:p>
    <w:bookmarkEnd w:id="23"/>
    <w:bookmarkEnd w:id="24"/>
    <w:p w14:paraId="2BA0A873" w14:textId="77777777" w:rsidR="0055699D" w:rsidRDefault="004E3B99">
      <w:pPr>
        <w:pStyle w:val="Heading2"/>
      </w:pPr>
      <w:r>
        <w:t>5.</w:t>
      </w:r>
      <w:r>
        <w:rPr>
          <w:rFonts w:hint="eastAsia"/>
          <w:lang w:eastAsia="zh-CN"/>
        </w:rPr>
        <w:t>X</w:t>
      </w:r>
      <w:r>
        <w:tab/>
        <w:t>Key Issue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</w:t>
      </w:r>
      <w:ins w:id="25" w:author="cmcc" w:date="2024-01-21T19:55:00Z">
        <w:r>
          <w:t>Enhancements for EAS (re)discovery and UPF (re)selection</w:t>
        </w:r>
      </w:ins>
      <w:ins w:id="26" w:author="cmcc" w:date="2024-01-21T19:56:00Z">
        <w:r>
          <w:rPr>
            <w:rFonts w:hint="eastAsia"/>
            <w:lang w:val="en-US" w:eastAsia="zh-CN"/>
          </w:rPr>
          <w:t xml:space="preserve"> with r</w:t>
        </w:r>
      </w:ins>
      <w:r>
        <w:rPr>
          <w:rFonts w:hint="eastAsia"/>
          <w:lang w:val="en-US" w:eastAsia="zh-CN"/>
        </w:rPr>
        <w:t xml:space="preserve">educing impact on central 5GC </w:t>
      </w:r>
      <w:proofErr w:type="gramStart"/>
      <w:r>
        <w:rPr>
          <w:rFonts w:hint="eastAsia"/>
          <w:lang w:val="en-US" w:eastAsia="zh-CN"/>
        </w:rPr>
        <w:t>NFs</w:t>
      </w:r>
      <w:proofErr w:type="gramEnd"/>
    </w:p>
    <w:p w14:paraId="4D6B0DA8" w14:textId="77777777" w:rsidR="0055699D" w:rsidRDefault="004E3B99">
      <w:pPr>
        <w:pStyle w:val="Heading3"/>
        <w:rPr>
          <w:lang w:eastAsia="ko-KR"/>
        </w:rPr>
      </w:pPr>
      <w:bookmarkStart w:id="27" w:name="_Toc93394838"/>
      <w:r>
        <w:rPr>
          <w:lang w:eastAsia="ko-KR"/>
        </w:rPr>
        <w:t>5.</w:t>
      </w:r>
      <w:r>
        <w:rPr>
          <w:rFonts w:hint="eastAsia"/>
          <w:lang w:eastAsia="zh-CN"/>
        </w:rPr>
        <w:t>X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27"/>
    </w:p>
    <w:p w14:paraId="1EF7C39E" w14:textId="5B75C63A" w:rsidR="0055699D" w:rsidRDefault="004E3B99">
      <w:pPr>
        <w:rPr>
          <w:lang w:val="en-US" w:eastAsia="zh-CN"/>
        </w:rPr>
      </w:pPr>
      <w:ins w:id="28" w:author="S2-2400291" w:date="2024-01-21T19:34:00Z">
        <w:r>
          <w:rPr>
            <w:rFonts w:hint="eastAsia"/>
            <w:lang w:eastAsia="ko-KR"/>
          </w:rPr>
          <w:t>Th</w:t>
        </w:r>
        <w:r>
          <w:rPr>
            <w:rFonts w:hint="eastAsia"/>
            <w:lang w:val="en-US" w:eastAsia="zh-CN"/>
          </w:rPr>
          <w:t>is</w:t>
        </w:r>
        <w:r>
          <w:rPr>
            <w:rFonts w:hint="eastAsia"/>
            <w:lang w:eastAsia="ko-KR"/>
          </w:rPr>
          <w:t xml:space="preserve"> key issue is </w:t>
        </w:r>
        <w:r>
          <w:rPr>
            <w:lang w:eastAsia="ko-KR"/>
          </w:rPr>
          <w:t xml:space="preserve">to investigate </w:t>
        </w:r>
        <w:r>
          <w:t xml:space="preserve">whether and how to reduce impact on central NFs </w:t>
        </w:r>
      </w:ins>
      <w:ins w:id="29" w:author="cmcc" w:date="2024-01-21T20:00:00Z">
        <w:del w:id="30" w:author="Samsung" w:date="2024-01-25T13:25:00Z">
          <w:r w:rsidDel="00DF2142">
            <w:rPr>
              <w:rFonts w:hint="eastAsia"/>
              <w:lang w:val="en-US" w:eastAsia="zh-CN"/>
            </w:rPr>
            <w:delText>with</w:delText>
          </w:r>
        </w:del>
      </w:ins>
      <w:ins w:id="31" w:author="Samsung" w:date="2024-01-25T13:25:00Z">
        <w:r w:rsidR="00DF2142">
          <w:rPr>
            <w:lang w:val="en-US" w:eastAsia="zh-CN"/>
          </w:rPr>
          <w:t>when</w:t>
        </w:r>
      </w:ins>
      <w:ins w:id="32" w:author="cmcc" w:date="2024-01-21T20:00:00Z">
        <w:r>
          <w:rPr>
            <w:rFonts w:hint="eastAsia"/>
            <w:lang w:val="en-US" w:eastAsia="zh-CN"/>
          </w:rPr>
          <w:t xml:space="preserve"> support</w:t>
        </w:r>
      </w:ins>
      <w:ins w:id="33" w:author="Samsung" w:date="2024-01-25T13:25:00Z">
        <w:r w:rsidR="00DF2142">
          <w:rPr>
            <w:lang w:val="en-US" w:eastAsia="zh-CN"/>
          </w:rPr>
          <w:t>ing</w:t>
        </w:r>
      </w:ins>
      <w:ins w:id="34" w:author="cmcc" w:date="2024-01-21T20:00:00Z">
        <w:r>
          <w:rPr>
            <w:rFonts w:hint="eastAsia"/>
            <w:lang w:val="en-US" w:eastAsia="zh-CN"/>
          </w:rPr>
          <w:t xml:space="preserve"> </w:t>
        </w:r>
      </w:ins>
      <w:ins w:id="35" w:author="cmcc" w:date="2024-01-21T20:01:00Z">
        <w:r>
          <w:t>EAS (re)discovery and UPF (re)selection</w:t>
        </w:r>
        <w:r>
          <w:rPr>
            <w:rFonts w:hint="eastAsia"/>
            <w:lang w:val="en-US" w:eastAsia="zh-CN"/>
          </w:rPr>
          <w:t xml:space="preserve">. </w:t>
        </w:r>
      </w:ins>
    </w:p>
    <w:p w14:paraId="22185938" w14:textId="5477E11F" w:rsidR="0055699D" w:rsidRDefault="00377940">
      <w:ins w:id="36" w:author="Changhong_01" w:date="2024-01-25T10:01:00Z">
        <w:r>
          <w:rPr>
            <w:lang w:val="en-US" w:eastAsia="zh-CN"/>
          </w:rPr>
          <w:t>Current</w:t>
        </w:r>
      </w:ins>
      <w:ins w:id="37" w:author="cmcc" w:date="2024-01-21T20:02:00Z">
        <w:del w:id="38" w:author="Changhong_01" w:date="2024-01-25T10:01:00Z">
          <w:r w:rsidR="004E3B99" w:rsidDel="00377940">
            <w:rPr>
              <w:rFonts w:hint="eastAsia"/>
              <w:lang w:val="en-US" w:eastAsia="zh-CN"/>
            </w:rPr>
            <w:delText>The</w:delText>
          </w:r>
        </w:del>
        <w:r w:rsidR="004E3B99">
          <w:rPr>
            <w:rFonts w:hint="eastAsia"/>
            <w:lang w:val="en-US" w:eastAsia="zh-CN"/>
          </w:rPr>
          <w:t xml:space="preserve"> Edge Computing </w:t>
        </w:r>
      </w:ins>
      <w:ins w:id="39" w:author="Changhong_01" w:date="2024-01-25T10:01:00Z">
        <w:r>
          <w:rPr>
            <w:lang w:val="en-US" w:eastAsia="zh-CN"/>
          </w:rPr>
          <w:t>design</w:t>
        </w:r>
      </w:ins>
      <w:ins w:id="40" w:author="cmcc" w:date="2024-01-21T20:02:00Z">
        <w:del w:id="41" w:author="Changhong_01" w:date="2024-01-25T10:01:00Z">
          <w:r w:rsidR="004E3B99" w:rsidDel="00377940">
            <w:rPr>
              <w:rFonts w:hint="eastAsia"/>
              <w:lang w:val="en-US" w:eastAsia="zh-CN"/>
            </w:rPr>
            <w:delText>related specifications in</w:delText>
          </w:r>
        </w:del>
      </w:ins>
      <w:del w:id="42" w:author="Changhong_01" w:date="2024-01-25T10:01:00Z">
        <w:r w:rsidR="004E3B99" w:rsidDel="00377940">
          <w:rPr>
            <w:rFonts w:hint="eastAsia"/>
            <w:lang w:val="en-US" w:eastAsia="zh-CN"/>
          </w:rPr>
          <w:delText xml:space="preserve"> Rel-17/18 </w:delText>
        </w:r>
      </w:del>
      <w:ins w:id="43" w:author="cmcc" w:date="2024-01-21T20:02:00Z">
        <w:del w:id="44" w:author="Changhong_01" w:date="2024-01-25T10:01:00Z">
          <w:r w:rsidR="004E3B99" w:rsidDel="00377940">
            <w:rPr>
              <w:rFonts w:hint="eastAsia"/>
              <w:lang w:val="en-US" w:eastAsia="zh-CN"/>
            </w:rPr>
            <w:delText>have</w:delText>
          </w:r>
        </w:del>
      </w:ins>
      <w:ins w:id="45" w:author="Changhong_01" w:date="2024-01-25T10:02:00Z">
        <w:r>
          <w:rPr>
            <w:lang w:val="en-US" w:eastAsia="zh-CN"/>
          </w:rPr>
          <w:t xml:space="preserve"> has</w:t>
        </w:r>
      </w:ins>
      <w:r w:rsidR="004E3B99">
        <w:rPr>
          <w:rFonts w:hint="eastAsia"/>
          <w:lang w:val="en-US" w:eastAsia="zh-CN"/>
        </w:rPr>
        <w:t xml:space="preserve"> impact on central 5GC Control Plane NFs. For example, the </w:t>
      </w:r>
      <w:ins w:id="46" w:author="S2-2400291" w:date="2024-01-21T19:37:00Z">
        <w:del w:id="47" w:author="Changhong_01" w:date="2024-01-25T10:02:00Z">
          <w:r w:rsidR="004E3B99" w:rsidDel="00377940">
            <w:delText>EHE-</w:delText>
          </w:r>
        </w:del>
        <w:del w:id="48" w:author="Changhong_01" w:date="2024-01-25T10:05:00Z">
          <w:r w:rsidR="004E3B99" w:rsidDel="00377940">
            <w:delText>related</w:delText>
          </w:r>
        </w:del>
      </w:ins>
      <w:del w:id="49" w:author="Changhong_01" w:date="2024-01-25T10:05:00Z">
        <w:r w:rsidR="004E3B99" w:rsidDel="00377940">
          <w:rPr>
            <w:rFonts w:hint="eastAsia"/>
            <w:lang w:val="en-US" w:eastAsia="zh-CN"/>
          </w:rPr>
          <w:delText xml:space="preserve"> </w:delText>
        </w:r>
      </w:del>
      <w:ins w:id="50" w:author="Huawei-zfq01" w:date="2024-01-22T23:39:00Z">
        <w:del w:id="51" w:author="Changhong_01" w:date="2024-01-25T10:05:00Z">
          <w:r w:rsidR="004E3B99" w:rsidDel="00377940">
            <w:rPr>
              <w:lang w:val="en-US" w:eastAsia="zh-CN"/>
            </w:rPr>
            <w:delText>information (</w:delText>
          </w:r>
        </w:del>
      </w:ins>
      <w:commentRangeStart w:id="52"/>
      <w:del w:id="53" w:author="Changhong_01" w:date="2024-01-25T10:05:00Z">
        <w:r w:rsidR="004E3B99" w:rsidDel="00377940">
          <w:rPr>
            <w:rFonts w:hint="eastAsia"/>
            <w:lang w:val="en-US" w:eastAsia="zh-CN"/>
          </w:rPr>
          <w:delText xml:space="preserve">FQDN, </w:delText>
        </w:r>
      </w:del>
      <w:del w:id="54" w:author="S2-2400291" w:date="2024-01-21T19:36:00Z">
        <w:r w:rsidR="004E3B99">
          <w:rPr>
            <w:rFonts w:hint="eastAsia"/>
            <w:lang w:val="en-US" w:eastAsia="zh-CN"/>
          </w:rPr>
          <w:delText xml:space="preserve">or </w:delText>
        </w:r>
      </w:del>
      <w:del w:id="55" w:author="Changhong_01" w:date="2024-01-25T10:05:00Z">
        <w:r w:rsidR="004E3B99" w:rsidDel="00377940">
          <w:rPr>
            <w:rFonts w:hint="eastAsia"/>
            <w:lang w:val="en-US" w:eastAsia="zh-CN"/>
          </w:rPr>
          <w:delText>IP address</w:delText>
        </w:r>
      </w:del>
      <w:ins w:id="56" w:author="S2-2400291" w:date="2024-01-21T19:36:00Z">
        <w:del w:id="57" w:author="Changhong_01" w:date="2024-01-25T10:05:00Z">
          <w:r w:rsidR="004E3B99" w:rsidDel="00377940">
            <w:rPr>
              <w:rFonts w:hint="eastAsia"/>
              <w:lang w:val="en-US" w:eastAsia="zh-CN"/>
            </w:rPr>
            <w:delText xml:space="preserve"> </w:delText>
          </w:r>
        </w:del>
        <w:del w:id="58" w:author="Changhong_01" w:date="2024-01-25T10:04:00Z">
          <w:r w:rsidR="004E3B99" w:rsidDel="00377940">
            <w:rPr>
              <w:rFonts w:hint="eastAsia"/>
              <w:lang w:val="en-US" w:eastAsia="zh-CN"/>
            </w:rPr>
            <w:delText>or</w:delText>
          </w:r>
        </w:del>
      </w:ins>
      <w:ins w:id="59" w:author="S2-2400291" w:date="2024-01-21T19:37:00Z">
        <w:del w:id="60" w:author="Changhong_01" w:date="2024-01-25T10:04:00Z">
          <w:r w:rsidR="004E3B99" w:rsidDel="00377940">
            <w:rPr>
              <w:rFonts w:hint="eastAsia"/>
              <w:lang w:val="en-US" w:eastAsia="zh-CN"/>
            </w:rPr>
            <w:delText xml:space="preserve"> </w:delText>
          </w:r>
        </w:del>
      </w:ins>
      <w:commentRangeEnd w:id="52"/>
      <w:r w:rsidR="004E7BC2">
        <w:rPr>
          <w:rStyle w:val="CommentReference"/>
        </w:rPr>
        <w:commentReference w:id="52"/>
      </w:r>
      <w:ins w:id="61" w:author="S2-2400291" w:date="2024-01-21T19:37:00Z">
        <w:r w:rsidR="004E3B99">
          <w:t>EAS Deployment Information</w:t>
        </w:r>
      </w:ins>
      <w:del w:id="62" w:author="Changhong_01" w:date="2024-01-25T10:05:00Z">
        <w:r w:rsidR="004E3B99" w:rsidDel="00377940">
          <w:rPr>
            <w:rFonts w:hint="eastAsia"/>
            <w:lang w:val="en-US" w:eastAsia="zh-CN"/>
          </w:rPr>
          <w:delText>)</w:delText>
        </w:r>
      </w:del>
      <w:del w:id="63" w:author="Huawei-zfq01" w:date="2024-01-24T20:33:00Z">
        <w:r w:rsidR="004E3B99" w:rsidDel="00EA6E9F">
          <w:rPr>
            <w:rFonts w:hint="eastAsia"/>
            <w:lang w:val="en-US" w:eastAsia="zh-CN"/>
          </w:rPr>
          <w:delText xml:space="preserve"> </w:delText>
        </w:r>
      </w:del>
      <w:ins w:id="64" w:author="S2-2400291" w:date="2024-01-21T19:37:00Z">
        <w:del w:id="65" w:author="Samsung" w:date="2024-01-25T13:10:00Z">
          <w:r w:rsidR="004E3B99" w:rsidDel="007C0F04">
            <w:rPr>
              <w:rFonts w:hint="eastAsia"/>
              <w:lang w:val="en-US" w:eastAsia="zh-CN"/>
            </w:rPr>
            <w:delText>,</w:delText>
          </w:r>
        </w:del>
      </w:ins>
      <w:ins w:id="66" w:author="Samsung" w:date="2024-01-25T13:10:00Z">
        <w:r w:rsidR="007C0F04">
          <w:rPr>
            <w:lang w:val="en-US" w:eastAsia="zh-CN"/>
          </w:rPr>
          <w:t xml:space="preserve"> and</w:t>
        </w:r>
      </w:ins>
      <w:r w:rsidR="004E3B99">
        <w:rPr>
          <w:rFonts w:hint="eastAsia"/>
          <w:lang w:val="en-US" w:eastAsia="zh-CN"/>
        </w:rPr>
        <w:t xml:space="preserve"> local UPF information (deployment information, or load) may </w:t>
      </w:r>
      <w:ins w:id="67" w:author="Huawei-zfq01" w:date="2024-01-22T23:40:00Z">
        <w:r w:rsidR="004E3B99">
          <w:rPr>
            <w:lang w:val="en-US" w:eastAsia="zh-CN"/>
          </w:rPr>
          <w:t xml:space="preserve">be </w:t>
        </w:r>
      </w:ins>
      <w:r w:rsidR="004E3B99">
        <w:rPr>
          <w:rFonts w:hint="eastAsia"/>
          <w:lang w:val="en-US" w:eastAsia="zh-CN"/>
        </w:rPr>
        <w:t>change</w:t>
      </w:r>
      <w:ins w:id="68" w:author="Huawei-zfq01" w:date="2024-01-22T23:40:00Z">
        <w:r w:rsidR="004E3B99">
          <w:rPr>
            <w:lang w:val="en-US" w:eastAsia="zh-CN"/>
          </w:rPr>
          <w:t>d</w:t>
        </w:r>
      </w:ins>
      <w:r w:rsidR="004E3B99">
        <w:rPr>
          <w:rFonts w:hint="eastAsia"/>
          <w:lang w:val="en-US" w:eastAsia="zh-CN"/>
        </w:rPr>
        <w:t xml:space="preserve"> dynamically</w:t>
      </w:r>
      <w:del w:id="69" w:author="Magnus Olsson M1" w:date="2024-01-25T11:10:00Z">
        <w:r w:rsidR="004E3B99" w:rsidDel="00DB44B1">
          <w:rPr>
            <w:rFonts w:hint="eastAsia"/>
            <w:lang w:val="en-US" w:eastAsia="zh-CN"/>
          </w:rPr>
          <w:delText xml:space="preserve"> or frequently</w:delText>
        </w:r>
      </w:del>
      <w:r w:rsidR="004E3B99">
        <w:rPr>
          <w:rFonts w:hint="eastAsia"/>
          <w:lang w:val="en-US" w:eastAsia="zh-CN"/>
        </w:rPr>
        <w:t xml:space="preserve">, </w:t>
      </w:r>
      <w:ins w:id="70" w:author="Changhong_01" w:date="2024-01-25T10:07:00Z">
        <w:r>
          <w:rPr>
            <w:lang w:val="en-US" w:eastAsia="zh-CN"/>
          </w:rPr>
          <w:t>as a consequence</w:t>
        </w:r>
      </w:ins>
      <w:ins w:id="71" w:author="Changhong_01" w:date="2024-01-25T10:08:00Z">
        <w:r>
          <w:rPr>
            <w:lang w:val="en-US" w:eastAsia="zh-CN"/>
          </w:rPr>
          <w:t>, they</w:t>
        </w:r>
      </w:ins>
      <w:del w:id="72" w:author="Changhong_01" w:date="2024-01-25T10:07:00Z">
        <w:r w:rsidR="004E3B99" w:rsidDel="00377940">
          <w:rPr>
            <w:rFonts w:hint="eastAsia"/>
            <w:lang w:val="en-US" w:eastAsia="zh-CN"/>
          </w:rPr>
          <w:delText>while</w:delText>
        </w:r>
      </w:del>
      <w:r w:rsidR="004E3B99">
        <w:rPr>
          <w:rFonts w:hint="eastAsia"/>
          <w:lang w:val="en-US" w:eastAsia="zh-CN"/>
        </w:rPr>
        <w:t xml:space="preserve"> </w:t>
      </w:r>
      <w:ins w:id="73" w:author="Changhong_01" w:date="2024-01-25T10:09:00Z">
        <w:r>
          <w:rPr>
            <w:lang w:val="en-US" w:eastAsia="zh-CN"/>
          </w:rPr>
          <w:t>should</w:t>
        </w:r>
      </w:ins>
      <w:del w:id="74" w:author="Changhong_01" w:date="2024-01-25T10:09:00Z">
        <w:r w:rsidR="004E3B99" w:rsidDel="00377940">
          <w:rPr>
            <w:rFonts w:hint="eastAsia"/>
            <w:lang w:val="en-US" w:eastAsia="zh-CN"/>
          </w:rPr>
          <w:delText>need to</w:delText>
        </w:r>
      </w:del>
      <w:r w:rsidR="004E3B99">
        <w:rPr>
          <w:rFonts w:hint="eastAsia"/>
          <w:lang w:val="en-US" w:eastAsia="zh-CN"/>
        </w:rPr>
        <w:t xml:space="preserve"> be updated at the central SMF. </w:t>
      </w:r>
      <w:ins w:id="75" w:author="S2-2400801" w:date="2024-01-21T20:04:00Z">
        <w:del w:id="76" w:author="Changhong_01" w:date="2024-01-25T10:09:00Z">
          <w:r w:rsidR="004E3B99" w:rsidDel="00377940">
            <w:rPr>
              <w:rFonts w:hint="eastAsia"/>
              <w:lang w:val="en-US" w:eastAsia="zh-CN"/>
            </w:rPr>
            <w:delText xml:space="preserve">And </w:delText>
          </w:r>
          <w:r w:rsidR="004E3B99" w:rsidDel="00377940">
            <w:rPr>
              <w:rFonts w:eastAsia="MS Mincho"/>
              <w:lang w:val="en-US"/>
            </w:rPr>
            <w:delText>this</w:delText>
          </w:r>
        </w:del>
      </w:ins>
      <w:ins w:id="77" w:author="Changhong_01" w:date="2024-01-25T10:09:00Z">
        <w:r>
          <w:rPr>
            <w:rFonts w:eastAsia="MS Mincho"/>
            <w:lang w:val="en-US"/>
          </w:rPr>
          <w:t>Furthermore,</w:t>
        </w:r>
      </w:ins>
      <w:ins w:id="78" w:author="S2-2400801" w:date="2024-01-21T20:04:00Z">
        <w:r w:rsidR="004E3B99">
          <w:rPr>
            <w:rFonts w:eastAsia="MS Mincho"/>
            <w:lang w:val="en-US"/>
          </w:rPr>
          <w:t xml:space="preserve"> </w:t>
        </w:r>
      </w:ins>
      <w:ins w:id="79" w:author="S2-2400801" w:date="2024-01-21T20:05:00Z">
        <w:r w:rsidR="004E3B99">
          <w:rPr>
            <w:rFonts w:eastAsia="SimSun" w:hint="eastAsia"/>
            <w:lang w:val="en-US" w:eastAsia="zh-CN"/>
          </w:rPr>
          <w:t xml:space="preserve">central SMF </w:t>
        </w:r>
      </w:ins>
      <w:ins w:id="80" w:author="Changhong_01" w:date="2024-01-25T10:10:00Z">
        <w:r>
          <w:rPr>
            <w:rFonts w:eastAsia="MS Mincho"/>
            <w:lang w:val="en-US"/>
          </w:rPr>
          <w:t>can also be</w:t>
        </w:r>
      </w:ins>
      <w:ins w:id="81" w:author="S2-2400801" w:date="2024-01-21T20:05:00Z">
        <w:del w:id="82" w:author="Changhong_01" w:date="2024-01-25T10:10:00Z">
          <w:r w:rsidR="004E3B99" w:rsidDel="00377940">
            <w:rPr>
              <w:rFonts w:eastAsia="SimSun" w:hint="eastAsia"/>
              <w:lang w:val="en-US" w:eastAsia="zh-CN"/>
            </w:rPr>
            <w:delText xml:space="preserve">also </w:delText>
          </w:r>
        </w:del>
      </w:ins>
      <w:ins w:id="83" w:author="S2-2400801" w:date="2024-01-21T20:04:00Z">
        <w:del w:id="84" w:author="Changhong_01" w:date="2024-01-25T10:10:00Z">
          <w:r w:rsidR="004E3B99" w:rsidDel="00377940">
            <w:rPr>
              <w:rFonts w:eastAsia="MS Mincho"/>
              <w:lang w:val="en-US"/>
            </w:rPr>
            <w:delText>gives</w:delText>
          </w:r>
        </w:del>
        <w:r w:rsidR="004E3B99">
          <w:rPr>
            <w:rFonts w:eastAsia="MS Mincho"/>
            <w:lang w:val="en-US"/>
          </w:rPr>
          <w:t xml:space="preserve"> a bottleneck point </w:t>
        </w:r>
      </w:ins>
      <w:ins w:id="85" w:author="Changhong_01" w:date="2024-01-25T10:10:00Z">
        <w:r>
          <w:rPr>
            <w:rFonts w:eastAsia="MS Mincho"/>
            <w:lang w:val="en-US"/>
          </w:rPr>
          <w:t>for</w:t>
        </w:r>
      </w:ins>
      <w:ins w:id="86" w:author="S2-2400801" w:date="2024-01-21T20:04:00Z">
        <w:del w:id="87" w:author="Changhong_01" w:date="2024-01-25T10:10:00Z">
          <w:r w:rsidR="004E3B99" w:rsidDel="00377940">
            <w:rPr>
              <w:rFonts w:eastAsia="MS Mincho"/>
              <w:lang w:val="en-US"/>
            </w:rPr>
            <w:delText>to</w:delText>
          </w:r>
        </w:del>
        <w:r w:rsidR="004E3B99">
          <w:rPr>
            <w:rFonts w:eastAsia="MS Mincho"/>
            <w:lang w:val="en-US"/>
          </w:rPr>
          <w:t xml:space="preserve"> the DNS message handling </w:t>
        </w:r>
      </w:ins>
      <w:ins w:id="88" w:author="Changhong_01" w:date="2024-01-25T10:10:00Z">
        <w:r w:rsidR="004814B9">
          <w:rPr>
            <w:rFonts w:eastAsia="MS Mincho"/>
            <w:lang w:val="en-US"/>
          </w:rPr>
          <w:t>since</w:t>
        </w:r>
      </w:ins>
      <w:ins w:id="89" w:author="S2-2400801" w:date="2024-01-21T20:04:00Z">
        <w:del w:id="90" w:author="Changhong_01" w:date="2024-01-25T10:10:00Z">
          <w:r w:rsidR="004E3B99" w:rsidDel="004814B9">
            <w:rPr>
              <w:rFonts w:eastAsia="MS Mincho"/>
              <w:lang w:val="en-US"/>
            </w:rPr>
            <w:delText>as</w:delText>
          </w:r>
        </w:del>
        <w:r w:rsidR="004E3B99">
          <w:rPr>
            <w:rFonts w:eastAsia="MS Mincho"/>
            <w:lang w:val="en-US"/>
          </w:rPr>
          <w:t xml:space="preserve"> all decision is made by the </w:t>
        </w:r>
      </w:ins>
      <w:ins w:id="91" w:author="Changhong_01" w:date="2024-01-25T10:10:00Z">
        <w:r>
          <w:rPr>
            <w:rFonts w:eastAsia="MS Mincho"/>
            <w:lang w:val="en-US"/>
          </w:rPr>
          <w:t xml:space="preserve">central </w:t>
        </w:r>
      </w:ins>
      <w:ins w:id="92" w:author="S2-2400801" w:date="2024-01-21T20:04:00Z">
        <w:r w:rsidR="004E3B99">
          <w:rPr>
            <w:rFonts w:eastAsia="MS Mincho"/>
            <w:lang w:val="en-US"/>
          </w:rPr>
          <w:t>SMF</w:t>
        </w:r>
      </w:ins>
      <w:ins w:id="93" w:author="S2-2400801" w:date="2024-01-21T20:05:00Z">
        <w:r w:rsidR="004E3B99">
          <w:rPr>
            <w:rFonts w:eastAsia="SimSun" w:hint="eastAsia"/>
            <w:lang w:val="en-US" w:eastAsia="zh-CN"/>
          </w:rPr>
          <w:t>.</w:t>
        </w:r>
      </w:ins>
      <w:ins w:id="94" w:author="Changhong_01" w:date="2024-01-25T10:11:00Z">
        <w:r w:rsidR="004814B9">
          <w:rPr>
            <w:rFonts w:eastAsia="SimSun"/>
            <w:lang w:val="en-US" w:eastAsia="zh-CN"/>
          </w:rPr>
          <w:t xml:space="preserve"> </w:t>
        </w:r>
      </w:ins>
      <w:ins w:id="95" w:author="S2-2400291" w:date="2024-01-21T19:30:00Z">
        <w:r w:rsidR="004E3B99">
          <w:t>This may also cause signalling over</w:t>
        </w:r>
      </w:ins>
      <w:ins w:id="96" w:author="Changhong_01" w:date="2024-01-25T10:11:00Z">
        <w:r w:rsidR="004814B9">
          <w:t>lo</w:t>
        </w:r>
      </w:ins>
      <w:ins w:id="97" w:author="S2-2400291" w:date="2024-01-21T19:30:00Z">
        <w:del w:id="98" w:author="Changhong_01" w:date="2024-01-25T10:11:00Z">
          <w:r w:rsidR="004E3B99" w:rsidDel="004814B9">
            <w:delText>he</w:delText>
          </w:r>
        </w:del>
        <w:r w:rsidR="004E3B99">
          <w:t>ad</w:t>
        </w:r>
        <w:del w:id="99" w:author="Changhong_01" w:date="2024-01-25T10:11:00Z">
          <w:r w:rsidR="004E3B99" w:rsidDel="004814B9">
            <w:delText>s</w:delText>
          </w:r>
        </w:del>
        <w:r w:rsidR="004E3B99">
          <w:t xml:space="preserve"> across operator’s data </w:t>
        </w:r>
        <w:proofErr w:type="spellStart"/>
        <w:r w:rsidR="004E3B99">
          <w:t>centers</w:t>
        </w:r>
        <w:proofErr w:type="spellEnd"/>
        <w:r w:rsidR="004E3B99">
          <w:t xml:space="preserve"> for a deployment scenario where Control Plane NF(s) such as SMF is deployed in the central data </w:t>
        </w:r>
        <w:proofErr w:type="spellStart"/>
        <w:r w:rsidR="004E3B99">
          <w:t>center</w:t>
        </w:r>
        <w:proofErr w:type="spellEnd"/>
        <w:r w:rsidR="004E3B99">
          <w:t xml:space="preserve"> while other involv</w:t>
        </w:r>
      </w:ins>
      <w:ins w:id="100" w:author="Changhong_01" w:date="2024-01-25T10:13:00Z">
        <w:r w:rsidR="004814B9">
          <w:t>ing</w:t>
        </w:r>
      </w:ins>
      <w:ins w:id="101" w:author="S2-2400291" w:date="2024-01-21T19:30:00Z">
        <w:del w:id="102" w:author="Changhong_01" w:date="2024-01-25T10:13:00Z">
          <w:r w:rsidR="004E3B99" w:rsidDel="004814B9">
            <w:delText>ed</w:delText>
          </w:r>
        </w:del>
        <w:r w:rsidR="004E3B99">
          <w:t xml:space="preserve"> NFs</w:t>
        </w:r>
      </w:ins>
      <w:ins w:id="103" w:author="Changhong_01" w:date="2024-01-25T10:13:00Z">
        <w:r w:rsidR="004814B9">
          <w:t xml:space="preserve"> (</w:t>
        </w:r>
        <w:proofErr w:type="gramStart"/>
        <w:r w:rsidR="004814B9">
          <w:t>e.g.</w:t>
        </w:r>
      </w:ins>
      <w:proofErr w:type="gramEnd"/>
      <w:ins w:id="104" w:author="S2-2400291" w:date="2024-01-21T19:30:00Z">
        <w:del w:id="105" w:author="Changhong_01" w:date="2024-01-25T10:13:00Z">
          <w:r w:rsidR="004E3B99" w:rsidDel="004814B9">
            <w:delText xml:space="preserve"> suc</w:delText>
          </w:r>
        </w:del>
        <w:del w:id="106" w:author="Changhong_01" w:date="2024-01-25T10:12:00Z">
          <w:r w:rsidR="004E3B99" w:rsidDel="004814B9">
            <w:delText>h</w:delText>
          </w:r>
        </w:del>
        <w:r w:rsidR="004E3B99">
          <w:t xml:space="preserve"> L-NEF, AF</w:t>
        </w:r>
      </w:ins>
      <w:ins w:id="107" w:author="Changhong_01" w:date="2024-01-25T10:13:00Z">
        <w:r w:rsidR="004814B9">
          <w:t>, etc.</w:t>
        </w:r>
      </w:ins>
      <w:ins w:id="108" w:author="S2-2400291" w:date="2024-01-21T19:30:00Z">
        <w:del w:id="109" w:author="Samsung" w:date="2024-01-25T13:11:00Z">
          <w:r w:rsidR="004E3B99" w:rsidDel="007C0F04">
            <w:delText xml:space="preserve"> </w:delText>
          </w:r>
        </w:del>
      </w:ins>
      <w:ins w:id="110" w:author="Changhong_01" w:date="2024-01-25T10:13:00Z">
        <w:r w:rsidR="004814B9">
          <w:t>)</w:t>
        </w:r>
      </w:ins>
      <w:ins w:id="111" w:author="Samsung" w:date="2024-01-25T13:06:00Z">
        <w:r w:rsidR="00A0246A">
          <w:t xml:space="preserve"> </w:t>
        </w:r>
      </w:ins>
      <w:ins w:id="112" w:author="S2-2400291" w:date="2024-01-21T19:30:00Z">
        <w:del w:id="113" w:author="Huawei-zfq01" w:date="2024-01-24T20:34:00Z">
          <w:r w:rsidR="004E3B99" w:rsidRPr="00DF2142" w:rsidDel="00EA6E9F">
            <w:rPr>
              <w:highlight w:val="green"/>
            </w:rPr>
            <w:delText>or EASDF</w:delText>
          </w:r>
          <w:r w:rsidR="004E3B99" w:rsidDel="00EA6E9F">
            <w:delText xml:space="preserve"> </w:delText>
          </w:r>
        </w:del>
        <w:r w:rsidR="004E3B99">
          <w:t xml:space="preserve">are located in the local data </w:t>
        </w:r>
        <w:proofErr w:type="spellStart"/>
        <w:r w:rsidR="004E3B99">
          <w:t>center</w:t>
        </w:r>
        <w:proofErr w:type="spellEnd"/>
        <w:r w:rsidR="004E3B99">
          <w:t xml:space="preserve">. </w:t>
        </w:r>
      </w:ins>
    </w:p>
    <w:p w14:paraId="1B238480" w14:textId="71D9AA5E" w:rsidR="0055699D" w:rsidRDefault="004814B9">
      <w:pPr>
        <w:rPr>
          <w:ins w:id="114" w:author="cmcc" w:date="2024-01-21T20:24:00Z"/>
          <w:lang w:val="en-US" w:eastAsia="zh-CN"/>
        </w:rPr>
      </w:pPr>
      <w:ins w:id="115" w:author="Changhong_01" w:date="2024-01-25T10:14:00Z">
        <w:r>
          <w:t xml:space="preserve">In order </w:t>
        </w:r>
      </w:ins>
      <w:ins w:id="116" w:author="S2-2400291" w:date="2024-01-21T19:30:00Z">
        <w:del w:id="117" w:author="Changhong_01" w:date="2024-01-25T10:14:00Z">
          <w:r w:rsidR="004E3B99" w:rsidDel="004814B9">
            <w:delText>T</w:delText>
          </w:r>
        </w:del>
      </w:ins>
      <w:ins w:id="118" w:author="Changhong_01" w:date="2024-01-25T10:14:00Z">
        <w:r>
          <w:t>t</w:t>
        </w:r>
      </w:ins>
      <w:ins w:id="119" w:author="S2-2400291" w:date="2024-01-21T19:30:00Z">
        <w:r w:rsidR="004E3B99">
          <w:t>o reduce the</w:t>
        </w:r>
      </w:ins>
      <w:ins w:id="120" w:author="Changhong_01" w:date="2024-01-25T10:16:00Z">
        <w:r>
          <w:t xml:space="preserve"> above</w:t>
        </w:r>
      </w:ins>
      <w:ins w:id="121" w:author="Magnus Olsson M1" w:date="2024-01-25T11:10:00Z">
        <w:r w:rsidR="00DB44B1">
          <w:t xml:space="preserve"> </w:t>
        </w:r>
      </w:ins>
      <w:ins w:id="122" w:author="Changhong_01" w:date="2024-01-25T10:16:00Z">
        <w:r>
          <w:t>mentioned</w:t>
        </w:r>
      </w:ins>
      <w:ins w:id="123" w:author="S2-2400291" w:date="2024-01-21T19:30:00Z">
        <w:del w:id="124" w:author="Changhong_01" w:date="2024-01-25T10:14:00Z">
          <w:r w:rsidR="004E3B99" w:rsidDel="004814B9">
            <w:delText>se</w:delText>
          </w:r>
        </w:del>
        <w:r w:rsidR="004E3B99">
          <w:t xml:space="preserve"> </w:t>
        </w:r>
      </w:ins>
      <w:ins w:id="125" w:author="S2-2400291" w:date="2024-01-21T19:39:00Z">
        <w:r w:rsidR="004E3B99">
          <w:rPr>
            <w:rFonts w:hint="eastAsia"/>
            <w:lang w:val="en-US" w:eastAsia="zh-CN"/>
          </w:rPr>
          <w:t>impact on central</w:t>
        </w:r>
      </w:ins>
      <w:ins w:id="126" w:author="S2-2400291" w:date="2024-01-21T20:23:00Z">
        <w:r w:rsidR="004E3B99">
          <w:rPr>
            <w:rFonts w:hint="eastAsia"/>
            <w:lang w:val="en-US" w:eastAsia="zh-CN"/>
          </w:rPr>
          <w:t xml:space="preserve"> SMF</w:t>
        </w:r>
      </w:ins>
      <w:ins w:id="127" w:author="Changhong_01" w:date="2024-01-25T10:15:00Z">
        <w:r>
          <w:rPr>
            <w:lang w:val="en-US" w:eastAsia="zh-CN"/>
          </w:rPr>
          <w:t xml:space="preserve"> </w:t>
        </w:r>
      </w:ins>
      <w:ins w:id="128" w:author="Changhong_01" w:date="2024-01-25T10:19:00Z">
        <w:r>
          <w:rPr>
            <w:lang w:val="en-US" w:eastAsia="zh-CN"/>
          </w:rPr>
          <w:t xml:space="preserve">for the purpose of EAS (re)discovery and local </w:t>
        </w:r>
      </w:ins>
      <w:ins w:id="129" w:author="Changhong_01" w:date="2024-01-25T10:20:00Z">
        <w:r>
          <w:rPr>
            <w:lang w:val="en-US" w:eastAsia="zh-CN"/>
          </w:rPr>
          <w:t>UPF (re)selection</w:t>
        </w:r>
      </w:ins>
      <w:r w:rsidR="004E3B99">
        <w:rPr>
          <w:rFonts w:hint="eastAsia"/>
          <w:lang w:val="en-US" w:eastAsia="zh-CN"/>
        </w:rPr>
        <w:t>,</w:t>
      </w:r>
      <w:del w:id="130" w:author="Changhong_01" w:date="2024-01-25T10:16:00Z">
        <w:r w:rsidR="004E3B99" w:rsidDel="004814B9">
          <w:rPr>
            <w:rFonts w:hint="eastAsia"/>
            <w:lang w:val="en-US" w:eastAsia="zh-CN"/>
          </w:rPr>
          <w:delText xml:space="preserve"> the</w:delText>
        </w:r>
      </w:del>
      <w:r w:rsidR="004E3B99">
        <w:rPr>
          <w:rFonts w:hint="eastAsia"/>
          <w:lang w:val="en-US" w:eastAsia="zh-CN"/>
        </w:rPr>
        <w:t xml:space="preserve"> following aspects </w:t>
      </w:r>
      <w:ins w:id="131" w:author="Changhong_01" w:date="2024-01-25T10:16:00Z">
        <w:r>
          <w:rPr>
            <w:lang w:val="en-US" w:eastAsia="zh-CN"/>
          </w:rPr>
          <w:t>need to</w:t>
        </w:r>
      </w:ins>
      <w:del w:id="132" w:author="Changhong_01" w:date="2024-01-25T10:16:00Z">
        <w:r w:rsidR="004E3B99" w:rsidDel="004814B9">
          <w:rPr>
            <w:rFonts w:hint="eastAsia"/>
            <w:lang w:val="en-US" w:eastAsia="zh-CN"/>
          </w:rPr>
          <w:delText>should</w:delText>
        </w:r>
      </w:del>
      <w:r w:rsidR="004E3B99">
        <w:rPr>
          <w:rFonts w:hint="eastAsia"/>
          <w:lang w:val="en-US" w:eastAsia="zh-CN"/>
        </w:rPr>
        <w:t xml:space="preserve"> be studied:</w:t>
      </w:r>
    </w:p>
    <w:p w14:paraId="3C9EDD18" w14:textId="4DE7C7F7" w:rsidR="0055699D" w:rsidRDefault="004E3B99">
      <w:pPr>
        <w:pStyle w:val="B1"/>
        <w:rPr>
          <w:lang w:val="en-US" w:eastAsia="zh-CN"/>
        </w:rPr>
      </w:pPr>
      <w:ins w:id="133" w:author="cmcc" w:date="2024-01-21T20:25:00Z">
        <w:r>
          <w:rPr>
            <w:rFonts w:hint="eastAsia"/>
            <w:lang w:val="en-US" w:eastAsia="zh-CN"/>
          </w:rPr>
          <w:lastRenderedPageBreak/>
          <w:t>-</w:t>
        </w:r>
        <w:r>
          <w:rPr>
            <w:rFonts w:hint="eastAsia"/>
            <w:lang w:val="en-US" w:eastAsia="zh-CN"/>
          </w:rPr>
          <w:tab/>
        </w:r>
      </w:ins>
      <w:ins w:id="134" w:author="Nokia-TC" w:date="2024-01-23T22:37:00Z">
        <w:r>
          <w:rPr>
            <w:highlight w:val="cyan"/>
            <w:lang w:val="en-US" w:eastAsia="zh-CN"/>
          </w:rPr>
          <w:t>Whether and which</w:t>
        </w:r>
      </w:ins>
      <w:r>
        <w:rPr>
          <w:lang w:val="en-US" w:eastAsia="zh-CN"/>
        </w:rPr>
        <w:t xml:space="preserve"> edge computing related information </w:t>
      </w:r>
      <w:ins w:id="135" w:author="S2-2401226" w:date="2024-01-21T20:29:00Z">
        <w:r w:rsidRPr="00EE498E">
          <w:rPr>
            <w:lang w:val="en-US" w:eastAsia="zh-CN"/>
          </w:rPr>
          <w:t>(</w:t>
        </w:r>
        <w:proofErr w:type="gramStart"/>
        <w:r w:rsidRPr="00EE498E">
          <w:rPr>
            <w:lang w:val="en-US" w:eastAsia="zh-CN"/>
          </w:rPr>
          <w:t>e.g.</w:t>
        </w:r>
        <w:proofErr w:type="gramEnd"/>
        <w:r w:rsidRPr="00EE498E">
          <w:rPr>
            <w:lang w:val="en-US" w:eastAsia="zh-CN"/>
          </w:rPr>
          <w:t xml:space="preserve"> UPF and EAS deployment information, DNAIs)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can be locally </w:t>
      </w:r>
      <w:ins w:id="136" w:author="cmcc" w:date="2024-01-21T20:09:00Z">
        <w:r>
          <w:rPr>
            <w:lang w:val="en-US" w:eastAsia="zh-CN"/>
          </w:rPr>
          <w:t xml:space="preserve">managed </w:t>
        </w:r>
      </w:ins>
      <w:r>
        <w:rPr>
          <w:lang w:val="en-US" w:eastAsia="zh-CN"/>
        </w:rPr>
        <w:t>to support EAS (re)discovery and UPF (re)selection</w:t>
      </w:r>
      <w:commentRangeStart w:id="137"/>
      <w:commentRangeEnd w:id="137"/>
      <w:r>
        <w:rPr>
          <w:rStyle w:val="CommentReference"/>
        </w:rPr>
        <w:commentReference w:id="137"/>
      </w:r>
      <w:ins w:id="138" w:author="cmcc" w:date="2024-01-21T20:28:00Z">
        <w:r>
          <w:rPr>
            <w:rFonts w:hint="eastAsia"/>
            <w:lang w:val="en-US" w:eastAsia="zh-CN"/>
          </w:rPr>
          <w:t>.</w:t>
        </w:r>
      </w:ins>
    </w:p>
    <w:p w14:paraId="6AD27CBE" w14:textId="237B437F" w:rsidR="0055699D" w:rsidRPr="00EE498E" w:rsidRDefault="004E3B99">
      <w:pPr>
        <w:pStyle w:val="B1"/>
        <w:rPr>
          <w:ins w:id="139" w:author="S2-2401226" w:date="2024-01-21T19:53:00Z"/>
          <w:lang w:val="en-US" w:eastAsia="zh-CN"/>
        </w:rPr>
      </w:pPr>
      <w:ins w:id="140" w:author="cmcc" w:date="2024-01-21T2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41" w:author="S2-2401226" w:date="2024-01-21T19:53:00Z">
        <w:del w:id="142" w:author="Huawei-zfq01" w:date="2024-01-24T20:35:00Z">
          <w:r w:rsidRPr="00EE498E" w:rsidDel="00EA6E9F">
            <w:rPr>
              <w:highlight w:val="cyan"/>
              <w:lang w:val="en-US" w:eastAsia="zh-CN"/>
            </w:rPr>
            <w:delText>Which entit</w:delText>
          </w:r>
        </w:del>
      </w:ins>
      <w:ins w:id="143" w:author="Nokia-TC" w:date="2024-01-23T22:46:00Z">
        <w:del w:id="144" w:author="Huawei-zfq01" w:date="2024-01-24T20:35:00Z">
          <w:r w:rsidRPr="00DF2142" w:rsidDel="00EA6E9F">
            <w:rPr>
              <w:highlight w:val="cyan"/>
              <w:lang w:val="en-US" w:eastAsia="zh-CN"/>
            </w:rPr>
            <w:delText>y(</w:delText>
          </w:r>
        </w:del>
      </w:ins>
      <w:ins w:id="145" w:author="S2-2401226" w:date="2024-01-21T19:53:00Z">
        <w:del w:id="146" w:author="Huawei-zfq01" w:date="2024-01-24T20:35:00Z">
          <w:r w:rsidRPr="00EE498E" w:rsidDel="00EA6E9F">
            <w:rPr>
              <w:highlight w:val="cyan"/>
              <w:lang w:val="en-US" w:eastAsia="zh-CN"/>
            </w:rPr>
            <w:delText>ies</w:delText>
          </w:r>
        </w:del>
      </w:ins>
      <w:ins w:id="147" w:author="Nokia-TC" w:date="2024-01-23T22:46:00Z">
        <w:del w:id="148" w:author="Huawei-zfq01" w:date="2024-01-24T20:35:00Z">
          <w:r w:rsidRPr="00DF2142" w:rsidDel="00EA6E9F">
            <w:rPr>
              <w:highlight w:val="cyan"/>
              <w:lang w:val="en-US" w:eastAsia="zh-CN"/>
            </w:rPr>
            <w:delText>)</w:delText>
          </w:r>
        </w:del>
      </w:ins>
      <w:ins w:id="149" w:author="S2-2401226" w:date="2024-01-21T19:53:00Z">
        <w:del w:id="150" w:author="Huawei-zfq01" w:date="2024-01-24T20:35:00Z">
          <w:r w:rsidRPr="00EE498E" w:rsidDel="00EA6E9F">
            <w:rPr>
              <w:highlight w:val="cyan"/>
              <w:lang w:val="en-US" w:eastAsia="zh-CN"/>
            </w:rPr>
            <w:delText xml:space="preserve"> determine</w:delText>
          </w:r>
        </w:del>
      </w:ins>
      <w:ins w:id="151" w:author="Nokia-TC" w:date="2024-01-23T22:46:00Z">
        <w:del w:id="152" w:author="Huawei-zfq01" w:date="2024-01-24T20:35:00Z">
          <w:r w:rsidRPr="00DF2142" w:rsidDel="00EA6E9F">
            <w:rPr>
              <w:highlight w:val="cyan"/>
              <w:lang w:val="en-US" w:eastAsia="zh-CN"/>
            </w:rPr>
            <w:delText>s</w:delText>
          </w:r>
        </w:del>
      </w:ins>
      <w:ins w:id="153" w:author="Nokia-TC" w:date="2024-01-23T22:49:00Z">
        <w:del w:id="154" w:author="Huawei-zfq01" w:date="2024-01-24T20:35:00Z">
          <w:r w:rsidDel="00EA6E9F">
            <w:rPr>
              <w:highlight w:val="cyan"/>
              <w:lang w:val="en-US" w:eastAsia="zh-CN"/>
            </w:rPr>
            <w:delText xml:space="preserve"> whethe</w:delText>
          </w:r>
          <w:r w:rsidRPr="00DF2142" w:rsidDel="00EA6E9F">
            <w:rPr>
              <w:highlight w:val="green"/>
              <w:lang w:val="en-US" w:eastAsia="zh-CN"/>
            </w:rPr>
            <w:delText>r</w:delText>
          </w:r>
        </w:del>
      </w:ins>
      <w:del w:id="155" w:author="Huawei-zfq01" w:date="2024-01-24T20:35:00Z">
        <w:r w:rsidRPr="00DF2142" w:rsidDel="00EA6E9F">
          <w:rPr>
            <w:highlight w:val="green"/>
            <w:lang w:val="en-US" w:eastAsia="zh-CN"/>
          </w:rPr>
          <w:delText xml:space="preserve"> </w:delText>
        </w:r>
      </w:del>
      <w:ins w:id="156" w:author="Huawei-zfq01" w:date="2024-01-24T20:35:00Z">
        <w:r w:rsidR="00EA6E9F" w:rsidRPr="00DF2142">
          <w:rPr>
            <w:highlight w:val="green"/>
            <w:lang w:val="en-US" w:eastAsia="zh-CN"/>
          </w:rPr>
          <w:t>How</w:t>
        </w:r>
        <w:r w:rsidR="00EA6E9F">
          <w:rPr>
            <w:lang w:val="en-US" w:eastAsia="zh-CN"/>
          </w:rPr>
          <w:t xml:space="preserve"> </w:t>
        </w:r>
      </w:ins>
      <w:ins w:id="157" w:author="Changhong_01" w:date="2024-01-25T10:17:00Z">
        <w:r w:rsidR="004814B9">
          <w:rPr>
            <w:lang w:val="en-US" w:eastAsia="zh-CN"/>
          </w:rPr>
          <w:t xml:space="preserve">to manage </w:t>
        </w:r>
      </w:ins>
      <w:r>
        <w:rPr>
          <w:highlight w:val="yellow"/>
          <w:lang w:val="en-US" w:eastAsia="zh-CN"/>
        </w:rPr>
        <w:t>th</w:t>
      </w:r>
      <w:ins w:id="158" w:author="Changhong_01" w:date="2024-01-23T14:08:00Z">
        <w:r>
          <w:rPr>
            <w:highlight w:val="yellow"/>
            <w:lang w:val="en-US" w:eastAsia="zh-CN"/>
          </w:rPr>
          <w:t>e</w:t>
        </w:r>
      </w:ins>
      <w:ins w:id="159" w:author="Changhong_01" w:date="2024-01-23T14:10:00Z">
        <w:r>
          <w:rPr>
            <w:highlight w:val="yellow"/>
            <w:lang w:val="en-US" w:eastAsia="zh-CN"/>
          </w:rPr>
          <w:t xml:space="preserve"> </w:t>
        </w:r>
      </w:ins>
      <w:ins w:id="160" w:author="Changhong_01" w:date="2024-01-25T10:23:00Z">
        <w:r w:rsidR="004E7BC2">
          <w:rPr>
            <w:highlight w:val="yellow"/>
            <w:lang w:val="en-US" w:eastAsia="zh-CN"/>
          </w:rPr>
          <w:t xml:space="preserve">above identified </w:t>
        </w:r>
      </w:ins>
      <w:ins w:id="161" w:author="Changhong_01" w:date="2024-01-23T14:09:00Z">
        <w:r>
          <w:rPr>
            <w:highlight w:val="yellow"/>
            <w:lang w:val="en-US" w:eastAsia="zh-CN"/>
          </w:rPr>
          <w:t>edge computing related</w:t>
        </w:r>
      </w:ins>
      <w:r>
        <w:rPr>
          <w:lang w:val="en-US" w:eastAsia="zh-CN"/>
        </w:rPr>
        <w:t xml:space="preserve"> information</w:t>
      </w:r>
      <w:del w:id="162" w:author="Changhong_01" w:date="2024-01-25T10:17:00Z">
        <w:r w:rsidDel="004814B9">
          <w:rPr>
            <w:lang w:val="en-US" w:eastAsia="zh-CN"/>
          </w:rPr>
          <w:delText xml:space="preserve"> is managed</w:delText>
        </w:r>
      </w:del>
      <w:r>
        <w:rPr>
          <w:lang w:val="en-US" w:eastAsia="zh-CN"/>
        </w:rPr>
        <w:t>,</w:t>
      </w:r>
      <w:ins w:id="163" w:author="Changhong_01" w:date="2024-01-25T10:18:00Z">
        <w:r w:rsidR="004814B9">
          <w:rPr>
            <w:lang w:val="en-US" w:eastAsia="zh-CN"/>
          </w:rPr>
          <w:t xml:space="preserve"> e.g.</w:t>
        </w:r>
      </w:ins>
      <w:r>
        <w:rPr>
          <w:lang w:val="en-US" w:eastAsia="zh-CN"/>
        </w:rPr>
        <w:t xml:space="preserve"> </w:t>
      </w:r>
      <w:ins w:id="164" w:author="S2-2401226" w:date="2024-01-21T19:53:00Z">
        <w:r w:rsidRPr="00DF2142">
          <w:rPr>
            <w:lang w:val="en-US" w:eastAsia="zh-CN"/>
          </w:rPr>
          <w:t>locally</w:t>
        </w:r>
        <w:r w:rsidRPr="00EE498E">
          <w:rPr>
            <w:lang w:val="en-US" w:eastAsia="zh-CN"/>
          </w:rPr>
          <w:t>, centrally</w:t>
        </w:r>
        <w:del w:id="165" w:author="Changhong_01" w:date="2024-01-23T14:11:00Z">
          <w:r w:rsidRPr="00EE498E">
            <w:rPr>
              <w:lang w:val="en-US" w:eastAsia="zh-CN"/>
            </w:rPr>
            <w:delText>,</w:delText>
          </w:r>
        </w:del>
        <w:r w:rsidRPr="00EE498E">
          <w:rPr>
            <w:lang w:val="en-US" w:eastAsia="zh-CN"/>
          </w:rPr>
          <w:t xml:space="preserve"> or </w:t>
        </w:r>
      </w:ins>
      <w:ins w:id="166" w:author="Changhong_01" w:date="2024-01-25T10:20:00Z">
        <w:r w:rsidR="004814B9">
          <w:rPr>
            <w:lang w:val="en-US" w:eastAsia="zh-CN"/>
          </w:rPr>
          <w:t xml:space="preserve">in </w:t>
        </w:r>
      </w:ins>
      <w:ins w:id="167" w:author="S2-2401226" w:date="2024-01-21T19:53:00Z">
        <w:r w:rsidRPr="00EE498E">
          <w:rPr>
            <w:lang w:val="en-US" w:eastAsia="zh-CN"/>
          </w:rPr>
          <w:t>both</w:t>
        </w:r>
      </w:ins>
      <w:ins w:id="168" w:author="Changhong_01" w:date="2024-01-25T10:20:00Z">
        <w:r w:rsidR="004814B9">
          <w:rPr>
            <w:lang w:val="en-US" w:eastAsia="zh-CN"/>
          </w:rPr>
          <w:t xml:space="preserve"> places</w:t>
        </w:r>
      </w:ins>
      <w:ins w:id="169" w:author="Changhong_01" w:date="2024-01-25T10:19:00Z">
        <w:r w:rsidR="004814B9">
          <w:rPr>
            <w:lang w:val="en-US" w:eastAsia="zh-CN"/>
          </w:rPr>
          <w:t>.</w:t>
        </w:r>
      </w:ins>
      <w:ins w:id="170" w:author="S2-2401226" w:date="2024-01-21T19:53:00Z">
        <w:del w:id="171" w:author="Changhong_01" w:date="2024-01-25T10:20:00Z">
          <w:r w:rsidRPr="00EE498E" w:rsidDel="004814B9">
            <w:rPr>
              <w:lang w:val="en-US" w:eastAsia="zh-CN"/>
            </w:rPr>
            <w:delText xml:space="preserve"> for EAS (re)discovery and/or local UPF (re)selection;</w:delText>
          </w:r>
        </w:del>
      </w:ins>
    </w:p>
    <w:p w14:paraId="280881DB" w14:textId="5798A0A5" w:rsidR="0055699D" w:rsidRPr="00EE498E" w:rsidRDefault="004E3B99">
      <w:pPr>
        <w:pStyle w:val="B1"/>
        <w:rPr>
          <w:del w:id="172" w:author="Huawei-zfq01" w:date="2024-01-22T23:39:00Z"/>
          <w:rFonts w:eastAsia="Calibri"/>
          <w:color w:val="auto"/>
          <w:szCs w:val="22"/>
          <w:lang w:val="en-US" w:eastAsia="zh-CN"/>
        </w:rPr>
      </w:pPr>
      <w:ins w:id="173" w:author="cmcc" w:date="2024-01-21T20:24:00Z">
        <w:r>
          <w:rPr>
            <w:lang w:val="en-US" w:eastAsia="zh-CN"/>
          </w:rPr>
          <w:t>-</w:t>
        </w:r>
      </w:ins>
      <w:ins w:id="174" w:author="cmcc" w:date="2024-01-21T20:25:00Z">
        <w:r>
          <w:rPr>
            <w:rFonts w:hint="eastAsia"/>
            <w:lang w:val="en-US" w:eastAsia="zh-CN"/>
          </w:rPr>
          <w:tab/>
        </w:r>
      </w:ins>
      <w:ins w:id="175" w:author="Nokia-TC" w:date="2024-01-22T13:09:00Z">
        <w:r>
          <w:rPr>
            <w:lang w:eastAsia="en-GB"/>
          </w:rPr>
          <w:t>Whether existing procedures (</w:t>
        </w:r>
        <w:proofErr w:type="gramStart"/>
        <w:r>
          <w:rPr>
            <w:lang w:eastAsia="en-GB"/>
          </w:rPr>
          <w:t>e.g.</w:t>
        </w:r>
        <w:proofErr w:type="gramEnd"/>
        <w:r>
          <w:rPr>
            <w:lang w:eastAsia="en-GB"/>
          </w:rPr>
          <w:t xml:space="preserve"> discovery, ULCL/BP, mobility and influence/exposure related procedures) suffice</w:t>
        </w:r>
      </w:ins>
      <w:ins w:id="176" w:author="Changhong_01" w:date="2024-01-25T10:20:00Z">
        <w:r w:rsidR="004E7BC2">
          <w:rPr>
            <w:lang w:eastAsia="en-GB"/>
          </w:rPr>
          <w:t>.</w:t>
        </w:r>
      </w:ins>
      <w:ins w:id="177" w:author="Nokia-TC" w:date="2024-01-22T13:09:00Z">
        <w:r>
          <w:rPr>
            <w:lang w:eastAsia="en-GB"/>
          </w:rPr>
          <w:t xml:space="preserve"> </w:t>
        </w:r>
      </w:ins>
      <w:ins w:id="178" w:author="Changhong_01" w:date="2024-01-25T10:21:00Z">
        <w:r w:rsidR="004E7BC2">
          <w:rPr>
            <w:lang w:eastAsia="en-GB"/>
          </w:rPr>
          <w:t xml:space="preserve">If not, </w:t>
        </w:r>
      </w:ins>
      <w:ins w:id="179" w:author="Nokia-TC" w:date="2024-01-22T13:09:00Z">
        <w:del w:id="180" w:author="Changhong_01" w:date="2024-01-25T10:21:00Z">
          <w:r w:rsidDel="004E7BC2">
            <w:rPr>
              <w:lang w:eastAsia="en-GB"/>
            </w:rPr>
            <w:delText>or whether there are</w:delText>
          </w:r>
        </w:del>
      </w:ins>
      <w:ins w:id="181" w:author="Changhong_01" w:date="2024-01-25T10:24:00Z">
        <w:r w:rsidR="004E7BC2">
          <w:rPr>
            <w:lang w:eastAsia="en-GB"/>
          </w:rPr>
          <w:t>how to address</w:t>
        </w:r>
      </w:ins>
      <w:ins w:id="182" w:author="Nokia-TC" w:date="2024-01-22T13:09:00Z">
        <w:r>
          <w:rPr>
            <w:lang w:eastAsia="en-GB"/>
          </w:rPr>
          <w:t xml:space="preserve"> </w:t>
        </w:r>
      </w:ins>
      <w:ins w:id="183" w:author="Changhong_01" w:date="2024-01-25T10:21:00Z">
        <w:r w:rsidR="004E7BC2">
          <w:rPr>
            <w:lang w:eastAsia="en-GB"/>
          </w:rPr>
          <w:t xml:space="preserve">the </w:t>
        </w:r>
      </w:ins>
      <w:ins w:id="184" w:author="Nokia-TC" w:date="2024-01-22T13:09:00Z">
        <w:r>
          <w:rPr>
            <w:lang w:eastAsia="en-GB"/>
          </w:rPr>
          <w:t>gap</w:t>
        </w:r>
        <w:del w:id="185" w:author="Changhong_01" w:date="2024-01-25T10:21:00Z">
          <w:r w:rsidDel="004E7BC2">
            <w:rPr>
              <w:lang w:eastAsia="en-GB"/>
            </w:rPr>
            <w:delText>s</w:delText>
          </w:r>
        </w:del>
        <w:del w:id="186" w:author="Changhong_01" w:date="2024-01-25T10:25:00Z">
          <w:r w:rsidDel="004E7BC2">
            <w:rPr>
              <w:lang w:eastAsia="en-GB"/>
            </w:rPr>
            <w:delText xml:space="preserve"> to be addressed</w:delText>
          </w:r>
        </w:del>
        <w:r>
          <w:rPr>
            <w:lang w:eastAsia="en-GB"/>
          </w:rPr>
          <w:t xml:space="preserve"> when </w:t>
        </w:r>
      </w:ins>
      <w:ins w:id="187" w:author="Samsung" w:date="2024-01-25T13:08:00Z">
        <w:r w:rsidR="00A0246A">
          <w:rPr>
            <w:lang w:eastAsia="en-GB"/>
          </w:rPr>
          <w:t xml:space="preserve">the </w:t>
        </w:r>
      </w:ins>
      <w:ins w:id="188" w:author="Nokia-TC" w:date="2024-01-22T13:09:00Z">
        <w:r>
          <w:rPr>
            <w:lang w:eastAsia="en-GB"/>
          </w:rPr>
          <w:t>above</w:t>
        </w:r>
      </w:ins>
      <w:ins w:id="189" w:author="Changhong_01" w:date="2024-01-25T10:23:00Z">
        <w:r w:rsidR="004E7BC2">
          <w:rPr>
            <w:lang w:eastAsia="en-GB"/>
          </w:rPr>
          <w:t xml:space="preserve"> identifi</w:t>
        </w:r>
      </w:ins>
      <w:ins w:id="190" w:author="Changhong_01" w:date="2024-01-25T10:22:00Z">
        <w:r w:rsidR="004E7BC2">
          <w:rPr>
            <w:lang w:eastAsia="en-GB"/>
          </w:rPr>
          <w:t>ed</w:t>
        </w:r>
      </w:ins>
      <w:ins w:id="191" w:author="Nokia-TC" w:date="2024-01-22T13:09:00Z">
        <w:r>
          <w:rPr>
            <w:lang w:eastAsia="en-GB"/>
          </w:rPr>
          <w:t xml:space="preserve"> </w:t>
        </w:r>
      </w:ins>
      <w:ins w:id="192" w:author="Changhong_01" w:date="2024-01-25T10:22:00Z">
        <w:r w:rsidR="004E7BC2">
          <w:rPr>
            <w:lang w:eastAsia="en-GB"/>
          </w:rPr>
          <w:t xml:space="preserve">edge computing related </w:t>
        </w:r>
      </w:ins>
      <w:ins w:id="193" w:author="Nokia-TC" w:date="2024-01-22T13:09:00Z">
        <w:r>
          <w:rPr>
            <w:lang w:eastAsia="en-GB"/>
          </w:rPr>
          <w:t>information is handled locally or both locally and centrally</w:t>
        </w:r>
      </w:ins>
      <w:r w:rsidRPr="00EE498E">
        <w:rPr>
          <w:rFonts w:eastAsia="Calibri"/>
          <w:color w:val="auto"/>
          <w:szCs w:val="22"/>
          <w:lang w:eastAsia="zh-CN"/>
        </w:rPr>
        <w:t>.</w:t>
      </w:r>
    </w:p>
    <w:p w14:paraId="696A79B6" w14:textId="77777777" w:rsidR="0055699D" w:rsidRDefault="004E3B99">
      <w:pPr>
        <w:pStyle w:val="B1"/>
        <w:rPr>
          <w:lang w:eastAsia="zh-CN"/>
        </w:rPr>
      </w:pPr>
      <w:ins w:id="194" w:author="cmcc" w:date="2024-01-21T20:25:00Z">
        <w:del w:id="195" w:author="Huawei-zfq01" w:date="2024-01-22T23:39:00Z">
          <w:r>
            <w:rPr>
              <w:rFonts w:hint="eastAsia"/>
              <w:lang w:val="en-US" w:eastAsia="zh-CN"/>
            </w:rPr>
            <w:delText>-</w:delText>
          </w:r>
        </w:del>
      </w:ins>
    </w:p>
    <w:p w14:paraId="155DE065" w14:textId="77777777" w:rsidR="0055699D" w:rsidRDefault="004E3B99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4D762DDA" w14:textId="77777777" w:rsidR="0055699D" w:rsidRDefault="004E3B99">
      <w:r>
        <w:t xml:space="preserve"> </w:t>
      </w:r>
    </w:p>
    <w:sectPr w:rsidR="005569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2" w:author="Changhong_01" w:date="2024-01-25T10:25:00Z" w:initials="CH">
    <w:p w14:paraId="18F87ECA" w14:textId="77777777" w:rsidR="004E7BC2" w:rsidRDefault="004E7BC2" w:rsidP="004E7BC2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EAS FQDN and IP address information are part of EAS Deployment Information.</w:t>
      </w:r>
    </w:p>
  </w:comment>
  <w:comment w:id="137" w:author="Huawei-zfq01" w:date="2024-01-22T23:42:00Z" w:initials="">
    <w:p w14:paraId="53446C4B" w14:textId="07B35778" w:rsidR="0055699D" w:rsidRDefault="004E3B99">
      <w:pPr>
        <w:pStyle w:val="CommentText"/>
        <w:rPr>
          <w:rFonts w:eastAsia="Yu Mincho"/>
        </w:rPr>
      </w:pPr>
      <w:r>
        <w:rPr>
          <w:rFonts w:eastAsia="Yu Mincho"/>
        </w:rPr>
        <w:t>This seems can be covered in the following bullet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F87ECA" w15:done="0"/>
  <w15:commentEx w15:paraId="53446C4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737DEC9A" w16cex:dateUtc="2024-01-25T0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F87ECA" w16cid:durableId="737DEC9A"/>
  <w16cid:commentId w16cid:paraId="53446C4B" w16cid:durableId="641C31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A8B41" w14:textId="77777777" w:rsidR="00AD0159" w:rsidRDefault="00AD0159">
      <w:pPr>
        <w:spacing w:after="0"/>
      </w:pPr>
      <w:r>
        <w:separator/>
      </w:r>
    </w:p>
  </w:endnote>
  <w:endnote w:type="continuationSeparator" w:id="0">
    <w:p w14:paraId="7060D8B8" w14:textId="77777777" w:rsidR="00AD0159" w:rsidRDefault="00AD01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338D9" w14:textId="77777777" w:rsidR="00BE2D1A" w:rsidRDefault="00BE2D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1CF3E" w14:textId="77777777" w:rsidR="0055699D" w:rsidRDefault="004E3B9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987856" w14:textId="77777777" w:rsidR="0055699D" w:rsidRDefault="004E3B9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4D23A2" w14:textId="77777777" w:rsidR="0055699D" w:rsidRDefault="0055699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C95D8" w14:textId="77777777" w:rsidR="00BE2D1A" w:rsidRDefault="00BE2D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C6007" w14:textId="77777777" w:rsidR="00AD0159" w:rsidRDefault="00AD0159">
      <w:pPr>
        <w:spacing w:after="0"/>
      </w:pPr>
      <w:r>
        <w:separator/>
      </w:r>
    </w:p>
  </w:footnote>
  <w:footnote w:type="continuationSeparator" w:id="0">
    <w:p w14:paraId="0D28820A" w14:textId="77777777" w:rsidR="00AD0159" w:rsidRDefault="00AD01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EDB87" w14:textId="77777777" w:rsidR="0055699D" w:rsidRDefault="0055699D"/>
  <w:p w14:paraId="4BB8872F" w14:textId="77777777" w:rsidR="0055699D" w:rsidRDefault="0055699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9029" w14:textId="77777777" w:rsidR="0055699D" w:rsidRDefault="004E3B9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95F2BD1" w14:textId="771841F7" w:rsidR="0055699D" w:rsidRDefault="004E3B99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F214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320D03C" w14:textId="77777777" w:rsidR="0055699D" w:rsidRDefault="0055699D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217A9" w14:textId="77777777" w:rsidR="00BE2D1A" w:rsidRDefault="00BE2D1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Olsson M1">
    <w15:presenceInfo w15:providerId="None" w15:userId="Magnus Olsson M1"/>
  </w15:person>
  <w15:person w15:author="Changhong_01">
    <w15:presenceInfo w15:providerId="None" w15:userId="Changhong_01"/>
  </w15:person>
  <w15:person w15:author="Huawei-zfq01">
    <w15:presenceInfo w15:providerId="None" w15:userId="Huawei-zfq01"/>
  </w15:person>
  <w15:person w15:author="Samsung">
    <w15:presenceInfo w15:providerId="None" w15:userId="Samsung"/>
  </w15:person>
  <w15:person w15:author="cmcc">
    <w15:presenceInfo w15:providerId="None" w15:userId="cmcc"/>
  </w15:person>
  <w15:person w15:author="CMCC-wd">
    <w15:presenceInfo w15:providerId="None" w15:userId="CMCC-wd"/>
  </w15:person>
  <w15:person w15:author="S2-2400291">
    <w15:presenceInfo w15:providerId="None" w15:userId="S2-2400291"/>
  </w15:person>
  <w15:person w15:author="S2-2400801">
    <w15:presenceInfo w15:providerId="None" w15:userId="S2-2400801"/>
  </w15:person>
  <w15:person w15:author="Nokia-TC">
    <w15:presenceInfo w15:providerId="None" w15:userId="Nokia-TC"/>
  </w15:person>
  <w15:person w15:author="S2-2401226">
    <w15:presenceInfo w15:providerId="None" w15:userId="S2-24012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proofState w:spelling="clean" w:grammar="clean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84FFFA30"/>
    <w:rsid w:val="8E7ECB58"/>
    <w:rsid w:val="95F66B2D"/>
    <w:rsid w:val="99AD3E0D"/>
    <w:rsid w:val="9B1F85D3"/>
    <w:rsid w:val="9F3340E7"/>
    <w:rsid w:val="9FDFF1A2"/>
    <w:rsid w:val="A75B249C"/>
    <w:rsid w:val="A7B6F2FD"/>
    <w:rsid w:val="A7FC4AD6"/>
    <w:rsid w:val="ABFF51A5"/>
    <w:rsid w:val="ADDFA059"/>
    <w:rsid w:val="AEB568E4"/>
    <w:rsid w:val="AFBFD7CD"/>
    <w:rsid w:val="AFDDE701"/>
    <w:rsid w:val="AFEFD7E0"/>
    <w:rsid w:val="B77FE0C9"/>
    <w:rsid w:val="B7E1566E"/>
    <w:rsid w:val="B9BFDC8B"/>
    <w:rsid w:val="BA3F2F86"/>
    <w:rsid w:val="BA5E2E3B"/>
    <w:rsid w:val="BAE313F1"/>
    <w:rsid w:val="BAFF744E"/>
    <w:rsid w:val="BB6B9AD7"/>
    <w:rsid w:val="BB78F48F"/>
    <w:rsid w:val="BBBA446D"/>
    <w:rsid w:val="BD5DE72A"/>
    <w:rsid w:val="BE7D4424"/>
    <w:rsid w:val="BFBFBD89"/>
    <w:rsid w:val="BFCFB8E1"/>
    <w:rsid w:val="BFFF70E0"/>
    <w:rsid w:val="C6DBD7F2"/>
    <w:rsid w:val="CADFC329"/>
    <w:rsid w:val="CAFF79A9"/>
    <w:rsid w:val="CDB574B2"/>
    <w:rsid w:val="CFDF6F31"/>
    <w:rsid w:val="CFDFAB10"/>
    <w:rsid w:val="D2FB33F0"/>
    <w:rsid w:val="D79F8D2B"/>
    <w:rsid w:val="D7BEF9AD"/>
    <w:rsid w:val="D7ED1C56"/>
    <w:rsid w:val="DE7D12E5"/>
    <w:rsid w:val="DEEF2A48"/>
    <w:rsid w:val="DEFB7E68"/>
    <w:rsid w:val="DF4F5A89"/>
    <w:rsid w:val="DFBE15E2"/>
    <w:rsid w:val="DFBF9507"/>
    <w:rsid w:val="DFCC8B1B"/>
    <w:rsid w:val="DFFC3E83"/>
    <w:rsid w:val="DFFFE32A"/>
    <w:rsid w:val="E3FB3C23"/>
    <w:rsid w:val="E7BDCA40"/>
    <w:rsid w:val="E7EFF905"/>
    <w:rsid w:val="E7FAF0E5"/>
    <w:rsid w:val="EBFF2918"/>
    <w:rsid w:val="EE7D0229"/>
    <w:rsid w:val="EE952D3C"/>
    <w:rsid w:val="EEDB7FF8"/>
    <w:rsid w:val="EEF4DAF4"/>
    <w:rsid w:val="EF9E8310"/>
    <w:rsid w:val="EFA784EC"/>
    <w:rsid w:val="EFE1564C"/>
    <w:rsid w:val="EFFF2A80"/>
    <w:rsid w:val="F2DD130B"/>
    <w:rsid w:val="F3FF9552"/>
    <w:rsid w:val="F6237348"/>
    <w:rsid w:val="F6D72B7D"/>
    <w:rsid w:val="F75CFB81"/>
    <w:rsid w:val="F7731711"/>
    <w:rsid w:val="F77B3D89"/>
    <w:rsid w:val="F799ECED"/>
    <w:rsid w:val="F7BE224E"/>
    <w:rsid w:val="F7CB1430"/>
    <w:rsid w:val="F7EB42AC"/>
    <w:rsid w:val="F7EFBB94"/>
    <w:rsid w:val="F7F3C182"/>
    <w:rsid w:val="F85F0C88"/>
    <w:rsid w:val="F8DB61EF"/>
    <w:rsid w:val="F8E72ADF"/>
    <w:rsid w:val="FA990A45"/>
    <w:rsid w:val="FB7F1BA4"/>
    <w:rsid w:val="FBDEB6C6"/>
    <w:rsid w:val="FBEB9302"/>
    <w:rsid w:val="FBEF0081"/>
    <w:rsid w:val="FBFF9E9C"/>
    <w:rsid w:val="FC9F0629"/>
    <w:rsid w:val="FCFF190C"/>
    <w:rsid w:val="FDA7B0E4"/>
    <w:rsid w:val="FDBF23E5"/>
    <w:rsid w:val="FE95821C"/>
    <w:rsid w:val="FEB465BE"/>
    <w:rsid w:val="FF170319"/>
    <w:rsid w:val="FF2F760B"/>
    <w:rsid w:val="FF59E280"/>
    <w:rsid w:val="FF5D4A58"/>
    <w:rsid w:val="FF7DA818"/>
    <w:rsid w:val="FF7F2498"/>
    <w:rsid w:val="FF7F5698"/>
    <w:rsid w:val="FF978070"/>
    <w:rsid w:val="FF9F6AA0"/>
    <w:rsid w:val="FFADCC9C"/>
    <w:rsid w:val="FFB5ED4F"/>
    <w:rsid w:val="FFBB2EA2"/>
    <w:rsid w:val="FFBFF644"/>
    <w:rsid w:val="FFD621FB"/>
    <w:rsid w:val="FFDF3679"/>
    <w:rsid w:val="FFEF405E"/>
    <w:rsid w:val="FFF7DAF0"/>
    <w:rsid w:val="FFFF107C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A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77E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7DE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50"/>
    <w:rsid w:val="00375202"/>
    <w:rsid w:val="003760AE"/>
    <w:rsid w:val="003761C5"/>
    <w:rsid w:val="003769D6"/>
    <w:rsid w:val="003776A9"/>
    <w:rsid w:val="00377940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B90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D92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4B9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B99"/>
    <w:rsid w:val="004E3F2E"/>
    <w:rsid w:val="004E5458"/>
    <w:rsid w:val="004E67C9"/>
    <w:rsid w:val="004E6D38"/>
    <w:rsid w:val="004E79A7"/>
    <w:rsid w:val="004E7BC2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6EAC"/>
    <w:rsid w:val="00547D69"/>
    <w:rsid w:val="00550081"/>
    <w:rsid w:val="0055109C"/>
    <w:rsid w:val="005530DA"/>
    <w:rsid w:val="00553D36"/>
    <w:rsid w:val="005545BE"/>
    <w:rsid w:val="00554E12"/>
    <w:rsid w:val="0055699D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5DC8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0F04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666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E82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54B2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573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46A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1C0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67F0F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015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535C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2D1A"/>
    <w:rsid w:val="00BE5465"/>
    <w:rsid w:val="00BE5BD7"/>
    <w:rsid w:val="00BE659F"/>
    <w:rsid w:val="00BE7056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39D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4B1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142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42C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6E9F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498E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267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7934EA2"/>
    <w:rsid w:val="07CB5C43"/>
    <w:rsid w:val="0AA80237"/>
    <w:rsid w:val="0C4F3798"/>
    <w:rsid w:val="0D524167"/>
    <w:rsid w:val="0FE75F86"/>
    <w:rsid w:val="13FF8A2D"/>
    <w:rsid w:val="1456E639"/>
    <w:rsid w:val="157A6E52"/>
    <w:rsid w:val="16A67AA1"/>
    <w:rsid w:val="16C01712"/>
    <w:rsid w:val="171B4647"/>
    <w:rsid w:val="17FB25A9"/>
    <w:rsid w:val="18C8311B"/>
    <w:rsid w:val="195E2CF8"/>
    <w:rsid w:val="1BDF3927"/>
    <w:rsid w:val="1CB573CC"/>
    <w:rsid w:val="1E387B11"/>
    <w:rsid w:val="1E6202D2"/>
    <w:rsid w:val="1EAC5942"/>
    <w:rsid w:val="22690B02"/>
    <w:rsid w:val="23C3730C"/>
    <w:rsid w:val="240421E9"/>
    <w:rsid w:val="24316DA0"/>
    <w:rsid w:val="251B38EF"/>
    <w:rsid w:val="26EE4B8C"/>
    <w:rsid w:val="274E2589"/>
    <w:rsid w:val="27ADD989"/>
    <w:rsid w:val="29BF7436"/>
    <w:rsid w:val="2B49035A"/>
    <w:rsid w:val="2C0B66D0"/>
    <w:rsid w:val="2C784191"/>
    <w:rsid w:val="2CC5267E"/>
    <w:rsid w:val="2F067760"/>
    <w:rsid w:val="2F8F17C3"/>
    <w:rsid w:val="2FB92659"/>
    <w:rsid w:val="2FD6C6ED"/>
    <w:rsid w:val="30367F1D"/>
    <w:rsid w:val="31543A99"/>
    <w:rsid w:val="31732E76"/>
    <w:rsid w:val="31AF7290"/>
    <w:rsid w:val="31B31A76"/>
    <w:rsid w:val="31FD14E2"/>
    <w:rsid w:val="32712BD2"/>
    <w:rsid w:val="32CE364F"/>
    <w:rsid w:val="34780135"/>
    <w:rsid w:val="348862E8"/>
    <w:rsid w:val="34ED0A61"/>
    <w:rsid w:val="35EDEACC"/>
    <w:rsid w:val="363D2887"/>
    <w:rsid w:val="37CF6279"/>
    <w:rsid w:val="380302D1"/>
    <w:rsid w:val="39CFC221"/>
    <w:rsid w:val="3AFA2156"/>
    <w:rsid w:val="3B2116A0"/>
    <w:rsid w:val="3D0403F4"/>
    <w:rsid w:val="3DFF8F5B"/>
    <w:rsid w:val="3E6D5B17"/>
    <w:rsid w:val="3EFEA423"/>
    <w:rsid w:val="3FBDC9CF"/>
    <w:rsid w:val="3FDE37D1"/>
    <w:rsid w:val="4259696B"/>
    <w:rsid w:val="42980431"/>
    <w:rsid w:val="44F654F1"/>
    <w:rsid w:val="464E3068"/>
    <w:rsid w:val="47379055"/>
    <w:rsid w:val="47722B13"/>
    <w:rsid w:val="47F2610C"/>
    <w:rsid w:val="47FB9908"/>
    <w:rsid w:val="4BD53AA3"/>
    <w:rsid w:val="4DDF5C24"/>
    <w:rsid w:val="4EC15FC5"/>
    <w:rsid w:val="4FDFE3DA"/>
    <w:rsid w:val="4FFF2A64"/>
    <w:rsid w:val="50745BCD"/>
    <w:rsid w:val="516C1177"/>
    <w:rsid w:val="52FFC465"/>
    <w:rsid w:val="54FD8C4E"/>
    <w:rsid w:val="55AD4F51"/>
    <w:rsid w:val="56582839"/>
    <w:rsid w:val="56EA4FB2"/>
    <w:rsid w:val="573D59B0"/>
    <w:rsid w:val="57E75085"/>
    <w:rsid w:val="5AABE260"/>
    <w:rsid w:val="5AF3EF2E"/>
    <w:rsid w:val="5B9E1D5B"/>
    <w:rsid w:val="5BBF5C85"/>
    <w:rsid w:val="5BF70FCA"/>
    <w:rsid w:val="5BFB3116"/>
    <w:rsid w:val="5C705937"/>
    <w:rsid w:val="5CAB1252"/>
    <w:rsid w:val="5D8131F5"/>
    <w:rsid w:val="5DFC2EA5"/>
    <w:rsid w:val="5DFF4668"/>
    <w:rsid w:val="5EAE07E6"/>
    <w:rsid w:val="5EEFEF95"/>
    <w:rsid w:val="5EF450CB"/>
    <w:rsid w:val="5F1B91C6"/>
    <w:rsid w:val="5F8E110A"/>
    <w:rsid w:val="5FBF3CE8"/>
    <w:rsid w:val="5FDDD4A7"/>
    <w:rsid w:val="5FDE7373"/>
    <w:rsid w:val="5FFD1420"/>
    <w:rsid w:val="5FFFA752"/>
    <w:rsid w:val="60C60A3D"/>
    <w:rsid w:val="610410DC"/>
    <w:rsid w:val="636D2E05"/>
    <w:rsid w:val="65EFB192"/>
    <w:rsid w:val="669B59E7"/>
    <w:rsid w:val="67C7CAE1"/>
    <w:rsid w:val="67E75606"/>
    <w:rsid w:val="69664D17"/>
    <w:rsid w:val="697FDFCA"/>
    <w:rsid w:val="69CBFA67"/>
    <w:rsid w:val="69EB3598"/>
    <w:rsid w:val="6ADFD33F"/>
    <w:rsid w:val="6B8C7302"/>
    <w:rsid w:val="6B981292"/>
    <w:rsid w:val="6BCF51E3"/>
    <w:rsid w:val="6BE62183"/>
    <w:rsid w:val="6BEA5A68"/>
    <w:rsid w:val="6BEB2C4C"/>
    <w:rsid w:val="6C6E89BD"/>
    <w:rsid w:val="6C7BFB77"/>
    <w:rsid w:val="6D5749E0"/>
    <w:rsid w:val="6DE34985"/>
    <w:rsid w:val="6ED747BC"/>
    <w:rsid w:val="6F4F64CB"/>
    <w:rsid w:val="6F7169B6"/>
    <w:rsid w:val="6FABFAF9"/>
    <w:rsid w:val="6FBF99C3"/>
    <w:rsid w:val="6FDFEF9C"/>
    <w:rsid w:val="6FF3E021"/>
    <w:rsid w:val="6FF632CA"/>
    <w:rsid w:val="6FFC1713"/>
    <w:rsid w:val="73BA7901"/>
    <w:rsid w:val="73DF6722"/>
    <w:rsid w:val="74750E5B"/>
    <w:rsid w:val="747E6AAC"/>
    <w:rsid w:val="7564056C"/>
    <w:rsid w:val="756E49EF"/>
    <w:rsid w:val="75CED6B0"/>
    <w:rsid w:val="778E73E2"/>
    <w:rsid w:val="779ADB8D"/>
    <w:rsid w:val="77CD3030"/>
    <w:rsid w:val="77EF3E61"/>
    <w:rsid w:val="77FD7586"/>
    <w:rsid w:val="77FF89AA"/>
    <w:rsid w:val="78DC7874"/>
    <w:rsid w:val="78EE3D36"/>
    <w:rsid w:val="7A6F2E25"/>
    <w:rsid w:val="7B7FB944"/>
    <w:rsid w:val="7BDB8060"/>
    <w:rsid w:val="7BF2EB86"/>
    <w:rsid w:val="7BFB04C2"/>
    <w:rsid w:val="7BFBA6D9"/>
    <w:rsid w:val="7BFD53CB"/>
    <w:rsid w:val="7CFF6228"/>
    <w:rsid w:val="7D773452"/>
    <w:rsid w:val="7DDB8484"/>
    <w:rsid w:val="7DE7D114"/>
    <w:rsid w:val="7E3758C8"/>
    <w:rsid w:val="7E68380D"/>
    <w:rsid w:val="7E7DACE2"/>
    <w:rsid w:val="7E9114B5"/>
    <w:rsid w:val="7E9A211D"/>
    <w:rsid w:val="7EFB3A33"/>
    <w:rsid w:val="7EFC627E"/>
    <w:rsid w:val="7F1F10C0"/>
    <w:rsid w:val="7F2BFA3D"/>
    <w:rsid w:val="7F3FC6ED"/>
    <w:rsid w:val="7F606690"/>
    <w:rsid w:val="7F7FED77"/>
    <w:rsid w:val="7F9FB817"/>
    <w:rsid w:val="7FBFBDAB"/>
    <w:rsid w:val="7FD56EEB"/>
    <w:rsid w:val="7FD8ACD9"/>
    <w:rsid w:val="7FDF847D"/>
    <w:rsid w:val="7FEDE61A"/>
    <w:rsid w:val="7FFD5E4D"/>
    <w:rsid w:val="7FFF0328"/>
    <w:rsid w:val="7FFFAF0A"/>
    <w:rsid w:val="7FFFB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1C19BD"/>
  <w15:docId w15:val="{E928E276-C67E-4AC6-8C7E-1110438A0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DengXian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DengXian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="DengXian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val="en-GB" w:eastAsia="ja-JP"/>
    </w:rPr>
  </w:style>
  <w:style w:type="paragraph" w:customStyle="1" w:styleId="10">
    <w:name w:val="修订1"/>
    <w:hidden/>
    <w:uiPriority w:val="99"/>
    <w:unhideWhenUsed/>
    <w:qFormat/>
    <w:rPr>
      <w:rFonts w:eastAsia="DengXi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67850"/>
    <w:rPr>
      <w:rFonts w:eastAsia="DengXi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Magnus Olsson M1</cp:lastModifiedBy>
  <cp:revision>7</cp:revision>
  <cp:lastPrinted>2014-09-13T09:04:00Z</cp:lastPrinted>
  <dcterms:created xsi:type="dcterms:W3CDTF">2024-01-25T11:11:00Z</dcterms:created>
  <dcterms:modified xsi:type="dcterms:W3CDTF">2024-01-25T11:15:00Z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2FD97ABCE1B74514A35657B26185748E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1705225236</vt:lpwstr>
  </property>
  <property fmtid="{D5CDD505-2E9C-101B-9397-08002B2CF9AE}" pid="8" name="_2015_ms_pID_725343">
    <vt:lpwstr>(2)eZt56OFBHEs6mV6+zxloA3t0+DW/YpnYXpiphn/XketCTWE9TEAdaGZqYDsE2EyJpvIRKDna
iZ6F8HsuVkSwxkUT+HHioCWQrphqiNGZRffaKbqE0Zhh4egaPzySidfZTdGJ9rvW9lhkO1X4
AOiVbz/L9t9WCpZNWPHavFRejbmxTDLnYmCPPmVE6F+ppXGtmRn3GWTI5tvN3yaW9cGfK+F6
Lyhrp4SyAhw4H1Bgcr</vt:lpwstr>
  </property>
  <property fmtid="{D5CDD505-2E9C-101B-9397-08002B2CF9AE}" pid="9" name="_2015_ms_pID_7253431">
    <vt:lpwstr>gQ2NzPs77URdp/0FugUK6IuHcd36WijZ6PQlfAHGsL3WIZs5afcPvF
Zskzky77f7abbOo0r+/G8Xct5F8IWEebfjmJyuMdytLmdPcsJF8LLpSjzoJgzPKDvP3QWT5j
i/DnIDWe0sBbJUUw2qkFRFbgsc7/yPyKLoR0xsX5cONTZ46JvLji78E0mv8WDc+YvX0RKtNJ
a5luq9GBxxAFv2X7</vt:lpwstr>
  </property>
</Properties>
</file>