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Heading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ListParagraph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Heading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1FD85D58" w14:textId="77777777" w:rsidR="004E352C" w:rsidRPr="0082566C" w:rsidRDefault="009B06CF" w:rsidP="00560DBE">
      <w:pPr>
        <w:rPr>
          <w:ins w:id="4" w:author="Qulacomm-Hong Cheng-rev" w:date="2024-01-22T17:23:00Z"/>
          <w:highlight w:val="cyan"/>
          <w:rPrChange w:id="5" w:author="Qulacomm-Hong Cheng-rev" w:date="2024-01-22T17:24:00Z">
            <w:rPr>
              <w:ins w:id="6" w:author="Qulacomm-Hong Cheng-rev" w:date="2024-01-22T17:23:00Z"/>
            </w:rPr>
          </w:rPrChange>
        </w:rPr>
      </w:pPr>
      <w:ins w:id="7" w:author="LaeYoung (LG Electronics)" w:date="2024-01-08T11:33:00Z">
        <w:del w:id="8" w:author="Qulacomm-Hong Cheng-rev" w:date="2024-01-22T17:23:00Z">
          <w:r w:rsidRPr="0082566C" w:rsidDel="00560DBE">
            <w:rPr>
              <w:highlight w:val="cyan"/>
              <w:lang w:eastAsia="ko-KR"/>
              <w:rPrChange w:id="9" w:author="Qulacomm-Hong Cheng-rev" w:date="2024-01-22T17:24:00Z">
                <w:rPr>
                  <w:lang w:eastAsia="ko-KR"/>
                </w:rPr>
              </w:rPrChange>
            </w:rPr>
            <w:delText xml:space="preserve">MWAB is supported </w:delText>
          </w:r>
          <w:r w:rsidRPr="0082566C" w:rsidDel="00560DBE">
            <w:rPr>
              <w:highlight w:val="cyan"/>
              <w:rPrChange w:id="10" w:author="Qulacomm-Hong Cheng-rev" w:date="2024-01-22T17:24:00Z">
                <w:rPr/>
              </w:rPrChange>
            </w:rPr>
            <w:delText>in</w:delText>
          </w:r>
        </w:del>
      </w:ins>
      <w:ins w:id="11" w:author="LaeYoung (LG Electronics)" w:date="2024-01-08T11:30:00Z">
        <w:del w:id="12" w:author="Qulacomm-Hong Cheng-rev" w:date="2024-01-22T17:23:00Z">
          <w:r w:rsidRPr="0082566C" w:rsidDel="00560DBE">
            <w:rPr>
              <w:highlight w:val="cyan"/>
              <w:lang w:eastAsia="ko-KR"/>
              <w:rPrChange w:id="13" w:author="Qulacomm-Hong Cheng-rev" w:date="2024-01-22T17:24:00Z">
                <w:rPr>
                  <w:lang w:eastAsia="ko-KR"/>
                </w:rPr>
              </w:rPrChange>
            </w:rPr>
            <w:delText xml:space="preserve"> both non-roaming </w:delText>
          </w:r>
        </w:del>
      </w:ins>
      <w:ins w:id="14" w:author="LaeYoung v2 (LG Electronics)" w:date="2024-01-10T10:58:00Z">
        <w:del w:id="15" w:author="Qulacomm-Hong Cheng-rev" w:date="2024-01-22T17:23:00Z">
          <w:r w:rsidR="008F03DB" w:rsidRPr="0082566C" w:rsidDel="00560DBE">
            <w:rPr>
              <w:highlight w:val="cyan"/>
              <w:rPrChange w:id="16" w:author="Qulacomm-Hong Cheng-rev" w:date="2024-01-22T17:24:00Z">
                <w:rPr/>
              </w:rPrChange>
            </w:rPr>
            <w:delText xml:space="preserve">scenario as illustrated in </w:delText>
          </w:r>
        </w:del>
        <w:r w:rsidR="008F03DB" w:rsidRPr="0082566C">
          <w:rPr>
            <w:highlight w:val="cyan"/>
            <w:rPrChange w:id="17" w:author="Qulacomm-Hong Cheng-rev" w:date="2024-01-22T17:24:00Z">
              <w:rPr/>
            </w:rPrChange>
          </w:rPr>
          <w:t>Figure 4.1-1</w:t>
        </w:r>
      </w:ins>
      <w:ins w:id="18" w:author="Qulacomm-Hong Cheng-rev" w:date="2024-01-22T17:23:00Z">
        <w:r w:rsidR="00560DBE" w:rsidRPr="0082566C">
          <w:rPr>
            <w:highlight w:val="cyan"/>
            <w:rPrChange w:id="19" w:author="Qulacomm-Hong Cheng-rev" w:date="2024-01-22T17:24:00Z">
              <w:rPr/>
            </w:rPrChange>
          </w:rPr>
          <w:t xml:space="preserve"> illustrates a</w:t>
        </w:r>
        <w:r w:rsidR="004E352C" w:rsidRPr="0082566C">
          <w:rPr>
            <w:highlight w:val="cyan"/>
            <w:rPrChange w:id="20" w:author="Qulacomm-Hong Cheng-rev" w:date="2024-01-22T17:24:00Z">
              <w:rPr/>
            </w:rPrChange>
          </w:rPr>
          <w:t xml:space="preserve">n example architecture for non-roaming scenarios. </w:t>
        </w:r>
      </w:ins>
    </w:p>
    <w:p w14:paraId="22FC928D" w14:textId="1650D476" w:rsidR="009B06CF" w:rsidRPr="009B06CF" w:rsidRDefault="004E352C" w:rsidP="00560DBE">
      <w:pPr>
        <w:rPr>
          <w:rFonts w:eastAsia="Yu Mincho"/>
        </w:rPr>
      </w:pPr>
      <w:ins w:id="21" w:author="Qulacomm-Hong Cheng-rev" w:date="2024-01-22T17:23:00Z">
        <w:r w:rsidRPr="0082566C">
          <w:rPr>
            <w:highlight w:val="cyan"/>
            <w:rPrChange w:id="22" w:author="Qulacomm-Hong Cheng-rev" w:date="2024-01-22T17:24:00Z">
              <w:rPr/>
            </w:rPrChange>
          </w:rPr>
          <w:t>MWAB operation</w:t>
        </w:r>
        <w:r w:rsidR="0082566C" w:rsidRPr="0082566C">
          <w:rPr>
            <w:highlight w:val="cyan"/>
            <w:rPrChange w:id="23" w:author="Qulacomm-Hong Cheng-rev" w:date="2024-01-22T17:24:00Z">
              <w:rPr/>
            </w:rPrChange>
          </w:rPr>
          <w:t xml:space="preserve"> can also support</w:t>
        </w:r>
      </w:ins>
      <w:ins w:id="24" w:author="LaeYoung v2 (LG Electronics)" w:date="2024-01-10T10:58:00Z">
        <w:del w:id="25" w:author="Qulacomm-Hong Cheng-rev" w:date="2024-01-22T17:23:00Z">
          <w:r w:rsidR="008F03DB" w:rsidRPr="0082566C" w:rsidDel="0082566C">
            <w:rPr>
              <w:highlight w:val="cyan"/>
              <w:rPrChange w:id="26" w:author="Qulacomm-Hong Cheng-rev" w:date="2024-01-22T17:24:00Z">
                <w:rPr/>
              </w:rPrChange>
            </w:rPr>
            <w:delText xml:space="preserve"> </w:delText>
          </w:r>
        </w:del>
      </w:ins>
      <w:ins w:id="27" w:author="LaeYoung (LG Electronics)" w:date="2024-01-08T11:30:00Z">
        <w:del w:id="28" w:author="Qulacomm-Hong Cheng-rev" w:date="2024-01-22T17:23:00Z">
          <w:r w:rsidR="009B06CF" w:rsidRPr="0082566C" w:rsidDel="0082566C">
            <w:rPr>
              <w:highlight w:val="cyan"/>
              <w:lang w:eastAsia="ko-KR"/>
              <w:rPrChange w:id="29" w:author="Qulacomm-Hong Cheng-rev" w:date="2024-01-22T17:24:00Z">
                <w:rPr>
                  <w:lang w:eastAsia="ko-KR"/>
                </w:rPr>
              </w:rPrChange>
            </w:rPr>
            <w:delText>and</w:delText>
          </w:r>
        </w:del>
        <w:r w:rsidR="009B06CF" w:rsidRPr="0082566C">
          <w:rPr>
            <w:highlight w:val="cyan"/>
            <w:lang w:eastAsia="ko-KR"/>
            <w:rPrChange w:id="30" w:author="Qulacomm-Hong Cheng-rev" w:date="2024-01-22T17:24:00Z">
              <w:rPr>
                <w:lang w:eastAsia="ko-KR"/>
              </w:rPr>
            </w:rPrChange>
          </w:rPr>
          <w:t xml:space="preserve"> roaming </w:t>
        </w:r>
      </w:ins>
      <w:ins w:id="31" w:author="LaeYoung (LG Electronics)" w:date="2024-01-08T11:33:00Z">
        <w:r w:rsidR="009B06CF" w:rsidRPr="0082566C">
          <w:rPr>
            <w:highlight w:val="cyan"/>
            <w:rPrChange w:id="32" w:author="Qulacomm-Hong Cheng-rev" w:date="2024-01-22T17:24:00Z">
              <w:rPr/>
            </w:rPrChange>
          </w:rPr>
          <w:t>scenario.</w:t>
        </w:r>
      </w:ins>
    </w:p>
    <w:p w14:paraId="1B14F859" w14:textId="5EC024E6" w:rsidR="00F56882" w:rsidRPr="001B7C50" w:rsidRDefault="00897F92" w:rsidP="00F56882">
      <w:pPr>
        <w:pStyle w:val="TH"/>
        <w:rPr>
          <w:ins w:id="33" w:author="LaeYoung (LG Electronics)" w:date="2024-01-08T11:25:00Z"/>
        </w:rPr>
      </w:pPr>
      <w:ins w:id="34" w:author="LaeYoung v2 (LG Electronics)" w:date="2024-01-10T11:27:00Z">
        <w:del w:id="35" w:author="LaeYoung r01 (LG Electronics)" w:date="2024-01-22T15:09:00Z">
          <w:r w:rsidDel="00F91F0F">
            <w:object w:dxaOrig="9765" w:dyaOrig="4441" w14:anchorId="0B6344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8pt;height:212.25pt" o:ole="">
                <v:imagedata r:id="rId8" o:title=""/>
              </v:shape>
              <o:OLEObject Type="Embed" ProgID="Visio.Drawing.15" ShapeID="_x0000_i1025" DrawAspect="Content" ObjectID="_1767449522" r:id="rId9"/>
            </w:object>
          </w:r>
        </w:del>
      </w:ins>
      <w:ins w:id="36" w:author="LaeYoung r01 (LG Electronics)" w:date="2024-01-22T15:09:00Z">
        <w:r w:rsidR="00F91F0F" w:rsidRPr="00F91F0F">
          <w:t xml:space="preserve"> </w:t>
        </w:r>
      </w:ins>
      <w:ins w:id="37" w:author="LaeYoung r01 (LG Electronics)" w:date="2024-01-22T15:09:00Z">
        <w:r w:rsidR="00F91F0F" w:rsidRPr="00A90A98">
          <w:rPr>
            <w:highlight w:val="yellow"/>
          </w:rPr>
          <w:object w:dxaOrig="9765" w:dyaOrig="4441" w14:anchorId="44545910">
            <v:shape id="_x0000_i1026" type="#_x0000_t75" style="width:469.5pt;height:213.75pt" o:ole="">
              <v:imagedata r:id="rId10" o:title=""/>
            </v:shape>
            <o:OLEObject Type="Embed" ProgID="Visio.Drawing.15" ShapeID="_x0000_i1026" DrawAspect="Content" ObjectID="_1767449523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38" w:author="LaeYoung (LG Electronics)" w:date="2024-01-08T11:25:00Z"/>
          <w:lang w:eastAsia="ko-KR"/>
        </w:rPr>
      </w:pPr>
      <w:bookmarkStart w:id="39" w:name="_CRFigureD_31"/>
      <w:ins w:id="40" w:author="LaeYoung (LG Electronics)" w:date="2024-01-08T11:25:00Z">
        <w:r w:rsidRPr="001B7C50">
          <w:t xml:space="preserve">Figure </w:t>
        </w:r>
        <w:bookmarkEnd w:id="39"/>
        <w:r>
          <w:t>4.1</w:t>
        </w:r>
        <w:r w:rsidRPr="001B7C50">
          <w:t xml:space="preserve">-1: </w:t>
        </w:r>
      </w:ins>
      <w:ins w:id="41" w:author="LaeYoung (LG Electronics)" w:date="2024-01-08T11:27:00Z">
        <w:r w:rsidRPr="001B7C50">
          <w:t xml:space="preserve">Non-Roaming </w:t>
        </w:r>
      </w:ins>
      <w:ins w:id="42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6811" w14:textId="77777777" w:rsidR="00B65C28" w:rsidRDefault="00B65C28">
      <w:r>
        <w:separator/>
      </w:r>
    </w:p>
    <w:p w14:paraId="29A023C0" w14:textId="77777777" w:rsidR="00B65C28" w:rsidRDefault="00B65C28"/>
  </w:endnote>
  <w:endnote w:type="continuationSeparator" w:id="0">
    <w:p w14:paraId="2BDEF6FF" w14:textId="77777777" w:rsidR="00B65C28" w:rsidRDefault="00B65C28">
      <w:r>
        <w:continuationSeparator/>
      </w:r>
    </w:p>
    <w:p w14:paraId="23B655E7" w14:textId="77777777" w:rsidR="00B65C28" w:rsidRDefault="00B65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3A91" w14:textId="77777777" w:rsidR="00B65C28" w:rsidRDefault="00B65C28">
      <w:r>
        <w:separator/>
      </w:r>
    </w:p>
    <w:p w14:paraId="66F19368" w14:textId="77777777" w:rsidR="00B65C28" w:rsidRDefault="00B65C28"/>
  </w:footnote>
  <w:footnote w:type="continuationSeparator" w:id="0">
    <w:p w14:paraId="09D84466" w14:textId="77777777" w:rsidR="00B65C28" w:rsidRDefault="00B65C28">
      <w:r>
        <w:continuationSeparator/>
      </w:r>
    </w:p>
    <w:p w14:paraId="48C4B879" w14:textId="77777777" w:rsidR="00B65C28" w:rsidRDefault="00B65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E352C"/>
    <w:rsid w:val="004F04EC"/>
    <w:rsid w:val="004F29C3"/>
    <w:rsid w:val="004F3DA8"/>
    <w:rsid w:val="00527A49"/>
    <w:rsid w:val="0055649C"/>
    <w:rsid w:val="00560DBE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837"/>
    <w:rsid w:val="00AC0538"/>
    <w:rsid w:val="00AE4D20"/>
    <w:rsid w:val="00B52947"/>
    <w:rsid w:val="00B568A1"/>
    <w:rsid w:val="00B65C28"/>
    <w:rsid w:val="00B9082F"/>
    <w:rsid w:val="00BC77CB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874A5"/>
    <w:rsid w:val="00CB28A6"/>
    <w:rsid w:val="00CB5396"/>
    <w:rsid w:val="00CE04AE"/>
    <w:rsid w:val="00CE77DB"/>
    <w:rsid w:val="00D14AF8"/>
    <w:rsid w:val="00D41138"/>
    <w:rsid w:val="00D7045E"/>
    <w:rsid w:val="00D7742B"/>
    <w:rsid w:val="00DA6325"/>
    <w:rsid w:val="00DE0928"/>
    <w:rsid w:val="00E011C6"/>
    <w:rsid w:val="00E04FEE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318</Words>
  <Characters>1849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Qulacomm-Hong Cheng-rev</cp:lastModifiedBy>
  <cp:revision>5</cp:revision>
  <cp:lastPrinted>2003-09-26T02:29:00Z</cp:lastPrinted>
  <dcterms:created xsi:type="dcterms:W3CDTF">2024-01-22T22:22:00Z</dcterms:created>
  <dcterms:modified xsi:type="dcterms:W3CDTF">2024-01-22T22:24:00Z</dcterms:modified>
</cp:coreProperties>
</file>