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C3760" w14:textId="0E7147AB" w:rsidR="001D7C08" w:rsidRPr="00C9253E" w:rsidRDefault="00006D8E" w:rsidP="001D7C08">
      <w:pPr>
        <w:pStyle w:val="CRCoverPage"/>
        <w:tabs>
          <w:tab w:val="right" w:pos="9639"/>
        </w:tabs>
        <w:spacing w:after="0"/>
        <w:rPr>
          <w:b/>
          <w:i/>
          <w:noProof/>
          <w:sz w:val="28"/>
          <w:lang w:val="en-US"/>
        </w:rPr>
      </w:pPr>
      <w:r>
        <w:rPr>
          <w:rFonts w:cs="Arial"/>
          <w:b/>
          <w:bCs/>
          <w:sz w:val="24"/>
        </w:rPr>
        <w:t xml:space="preserve">SA WG2 Meeting </w:t>
      </w:r>
      <w:r w:rsidRPr="001018EC">
        <w:rPr>
          <w:rFonts w:cs="Arial"/>
          <w:b/>
          <w:bCs/>
          <w:sz w:val="24"/>
        </w:rPr>
        <w:t>#160-Ad Hoc-e</w:t>
      </w:r>
      <w:r w:rsidR="001D7C08" w:rsidRPr="009F2047">
        <w:rPr>
          <w:b/>
          <w:i/>
          <w:noProof/>
          <w:sz w:val="28"/>
        </w:rPr>
        <w:tab/>
      </w:r>
      <w:r w:rsidR="00151BA3" w:rsidRPr="00151BA3">
        <w:rPr>
          <w:b/>
          <w:i/>
          <w:noProof/>
          <w:sz w:val="28"/>
        </w:rPr>
        <w:t>S2-2400319</w:t>
      </w:r>
    </w:p>
    <w:p w14:paraId="7CB45193" w14:textId="56027EAA" w:rsidR="001E41F3" w:rsidRDefault="00006D8E" w:rsidP="001D7C08">
      <w:pPr>
        <w:pStyle w:val="CRCoverPage"/>
        <w:tabs>
          <w:tab w:val="right" w:pos="9639"/>
        </w:tabs>
        <w:outlineLvl w:val="0"/>
        <w:rPr>
          <w:b/>
          <w:noProof/>
          <w:sz w:val="24"/>
        </w:rPr>
      </w:pPr>
      <w:r>
        <w:rPr>
          <w:rFonts w:cs="Arial"/>
          <w:b/>
          <w:bCs/>
          <w:sz w:val="24"/>
        </w:rPr>
        <w:t>E-meeting, January 22 – 29, 2024</w:t>
      </w:r>
      <w:r w:rsidR="001D7C08" w:rsidRPr="009F2047">
        <w:rPr>
          <w:rFonts w:cs="Arial"/>
          <w:b/>
          <w:noProof/>
          <w:sz w:val="24"/>
        </w:rPr>
        <w:tab/>
      </w:r>
      <w:r w:rsidR="001D7C08" w:rsidRPr="005622A9">
        <w:rPr>
          <w:rFonts w:cs="Arial"/>
          <w:b/>
          <w:bCs/>
          <w:color w:val="0000FF"/>
        </w:rPr>
        <w:t xml:space="preserve">(was </w:t>
      </w:r>
      <w:r w:rsidR="001F0090" w:rsidRPr="001F0090">
        <w:rPr>
          <w:rFonts w:cs="Arial"/>
          <w:b/>
          <w:bCs/>
          <w:color w:val="0000FF"/>
        </w:rPr>
        <w:t>S2-</w:t>
      </w:r>
      <w:r w:rsidR="00764289" w:rsidRPr="00764289">
        <w:t xml:space="preserve"> </w:t>
      </w:r>
      <w:r w:rsidR="00764289" w:rsidRPr="00764289">
        <w:rPr>
          <w:rFonts w:cs="Arial"/>
          <w:b/>
          <w:bCs/>
          <w:color w:val="0000FF"/>
        </w:rPr>
        <w:t>S2-2312099</w:t>
      </w:r>
      <w:r w:rsidR="001D7C08"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25E48DDD" w:rsidR="006F3353" w:rsidRPr="00410371" w:rsidRDefault="006F3353" w:rsidP="006F3353">
            <w:pPr>
              <w:pStyle w:val="CRCoverPage"/>
              <w:spacing w:after="0"/>
              <w:jc w:val="right"/>
              <w:rPr>
                <w:b/>
                <w:noProof/>
                <w:sz w:val="28"/>
              </w:rPr>
            </w:pPr>
            <w:r>
              <w:rPr>
                <w:b/>
                <w:noProof/>
                <w:sz w:val="28"/>
              </w:rPr>
              <w:t>23.</w:t>
            </w:r>
            <w:r w:rsidR="001D7C08">
              <w:rPr>
                <w:rFonts w:hint="eastAsia"/>
                <w:b/>
                <w:noProof/>
                <w:sz w:val="28"/>
                <w:lang w:eastAsia="zh-CN"/>
              </w:rPr>
              <w:t>50</w:t>
            </w:r>
            <w:r w:rsidR="001D7C08">
              <w:rPr>
                <w:b/>
                <w:noProof/>
                <w:sz w:val="28"/>
                <w:lang w:eastAsia="zh-CN"/>
              </w:rPr>
              <w:t>2</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47E6F65" w:rsidR="006F3353" w:rsidRPr="00410371" w:rsidRDefault="00D3367E" w:rsidP="00911FD2">
            <w:pPr>
              <w:pStyle w:val="CRCoverPage"/>
              <w:spacing w:after="0"/>
              <w:jc w:val="center"/>
              <w:rPr>
                <w:noProof/>
              </w:rPr>
            </w:pPr>
            <w:r w:rsidRPr="00D3367E">
              <w:rPr>
                <w:b/>
                <w:noProof/>
                <w:sz w:val="28"/>
                <w:lang w:eastAsia="zh-CN"/>
              </w:rPr>
              <w:t>4295</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E15FC" w:rsidR="006F3353" w:rsidRPr="00410371" w:rsidRDefault="00764289" w:rsidP="00207EA5">
            <w:pPr>
              <w:pStyle w:val="CRCoverPage"/>
              <w:spacing w:after="0"/>
              <w:jc w:val="center"/>
              <w:rPr>
                <w:b/>
                <w:noProof/>
                <w:lang w:eastAsia="zh-CN"/>
              </w:rPr>
            </w:pPr>
            <w:r>
              <w:rPr>
                <w:b/>
                <w:noProof/>
                <w:sz w:val="28"/>
                <w:lang w:eastAsia="zh-CN"/>
              </w:rPr>
              <w:t>3</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E4FFF" w:rsidR="006F3353" w:rsidRPr="00410371" w:rsidRDefault="006F3353" w:rsidP="006F3353">
            <w:pPr>
              <w:pStyle w:val="CRCoverPage"/>
              <w:spacing w:after="0"/>
              <w:jc w:val="center"/>
              <w:rPr>
                <w:noProof/>
                <w:sz w:val="28"/>
              </w:rPr>
            </w:pPr>
            <w:r w:rsidRPr="000A6C6E">
              <w:rPr>
                <w:b/>
                <w:noProof/>
                <w:sz w:val="28"/>
              </w:rPr>
              <w:t>18.</w:t>
            </w:r>
            <w:r w:rsidR="00764289">
              <w:rPr>
                <w:b/>
                <w:noProof/>
                <w:sz w:val="28"/>
              </w:rPr>
              <w:t>4</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D02F0" w:rsidR="001E41F3" w:rsidRDefault="00D3367E" w:rsidP="00CF6E62">
            <w:pPr>
              <w:pStyle w:val="CRCoverPage"/>
              <w:spacing w:after="0"/>
              <w:ind w:left="100"/>
              <w:rPr>
                <w:noProof/>
              </w:rPr>
            </w:pPr>
            <w:r w:rsidRPr="00D3367E">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B39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4E835" w:rsidR="001E41F3" w:rsidRPr="0059415C" w:rsidRDefault="00FD3D4F">
            <w:pPr>
              <w:pStyle w:val="CRCoverPage"/>
              <w:spacing w:after="0"/>
              <w:ind w:left="100"/>
              <w:rPr>
                <w:noProof/>
                <w:lang w:val="es-ES" w:eastAsia="zh-CN"/>
              </w:rPr>
            </w:pPr>
            <w:r w:rsidRPr="0059415C">
              <w:rPr>
                <w:rFonts w:hint="eastAsia"/>
                <w:noProof/>
                <w:lang w:val="es-ES" w:eastAsia="zh-CN"/>
              </w:rPr>
              <w:t>v</w:t>
            </w:r>
            <w:r w:rsidRPr="0059415C">
              <w:rPr>
                <w:noProof/>
                <w:lang w:val="es-ES" w:eastAsia="zh-CN"/>
              </w:rPr>
              <w:t>ivo</w:t>
            </w:r>
            <w:r w:rsidR="00911FD2" w:rsidRPr="0059415C">
              <w:rPr>
                <w:noProof/>
                <w:lang w:val="es-ES" w:eastAsia="zh-CN"/>
              </w:rPr>
              <w:t>, Lenovo</w:t>
            </w:r>
            <w:r w:rsidR="00AC08D5" w:rsidRPr="0059415C">
              <w:rPr>
                <w:noProof/>
                <w:lang w:val="es-ES" w:eastAsia="zh-CN"/>
              </w:rPr>
              <w:t>, China Telecom</w:t>
            </w:r>
            <w:r w:rsidR="005E239A" w:rsidRPr="0059415C">
              <w:rPr>
                <w:noProof/>
                <w:lang w:val="es-ES" w:eastAsia="zh-CN"/>
              </w:rPr>
              <w:t>, China Mobile</w:t>
            </w:r>
            <w:ins w:id="1" w:author="Ericsson" w:date="2024-01-22T18:29:00Z">
              <w:r w:rsidR="00814BF6">
                <w:rPr>
                  <w:noProof/>
                  <w:lang w:val="es-ES"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CA985" w:rsidR="001E41F3" w:rsidRDefault="00EF6A2F">
            <w:pPr>
              <w:pStyle w:val="CRCoverPage"/>
              <w:spacing w:after="0"/>
              <w:ind w:left="100"/>
              <w:rPr>
                <w:noProof/>
              </w:rPr>
            </w:pPr>
            <w:r>
              <w:rPr>
                <w:noProof/>
              </w:rPr>
              <w:t>202</w:t>
            </w:r>
            <w:r w:rsidR="00764289">
              <w:rPr>
                <w:noProof/>
              </w:rPr>
              <w:t>4</w:t>
            </w:r>
            <w:r w:rsidR="00764289">
              <w:rPr>
                <w:rFonts w:hint="eastAsia"/>
                <w:noProof/>
                <w:lang w:eastAsia="zh-CN"/>
              </w:rPr>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7D8A6" w:rsidR="001E41F3" w:rsidRDefault="00F940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5709018"/>
            <w:r>
              <w:rPr>
                <w:b/>
                <w:i/>
                <w:noProof/>
              </w:rPr>
              <w:t>Reason for change:</w:t>
            </w:r>
          </w:p>
        </w:tc>
        <w:tc>
          <w:tcPr>
            <w:tcW w:w="6946" w:type="dxa"/>
            <w:gridSpan w:val="9"/>
            <w:tcBorders>
              <w:top w:val="single" w:sz="4" w:space="0" w:color="auto"/>
              <w:right w:val="single" w:sz="4" w:space="0" w:color="auto"/>
            </w:tcBorders>
            <w:shd w:val="pct30" w:color="FFFF00" w:fill="auto"/>
          </w:tcPr>
          <w:p w14:paraId="193D8302" w14:textId="67D05E9B" w:rsidR="00971769" w:rsidRDefault="00971769" w:rsidP="006172CF">
            <w:pPr>
              <w:pStyle w:val="CRCoverPage"/>
              <w:tabs>
                <w:tab w:val="left" w:pos="2626"/>
              </w:tabs>
              <w:spacing w:after="0"/>
              <w:rPr>
                <w:lang w:eastAsia="zh-CN"/>
              </w:rPr>
            </w:pPr>
            <w:r>
              <w:rPr>
                <w:lang w:eastAsia="zh-CN"/>
              </w:rPr>
              <w:t xml:space="preserve">Protocol Description can be used for PDU Set information marking or End of data burst indication marking. </w:t>
            </w:r>
          </w:p>
          <w:p w14:paraId="15B6F2AE" w14:textId="01FE5368" w:rsidR="00971769" w:rsidRDefault="00971769" w:rsidP="00F94003">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r>
              <w:rPr>
                <w:rFonts w:hint="eastAsia"/>
                <w:lang w:eastAsia="zh-CN"/>
              </w:rPr>
              <w:t>PDU</w:t>
            </w:r>
            <w:r>
              <w:rPr>
                <w:lang w:eastAsia="zh-CN"/>
              </w:rPr>
              <w:t xml:space="preserve"> </w:t>
            </w:r>
            <w:r>
              <w:rPr>
                <w:rFonts w:hint="eastAsia"/>
                <w:lang w:eastAsia="zh-CN"/>
              </w:rPr>
              <w:t>Set</w:t>
            </w:r>
            <w:r>
              <w:rPr>
                <w:lang w:eastAsia="zh-CN"/>
              </w:rPr>
              <w:t xml:space="preserve"> based control, </w:t>
            </w:r>
            <w:r w:rsidR="008439FD">
              <w:rPr>
                <w:lang w:eastAsia="zh-CN"/>
              </w:rPr>
              <w:t xml:space="preserve">the </w:t>
            </w:r>
            <w:r>
              <w:rPr>
                <w:lang w:eastAsia="zh-CN"/>
              </w:rPr>
              <w:t>PDU Set QoS parameters and Protocol Description</w:t>
            </w:r>
            <w:r w:rsidR="008439FD">
              <w:rPr>
                <w:lang w:eastAsia="zh-CN"/>
              </w:rPr>
              <w:t xml:space="preserve"> are captured in the </w:t>
            </w:r>
            <w:r w:rsidR="008439FD">
              <w:rPr>
                <w:rFonts w:hint="eastAsia"/>
                <w:lang w:eastAsia="zh-CN"/>
              </w:rPr>
              <w:t>PDU</w:t>
            </w:r>
            <w:r w:rsidR="008439FD">
              <w:rPr>
                <w:lang w:eastAsia="zh-CN"/>
              </w:rPr>
              <w:t xml:space="preserve"> </w:t>
            </w:r>
            <w:r w:rsidR="008439FD">
              <w:rPr>
                <w:rFonts w:hint="eastAsia"/>
                <w:lang w:eastAsia="zh-CN"/>
              </w:rPr>
              <w:t>Set</w:t>
            </w:r>
            <w:r w:rsidR="008439FD">
              <w:rPr>
                <w:lang w:eastAsia="zh-CN"/>
              </w:rPr>
              <w:t xml:space="preserve"> control information in the PCC rule</w:t>
            </w:r>
            <w:r>
              <w:rPr>
                <w:lang w:eastAsia="zh-CN"/>
              </w:rPr>
              <w:t>.</w:t>
            </w:r>
          </w:p>
          <w:p w14:paraId="5831B0A2" w14:textId="554C9BF5" w:rsidR="00971769" w:rsidRDefault="001A573F" w:rsidP="006172CF">
            <w:pPr>
              <w:pStyle w:val="CRCoverPage"/>
              <w:tabs>
                <w:tab w:val="left" w:pos="2626"/>
              </w:tabs>
              <w:spacing w:after="0"/>
              <w:rPr>
                <w:lang w:eastAsia="zh-CN"/>
              </w:rPr>
            </w:pPr>
            <w:r>
              <w:rPr>
                <w:lang w:eastAsia="zh-CN"/>
              </w:rPr>
              <w:t xml:space="preserve">As approved in </w:t>
            </w:r>
            <w:r w:rsidRPr="001A573F">
              <w:rPr>
                <w:lang w:eastAsia="zh-CN"/>
              </w:rPr>
              <w:t>S2-2311597</w:t>
            </w:r>
            <w:r>
              <w:rPr>
                <w:lang w:eastAsia="zh-CN"/>
              </w:rPr>
              <w:t xml:space="preserve"> in TS 23.503, the Protocol Description is moved out from </w:t>
            </w:r>
            <w:r>
              <w:rPr>
                <w:rFonts w:hint="eastAsia"/>
                <w:lang w:eastAsia="zh-CN"/>
              </w:rPr>
              <w:t>PDU</w:t>
            </w:r>
            <w:r>
              <w:rPr>
                <w:lang w:eastAsia="zh-CN"/>
              </w:rPr>
              <w:t xml:space="preserve"> </w:t>
            </w:r>
            <w:r>
              <w:rPr>
                <w:rFonts w:hint="eastAsia"/>
                <w:lang w:eastAsia="zh-CN"/>
              </w:rPr>
              <w:t>Set</w:t>
            </w:r>
            <w:r>
              <w:rPr>
                <w:lang w:eastAsia="zh-CN"/>
              </w:rPr>
              <w:t xml:space="preserve"> control information as a standalone IE in PCC rule. Also s</w:t>
            </w:r>
            <w:r w:rsidR="007F2C17">
              <w:rPr>
                <w:lang w:eastAsia="zh-CN"/>
              </w:rPr>
              <w:t xml:space="preserve">imilar </w:t>
            </w:r>
            <w:r>
              <w:rPr>
                <w:lang w:eastAsia="zh-CN"/>
              </w:rPr>
              <w:t xml:space="preserve">as </w:t>
            </w:r>
            <w:r w:rsidR="007F2C17">
              <w:rPr>
                <w:rFonts w:hint="eastAsia"/>
                <w:lang w:eastAsia="zh-CN"/>
              </w:rPr>
              <w:t>PDU</w:t>
            </w:r>
            <w:r w:rsidR="007F2C17">
              <w:rPr>
                <w:lang w:eastAsia="zh-CN"/>
              </w:rPr>
              <w:t xml:space="preserve"> </w:t>
            </w:r>
            <w:r w:rsidR="007F2C17">
              <w:rPr>
                <w:rFonts w:hint="eastAsia"/>
                <w:lang w:eastAsia="zh-CN"/>
              </w:rPr>
              <w:t>Set</w:t>
            </w:r>
            <w:r w:rsidR="007F2C17">
              <w:rPr>
                <w:lang w:eastAsia="zh-CN"/>
              </w:rPr>
              <w:t xml:space="preserve"> control information,</w:t>
            </w:r>
            <w:r>
              <w:rPr>
                <w:lang w:eastAsia="zh-CN"/>
              </w:rPr>
              <w:t xml:space="preserve"> </w:t>
            </w:r>
            <w:r w:rsidR="00AF0331">
              <w:rPr>
                <w:lang w:eastAsia="zh-CN"/>
              </w:rPr>
              <w:t xml:space="preserve">a </w:t>
            </w:r>
            <w:r w:rsidR="007F2C17">
              <w:rPr>
                <w:lang w:eastAsia="zh-CN"/>
              </w:rPr>
              <w:t xml:space="preserve">Data </w:t>
            </w:r>
            <w:r>
              <w:rPr>
                <w:lang w:eastAsia="zh-CN"/>
              </w:rPr>
              <w:t xml:space="preserve">Burst </w:t>
            </w:r>
            <w:r w:rsidR="007F2C17">
              <w:rPr>
                <w:lang w:eastAsia="zh-CN"/>
              </w:rPr>
              <w:t>handling information</w:t>
            </w:r>
            <w:r w:rsidR="00BA31CF">
              <w:rPr>
                <w:lang w:eastAsia="zh-CN"/>
              </w:rPr>
              <w:t xml:space="preserve"> </w:t>
            </w:r>
            <w:r>
              <w:rPr>
                <w:lang w:eastAsia="zh-CN"/>
              </w:rPr>
              <w:t xml:space="preserve">for Data Burst END marking </w:t>
            </w:r>
            <w:r w:rsidR="00BA31CF">
              <w:rPr>
                <w:lang w:eastAsia="zh-CN"/>
              </w:rPr>
              <w:t>in PCC rule</w:t>
            </w:r>
            <w:r w:rsidR="007F2C17">
              <w:rPr>
                <w:lang w:eastAsia="zh-CN"/>
              </w:rPr>
              <w:t xml:space="preserve"> is </w:t>
            </w:r>
            <w:r w:rsidR="007209D6">
              <w:rPr>
                <w:lang w:eastAsia="zh-CN"/>
              </w:rPr>
              <w:t>specified</w:t>
            </w:r>
            <w:r w:rsidR="00CC007C">
              <w:rPr>
                <w:lang w:eastAsia="zh-CN"/>
              </w:rPr>
              <w:t>.</w:t>
            </w:r>
            <w:r w:rsidR="008439FD">
              <w:rPr>
                <w:lang w:eastAsia="zh-CN"/>
              </w:rPr>
              <w:t xml:space="preserve"> </w:t>
            </w:r>
            <w:r w:rsidR="007209D6">
              <w:rPr>
                <w:lang w:eastAsia="zh-CN"/>
              </w:rPr>
              <w:t>Alignment</w:t>
            </w:r>
            <w:r w:rsidR="00C43E0A">
              <w:rPr>
                <w:lang w:eastAsia="zh-CN"/>
              </w:rPr>
              <w:t xml:space="preserve"> in 23.502</w:t>
            </w:r>
            <w:r w:rsidR="007209D6">
              <w:rPr>
                <w:lang w:eastAsia="zh-CN"/>
              </w:rPr>
              <w:t xml:space="preserve"> is needed.</w:t>
            </w:r>
          </w:p>
          <w:p w14:paraId="708AA7DE" w14:textId="19B8E3B2" w:rsidR="00B63B79" w:rsidRPr="00284919" w:rsidRDefault="00B63B79" w:rsidP="00B7657A">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D6A3C" w14:textId="2960CB83" w:rsidR="007F2C17" w:rsidRDefault="00430006" w:rsidP="00430006">
            <w:pPr>
              <w:pStyle w:val="CRCoverPage"/>
              <w:spacing w:after="0"/>
              <w:rPr>
                <w:lang w:eastAsia="zh-CN"/>
              </w:rPr>
            </w:pPr>
            <w:r>
              <w:rPr>
                <w:noProof/>
                <w:lang w:eastAsia="zh-CN"/>
              </w:rPr>
              <w:t xml:space="preserve">- </w:t>
            </w:r>
            <w:r w:rsidR="007F2C17">
              <w:rPr>
                <w:noProof/>
                <w:lang w:eastAsia="zh-CN"/>
              </w:rPr>
              <w:t xml:space="preserve">Add </w:t>
            </w:r>
            <w:r w:rsidR="007F2C17">
              <w:rPr>
                <w:lang w:eastAsia="zh-CN"/>
              </w:rPr>
              <w:t>Data burst handling information in the PCC rule and refer to 23.503.</w:t>
            </w:r>
          </w:p>
          <w:p w14:paraId="016C3676" w14:textId="7212AF90" w:rsidR="001A573F" w:rsidRDefault="001A573F" w:rsidP="00430006">
            <w:pPr>
              <w:pStyle w:val="CRCoverPage"/>
              <w:spacing w:after="0"/>
              <w:rPr>
                <w:noProof/>
                <w:lang w:eastAsia="zh-CN"/>
              </w:rPr>
            </w:pPr>
            <w:r>
              <w:rPr>
                <w:rFonts w:hint="eastAsia"/>
                <w:noProof/>
                <w:lang w:eastAsia="zh-CN"/>
              </w:rPr>
              <w:t>-</w:t>
            </w:r>
            <w:r>
              <w:rPr>
                <w:noProof/>
                <w:lang w:eastAsia="zh-CN"/>
              </w:rPr>
              <w:t xml:space="preserve"> Add </w:t>
            </w:r>
            <w:r>
              <w:rPr>
                <w:lang w:eastAsia="zh-CN"/>
              </w:rPr>
              <w:t>Protocol Description</w:t>
            </w:r>
          </w:p>
          <w:p w14:paraId="0C189EF9" w14:textId="27B91BF4" w:rsidR="00247DC7" w:rsidRDefault="007F2C17" w:rsidP="00430006">
            <w:pPr>
              <w:pStyle w:val="CRCoverPage"/>
              <w:spacing w:after="0"/>
              <w:rPr>
                <w:ins w:id="3" w:author="Ericsson" w:date="2024-01-22T18:22:00Z"/>
                <w:noProof/>
                <w:lang w:eastAsia="zh-CN"/>
              </w:rPr>
            </w:pPr>
            <w:r>
              <w:rPr>
                <w:noProof/>
                <w:lang w:eastAsia="zh-CN"/>
              </w:rPr>
              <w:t xml:space="preserve">- </w:t>
            </w:r>
            <w:r w:rsidR="00430006">
              <w:rPr>
                <w:noProof/>
                <w:lang w:eastAsia="zh-CN"/>
              </w:rPr>
              <w:t>E</w:t>
            </w:r>
            <w:r w:rsidR="00247DC7" w:rsidRPr="00C306EE">
              <w:rPr>
                <w:noProof/>
                <w:lang w:eastAsia="zh-CN"/>
              </w:rPr>
              <w:t xml:space="preserve">ditorial changes to N6 </w:t>
            </w:r>
            <w:r w:rsidR="00F94003">
              <w:rPr>
                <w:noProof/>
                <w:lang w:eastAsia="zh-CN"/>
              </w:rPr>
              <w:t>Traffic</w:t>
            </w:r>
            <w:r w:rsidR="00F94003" w:rsidRPr="00C306EE">
              <w:rPr>
                <w:lang w:eastAsia="zh-CN"/>
              </w:rPr>
              <w:t xml:space="preserve"> Parameter</w:t>
            </w:r>
            <w:r w:rsidR="00F94003">
              <w:rPr>
                <w:noProof/>
                <w:lang w:eastAsia="zh-CN"/>
              </w:rPr>
              <w:t xml:space="preserve"> Measurement Information</w:t>
            </w:r>
            <w:r w:rsidR="00430006">
              <w:rPr>
                <w:noProof/>
                <w:lang w:eastAsia="zh-CN"/>
              </w:rPr>
              <w:t>.</w:t>
            </w:r>
          </w:p>
          <w:p w14:paraId="70E9E753" w14:textId="0C145663" w:rsidR="005743B2" w:rsidRPr="00C306EE" w:rsidRDefault="001B59B3" w:rsidP="00430006">
            <w:pPr>
              <w:pStyle w:val="CRCoverPage"/>
              <w:spacing w:after="0"/>
              <w:rPr>
                <w:noProof/>
                <w:lang w:eastAsia="zh-CN"/>
              </w:rPr>
            </w:pPr>
            <w:ins w:id="4" w:author="Ericsson" w:date="2024-01-22T18:22:00Z">
              <w:r>
                <w:rPr>
                  <w:noProof/>
                  <w:lang w:eastAsia="zh-CN"/>
                </w:rPr>
                <w:t xml:space="preserve">- </w:t>
              </w:r>
            </w:ins>
            <w:ins w:id="5" w:author="Ericsson" w:date="2024-01-22T18:23:00Z">
              <w:r w:rsidR="007A7228">
                <w:rPr>
                  <w:noProof/>
                  <w:lang w:eastAsia="zh-CN"/>
                </w:rPr>
                <w:t>“</w:t>
              </w:r>
            </w:ins>
            <w:ins w:id="6" w:author="Ericsson" w:date="2024-01-22T18:22:00Z">
              <w:r>
                <w:rPr>
                  <w:noProof/>
                  <w:lang w:eastAsia="zh-CN"/>
                </w:rPr>
                <w:t>N6 Jitter Range associated</w:t>
              </w:r>
            </w:ins>
            <w:ins w:id="7" w:author="Ericsson" w:date="2024-01-22T18:23:00Z">
              <w:r>
                <w:rPr>
                  <w:noProof/>
                  <w:lang w:eastAsia="zh-CN"/>
                </w:rPr>
                <w:t xml:space="preserve"> with </w:t>
              </w:r>
              <w:r w:rsidR="007A7228">
                <w:rPr>
                  <w:noProof/>
                  <w:lang w:eastAsia="zh-CN"/>
                </w:rPr>
                <w:t xml:space="preserve">DL Periodicity measurement” changed into </w:t>
              </w:r>
            </w:ins>
            <w:ins w:id="8" w:author="Ericsson" w:date="2024-01-22T18:24:00Z">
              <w:r w:rsidR="009E4F00">
                <w:rPr>
                  <w:noProof/>
                  <w:lang w:eastAsia="zh-CN"/>
                </w:rPr>
                <w:t>“</w:t>
              </w:r>
            </w:ins>
            <w:ins w:id="9" w:author="Ericsson" w:date="2024-01-22T18:23:00Z">
              <w:r w:rsidR="007A7228">
                <w:rPr>
                  <w:noProof/>
                  <w:lang w:eastAsia="zh-CN"/>
                </w:rPr>
                <w:t xml:space="preserve">N6 Traffic Parameter </w:t>
              </w:r>
              <w:r w:rsidR="009E4F00">
                <w:rPr>
                  <w:noProof/>
                  <w:lang w:eastAsia="zh-CN"/>
                </w:rPr>
                <w:t>measurement</w:t>
              </w:r>
            </w:ins>
            <w:ins w:id="10" w:author="Ericsson" w:date="2024-01-22T18:24:00Z">
              <w:r w:rsidR="009E4F00">
                <w:rPr>
                  <w:noProof/>
                  <w:lang w:eastAsia="zh-CN"/>
                </w:rPr>
                <w:t>”</w:t>
              </w:r>
            </w:ins>
            <w:ins w:id="11" w:author="Ericsson" w:date="2024-01-22T18:26:00Z">
              <w:r w:rsidR="00F4715F">
                <w:rPr>
                  <w:noProof/>
                  <w:lang w:eastAsia="zh-CN"/>
                </w:rPr>
                <w:t xml:space="preserve"> to align with the rest of the specification</w:t>
              </w:r>
            </w:ins>
            <w:ins w:id="12" w:author="Ericsson" w:date="2024-01-22T18:31:00Z">
              <w:r w:rsidR="004A6519">
                <w:rPr>
                  <w:noProof/>
                  <w:lang w:eastAsia="zh-CN"/>
                </w:rPr>
                <w:t xml:space="preserve"> and</w:t>
              </w:r>
            </w:ins>
            <w:ins w:id="13" w:author="Ericsson" w:date="2024-01-22T18:28:00Z">
              <w:r w:rsidR="00814BF6">
                <w:rPr>
                  <w:noProof/>
                  <w:lang w:eastAsia="zh-CN"/>
                </w:rPr>
                <w:t xml:space="preserve"> TS 23.501</w:t>
              </w:r>
            </w:ins>
            <w:ins w:id="14" w:author="Ericsson" w:date="2024-01-22T18:31:00Z">
              <w:r w:rsidR="004A6519">
                <w:rPr>
                  <w:noProof/>
                  <w:lang w:eastAsia="zh-CN"/>
                </w:rPr>
                <w:t>.</w:t>
              </w:r>
            </w:ins>
          </w:p>
          <w:p w14:paraId="31C656EC" w14:textId="1585AB62" w:rsidR="00374F36" w:rsidRPr="00C306EE" w:rsidRDefault="002B39F8" w:rsidP="00AC3CBE">
            <w:pPr>
              <w:pStyle w:val="CRCoverPage"/>
              <w:spacing w:after="0"/>
              <w:rPr>
                <w:noProof/>
                <w:lang w:eastAsia="zh-CN"/>
              </w:rPr>
            </w:pPr>
            <w:ins w:id="15" w:author="Ericsson" w:date="2024-01-22T18:37:00Z">
              <w:r>
                <w:rPr>
                  <w:noProof/>
                  <w:lang w:eastAsia="zh-CN"/>
                </w:rPr>
                <w:t>- Clarified that the Protocol Description used together</w:t>
              </w:r>
            </w:ins>
            <w:ins w:id="16" w:author="Ericsson" w:date="2024-01-22T18:38:00Z">
              <w:r>
                <w:rPr>
                  <w:noProof/>
                  <w:lang w:eastAsia="zh-CN"/>
                </w:rPr>
                <w:t xml:space="preserve"> with the Data Burst Handling information is the DL one.</w:t>
              </w:r>
            </w:ins>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BD3C4" w:rsidR="001E41F3" w:rsidRDefault="00F94003" w:rsidP="0032343A">
            <w:pPr>
              <w:pStyle w:val="CRCoverPage"/>
              <w:spacing w:after="0"/>
              <w:rPr>
                <w:noProof/>
                <w:lang w:eastAsia="zh-CN"/>
              </w:rPr>
            </w:pPr>
            <w:r>
              <w:rPr>
                <w:noProof/>
                <w:lang w:eastAsia="zh-CN"/>
              </w:rPr>
              <w:t xml:space="preserve">The statement for End of Data Burst Marking </w:t>
            </w:r>
            <w:r w:rsidR="0017760D">
              <w:rPr>
                <w:noProof/>
                <w:lang w:eastAsia="zh-CN"/>
              </w:rPr>
              <w:t>and Protocol Description are</w:t>
            </w:r>
            <w:r>
              <w:rPr>
                <w:noProof/>
                <w:lang w:eastAsia="zh-CN"/>
              </w:rPr>
              <w:t xml:space="preserve"> not complete</w:t>
            </w:r>
            <w:r w:rsidR="00247DC7">
              <w:rPr>
                <w:noProof/>
                <w:lang w:eastAsia="zh-CN"/>
              </w:rPr>
              <w:t>.</w:t>
            </w:r>
            <w:r w:rsidR="0017760D">
              <w:rPr>
                <w:noProof/>
                <w:lang w:eastAsia="zh-CN"/>
              </w:rPr>
              <w:t xml:space="preserve"> The specifications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57B" w:rsidR="00F94F72" w:rsidRPr="00C306EE" w:rsidRDefault="001D7C08" w:rsidP="00F94F72">
            <w:pPr>
              <w:pStyle w:val="CRCoverPage"/>
              <w:spacing w:after="0"/>
              <w:rPr>
                <w:noProof/>
                <w:lang w:eastAsia="zh-CN"/>
              </w:rPr>
            </w:pPr>
            <w:r>
              <w:rPr>
                <w:noProof/>
                <w:lang w:eastAsia="zh-CN"/>
              </w:rPr>
              <w:t>4.3.3.2,</w:t>
            </w:r>
            <w:r w:rsidR="00430006" w:rsidRPr="00140E21">
              <w:rPr>
                <w:lang w:eastAsia="zh-CN"/>
              </w:rPr>
              <w:t xml:space="preserve"> </w:t>
            </w:r>
            <w:r>
              <w:rPr>
                <w:noProof/>
                <w:lang w:eastAsia="zh-CN"/>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7" w:name="_Toc114572375"/>
      <w:bookmarkStart w:id="18" w:name="_Toc73625498"/>
      <w:bookmarkStart w:id="19" w:name="_Toc69883488"/>
      <w:bookmarkStart w:id="20" w:name="_Toc66701830"/>
      <w:bookmarkStart w:id="21" w:name="_Toc66692651"/>
      <w:bookmarkStart w:id="22" w:name="_Toc120259355"/>
      <w:bookmarkStart w:id="23" w:name="_Toc117226737"/>
      <w:bookmarkStart w:id="24" w:name="_Toc113265859"/>
      <w:bookmarkStart w:id="25" w:name="_Toc104479956"/>
      <w:bookmarkStart w:id="26" w:name="_Toc101265081"/>
      <w:bookmarkStart w:id="27" w:name="_Toc66703753"/>
      <w:bookmarkStart w:id="28" w:name="_Toc57366308"/>
      <w:bookmarkStart w:id="29" w:name="_Toc57209917"/>
      <w:bookmarkStart w:id="30" w:name="_Toc55202293"/>
      <w:bookmarkStart w:id="31" w:name="_Toc50548984"/>
      <w:bookmarkStart w:id="32" w:name="_Toc50557301"/>
      <w:bookmarkStart w:id="33" w:name="_Toc50134349"/>
      <w:bookmarkStart w:id="34" w:name="_Toc50134009"/>
      <w:bookmarkStart w:id="35" w:name="_Toc50130695"/>
      <w:bookmarkStart w:id="36" w:name="_Toc43735704"/>
      <w:bookmarkStart w:id="37" w:name="_Toc433884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38" w:name="_Toc20204216"/>
      <w:bookmarkStart w:id="39" w:name="_Toc27894908"/>
      <w:bookmarkStart w:id="40" w:name="_Toc36191988"/>
      <w:bookmarkStart w:id="41" w:name="_Toc45193078"/>
      <w:bookmarkStart w:id="42" w:name="_Toc47592710"/>
      <w:bookmarkStart w:id="43" w:name="_Toc51834797"/>
      <w:bookmarkStart w:id="44" w:name="_Toc12244344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987214" w14:textId="77777777" w:rsidR="00A86BAB" w:rsidRPr="00140E21" w:rsidRDefault="00A86BAB" w:rsidP="00EA2075">
      <w:pPr>
        <w:pStyle w:val="Heading4"/>
        <w:ind w:left="0" w:firstLine="0"/>
        <w:rPr>
          <w:lang w:eastAsia="ko-KR"/>
        </w:rPr>
      </w:pPr>
      <w:bookmarkStart w:id="45" w:name="_Toc153801675"/>
      <w:bookmarkStart w:id="46" w:name="_Toc145939395"/>
      <w:bookmarkStart w:id="47" w:name="_Toc138762854"/>
      <w:bookmarkStart w:id="48" w:name="_Hlk142490241"/>
      <w:bookmarkStart w:id="49" w:name="_Toc138309244"/>
      <w:bookmarkStart w:id="50" w:name="_Toc131516583"/>
      <w:bookmarkStart w:id="51" w:name="_Toc36187796"/>
      <w:bookmarkStart w:id="52" w:name="_Toc45183700"/>
      <w:bookmarkStart w:id="53" w:name="_Toc47342542"/>
      <w:bookmarkStart w:id="54" w:name="_Toc51769242"/>
      <w:bookmarkStart w:id="55" w:name="_Toc122440345"/>
      <w:bookmarkStart w:id="56" w:name="_Toc131517029"/>
      <w:r w:rsidRPr="00140E21">
        <w:rPr>
          <w:lang w:eastAsia="ko-KR"/>
        </w:rPr>
        <w:t>4.3.3.2</w:t>
      </w:r>
      <w:r w:rsidRPr="00140E21">
        <w:rPr>
          <w:lang w:eastAsia="ko-KR"/>
        </w:rPr>
        <w:tab/>
        <w:t>UE or network requested PDU Session Modification (non-roaming and roaming with local breakout)</w:t>
      </w:r>
      <w:bookmarkEnd w:id="45"/>
    </w:p>
    <w:p w14:paraId="425D2163" w14:textId="77777777" w:rsidR="00A86BAB" w:rsidRPr="00140E21" w:rsidRDefault="00A86BAB" w:rsidP="00A86BAB">
      <w:pPr>
        <w:rPr>
          <w:lang w:eastAsia="ko-KR"/>
        </w:rPr>
      </w:pPr>
      <w:r w:rsidRPr="00140E21">
        <w:rPr>
          <w:lang w:eastAsia="ko-KR"/>
        </w:rPr>
        <w:t>The UE or network requested PDU Session Modification procedure (non-roaming and roaming with local breakout scenario) is depicted in figure 4.3.3.2-1.</w:t>
      </w:r>
    </w:p>
    <w:p w14:paraId="09D6AEAE" w14:textId="77777777" w:rsidR="00A86BAB" w:rsidRDefault="00D315F4" w:rsidP="00A86BAB">
      <w:pPr>
        <w:pStyle w:val="TH"/>
      </w:pPr>
      <w:r w:rsidRPr="00544A81">
        <w:rPr>
          <w:noProof/>
        </w:rPr>
        <w:object w:dxaOrig="9638" w:dyaOrig="10832" w14:anchorId="45C46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pt;height:533.6pt;mso-width-percent:0;mso-height-percent:0;mso-width-percent:0;mso-height-percent:0" o:ole="">
            <v:imagedata r:id="rId16" o:title=""/>
          </v:shape>
          <o:OLEObject Type="Embed" ProgID="Word.Picture.8" ShapeID="_x0000_i1025" DrawAspect="Content" ObjectID="_1767460579" r:id="rId17"/>
        </w:object>
      </w:r>
    </w:p>
    <w:p w14:paraId="0BF80947" w14:textId="77777777" w:rsidR="00A86BAB" w:rsidRPr="00140E21" w:rsidRDefault="00A86BAB" w:rsidP="00A86BA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88A7E2" w14:textId="77777777" w:rsidR="00A86BAB" w:rsidRPr="00140E21" w:rsidRDefault="00A86BAB" w:rsidP="00A86BAB">
      <w:pPr>
        <w:pStyle w:val="B1"/>
        <w:rPr>
          <w:lang w:eastAsia="ko-KR"/>
        </w:rPr>
      </w:pPr>
      <w:r w:rsidRPr="00140E21">
        <w:rPr>
          <w:lang w:eastAsia="ko-KR"/>
        </w:rPr>
        <w:t>1.</w:t>
      </w:r>
      <w:r w:rsidRPr="00140E21">
        <w:rPr>
          <w:lang w:eastAsia="ko-KR"/>
        </w:rPr>
        <w:tab/>
        <w:t>The procedure may be triggered by following events:</w:t>
      </w:r>
    </w:p>
    <w:p w14:paraId="269D60B2" w14:textId="77777777" w:rsidR="00A86BAB" w:rsidRPr="00140E21" w:rsidRDefault="00A86BAB" w:rsidP="00A86BA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E934D19" w14:textId="77777777" w:rsidR="00A86BAB" w:rsidRPr="00140E21" w:rsidRDefault="00A86BAB" w:rsidP="00A86BA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401C060" w14:textId="77777777" w:rsidR="00A86BAB" w:rsidRPr="00140E21" w:rsidRDefault="00A86BAB" w:rsidP="00A86BA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23E0C4E" w14:textId="77777777" w:rsidR="00A86BAB" w:rsidRPr="00140E21" w:rsidRDefault="00A86BAB" w:rsidP="00A86BA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6AAF54" w14:textId="77777777" w:rsidR="00A86BAB" w:rsidRPr="00140E21" w:rsidRDefault="00A86BAB" w:rsidP="00A86BAB">
      <w:pPr>
        <w:pStyle w:val="B2"/>
        <w:rPr>
          <w:lang w:eastAsia="ko-KR"/>
        </w:rPr>
      </w:pPr>
      <w:r w:rsidRPr="00140E21">
        <w:rPr>
          <w:lang w:eastAsia="ko-KR"/>
        </w:rPr>
        <w:tab/>
        <w:t>The PS Data Off status, if changed, shall be included in the PCO in the PDU Session Modification Request message.</w:t>
      </w:r>
    </w:p>
    <w:p w14:paraId="14D4FCB1" w14:textId="77777777" w:rsidR="00A86BAB" w:rsidRPr="00140E21" w:rsidRDefault="00A86BAB" w:rsidP="00A86BA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9EECE3E" w14:textId="77777777" w:rsidR="00A86BAB" w:rsidRDefault="00A86BAB" w:rsidP="00A86BA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96B0659" w14:textId="77777777" w:rsidR="00A86BAB" w:rsidRPr="00140E21" w:rsidRDefault="00A86BAB" w:rsidP="00A86BA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9DF7EC4" w14:textId="77777777" w:rsidR="00A86BAB" w:rsidRPr="00140E21" w:rsidRDefault="00A86BAB" w:rsidP="00A86BA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0EF767" w14:textId="77777777" w:rsidR="00A86BAB" w:rsidRPr="00140E21" w:rsidRDefault="00A86BAB" w:rsidP="00A86BA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F35E7DC" w14:textId="77777777" w:rsidR="00A86BAB" w:rsidRPr="00140E21" w:rsidRDefault="00A86BAB" w:rsidP="00A86BA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0CBAAB" w14:textId="77777777" w:rsidR="00A86BAB" w:rsidRDefault="00A86BAB" w:rsidP="00A86BA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61DA23" w14:textId="77777777" w:rsidR="00A86BAB" w:rsidRDefault="00A86BAB" w:rsidP="00A86BA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DFA240A" w14:textId="77777777" w:rsidR="00A86BAB" w:rsidRDefault="00A86BAB" w:rsidP="00A86BA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0457DBC" w14:textId="77777777" w:rsidR="00A86BAB" w:rsidRPr="00140E21" w:rsidRDefault="00A86BAB" w:rsidP="00A86BA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F55092" w14:textId="77777777" w:rsidR="00A86BAB" w:rsidRPr="00140E21" w:rsidRDefault="00A86BAB" w:rsidP="00A86BA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2209827" w14:textId="77777777" w:rsidR="00A86BAB" w:rsidRDefault="00A86BAB" w:rsidP="00A86BA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779F156" w14:textId="2DEE6C4E" w:rsidR="00A86BAB" w:rsidRDefault="00A86BAB" w:rsidP="00A86BAB">
      <w:pPr>
        <w:pStyle w:val="B2"/>
        <w:rPr>
          <w:lang w:eastAsia="ko-KR"/>
        </w:rPr>
      </w:pPr>
      <w:r>
        <w:rPr>
          <w:lang w:eastAsia="ko-KR"/>
        </w:rPr>
        <w:tab/>
        <w:t>The PCF may provision a PDU Set Control Information</w:t>
      </w:r>
      <w:ins w:id="57" w:author="vivo" w:date="2024-01-09T11:56:00Z">
        <w:r w:rsidRPr="00A86BAB">
          <w:rPr>
            <w:lang w:eastAsia="ko-KR"/>
          </w:rPr>
          <w:t xml:space="preserve"> </w:t>
        </w:r>
        <w:r>
          <w:rPr>
            <w:lang w:eastAsia="ko-KR"/>
          </w:rPr>
          <w:t>and Protocol Description</w:t>
        </w:r>
      </w:ins>
      <w:r>
        <w:rPr>
          <w:lang w:eastAsia="ko-KR"/>
        </w:rPr>
        <w:t xml:space="preserve"> as described in clause 6.1.3.27.4 of TS 23.503 [20] within PCC Rules based on the information provided by the AF and/or the local operator policies.</w:t>
      </w:r>
    </w:p>
    <w:p w14:paraId="5DF33DB2" w14:textId="4A5619DE" w:rsidR="00A86BAB" w:rsidRPr="00A86BAB" w:rsidRDefault="00A86BAB" w:rsidP="00A86BAB">
      <w:pPr>
        <w:pStyle w:val="B2"/>
        <w:rPr>
          <w:rFonts w:eastAsia="Malgun Gothic"/>
          <w:lang w:eastAsia="ko-KR"/>
        </w:rPr>
      </w:pPr>
      <w:r>
        <w:rPr>
          <w:lang w:eastAsia="ko-KR"/>
        </w:rPr>
        <w:tab/>
      </w:r>
      <w:ins w:id="58" w:author="vivo" w:date="2024-01-09T16:06:00Z">
        <w:r w:rsidR="00E407F3">
          <w:rPr>
            <w:lang w:eastAsia="ko-KR"/>
          </w:rPr>
          <w:t xml:space="preserve">The PCF may provision a </w:t>
        </w:r>
        <w:r w:rsidR="00E407F3" w:rsidRPr="00396E45">
          <w:t xml:space="preserve">Data </w:t>
        </w:r>
        <w:r w:rsidR="00E407F3" w:rsidRPr="0098290E">
          <w:rPr>
            <w:rFonts w:hint="eastAsia"/>
          </w:rPr>
          <w:t>B</w:t>
        </w:r>
        <w:r w:rsidR="00E407F3" w:rsidRPr="0098290E">
          <w:t xml:space="preserve">urst </w:t>
        </w:r>
        <w:r w:rsidR="00E407F3">
          <w:t>H</w:t>
        </w:r>
        <w:r w:rsidR="00E407F3" w:rsidRPr="0098290E">
          <w:t xml:space="preserve">anding </w:t>
        </w:r>
        <w:r w:rsidR="00E407F3">
          <w:t>I</w:t>
        </w:r>
        <w:r w:rsidR="00E407F3" w:rsidRPr="0098290E">
          <w:t>nformation</w:t>
        </w:r>
        <w:r w:rsidR="00E407F3">
          <w:rPr>
            <w:lang w:eastAsia="ko-KR"/>
          </w:rPr>
          <w:t xml:space="preserve"> and </w:t>
        </w:r>
      </w:ins>
      <w:ins w:id="59" w:author="Ericsson" w:date="2024-01-22T18:11:00Z">
        <w:r w:rsidR="0059415C">
          <w:rPr>
            <w:lang w:eastAsia="ko-KR"/>
          </w:rPr>
          <w:t xml:space="preserve">DL </w:t>
        </w:r>
      </w:ins>
      <w:ins w:id="60" w:author="vivo" w:date="2024-01-09T16:06:00Z">
        <w:r w:rsidR="00E407F3">
          <w:rPr>
            <w:lang w:eastAsia="ko-KR"/>
          </w:rPr>
          <w:t>Protocol Description as described in clause 6.3.1 of TS 23.503 [20] within PCC Rules based on the information provided by the AF and/or the local operator policies.</w:t>
        </w:r>
      </w:ins>
    </w:p>
    <w:p w14:paraId="2C2C49C8" w14:textId="77777777" w:rsidR="00A86BAB" w:rsidRPr="00140E21" w:rsidRDefault="00A86BAB" w:rsidP="00A86BA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A1759D2" w14:textId="77777777" w:rsidR="00A86BAB" w:rsidRPr="00140E21" w:rsidRDefault="00A86BAB" w:rsidP="00A86BA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CDD90CD" w14:textId="77777777" w:rsidR="00A86BAB" w:rsidRDefault="00A86BAB" w:rsidP="00A86BA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B08D533" w14:textId="77777777" w:rsidR="00A86BAB" w:rsidRDefault="00A86BAB" w:rsidP="00A86BA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CE7DF5E" w14:textId="77777777" w:rsidR="00A86BAB" w:rsidRDefault="00A86BAB" w:rsidP="00A86BAB">
      <w:pPr>
        <w:pStyle w:val="B2"/>
        <w:rPr>
          <w:lang w:eastAsia="ko-KR"/>
        </w:rPr>
      </w:pPr>
      <w:r>
        <w:rPr>
          <w:lang w:eastAsia="ko-KR"/>
        </w:rPr>
        <w:tab/>
        <w:t>The SMF may decide to modify PDU Session to send updated DNS server address to the UE as defined in clause 6.2.3.2.3 of TS 23.548 [74].</w:t>
      </w:r>
    </w:p>
    <w:p w14:paraId="5670EAD2" w14:textId="77777777" w:rsidR="00A86BAB" w:rsidRDefault="00A86BAB" w:rsidP="00A86BAB">
      <w:pPr>
        <w:pStyle w:val="B2"/>
        <w:rPr>
          <w:lang w:eastAsia="ko-KR"/>
        </w:rPr>
      </w:pPr>
      <w:r>
        <w:rPr>
          <w:lang w:eastAsia="ko-KR"/>
        </w:rPr>
        <w:tab/>
        <w:t>The SMF may decide to modify PDU Session to send the EAS rediscovery indication to the UE as defined in clause 6.2.3.3 of TS 23.548 [74].</w:t>
      </w:r>
    </w:p>
    <w:p w14:paraId="44ED53AE" w14:textId="77777777" w:rsidR="00A86BAB" w:rsidRPr="00140E21" w:rsidRDefault="00A86BAB" w:rsidP="00A86BAB">
      <w:pPr>
        <w:pStyle w:val="B2"/>
        <w:rPr>
          <w:lang w:eastAsia="ko-KR"/>
        </w:rPr>
      </w:pPr>
      <w:r w:rsidRPr="00140E21">
        <w:rPr>
          <w:lang w:eastAsia="ko-KR"/>
        </w:rPr>
        <w:tab/>
        <w:t>If the SMF receives one of the triggers in step 1b ~ 1d, the SMF starts SMF requested PDU Session Modification procedure.</w:t>
      </w:r>
    </w:p>
    <w:p w14:paraId="5FB0086F" w14:textId="77777777" w:rsidR="00A86BAB" w:rsidRPr="00140E21" w:rsidRDefault="00A86BAB" w:rsidP="00A86BA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F407C70" w14:textId="77777777" w:rsidR="00A86BAB" w:rsidRPr="00140E21" w:rsidRDefault="00A86BAB" w:rsidP="00A86BA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7F2C707" w14:textId="77777777" w:rsidR="00A86BAB" w:rsidRDefault="00A86BAB" w:rsidP="00A86BA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7CA3893" w14:textId="77777777" w:rsidR="00A86BAB" w:rsidRDefault="00A86BAB" w:rsidP="00A86BA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3E941DB" w14:textId="77777777" w:rsidR="00A86BAB" w:rsidRDefault="00A86BAB" w:rsidP="00A86BA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906253" w14:textId="77777777" w:rsidR="00A86BAB" w:rsidRDefault="00A86BAB" w:rsidP="00A86BA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C18D5FA" w14:textId="77777777" w:rsidR="00A86BAB" w:rsidRDefault="00A86BAB" w:rsidP="00A86BAB">
      <w:pPr>
        <w:pStyle w:val="B1"/>
        <w:rPr>
          <w:lang w:eastAsia="ko-KR"/>
        </w:rPr>
      </w:pPr>
      <w:r>
        <w:rPr>
          <w:lang w:eastAsia="ko-KR"/>
        </w:rPr>
        <w:tab/>
        <w:t>Based on the extended NAS-SM timer indication, the SMF shall use the extended NAS-SM timer setting for the UE as specified in TS 24.501 [25].</w:t>
      </w:r>
    </w:p>
    <w:p w14:paraId="3FD5D121" w14:textId="77777777" w:rsidR="00A86BAB" w:rsidRPr="00140E21" w:rsidRDefault="00A86BAB" w:rsidP="00A86BA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8C4BBC1" w14:textId="77777777" w:rsidR="00A86BAB" w:rsidRPr="00140E21" w:rsidRDefault="00A86BAB" w:rsidP="00A86BA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E6389A4" w14:textId="77777777" w:rsidR="00A86BAB" w:rsidRDefault="00A86BAB" w:rsidP="00A86BAB">
      <w:pPr>
        <w:pStyle w:val="B1"/>
        <w:rPr>
          <w:lang w:eastAsia="ko-KR"/>
        </w:rPr>
      </w:pPr>
      <w:r>
        <w:rPr>
          <w:lang w:eastAsia="ko-KR"/>
        </w:rPr>
        <w:t>2a.</w:t>
      </w:r>
      <w:r>
        <w:rPr>
          <w:lang w:eastAsia="ko-KR"/>
        </w:rPr>
        <w:tab/>
        <w:t>The SMF may update the UPF with N4 Rules related to new or modified QoS Flow(s).</w:t>
      </w:r>
    </w:p>
    <w:p w14:paraId="4BA45110" w14:textId="77777777" w:rsidR="00A86BAB" w:rsidRDefault="00A86BAB" w:rsidP="00A86BAB">
      <w:pPr>
        <w:pStyle w:val="NO"/>
        <w:rPr>
          <w:lang w:eastAsia="ko-KR"/>
        </w:rPr>
      </w:pPr>
      <w:r>
        <w:rPr>
          <w:lang w:eastAsia="ko-KR"/>
        </w:rPr>
        <w:t>NOTE 2:</w:t>
      </w:r>
      <w:r>
        <w:rPr>
          <w:lang w:eastAsia="ko-KR"/>
        </w:rPr>
        <w:tab/>
        <w:t>This allows the UL packets with the QFI of a new or modified QoS Flow to be transferred.</w:t>
      </w:r>
    </w:p>
    <w:p w14:paraId="79C6AFA5" w14:textId="77777777" w:rsidR="00A86BAB" w:rsidRDefault="00A86BAB" w:rsidP="00A86BA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64D4F2A" w14:textId="77777777" w:rsidR="00A86BAB" w:rsidRDefault="00A86BAB" w:rsidP="00A86BA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E2F2C5" w14:textId="77777777" w:rsidR="00A86BAB" w:rsidRDefault="00A86BAB" w:rsidP="00A86BA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3885AB8" w14:textId="77777777" w:rsidR="00A86BAB" w:rsidRDefault="00A86BAB" w:rsidP="00A86BA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10CEEBA" w14:textId="55066286" w:rsidR="00A86BAB" w:rsidRDefault="00A86BAB" w:rsidP="00A86BAB">
      <w:pPr>
        <w:pStyle w:val="B1"/>
        <w:rPr>
          <w:lang w:eastAsia="ko-KR"/>
        </w:rPr>
      </w:pPr>
      <w:r>
        <w:rPr>
          <w:lang w:eastAsia="ko-KR"/>
        </w:rPr>
        <w:tab/>
        <w:t xml:space="preserve">If N6 </w:t>
      </w:r>
      <w:del w:id="61" w:author="Ericsson" w:date="2024-01-22T18:12:00Z">
        <w:r w:rsidDel="0005531B">
          <w:rPr>
            <w:lang w:eastAsia="ko-KR"/>
          </w:rPr>
          <w:delText xml:space="preserve">Jitter </w:delText>
        </w:r>
      </w:del>
      <w:ins w:id="62" w:author="vivo2" w:date="2023-09-28T00:23:00Z">
        <w:del w:id="63" w:author="Ericsson" w:date="2024-01-22T18:12:00Z">
          <w:r w:rsidRPr="0076716F" w:rsidDel="0005531B">
            <w:rPr>
              <w:lang w:eastAsia="ko-KR"/>
            </w:rPr>
            <w:delText>Range associated with the DL Periodicity</w:delText>
          </w:r>
        </w:del>
      </w:ins>
      <w:ins w:id="64" w:author="Ericsson" w:date="2024-01-22T18:12:00Z">
        <w:r w:rsidR="0005531B">
          <w:rPr>
            <w:lang w:eastAsia="ko-KR"/>
          </w:rPr>
          <w:t>Traffic Parameter</w:t>
        </w:r>
      </w:ins>
      <w:r>
        <w:rPr>
          <w:lang w:eastAsia="ko-KR"/>
        </w:rPr>
        <w:t xml:space="preserve"> measurements are requested and DL Periodicity is received in the PCC Rule, the SMF shall include the DL Periodicity</w:t>
      </w:r>
      <w:ins w:id="65" w:author="vivo2" w:date="2023-09-28T00:24:00Z">
        <w:r w:rsidRPr="0076716F">
          <w:rPr>
            <w:lang w:eastAsia="ko-KR"/>
          </w:rPr>
          <w:t xml:space="preserve"> as well as the indication of N6 </w:t>
        </w:r>
        <w:del w:id="66" w:author="Ericsson" w:date="2024-01-22T18:17:00Z">
          <w:r w:rsidRPr="0076716F" w:rsidDel="00207D55">
            <w:rPr>
              <w:lang w:eastAsia="ko-KR"/>
            </w:rPr>
            <w:delText>Jitter Range associated with the DL Periodicity</w:delText>
          </w:r>
        </w:del>
      </w:ins>
      <w:ins w:id="67" w:author="Ericsson" w:date="2024-01-22T18:17:00Z">
        <w:r w:rsidR="00207D55">
          <w:rPr>
            <w:lang w:eastAsia="ko-KR"/>
          </w:rPr>
          <w:t>Traffic P</w:t>
        </w:r>
        <w:r w:rsidR="00DA1C93">
          <w:rPr>
            <w:lang w:eastAsia="ko-KR"/>
          </w:rPr>
          <w:t>arameter</w:t>
        </w:r>
      </w:ins>
      <w:ins w:id="68" w:author="vivo2" w:date="2023-09-28T00:24:00Z">
        <w:r w:rsidRPr="0076716F">
          <w:rPr>
            <w:lang w:eastAsia="ko-KR"/>
          </w:rPr>
          <w:t xml:space="preserve"> measurement</w:t>
        </w:r>
      </w:ins>
      <w:r>
        <w:rPr>
          <w:lang w:eastAsia="ko-KR"/>
        </w:rPr>
        <w:t xml:space="preserve"> in the request to the UPF, see clause 5.8.5.11 of TS 23.501 [2].</w:t>
      </w:r>
    </w:p>
    <w:p w14:paraId="3D7B1C56" w14:textId="588D8B8B" w:rsidR="00EA2075" w:rsidRDefault="00A86BAB" w:rsidP="00A86BAB">
      <w:pPr>
        <w:pStyle w:val="B1"/>
        <w:rPr>
          <w:ins w:id="69" w:author="vivo" w:date="2024-01-09T12:00:00Z"/>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w:t>
      </w:r>
      <w:ins w:id="70" w:author="vivo" w:date="2024-01-09T11:59:00Z">
        <w:r>
          <w:rPr>
            <w:lang w:eastAsia="ko-KR"/>
          </w:rPr>
          <w:t xml:space="preserve"> and PDU Set Marking indication</w:t>
        </w:r>
      </w:ins>
      <w:r>
        <w:rPr>
          <w:lang w:eastAsia="ko-KR"/>
        </w:rPr>
        <w:t xml:space="preserve"> to the UPF and request the UPF to mark the PDU Set Information in each PDU belonging to the PDU Sets as described in clause 5.37.5.2 and 5.8.5.4 of TS 23.501 [2] </w:t>
      </w:r>
    </w:p>
    <w:p w14:paraId="3FB7726E" w14:textId="501A48EE" w:rsidR="00A86BAB" w:rsidRPr="00C563AA" w:rsidRDefault="00EA2075" w:rsidP="00A86BAB">
      <w:pPr>
        <w:pStyle w:val="B1"/>
        <w:rPr>
          <w:rFonts w:eastAsia="Malgun Gothic"/>
          <w:lang w:val="en-US" w:eastAsia="ko-KR"/>
        </w:rPr>
      </w:pPr>
      <w:ins w:id="71" w:author="vivo" w:date="2024-01-09T12:01:00Z">
        <w:r>
          <w:rPr>
            <w:lang w:eastAsia="ko-KR"/>
          </w:rPr>
          <w:tab/>
          <w:t>If</w:t>
        </w:r>
        <w:del w:id="72" w:author="Georgios Gkellas (Nokia)" w:date="2024-01-22T20:19:00Z">
          <w:r w:rsidDel="00C563AA">
            <w:rPr>
              <w:lang w:eastAsia="ko-KR"/>
            </w:rPr>
            <w:delText xml:space="preserve"> the PCC Rule includes a Protocol Description and</w:delText>
          </w:r>
        </w:del>
        <w:r>
          <w:rPr>
            <w:lang w:eastAsia="ko-KR"/>
          </w:rPr>
          <w:t xml:space="preserve"> the SMF decides to enable End of Data Burst marking by PSA UPF, the SMF should</w:t>
        </w:r>
        <w:del w:id="73" w:author="Georgios Gkellas (Nokia)" w:date="2024-01-22T20:19:00Z">
          <w:r w:rsidDel="00C563AA">
            <w:rPr>
              <w:lang w:eastAsia="ko-KR"/>
            </w:rPr>
            <w:delText xml:space="preserve"> provide the Protocol Description information to the UPF and</w:delText>
          </w:r>
        </w:del>
        <w:r>
          <w:rPr>
            <w:lang w:eastAsia="ko-KR"/>
          </w:rPr>
          <w:t xml:space="preserve"> request the UPF to mark End of </w:t>
        </w:r>
        <w:r>
          <w:rPr>
            <w:rFonts w:hint="eastAsia"/>
            <w:lang w:eastAsia="zh-CN"/>
          </w:rPr>
          <w:t>Data</w:t>
        </w:r>
        <w:r>
          <w:rPr>
            <w:lang w:eastAsia="ko-KR"/>
          </w:rPr>
          <w:t xml:space="preserve"> </w:t>
        </w:r>
        <w:r>
          <w:rPr>
            <w:rFonts w:hint="eastAsia"/>
            <w:lang w:eastAsia="zh-CN"/>
          </w:rPr>
          <w:t>Burst</w:t>
        </w:r>
        <w:r>
          <w:rPr>
            <w:lang w:eastAsia="ko-KR"/>
          </w:rPr>
          <w:t xml:space="preserve"> as described in</w:t>
        </w:r>
      </w:ins>
      <w:ins w:id="74" w:author="vivo" w:date="2024-01-09T16:07:00Z">
        <w:r w:rsidR="00E407F3">
          <w:rPr>
            <w:lang w:eastAsia="ko-KR"/>
          </w:rPr>
          <w:t xml:space="preserve"> </w:t>
        </w:r>
      </w:ins>
      <w:ins w:id="75" w:author="vivo" w:date="2024-01-09T16:08:00Z">
        <w:r w:rsidR="00E407F3">
          <w:rPr>
            <w:lang w:eastAsia="ko-KR"/>
          </w:rPr>
          <w:t>clause 5.37.8.3 of TS 23.501 [2]</w:t>
        </w:r>
      </w:ins>
      <w:del w:id="76" w:author="vivo" w:date="2024-01-09T12:01:00Z">
        <w:r w:rsidR="00A86BAB" w:rsidDel="00EA2075">
          <w:rPr>
            <w:lang w:eastAsia="ko-KR"/>
          </w:rPr>
          <w:delText>and to mark the End of</w:delText>
        </w:r>
      </w:del>
      <w:r w:rsidR="00A86BAB">
        <w:rPr>
          <w:lang w:eastAsia="ko-KR"/>
        </w:rPr>
        <w:t xml:space="preserve"> </w:t>
      </w:r>
      <w:del w:id="77" w:author="vivo" w:date="2024-01-09T12:09:00Z">
        <w:r w:rsidR="00A86BAB" w:rsidDel="00EA2075">
          <w:rPr>
            <w:lang w:eastAsia="ko-KR"/>
          </w:rPr>
          <w:delText>Data burst</w:delText>
        </w:r>
      </w:del>
      <w:del w:id="78" w:author="vivo" w:date="2024-01-09T12:01:00Z">
        <w:r w:rsidR="00A86BAB" w:rsidDel="00EA2075">
          <w:rPr>
            <w:lang w:eastAsia="ko-KR"/>
          </w:rPr>
          <w:delText xml:space="preserve"> in the last PDU in downlink based on the protocol header identified by the Protocol Description information, according to the local operator policies, see </w:delText>
        </w:r>
      </w:del>
      <w:del w:id="79" w:author="vivo" w:date="2024-01-09T16:07:00Z">
        <w:r w:rsidR="00A86BAB" w:rsidDel="00E407F3">
          <w:rPr>
            <w:lang w:eastAsia="ko-KR"/>
          </w:rPr>
          <w:delText>clause 5.37.8.3 of TS 23.501 [2]</w:delText>
        </w:r>
      </w:del>
      <w:r w:rsidR="00A86BAB">
        <w:rPr>
          <w:lang w:eastAsia="ko-KR"/>
        </w:rPr>
        <w:t>.</w:t>
      </w:r>
      <w:ins w:id="80" w:author="Georgios Gkellas (Nokia)" w:date="2024-01-22T20:20:00Z">
        <w:r w:rsidR="00C563AA" w:rsidRPr="00C563AA">
          <w:rPr>
            <w:lang w:val="en-US" w:eastAsia="ko-KR"/>
          </w:rPr>
          <w:t xml:space="preserve"> </w:t>
        </w:r>
        <w:r w:rsidR="00C563AA">
          <w:rPr>
            <w:lang w:val="en-US" w:eastAsia="ko-KR"/>
          </w:rPr>
          <w:t xml:space="preserve">If the PCC Rule includes a Protocol Description, the SMF should provide the </w:t>
        </w:r>
      </w:ins>
      <w:ins w:id="81" w:author="Georgios Gkellas (Nokia)" w:date="2024-01-22T20:21:00Z">
        <w:r w:rsidR="00C563AA">
          <w:rPr>
            <w:lang w:val="en-US" w:eastAsia="ko-KR"/>
          </w:rPr>
          <w:t>Protocol Description information to the UPF.</w:t>
        </w:r>
      </w:ins>
    </w:p>
    <w:p w14:paraId="68511D66" w14:textId="77777777" w:rsidR="00A86BAB" w:rsidRDefault="00A86BAB" w:rsidP="00A86BAB">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0AE1CAFE" w14:textId="77777777" w:rsidR="00A86BAB" w:rsidRDefault="00A86BAB" w:rsidP="00A86BA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3352C32" w14:textId="77777777" w:rsidR="00A86BAB" w:rsidRPr="00140E21" w:rsidRDefault="00A86BAB" w:rsidP="00A86BA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9ED3D4C" w14:textId="77777777" w:rsidR="00A86BAB" w:rsidRPr="00140E21" w:rsidRDefault="00A86BAB" w:rsidP="00A86BA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1D558339" w14:textId="77777777" w:rsidR="00A86BAB" w:rsidRPr="00140E21" w:rsidRDefault="00A86BAB" w:rsidP="00A86BA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497E9DC" w14:textId="77777777" w:rsidR="00A86BAB" w:rsidRPr="00140E21" w:rsidRDefault="00A86BAB" w:rsidP="00A86BA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2F39A0E" w14:textId="77777777" w:rsidR="00A86BAB" w:rsidRDefault="00A86BAB" w:rsidP="00A86BA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69CBBF" w14:textId="77777777" w:rsidR="00A86BAB" w:rsidRDefault="00A86BAB" w:rsidP="00A86BA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3BA553A" w14:textId="77777777" w:rsidR="00A86BAB" w:rsidRPr="00140E21" w:rsidRDefault="00A86BAB" w:rsidP="00A86BA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E645FB3" w14:textId="77777777" w:rsidR="00A86BAB" w:rsidRPr="00140E21" w:rsidRDefault="00A86BAB" w:rsidP="00A86BA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B81066" w14:textId="77777777" w:rsidR="00A86BAB" w:rsidRDefault="00A86BAB" w:rsidP="00A86BA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F59DFA4" w14:textId="77777777" w:rsidR="00A86BAB" w:rsidRDefault="00A86BAB" w:rsidP="00A86BA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5E54E19" w14:textId="77777777" w:rsidR="00A86BAB" w:rsidRPr="00140E21" w:rsidRDefault="00A86BAB" w:rsidP="00A86BA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8F205C6" w14:textId="77777777" w:rsidR="00A86BAB" w:rsidRPr="00140E21" w:rsidRDefault="00A86BAB" w:rsidP="00A86BA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7D45DF6" w14:textId="77777777" w:rsidR="00A86BAB" w:rsidRPr="00140E21" w:rsidRDefault="00A86BAB" w:rsidP="00A86BA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92588D4" w14:textId="77777777" w:rsidR="00A86BAB" w:rsidRDefault="00A86BAB" w:rsidP="00A86BA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FFED40D" w14:textId="77777777" w:rsidR="00A86BAB" w:rsidRDefault="00A86BAB" w:rsidP="00A86BA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19E8E9" w14:textId="77777777" w:rsidR="00A86BAB" w:rsidRPr="00140E21" w:rsidRDefault="00A86BAB" w:rsidP="00A86BA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73092BF3" w14:textId="77777777" w:rsidR="00A86BAB" w:rsidRDefault="00A86BAB" w:rsidP="00A86BA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1E80C7A" w14:textId="77777777" w:rsidR="00A86BAB" w:rsidRDefault="00A86BAB" w:rsidP="00A86BA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E338041" w14:textId="77777777" w:rsidR="00A86BAB" w:rsidRDefault="00A86BAB" w:rsidP="00A86BA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8CC38F3" w14:textId="77777777" w:rsidR="00A86BAB" w:rsidRDefault="00A86BAB" w:rsidP="00A86BA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DB17527" w14:textId="77777777" w:rsidR="00A86BAB" w:rsidRDefault="00A86BAB" w:rsidP="00A86BA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BE83FD2" w14:textId="77777777" w:rsidR="00A86BAB" w:rsidRDefault="00A86BAB" w:rsidP="00A86BAB">
      <w:pPr>
        <w:pStyle w:val="B1"/>
        <w:rPr>
          <w:lang w:eastAsia="zh-CN"/>
        </w:rPr>
      </w:pPr>
      <w:r>
        <w:rPr>
          <w:lang w:eastAsia="zh-CN"/>
        </w:rPr>
        <w:tab/>
        <w:t>Based on the S-NSSAI and DNN for PIN, the SMF may provide the UE with per QoS-flow Non-3GPP QoS Assistance Information in the N1 SM container.</w:t>
      </w:r>
    </w:p>
    <w:p w14:paraId="27E52F6F" w14:textId="77777777" w:rsidR="00A86BAB" w:rsidRPr="00140E21" w:rsidRDefault="00A86BAB" w:rsidP="00A86BA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E598E7E" w14:textId="77777777" w:rsidR="00A86BAB" w:rsidRDefault="00A86BAB" w:rsidP="00A86BAB">
      <w:pPr>
        <w:pStyle w:val="B2"/>
        <w:rPr>
          <w:lang w:eastAsia="zh-CN"/>
        </w:rPr>
      </w:pPr>
      <w:r>
        <w:rPr>
          <w:lang w:eastAsia="zh-CN"/>
        </w:rPr>
        <w:t>-</w:t>
      </w:r>
      <w:r>
        <w:rPr>
          <w:lang w:eastAsia="zh-CN"/>
        </w:rPr>
        <w:tab/>
        <w:t>For each QoS Flow:</w:t>
      </w:r>
    </w:p>
    <w:p w14:paraId="6CBC3117" w14:textId="77777777" w:rsidR="00A86BAB" w:rsidRDefault="00A86BAB" w:rsidP="00A86BA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0AB43DD7" w14:textId="77777777" w:rsidR="00A86BAB" w:rsidRDefault="00A86BAB" w:rsidP="00A86BAB">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FB50599" w14:textId="77777777" w:rsidR="00A86BAB" w:rsidRDefault="00A86BAB" w:rsidP="00A86BA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1EA483AB" w14:textId="77777777" w:rsidR="00A86BAB" w:rsidRDefault="00A86BAB" w:rsidP="00A86BA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5BFCBB" w14:textId="77777777" w:rsidR="00A86BAB" w:rsidRDefault="00A86BAB" w:rsidP="00A86BA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FB61F4" w14:textId="77777777" w:rsidR="00A86BAB" w:rsidRPr="00140E21" w:rsidRDefault="00A86BAB" w:rsidP="00A86BA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E9CD8C" w14:textId="77777777" w:rsidR="00A86BAB" w:rsidRDefault="00A86BAB" w:rsidP="00A86BA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57F29BC" w14:textId="77777777" w:rsidR="00A86BAB" w:rsidRPr="00140E21" w:rsidRDefault="00A86BAB" w:rsidP="00A86BA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A70DBC6" w14:textId="77777777" w:rsidR="00A86BAB" w:rsidRPr="00140E21" w:rsidRDefault="00A86BAB" w:rsidP="00A86BA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6AC29E5" w14:textId="77777777" w:rsidR="00A86BAB" w:rsidRDefault="00A86BAB" w:rsidP="00A86BA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5D036C4" w14:textId="77777777" w:rsidR="00A86BAB" w:rsidRPr="00140E21" w:rsidRDefault="00A86BAB" w:rsidP="00A86BA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FD1F1B7" w14:textId="77777777" w:rsidR="00A86BAB" w:rsidRPr="00140E21" w:rsidRDefault="00A86BAB" w:rsidP="00A86BA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432E4B4" w14:textId="77777777" w:rsidR="00A86BAB" w:rsidRPr="00140E21" w:rsidRDefault="00A86BAB" w:rsidP="00A86BAB">
      <w:pPr>
        <w:pStyle w:val="B1"/>
      </w:pPr>
      <w:r w:rsidRPr="00140E21">
        <w:tab/>
        <w:t>The (R)AN may consider the updated CN assisted RAN parameters tuning to reconfigure the AS parameters.</w:t>
      </w:r>
    </w:p>
    <w:p w14:paraId="6F7CA474" w14:textId="77777777" w:rsidR="00A86BAB" w:rsidRDefault="00A86BAB" w:rsidP="00A86BA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1BBDF8E5" w14:textId="77777777" w:rsidR="00A86BAB" w:rsidRDefault="00A86BAB" w:rsidP="00A86BA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62021B51" w14:textId="77777777" w:rsidR="00A86BAB" w:rsidRPr="00140E21" w:rsidRDefault="00A86BAB" w:rsidP="00A86BA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DEE020" w14:textId="77777777" w:rsidR="00A86BAB" w:rsidRPr="00140E21" w:rsidRDefault="00A86BAB" w:rsidP="00A86BA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248DC1A" w14:textId="77777777" w:rsidR="00A86BAB" w:rsidRPr="00140E21" w:rsidRDefault="00A86BAB" w:rsidP="00A86BA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030BF4A" w14:textId="77777777" w:rsidR="00A86BAB" w:rsidRDefault="00A86BAB" w:rsidP="00A86BA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275EA8" w14:textId="77777777" w:rsidR="00A86BAB" w:rsidRDefault="00A86BAB" w:rsidP="00A86BAB">
      <w:pPr>
        <w:pStyle w:val="B1"/>
      </w:pPr>
      <w:r>
        <w:tab/>
        <w:t>If the NG-RAN has determined a BAT offset and optionally a periodicity as described in clause 5.27.2.5 of TS 23.501 [2], the NG-RAN provides the BAT offset and optionally the periodicity in the N2 SM information.</w:t>
      </w:r>
    </w:p>
    <w:p w14:paraId="76675EFF" w14:textId="77777777" w:rsidR="00A86BAB" w:rsidRPr="00140E21" w:rsidRDefault="00A86BAB" w:rsidP="00A86BA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6B44229" w14:textId="77777777" w:rsidR="00A86BAB" w:rsidRDefault="00A86BAB" w:rsidP="00A86BA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C5B23E4" w14:textId="77777777" w:rsidR="00A86BAB" w:rsidRDefault="00A86BAB" w:rsidP="00A86BA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F7CCB8D" w14:textId="77777777" w:rsidR="00A86BAB" w:rsidRPr="00140E21" w:rsidRDefault="00A86BAB" w:rsidP="00A86BAB">
      <w:pPr>
        <w:pStyle w:val="B1"/>
      </w:pPr>
      <w:r w:rsidRPr="00140E21">
        <w:t>8.</w:t>
      </w:r>
      <w:r w:rsidRPr="00140E21">
        <w:tab/>
        <w:t>The SMF may update N4 session of the UPF(s) that are involved by the PDU Session Modification by sending N4 Session Modification Request message to the UPF (see NOTE 3).</w:t>
      </w:r>
    </w:p>
    <w:p w14:paraId="0199C574" w14:textId="77777777" w:rsidR="00A86BAB" w:rsidRDefault="00A86BAB" w:rsidP="00A86BAB">
      <w:pPr>
        <w:pStyle w:val="B1"/>
        <w:rPr>
          <w:lang w:eastAsia="zh-CN"/>
        </w:rPr>
      </w:pPr>
      <w:r>
        <w:rPr>
          <w:lang w:eastAsia="zh-CN"/>
        </w:rPr>
        <w:tab/>
        <w:t>The SMF may update the UPF with N4 Rules related to new, modified or removed QoS Flow(s), unless it was done already in step 2a.</w:t>
      </w:r>
    </w:p>
    <w:p w14:paraId="0338B5D5" w14:textId="77777777" w:rsidR="00A86BAB" w:rsidRPr="00140E21" w:rsidRDefault="00A86BAB" w:rsidP="00A86BA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1A452D2" w14:textId="77777777" w:rsidR="00A86BAB" w:rsidRPr="00140E21" w:rsidRDefault="00A86BAB" w:rsidP="00A86BA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0A083C" w14:textId="77777777" w:rsidR="00A86BAB" w:rsidRPr="00140E21" w:rsidRDefault="00A86BAB" w:rsidP="00A86BA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03EAAAFF" w14:textId="77777777" w:rsidR="00A86BAB" w:rsidRDefault="00A86BAB" w:rsidP="00A86BA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CAEB584" w14:textId="77777777" w:rsidR="00A86BAB" w:rsidRDefault="00A86BAB" w:rsidP="00A86BAB">
      <w:pPr>
        <w:pStyle w:val="B1"/>
      </w:pPr>
      <w:r>
        <w:tab/>
        <w:t>If SMF decides to enable ECN marking for L4S by PSA UPF, a QoS Flow level ECN marking for L4S indicator shall be sent by SMF to PSA UPF over N4 as described in clause 5.37.3.3 of TS 23.501 [2].</w:t>
      </w:r>
    </w:p>
    <w:p w14:paraId="357665FA" w14:textId="77777777" w:rsidR="00A86BAB" w:rsidRDefault="00A86BAB" w:rsidP="00A86BAB">
      <w:pPr>
        <w:pStyle w:val="B1"/>
      </w:pPr>
      <w:r>
        <w:tab/>
        <w:t>If the N2 SM information includes the PDU Set Based Handling Support Indication, SMF configures PSA UPF to activate PDU set identification and marking for the QoS flow as described in clause 5.37.5.3 of TS 23.501 [2].</w:t>
      </w:r>
    </w:p>
    <w:p w14:paraId="1A3301E3" w14:textId="77777777" w:rsidR="00A86BAB" w:rsidRPr="00140E21" w:rsidRDefault="00A86BAB" w:rsidP="00A86BA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1DC21AE" w14:textId="77777777" w:rsidR="00A86BAB" w:rsidRPr="00140E21" w:rsidRDefault="00A86BAB" w:rsidP="00A86BAB">
      <w:pPr>
        <w:pStyle w:val="B1"/>
      </w:pPr>
      <w:r w:rsidRPr="00140E21">
        <w:t>10.</w:t>
      </w:r>
      <w:r w:rsidRPr="00140E21">
        <w:tab/>
        <w:t>The (R)AN forwards the NAS message to the AMF.</w:t>
      </w:r>
    </w:p>
    <w:p w14:paraId="6504DD3C" w14:textId="77777777" w:rsidR="00A86BAB" w:rsidRPr="00140E21" w:rsidRDefault="00A86BAB" w:rsidP="00A86BA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6A83C83" w14:textId="77777777" w:rsidR="00A86BAB" w:rsidRPr="00140E21" w:rsidRDefault="00A86BAB" w:rsidP="00A86BA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F262EC6" w14:textId="77777777" w:rsidR="00A86BAB" w:rsidRDefault="00A86BAB" w:rsidP="00A86BA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DD632E" w14:textId="77777777" w:rsidR="00A86BAB" w:rsidRDefault="00A86BAB" w:rsidP="00A86BAB">
      <w:pPr>
        <w:pStyle w:val="B1"/>
      </w:pPr>
      <w:r>
        <w:tab/>
        <w:t>Based on the processing results, the TN CNC provides a Status group that contains the merged end station communication-configuration back to the SMF/CUC.</w:t>
      </w:r>
    </w:p>
    <w:p w14:paraId="2632C24A" w14:textId="77777777" w:rsidR="00A86BAB" w:rsidRPr="00140E21" w:rsidRDefault="00A86BAB" w:rsidP="00A86BA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4545DFD" w14:textId="77777777" w:rsidR="00A86BAB" w:rsidRPr="00140E21" w:rsidRDefault="00A86BAB" w:rsidP="00A86BA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3A662DE" w14:textId="77777777" w:rsidR="00A86BAB" w:rsidRPr="00140E21" w:rsidRDefault="00A86BAB" w:rsidP="00A86BA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12B9BB8" w14:textId="77777777" w:rsidR="00A86BAB" w:rsidRPr="00140E21" w:rsidRDefault="00A86BAB" w:rsidP="00A86BAB">
      <w:pPr>
        <w:pStyle w:val="B1"/>
      </w:pPr>
      <w:r w:rsidRPr="00140E21">
        <w:rPr>
          <w:lang w:eastAsia="ko-KR"/>
        </w:rPr>
        <w:tab/>
        <w:t xml:space="preserve">SMF notifies any entity that has subscribed to </w:t>
      </w:r>
      <w:r w:rsidRPr="00140E21">
        <w:t>User Location Information related with PDU Session change.</w:t>
      </w:r>
    </w:p>
    <w:p w14:paraId="510196BE" w14:textId="77777777" w:rsidR="00A86BAB" w:rsidRPr="00140E21" w:rsidRDefault="00A86BAB" w:rsidP="00A86BA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500DA01" w14:textId="77777777" w:rsidR="00A86BAB" w:rsidRDefault="00A86BAB" w:rsidP="00A86BAB">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46"/>
    <w:bookmarkEnd w:id="47"/>
    <w:p w14:paraId="34DD0696" w14:textId="1F7BB71A" w:rsidR="00C24FD4" w:rsidRPr="00EA2075" w:rsidRDefault="00C24FD4" w:rsidP="00C24FD4">
      <w:pPr>
        <w:pStyle w:val="B1"/>
        <w:rPr>
          <w:rFonts w:eastAsia="SimSun"/>
          <w:lang w:eastAsia="zh-CN"/>
        </w:rPr>
      </w:pPr>
    </w:p>
    <w:p w14:paraId="79C7F45E"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4A277C6D" w14:textId="77777777" w:rsidR="00EA2075" w:rsidRPr="00140E21" w:rsidRDefault="00EA2075" w:rsidP="00EA2075">
      <w:pPr>
        <w:pStyle w:val="Heading5"/>
      </w:pPr>
      <w:bookmarkStart w:id="82" w:name="_Toc153802406"/>
      <w:bookmarkStart w:id="83" w:name="_Toc145940120"/>
      <w:bookmarkStart w:id="84" w:name="_Toc20204482"/>
      <w:bookmarkStart w:id="85" w:name="_Toc27895181"/>
      <w:bookmarkStart w:id="86" w:name="_Toc36192278"/>
      <w:bookmarkStart w:id="87" w:name="_Toc45193391"/>
      <w:bookmarkStart w:id="88" w:name="_Toc47593023"/>
      <w:bookmarkStart w:id="89" w:name="_Toc51835110"/>
      <w:bookmarkStart w:id="90" w:name="_Toc138763575"/>
      <w:bookmarkEnd w:id="48"/>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82"/>
      <w:proofErr w:type="gramEnd"/>
    </w:p>
    <w:p w14:paraId="67DD3B0F" w14:textId="77777777" w:rsidR="00EA2075" w:rsidRPr="00140E21" w:rsidRDefault="00EA2075" w:rsidP="00EA2075">
      <w:pPr>
        <w:rPr>
          <w:lang w:eastAsia="zh-CN"/>
        </w:rPr>
      </w:pPr>
      <w:r w:rsidRPr="00140E21">
        <w:rPr>
          <w:b/>
        </w:rPr>
        <w:t>Service operation name:</w:t>
      </w:r>
      <w:r w:rsidRPr="00140E21">
        <w:t xml:space="preserve"> </w:t>
      </w:r>
      <w:r w:rsidRPr="00140E21">
        <w:rPr>
          <w:lang w:eastAsia="zh-CN"/>
        </w:rPr>
        <w:t>Npcf_PolicyAuthorization_Create</w:t>
      </w:r>
    </w:p>
    <w:p w14:paraId="2D2FAA02" w14:textId="77777777" w:rsidR="00EA2075" w:rsidRPr="00140E21" w:rsidRDefault="00EA2075" w:rsidP="00EA207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899D65C" w14:textId="77777777" w:rsidR="00EA2075" w:rsidRPr="00140E21" w:rsidRDefault="00EA2075" w:rsidP="00EA2075">
      <w:r w:rsidRPr="00140E21">
        <w:rPr>
          <w:b/>
        </w:rPr>
        <w:t>Inputs, Required:</w:t>
      </w:r>
      <w:r w:rsidRPr="00140E21">
        <w:t xml:space="preserve"> UE (IP or MAC) address, </w:t>
      </w:r>
      <w:r w:rsidRPr="00140E21">
        <w:rPr>
          <w:lang w:eastAsia="zh-CN"/>
        </w:rPr>
        <w:t>identification of the application session context</w:t>
      </w:r>
      <w:r w:rsidRPr="00140E21">
        <w:t>.</w:t>
      </w:r>
    </w:p>
    <w:p w14:paraId="60C153C6" w14:textId="2F2EBADD" w:rsidR="00EA2075" w:rsidRPr="00140E21" w:rsidRDefault="00EA2075" w:rsidP="00EA207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w:t>
      </w:r>
      <w:ins w:id="91" w:author="vivo" w:date="2024-01-09T12:10:00Z">
        <w:r w:rsidR="0049056F" w:rsidRPr="0049056F">
          <w:t xml:space="preserve"> </w:t>
        </w:r>
        <w:r w:rsidR="0049056F" w:rsidRPr="00396E45">
          <w:t xml:space="preserve">Data </w:t>
        </w:r>
        <w:r w:rsidR="0049056F" w:rsidRPr="0098290E">
          <w:rPr>
            <w:rFonts w:hint="eastAsia"/>
          </w:rPr>
          <w:t>B</w:t>
        </w:r>
        <w:r w:rsidR="0049056F" w:rsidRPr="0098290E">
          <w:t xml:space="preserve">urst </w:t>
        </w:r>
        <w:r w:rsidR="0049056F">
          <w:t>H</w:t>
        </w:r>
        <w:r w:rsidR="0049056F" w:rsidRPr="0098290E">
          <w:t xml:space="preserve">anding </w:t>
        </w:r>
        <w:r w:rsidR="0049056F">
          <w:t>I</w:t>
        </w:r>
        <w:r w:rsidR="0049056F" w:rsidRPr="0098290E">
          <w:t>nformation</w:t>
        </w:r>
        <w:r w:rsidR="0049056F" w:rsidRPr="00FD4C95">
          <w:rPr>
            <w:lang w:eastAsia="ko-KR"/>
          </w:rPr>
          <w:t xml:space="preserve"> </w:t>
        </w:r>
        <w:r w:rsidR="0049056F">
          <w:rPr>
            <w:lang w:eastAsia="ko-KR"/>
          </w:rPr>
          <w:t>as described in clause 6.3.1of TS 23.503 [20]</w:t>
        </w:r>
        <w:r w:rsidR="0049056F">
          <w:rPr>
            <w:lang w:eastAsia="zh-CN"/>
          </w:rPr>
          <w:t>,</w:t>
        </w:r>
      </w:ins>
      <w:r>
        <w:t xml:space="preserve">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73B7B04A" w14:textId="77777777" w:rsidR="00EA2075" w:rsidRPr="00550F40" w:rsidRDefault="00EA2075" w:rsidP="00EA2075">
      <w:pPr>
        <w:pStyle w:val="NO"/>
      </w:pPr>
      <w:r>
        <w:t>NOTE 1:</w:t>
      </w:r>
      <w:r>
        <w:tab/>
        <w:t>When only one DNAI and corresponding routing profile ID(s) and the Indication for EAS Relocation are available, the presented DNAI is the target DNAI as defined in clause 6.3.7 of TS 23.548 [74].</w:t>
      </w:r>
    </w:p>
    <w:p w14:paraId="68F2ED28" w14:textId="77777777" w:rsidR="00EA2075" w:rsidRPr="00550F40" w:rsidRDefault="00EA2075" w:rsidP="00EA2075">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4A81157C" w14:textId="77777777" w:rsidR="00EA2075" w:rsidRPr="00140E21" w:rsidRDefault="00EA2075" w:rsidP="00EA207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5221CD9" w14:textId="77777777" w:rsidR="00EA2075" w:rsidRPr="00140E21" w:rsidRDefault="00EA2075" w:rsidP="00EA2075">
      <w:pPr>
        <w:rPr>
          <w:i/>
        </w:rPr>
      </w:pPr>
      <w:r w:rsidRPr="00140E21">
        <w:rPr>
          <w:b/>
        </w:rPr>
        <w:t>Outputs, Optional:</w:t>
      </w:r>
      <w:r w:rsidRPr="00140E21">
        <w:t xml:space="preserve"> The service information that can be accepted by the PCF.</w:t>
      </w:r>
    </w:p>
    <w:p w14:paraId="18B992C4" w14:textId="77777777" w:rsidR="00EA2075" w:rsidRPr="00140E21" w:rsidRDefault="00EA2075" w:rsidP="00EA2075">
      <w:pPr>
        <w:pStyle w:val="Heading5"/>
        <w:rPr>
          <w:rFonts w:eastAsia="SimSun"/>
        </w:rPr>
      </w:pPr>
      <w:bookmarkStart w:id="92" w:name="_Toc20204483"/>
      <w:bookmarkStart w:id="93" w:name="_Toc27895182"/>
      <w:bookmarkStart w:id="94" w:name="_Toc36192279"/>
      <w:bookmarkStart w:id="95" w:name="_Toc45193392"/>
      <w:bookmarkStart w:id="96" w:name="_Toc47593024"/>
      <w:bookmarkStart w:id="97" w:name="_Toc51835111"/>
      <w:bookmarkStart w:id="98" w:name="_Toc153802407"/>
      <w:r w:rsidRPr="00140E21">
        <w:rPr>
          <w:rFonts w:eastAsia="SimSun"/>
        </w:rPr>
        <w:t>5.2.5.3.3</w:t>
      </w:r>
      <w:r w:rsidRPr="00140E21">
        <w:rPr>
          <w:rFonts w:eastAsia="SimSun"/>
        </w:rPr>
        <w:tab/>
        <w:t>Npcf_PolicyAuthorization_Update service operation</w:t>
      </w:r>
      <w:bookmarkEnd w:id="92"/>
      <w:bookmarkEnd w:id="93"/>
      <w:bookmarkEnd w:id="94"/>
      <w:bookmarkEnd w:id="95"/>
      <w:bookmarkEnd w:id="96"/>
      <w:bookmarkEnd w:id="97"/>
      <w:bookmarkEnd w:id="98"/>
    </w:p>
    <w:p w14:paraId="22402C31" w14:textId="77777777" w:rsidR="00EA2075" w:rsidRPr="00140E21" w:rsidRDefault="00EA2075" w:rsidP="00EA2075">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12EC161E" w14:textId="77777777" w:rsidR="00EA2075" w:rsidRPr="00140E21" w:rsidRDefault="00EA2075" w:rsidP="00EA207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61926DD" w14:textId="77777777" w:rsidR="00EA2075" w:rsidRPr="00140E21" w:rsidRDefault="00EA2075" w:rsidP="00EA207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DF494F9" w14:textId="566432B1" w:rsidR="00EA2075" w:rsidRPr="00140E21" w:rsidRDefault="00EA2075" w:rsidP="00EA207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99" w:author="vivo" w:date="2024-01-09T12:10:00Z">
        <w:r w:rsidRPr="00396E45">
          <w:t xml:space="preserve">Data </w:t>
        </w:r>
        <w:r w:rsidRPr="0098290E">
          <w:rPr>
            <w:rFonts w:hint="eastAsia"/>
          </w:rPr>
          <w:t>B</w:t>
        </w:r>
        <w:r w:rsidRPr="0098290E">
          <w:t xml:space="preserve">urst </w:t>
        </w:r>
        <w:r>
          <w:t>H</w:t>
        </w:r>
        <w:r w:rsidRPr="0098290E">
          <w:t xml:space="preserve">anding </w:t>
        </w:r>
        <w:r>
          <w:t>I</w:t>
        </w:r>
        <w:r w:rsidRPr="0098290E">
          <w:t>nformation</w:t>
        </w:r>
        <w:r w:rsidRPr="00FD4C95">
          <w:rPr>
            <w:lang w:eastAsia="ko-KR"/>
          </w:rPr>
          <w:t xml:space="preserve"> </w:t>
        </w:r>
        <w:r>
          <w:rPr>
            <w:lang w:eastAsia="ko-KR"/>
          </w:rPr>
          <w:t>as described in clause 6.3.1of TS 23.503 [20]</w:t>
        </w:r>
        <w:r>
          <w:rPr>
            <w:lang w:eastAsia="zh-CN"/>
          </w:rPr>
          <w:t xml:space="preserve">, </w:t>
        </w:r>
      </w:ins>
      <w:r>
        <w:t>Notification Target Address for PMIC/UMIC UPF event, Correlation ID for PMIC/UMIC UPF event, updated information for Multi-modal Service Requirements as described in clause 6.1.3.27.3 of TS 23.503 [20]</w:t>
      </w:r>
      <w:r w:rsidRPr="00140E21">
        <w:rPr>
          <w:rFonts w:eastAsia="SimSun"/>
        </w:rPr>
        <w:t>.</w:t>
      </w:r>
    </w:p>
    <w:p w14:paraId="7B03E022" w14:textId="77777777" w:rsidR="00EA2075" w:rsidRPr="00550F40" w:rsidRDefault="00EA2075" w:rsidP="00EA207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EBA63B9" w14:textId="77777777" w:rsidR="00EA2075" w:rsidRPr="00140E21" w:rsidRDefault="00EA2075" w:rsidP="00EA207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2F909549" w14:textId="77777777" w:rsidR="00EA2075" w:rsidRPr="00140E21" w:rsidRDefault="00EA2075" w:rsidP="00EA207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8BBECA2" w14:textId="77777777" w:rsidR="00EA2075" w:rsidRPr="00140E21" w:rsidRDefault="00EA2075" w:rsidP="00EA207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E43FEFF" w14:textId="77777777" w:rsidR="00895FC8" w:rsidRPr="00895FC8" w:rsidRDefault="00895FC8" w:rsidP="00895FC8">
      <w:bookmarkStart w:id="100" w:name="_Toc131517030"/>
      <w:bookmarkEnd w:id="49"/>
      <w:bookmarkEnd w:id="50"/>
      <w:bookmarkEnd w:id="51"/>
      <w:bookmarkEnd w:id="52"/>
      <w:bookmarkEnd w:id="53"/>
      <w:bookmarkEnd w:id="54"/>
      <w:bookmarkEnd w:id="55"/>
      <w:bookmarkEnd w:id="56"/>
      <w:bookmarkEnd w:id="83"/>
      <w:bookmarkEnd w:id="84"/>
      <w:bookmarkEnd w:id="85"/>
      <w:bookmarkEnd w:id="86"/>
      <w:bookmarkEnd w:id="87"/>
      <w:bookmarkEnd w:id="88"/>
      <w:bookmarkEnd w:id="89"/>
      <w:bookmarkEnd w:id="90"/>
    </w:p>
    <w:bookmarkEnd w:id="38"/>
    <w:bookmarkEnd w:id="39"/>
    <w:bookmarkEnd w:id="40"/>
    <w:bookmarkEnd w:id="41"/>
    <w:bookmarkEnd w:id="42"/>
    <w:bookmarkEnd w:id="43"/>
    <w:bookmarkEnd w:id="44"/>
    <w:bookmarkEnd w:id="100"/>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A5514" w14:textId="77777777" w:rsidR="001A22E9" w:rsidRDefault="001A22E9">
      <w:r>
        <w:separator/>
      </w:r>
    </w:p>
  </w:endnote>
  <w:endnote w:type="continuationSeparator" w:id="0">
    <w:p w14:paraId="63AC8A91" w14:textId="77777777" w:rsidR="001A22E9" w:rsidRDefault="001A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133A" w14:textId="77777777" w:rsidR="001A22E9" w:rsidRDefault="001A22E9">
      <w:r>
        <w:separator/>
      </w:r>
    </w:p>
  </w:footnote>
  <w:footnote w:type="continuationSeparator" w:id="0">
    <w:p w14:paraId="41EEB3CC" w14:textId="77777777" w:rsidR="001A22E9" w:rsidRDefault="001A2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4FBB" w:rsidRDefault="00C1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4FBB" w:rsidRDefault="00C14F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4FBB" w:rsidRDefault="00C14F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4FBB" w:rsidRDefault="00C14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60613780">
    <w:abstractNumId w:val="4"/>
  </w:num>
  <w:num w:numId="2" w16cid:durableId="1764764488">
    <w:abstractNumId w:val="3"/>
  </w:num>
  <w:num w:numId="3" w16cid:durableId="339352367">
    <w:abstractNumId w:val="2"/>
  </w:num>
  <w:num w:numId="4" w16cid:durableId="1558928814">
    <w:abstractNumId w:val="1"/>
  </w:num>
  <w:num w:numId="5" w16cid:durableId="954680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
    <w15:presenceInfo w15:providerId="None" w15:userId="vivo"/>
  </w15:person>
  <w15:person w15:author="vivo2">
    <w15:presenceInfo w15:providerId="None" w15:userId="vivo2"/>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8E"/>
    <w:rsid w:val="00012B3E"/>
    <w:rsid w:val="00013D08"/>
    <w:rsid w:val="00017B6F"/>
    <w:rsid w:val="00022211"/>
    <w:rsid w:val="00022E4A"/>
    <w:rsid w:val="0002323C"/>
    <w:rsid w:val="00026041"/>
    <w:rsid w:val="00026E18"/>
    <w:rsid w:val="00032A0E"/>
    <w:rsid w:val="00051C40"/>
    <w:rsid w:val="0005531B"/>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1BA3"/>
    <w:rsid w:val="00153E80"/>
    <w:rsid w:val="00155B9B"/>
    <w:rsid w:val="00155F32"/>
    <w:rsid w:val="00165ED5"/>
    <w:rsid w:val="00167169"/>
    <w:rsid w:val="00170901"/>
    <w:rsid w:val="00173C29"/>
    <w:rsid w:val="0017760D"/>
    <w:rsid w:val="00185CA6"/>
    <w:rsid w:val="00192C46"/>
    <w:rsid w:val="001967E1"/>
    <w:rsid w:val="001A0787"/>
    <w:rsid w:val="001A08B3"/>
    <w:rsid w:val="001A22E9"/>
    <w:rsid w:val="001A573F"/>
    <w:rsid w:val="001A60B4"/>
    <w:rsid w:val="001A7B60"/>
    <w:rsid w:val="001A7EDF"/>
    <w:rsid w:val="001B1BA3"/>
    <w:rsid w:val="001B36FD"/>
    <w:rsid w:val="001B3DC3"/>
    <w:rsid w:val="001B4620"/>
    <w:rsid w:val="001B52F0"/>
    <w:rsid w:val="001B59B3"/>
    <w:rsid w:val="001B6955"/>
    <w:rsid w:val="001B7A65"/>
    <w:rsid w:val="001C4946"/>
    <w:rsid w:val="001C5699"/>
    <w:rsid w:val="001D4301"/>
    <w:rsid w:val="001D4FC3"/>
    <w:rsid w:val="001D7C08"/>
    <w:rsid w:val="001E26A2"/>
    <w:rsid w:val="001E41F3"/>
    <w:rsid w:val="001E794A"/>
    <w:rsid w:val="001F0090"/>
    <w:rsid w:val="001F5393"/>
    <w:rsid w:val="002000C5"/>
    <w:rsid w:val="00206353"/>
    <w:rsid w:val="00206746"/>
    <w:rsid w:val="00207D55"/>
    <w:rsid w:val="00207EA5"/>
    <w:rsid w:val="00211046"/>
    <w:rsid w:val="002138B2"/>
    <w:rsid w:val="002178C3"/>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39F8"/>
    <w:rsid w:val="002B48AB"/>
    <w:rsid w:val="002B5741"/>
    <w:rsid w:val="002B5E17"/>
    <w:rsid w:val="002B703D"/>
    <w:rsid w:val="002D3003"/>
    <w:rsid w:val="002D4CC3"/>
    <w:rsid w:val="002D4E20"/>
    <w:rsid w:val="002E472E"/>
    <w:rsid w:val="002F3E66"/>
    <w:rsid w:val="002F4BDE"/>
    <w:rsid w:val="00305409"/>
    <w:rsid w:val="00312DE5"/>
    <w:rsid w:val="0031495E"/>
    <w:rsid w:val="00317439"/>
    <w:rsid w:val="003225C7"/>
    <w:rsid w:val="0032343A"/>
    <w:rsid w:val="00331B39"/>
    <w:rsid w:val="00332999"/>
    <w:rsid w:val="00333F6F"/>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30006"/>
    <w:rsid w:val="00441E7D"/>
    <w:rsid w:val="0045051A"/>
    <w:rsid w:val="00454447"/>
    <w:rsid w:val="00455B71"/>
    <w:rsid w:val="004626FE"/>
    <w:rsid w:val="00463B1E"/>
    <w:rsid w:val="00464F15"/>
    <w:rsid w:val="004650D1"/>
    <w:rsid w:val="00467691"/>
    <w:rsid w:val="0047490F"/>
    <w:rsid w:val="00483B34"/>
    <w:rsid w:val="00485EB4"/>
    <w:rsid w:val="004875C3"/>
    <w:rsid w:val="0049056F"/>
    <w:rsid w:val="0049751B"/>
    <w:rsid w:val="004A1D91"/>
    <w:rsid w:val="004A6519"/>
    <w:rsid w:val="004B75B7"/>
    <w:rsid w:val="004C0F40"/>
    <w:rsid w:val="004D1B28"/>
    <w:rsid w:val="004D1E03"/>
    <w:rsid w:val="004E45DF"/>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743B2"/>
    <w:rsid w:val="005874F9"/>
    <w:rsid w:val="00591BB2"/>
    <w:rsid w:val="00592D74"/>
    <w:rsid w:val="0059415C"/>
    <w:rsid w:val="005954A1"/>
    <w:rsid w:val="005B070C"/>
    <w:rsid w:val="005B2970"/>
    <w:rsid w:val="005B5C36"/>
    <w:rsid w:val="005C4CAF"/>
    <w:rsid w:val="005C7DE1"/>
    <w:rsid w:val="005D6E63"/>
    <w:rsid w:val="005D7208"/>
    <w:rsid w:val="005E2010"/>
    <w:rsid w:val="005E239A"/>
    <w:rsid w:val="005E2C44"/>
    <w:rsid w:val="005E3C84"/>
    <w:rsid w:val="005F1B36"/>
    <w:rsid w:val="0060001D"/>
    <w:rsid w:val="00601B8E"/>
    <w:rsid w:val="006117CF"/>
    <w:rsid w:val="006121D5"/>
    <w:rsid w:val="006172CF"/>
    <w:rsid w:val="00621188"/>
    <w:rsid w:val="006257ED"/>
    <w:rsid w:val="00630C22"/>
    <w:rsid w:val="0063422A"/>
    <w:rsid w:val="00640052"/>
    <w:rsid w:val="00640BFE"/>
    <w:rsid w:val="006444B0"/>
    <w:rsid w:val="00645E60"/>
    <w:rsid w:val="00650E2A"/>
    <w:rsid w:val="00653DE4"/>
    <w:rsid w:val="00654290"/>
    <w:rsid w:val="00655FEE"/>
    <w:rsid w:val="00661572"/>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09D6"/>
    <w:rsid w:val="00724C1E"/>
    <w:rsid w:val="0073128D"/>
    <w:rsid w:val="0073188E"/>
    <w:rsid w:val="00732670"/>
    <w:rsid w:val="0074182E"/>
    <w:rsid w:val="00742422"/>
    <w:rsid w:val="0074351B"/>
    <w:rsid w:val="00744449"/>
    <w:rsid w:val="0074717B"/>
    <w:rsid w:val="00752B93"/>
    <w:rsid w:val="00756231"/>
    <w:rsid w:val="00756284"/>
    <w:rsid w:val="00764289"/>
    <w:rsid w:val="0076716F"/>
    <w:rsid w:val="00770010"/>
    <w:rsid w:val="00770592"/>
    <w:rsid w:val="00771F7D"/>
    <w:rsid w:val="007803F4"/>
    <w:rsid w:val="00780464"/>
    <w:rsid w:val="00787E0E"/>
    <w:rsid w:val="007913A7"/>
    <w:rsid w:val="00792342"/>
    <w:rsid w:val="00794F0C"/>
    <w:rsid w:val="00795397"/>
    <w:rsid w:val="007977A8"/>
    <w:rsid w:val="007A7228"/>
    <w:rsid w:val="007B1B09"/>
    <w:rsid w:val="007B512A"/>
    <w:rsid w:val="007B5761"/>
    <w:rsid w:val="007C0ADC"/>
    <w:rsid w:val="007C13E6"/>
    <w:rsid w:val="007C2097"/>
    <w:rsid w:val="007C3C9F"/>
    <w:rsid w:val="007C4ECD"/>
    <w:rsid w:val="007C6AF8"/>
    <w:rsid w:val="007D6A07"/>
    <w:rsid w:val="007D6F6C"/>
    <w:rsid w:val="007D7145"/>
    <w:rsid w:val="007E3782"/>
    <w:rsid w:val="007E4FAB"/>
    <w:rsid w:val="007F2188"/>
    <w:rsid w:val="007F2C17"/>
    <w:rsid w:val="007F6F70"/>
    <w:rsid w:val="007F7259"/>
    <w:rsid w:val="008040A8"/>
    <w:rsid w:val="0080761E"/>
    <w:rsid w:val="0080777C"/>
    <w:rsid w:val="00810D8B"/>
    <w:rsid w:val="00813C76"/>
    <w:rsid w:val="00814BF6"/>
    <w:rsid w:val="00815539"/>
    <w:rsid w:val="00817734"/>
    <w:rsid w:val="008279FA"/>
    <w:rsid w:val="008359FA"/>
    <w:rsid w:val="00843810"/>
    <w:rsid w:val="008439FD"/>
    <w:rsid w:val="00845EED"/>
    <w:rsid w:val="0085247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A7013"/>
    <w:rsid w:val="008C3018"/>
    <w:rsid w:val="008D2041"/>
    <w:rsid w:val="008D3CCC"/>
    <w:rsid w:val="008D5D71"/>
    <w:rsid w:val="008E07AC"/>
    <w:rsid w:val="008E0996"/>
    <w:rsid w:val="008E1A4D"/>
    <w:rsid w:val="008E532E"/>
    <w:rsid w:val="008E659B"/>
    <w:rsid w:val="008E7E32"/>
    <w:rsid w:val="008F240F"/>
    <w:rsid w:val="008F3789"/>
    <w:rsid w:val="008F3907"/>
    <w:rsid w:val="008F532D"/>
    <w:rsid w:val="008F5BCE"/>
    <w:rsid w:val="008F686C"/>
    <w:rsid w:val="00911FD2"/>
    <w:rsid w:val="00914029"/>
    <w:rsid w:val="00914545"/>
    <w:rsid w:val="009148DE"/>
    <w:rsid w:val="00917279"/>
    <w:rsid w:val="00923198"/>
    <w:rsid w:val="009278BC"/>
    <w:rsid w:val="009306F0"/>
    <w:rsid w:val="009317BA"/>
    <w:rsid w:val="00935139"/>
    <w:rsid w:val="0094163A"/>
    <w:rsid w:val="00941E30"/>
    <w:rsid w:val="009442F8"/>
    <w:rsid w:val="00945107"/>
    <w:rsid w:val="009466DF"/>
    <w:rsid w:val="009573FA"/>
    <w:rsid w:val="00967A50"/>
    <w:rsid w:val="00971769"/>
    <w:rsid w:val="00974563"/>
    <w:rsid w:val="00975E2E"/>
    <w:rsid w:val="009777D9"/>
    <w:rsid w:val="0098557C"/>
    <w:rsid w:val="00990B40"/>
    <w:rsid w:val="00991B88"/>
    <w:rsid w:val="009A1208"/>
    <w:rsid w:val="009A1CF8"/>
    <w:rsid w:val="009A24E9"/>
    <w:rsid w:val="009A5753"/>
    <w:rsid w:val="009A579D"/>
    <w:rsid w:val="009B15F5"/>
    <w:rsid w:val="009B402F"/>
    <w:rsid w:val="009C30A8"/>
    <w:rsid w:val="009E0EA0"/>
    <w:rsid w:val="009E264B"/>
    <w:rsid w:val="009E3297"/>
    <w:rsid w:val="009E4F00"/>
    <w:rsid w:val="009F0A54"/>
    <w:rsid w:val="009F68D0"/>
    <w:rsid w:val="009F6ED7"/>
    <w:rsid w:val="009F734F"/>
    <w:rsid w:val="009F74B7"/>
    <w:rsid w:val="00A04066"/>
    <w:rsid w:val="00A0711A"/>
    <w:rsid w:val="00A2400F"/>
    <w:rsid w:val="00A246B6"/>
    <w:rsid w:val="00A25538"/>
    <w:rsid w:val="00A257BC"/>
    <w:rsid w:val="00A25F28"/>
    <w:rsid w:val="00A35B5F"/>
    <w:rsid w:val="00A41CBD"/>
    <w:rsid w:val="00A47AAF"/>
    <w:rsid w:val="00A47E70"/>
    <w:rsid w:val="00A50CF0"/>
    <w:rsid w:val="00A5505A"/>
    <w:rsid w:val="00A62EEB"/>
    <w:rsid w:val="00A63578"/>
    <w:rsid w:val="00A7671C"/>
    <w:rsid w:val="00A770CC"/>
    <w:rsid w:val="00A83DFA"/>
    <w:rsid w:val="00A84DAC"/>
    <w:rsid w:val="00A86BAB"/>
    <w:rsid w:val="00A97153"/>
    <w:rsid w:val="00AA2CBC"/>
    <w:rsid w:val="00AA6656"/>
    <w:rsid w:val="00AC08D5"/>
    <w:rsid w:val="00AC3CBE"/>
    <w:rsid w:val="00AC5820"/>
    <w:rsid w:val="00AD1CD8"/>
    <w:rsid w:val="00AD3F76"/>
    <w:rsid w:val="00AD4C85"/>
    <w:rsid w:val="00AD4DC9"/>
    <w:rsid w:val="00AE1FA6"/>
    <w:rsid w:val="00AE2453"/>
    <w:rsid w:val="00AE3108"/>
    <w:rsid w:val="00AE7384"/>
    <w:rsid w:val="00AE7E78"/>
    <w:rsid w:val="00AF0331"/>
    <w:rsid w:val="00AF2089"/>
    <w:rsid w:val="00AF7BB5"/>
    <w:rsid w:val="00B10A95"/>
    <w:rsid w:val="00B1579B"/>
    <w:rsid w:val="00B174C2"/>
    <w:rsid w:val="00B21CC8"/>
    <w:rsid w:val="00B258BB"/>
    <w:rsid w:val="00B27956"/>
    <w:rsid w:val="00B34B1E"/>
    <w:rsid w:val="00B368F7"/>
    <w:rsid w:val="00B37728"/>
    <w:rsid w:val="00B42367"/>
    <w:rsid w:val="00B543F5"/>
    <w:rsid w:val="00B554A0"/>
    <w:rsid w:val="00B620DF"/>
    <w:rsid w:val="00B63B79"/>
    <w:rsid w:val="00B67B97"/>
    <w:rsid w:val="00B727CD"/>
    <w:rsid w:val="00B7657A"/>
    <w:rsid w:val="00B76812"/>
    <w:rsid w:val="00B81156"/>
    <w:rsid w:val="00B90CF6"/>
    <w:rsid w:val="00B94878"/>
    <w:rsid w:val="00B968C8"/>
    <w:rsid w:val="00B97103"/>
    <w:rsid w:val="00BA1977"/>
    <w:rsid w:val="00BA2749"/>
    <w:rsid w:val="00BA31CF"/>
    <w:rsid w:val="00BA3EC5"/>
    <w:rsid w:val="00BA51D9"/>
    <w:rsid w:val="00BB5DFC"/>
    <w:rsid w:val="00BC3745"/>
    <w:rsid w:val="00BD03CB"/>
    <w:rsid w:val="00BD086D"/>
    <w:rsid w:val="00BD279D"/>
    <w:rsid w:val="00BD6BB8"/>
    <w:rsid w:val="00BE0AE5"/>
    <w:rsid w:val="00BE74B7"/>
    <w:rsid w:val="00BF5120"/>
    <w:rsid w:val="00C02E67"/>
    <w:rsid w:val="00C145EA"/>
    <w:rsid w:val="00C14FBB"/>
    <w:rsid w:val="00C221BF"/>
    <w:rsid w:val="00C24FD4"/>
    <w:rsid w:val="00C25CDF"/>
    <w:rsid w:val="00C306EE"/>
    <w:rsid w:val="00C30D67"/>
    <w:rsid w:val="00C313F1"/>
    <w:rsid w:val="00C330DC"/>
    <w:rsid w:val="00C43E0A"/>
    <w:rsid w:val="00C563AA"/>
    <w:rsid w:val="00C64278"/>
    <w:rsid w:val="00C64855"/>
    <w:rsid w:val="00C66BA2"/>
    <w:rsid w:val="00C870F6"/>
    <w:rsid w:val="00C87987"/>
    <w:rsid w:val="00C94463"/>
    <w:rsid w:val="00C95985"/>
    <w:rsid w:val="00C970EA"/>
    <w:rsid w:val="00CC007C"/>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15F4"/>
    <w:rsid w:val="00D3367E"/>
    <w:rsid w:val="00D34223"/>
    <w:rsid w:val="00D34EA4"/>
    <w:rsid w:val="00D35242"/>
    <w:rsid w:val="00D50255"/>
    <w:rsid w:val="00D51297"/>
    <w:rsid w:val="00D66520"/>
    <w:rsid w:val="00D66ADF"/>
    <w:rsid w:val="00D7258A"/>
    <w:rsid w:val="00D736A3"/>
    <w:rsid w:val="00D7687A"/>
    <w:rsid w:val="00D77C30"/>
    <w:rsid w:val="00D8499D"/>
    <w:rsid w:val="00D84AE9"/>
    <w:rsid w:val="00D872F4"/>
    <w:rsid w:val="00D9277E"/>
    <w:rsid w:val="00DA1C93"/>
    <w:rsid w:val="00DD04EF"/>
    <w:rsid w:val="00DE33A9"/>
    <w:rsid w:val="00DE34CF"/>
    <w:rsid w:val="00DE4292"/>
    <w:rsid w:val="00DF0E68"/>
    <w:rsid w:val="00E03614"/>
    <w:rsid w:val="00E04203"/>
    <w:rsid w:val="00E10EE9"/>
    <w:rsid w:val="00E1329B"/>
    <w:rsid w:val="00E13F3D"/>
    <w:rsid w:val="00E34898"/>
    <w:rsid w:val="00E3598F"/>
    <w:rsid w:val="00E37C82"/>
    <w:rsid w:val="00E407F3"/>
    <w:rsid w:val="00E446AF"/>
    <w:rsid w:val="00E5299F"/>
    <w:rsid w:val="00E679DB"/>
    <w:rsid w:val="00E67BB5"/>
    <w:rsid w:val="00E739B9"/>
    <w:rsid w:val="00E764D8"/>
    <w:rsid w:val="00E804B8"/>
    <w:rsid w:val="00E83A04"/>
    <w:rsid w:val="00E8427E"/>
    <w:rsid w:val="00E90120"/>
    <w:rsid w:val="00EA07EC"/>
    <w:rsid w:val="00EA096B"/>
    <w:rsid w:val="00EA1F25"/>
    <w:rsid w:val="00EA2075"/>
    <w:rsid w:val="00EA4DAB"/>
    <w:rsid w:val="00EA7CF4"/>
    <w:rsid w:val="00EB09B7"/>
    <w:rsid w:val="00EB3162"/>
    <w:rsid w:val="00EB3C2B"/>
    <w:rsid w:val="00EC7413"/>
    <w:rsid w:val="00ED0853"/>
    <w:rsid w:val="00EE68B2"/>
    <w:rsid w:val="00EE7D7C"/>
    <w:rsid w:val="00EF342C"/>
    <w:rsid w:val="00EF6A2F"/>
    <w:rsid w:val="00F01E1F"/>
    <w:rsid w:val="00F043F3"/>
    <w:rsid w:val="00F166B4"/>
    <w:rsid w:val="00F25D98"/>
    <w:rsid w:val="00F300FB"/>
    <w:rsid w:val="00F3107C"/>
    <w:rsid w:val="00F34645"/>
    <w:rsid w:val="00F372DD"/>
    <w:rsid w:val="00F41372"/>
    <w:rsid w:val="00F44694"/>
    <w:rsid w:val="00F4715F"/>
    <w:rsid w:val="00F66FDF"/>
    <w:rsid w:val="00F7389A"/>
    <w:rsid w:val="00F80E13"/>
    <w:rsid w:val="00F80F0B"/>
    <w:rsid w:val="00F82B41"/>
    <w:rsid w:val="00F84AF4"/>
    <w:rsid w:val="00F91B88"/>
    <w:rsid w:val="00F94003"/>
    <w:rsid w:val="00F94F72"/>
    <w:rsid w:val="00FA03B3"/>
    <w:rsid w:val="00FA0BBD"/>
    <w:rsid w:val="00FB01AC"/>
    <w:rsid w:val="00FB239B"/>
    <w:rsid w:val="00FB34C8"/>
    <w:rsid w:val="00FB5A50"/>
    <w:rsid w:val="00FB6386"/>
    <w:rsid w:val="00FC06AA"/>
    <w:rsid w:val="00FC0F61"/>
    <w:rsid w:val="00FC7727"/>
    <w:rsid w:val="00FD0138"/>
    <w:rsid w:val="00FD0DEF"/>
    <w:rsid w:val="00FD2516"/>
    <w:rsid w:val="00FD34A0"/>
    <w:rsid w:val="00FD3D4F"/>
    <w:rsid w:val="00FD45A0"/>
    <w:rsid w:val="00FD4C95"/>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8275">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2.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E023A2-D92C-4C08-A58C-CBCC8DF56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7E439-5F49-4C8A-986D-A787D89999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7378</Words>
  <Characters>42059</Characters>
  <Application>Microsoft Office Word</Application>
  <DocSecurity>0</DocSecurity>
  <Lines>350</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1900-01-01T08:00:00Z</cp:lastPrinted>
  <dcterms:created xsi:type="dcterms:W3CDTF">2024-01-22T18:22:00Z</dcterms:created>
  <dcterms:modified xsi:type="dcterms:W3CDTF">2024-01-22T18:22:00Z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0x010100C3E0CF94FDCB7D4A85AB94CF2160F56E</vt:lpwstr>
  </property>
</Properties>
</file>