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83E82A1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00313</w:t>
      </w:r>
      <w:ins w:id="0" w:author="Amanda r1" w:date="2024-01-22T10:17:00Z">
        <w:r w:rsidR="00404746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uawei User" w:date="2024-01-25T11:09:00Z">
        <w:r w:rsidR="009C6AB5">
          <w:rPr>
            <w:rFonts w:ascii="Arial" w:hAnsi="Arial" w:cs="Arial"/>
            <w:b/>
            <w:bCs/>
            <w:sz w:val="24"/>
            <w:szCs w:val="24"/>
          </w:rPr>
          <w:t>05</w:t>
        </w:r>
      </w:ins>
      <w:ins w:id="2" w:author="Amanda r1" w:date="2024-01-22T10:17:00Z">
        <w:del w:id="3" w:author="Huawei User" w:date="2024-01-25T11:09:00Z">
          <w:r w:rsidR="00404746" w:rsidDel="009C6AB5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4" w:author="LaeYoung r03 (LG Electronics)" w:date="2024-01-24T15:56:00Z">
        <w:del w:id="5" w:author="InterDigital" w:date="2024-01-24T09:35:00Z">
          <w:r w:rsidR="00B63401" w:rsidDel="00984273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6" w:author="InterDigital" w:date="2024-01-24T09:35:00Z">
        <w:del w:id="7" w:author="Huawei User" w:date="2024-01-25T11:09:00Z">
          <w:r w:rsidR="00984273" w:rsidDel="009C6AB5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Amanda r2" w:date="2024-01-23T22:55:00Z">
        <w:del w:id="9" w:author="LaeYoung r03 (LG Electronics)" w:date="2024-01-24T15:56:00Z">
          <w:r w:rsidR="00676E17" w:rsidDel="00B63401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10" w:author="Amanda r1" w:date="2024-01-22T10:17:00Z">
        <w:del w:id="11" w:author="Amanda r2" w:date="2024-01-23T22:55:00Z">
          <w:r w:rsidR="00404746" w:rsidDel="00676E1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1DCD51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ins w:id="12" w:author="Amanda r1" w:date="2024-01-23T22:48:00Z">
        <w:r w:rsidR="00676E17">
          <w:rPr>
            <w:rFonts w:ascii="Arial" w:hAnsi="Arial" w:cs="Arial"/>
            <w:b/>
          </w:rPr>
          <w:t xml:space="preserve">, </w:t>
        </w:r>
        <w:proofErr w:type="spellStart"/>
        <w:r w:rsidR="00676E17">
          <w:rPr>
            <w:rFonts w:ascii="Arial" w:hAnsi="Arial" w:cs="Arial"/>
            <w:b/>
          </w:rPr>
          <w:t>Futurewei</w:t>
        </w:r>
      </w:ins>
      <w:proofErr w:type="spellEnd"/>
      <w:ins w:id="13" w:author="Huawei User" w:date="2024-01-25T11:08:00Z">
        <w:r w:rsidR="009C6AB5">
          <w:rPr>
            <w:rFonts w:ascii="Arial" w:hAnsi="Arial" w:cs="Arial"/>
            <w:b/>
          </w:rPr>
          <w:t>, Huawei</w:t>
        </w:r>
      </w:ins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4" w:name="_Hlk154157784"/>
            <w:r w:rsidRPr="007861B8">
              <w:t>Objective</w:t>
            </w:r>
            <w:bookmarkEnd w:id="14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5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5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宋体"/>
                <w:lang w:eastAsia="zh-CN"/>
              </w:rPr>
            </w:pPr>
            <w:r w:rsidRPr="009A6DBD">
              <w:rPr>
                <w:rFonts w:eastAsia="宋体"/>
                <w:lang w:eastAsia="zh-CN"/>
              </w:rPr>
              <w:t>NOTE 1:</w:t>
            </w:r>
            <w:r w:rsidRPr="009A6DBD">
              <w:rPr>
                <w:rFonts w:eastAsia="宋体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2"/>
        <w:rPr>
          <w:lang w:eastAsia="en-US"/>
        </w:rPr>
      </w:pPr>
      <w:bookmarkStart w:id="16" w:name="_Toc129708875"/>
      <w:r>
        <w:t>4.1</w:t>
      </w:r>
      <w:r>
        <w:tab/>
      </w:r>
      <w:bookmarkStart w:id="17" w:name="_Hlk155783944"/>
      <w:bookmarkEnd w:id="16"/>
      <w:r>
        <w:t>Architectural Assumptions</w:t>
      </w:r>
      <w:bookmarkEnd w:id="17"/>
    </w:p>
    <w:p w14:paraId="23C3E977" w14:textId="7C9E2F99" w:rsidR="00AC0640" w:rsidRDefault="00AC0640" w:rsidP="00AC0640">
      <w:pPr>
        <w:keepLines/>
        <w:ind w:left="1135" w:hanging="851"/>
        <w:rPr>
          <w:color w:val="FF0000"/>
          <w:lang w:eastAsia="ko-KR"/>
        </w:rPr>
      </w:pPr>
      <w:del w:id="18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AC0640">
      <w:pPr>
        <w:rPr>
          <w:ins w:id="19" w:author="LaeYoung (LG Electronics)" w:date="2024-01-10T13:00:00Z"/>
          <w:rFonts w:eastAsia="Times New Roman"/>
        </w:rPr>
      </w:pPr>
      <w:ins w:id="20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21" w:author="LaeYoung (LG Electronics)" w:date="2024-01-10T13:02:00Z"/>
          <w:rFonts w:eastAsia="Times New Roman"/>
        </w:rPr>
      </w:pPr>
      <w:ins w:id="22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23" w:author="LaeYoung (LG Electronics)" w:date="2024-01-10T13:11:00Z">
        <w:r w:rsidR="00980008">
          <w:rPr>
            <w:rFonts w:eastAsia="Times New Roman"/>
          </w:rPr>
          <w:t>ns</w:t>
        </w:r>
      </w:ins>
      <w:ins w:id="24" w:author="LaeYoung (LG Electronics)" w:date="2024-01-10T13:00:00Z">
        <w:r>
          <w:rPr>
            <w:rFonts w:eastAsia="Times New Roman"/>
          </w:rPr>
          <w:t xml:space="preserve"> </w:t>
        </w:r>
      </w:ins>
      <w:ins w:id="25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 xml:space="preserve">(Detect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Avoid)</w:t>
        </w:r>
      </w:ins>
      <w:ins w:id="26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27" w:author="LaeYoung (LG Electronics)" w:date="2024-01-10T13:02:00Z"/>
          <w:lang w:eastAsia="zh-CN"/>
        </w:rPr>
      </w:pPr>
      <w:ins w:id="28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30" w:author="LaeYoung (LG Electronics)" w:date="2024-01-10T13:03:00Z">
        <w:r>
          <w:rPr>
            <w:lang w:eastAsia="zh-CN"/>
          </w:rPr>
          <w:t>ing</w:t>
        </w:r>
      </w:ins>
      <w:ins w:id="31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32" w:author="LaeYoung (LG Electronics)" w:date="2024-01-10T13:03:00Z">
        <w:r>
          <w:rPr>
            <w:lang w:eastAsia="zh-CN"/>
          </w:rPr>
          <w:t>specified</w:t>
        </w:r>
      </w:ins>
      <w:ins w:id="33" w:author="LaeYoung (LG Electronics)" w:date="2024-01-10T13:02:00Z">
        <w:r w:rsidRPr="009A6DBD">
          <w:rPr>
            <w:lang w:eastAsia="zh-CN"/>
          </w:rPr>
          <w:t xml:space="preserve"> in </w:t>
        </w:r>
      </w:ins>
      <w:ins w:id="34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35" w:author="LaeYoung (LG Electronics)" w:date="2024-01-10T13:04:00Z">
        <w:r>
          <w:rPr>
            <w:lang w:eastAsia="zh-CN"/>
          </w:rPr>
          <w:t>shall be considered</w:t>
        </w:r>
      </w:ins>
      <w:ins w:id="36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5A2722F8" w:rsidR="0046178F" w:rsidRDefault="0046178F" w:rsidP="0046178F">
      <w:pPr>
        <w:pStyle w:val="B2"/>
        <w:rPr>
          <w:color w:val="auto"/>
          <w:lang w:eastAsia="en-US"/>
        </w:rPr>
      </w:pPr>
      <w:ins w:id="37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8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</w:t>
        </w:r>
      </w:ins>
      <w:ins w:id="39" w:author="Amanda r2" w:date="2024-01-23T22:55:00Z">
        <w:r w:rsidR="00676E17">
          <w:rPr>
            <w:lang w:eastAsia="ko-KR"/>
          </w:rPr>
          <w:t>.</w:t>
        </w:r>
      </w:ins>
      <w:ins w:id="40" w:author="Amanda r1" w:date="2024-01-22T10:20:00Z">
        <w:del w:id="41" w:author="Amanda r2" w:date="2024-01-23T22:55:00Z">
          <w:r w:rsidR="00404746" w:rsidDel="00676E17">
            <w:rPr>
              <w:lang w:eastAsia="ko-KR"/>
            </w:rPr>
            <w:delText>,</w:delText>
          </w:r>
        </w:del>
      </w:ins>
      <w:ins w:id="42" w:author="Amanda r1" w:date="2024-01-22T10:18:00Z">
        <w:r w:rsidR="00404746">
          <w:rPr>
            <w:lang w:eastAsia="ko-KR"/>
          </w:rPr>
          <w:t xml:space="preserve"> </w:t>
        </w:r>
        <w:del w:id="43" w:author="Amanda r2" w:date="2024-01-23T22:50:00Z">
          <w:r w:rsidR="00404746" w:rsidDel="00676E17">
            <w:rPr>
              <w:lang w:eastAsia="ko-KR"/>
            </w:rPr>
            <w:delText xml:space="preserve">but the solution shall not </w:delText>
          </w:r>
        </w:del>
      </w:ins>
      <w:ins w:id="44" w:author="Amanda r1" w:date="2024-01-22T10:21:00Z">
        <w:del w:id="45" w:author="Amanda r2" w:date="2024-01-23T22:50:00Z">
          <w:r w:rsidR="00404746" w:rsidDel="00676E17">
            <w:rPr>
              <w:lang w:eastAsia="ko-KR"/>
            </w:rPr>
            <w:delText>prevent</w:delText>
          </w:r>
        </w:del>
      </w:ins>
      <w:ins w:id="46" w:author="Amanda r1" w:date="2024-01-22T10:18:00Z">
        <w:del w:id="47" w:author="Amanda r2" w:date="2024-01-23T22:50:00Z">
          <w:r w:rsidR="00404746" w:rsidDel="00676E17">
            <w:rPr>
              <w:lang w:eastAsia="ko-KR"/>
            </w:rPr>
            <w:delText xml:space="preserve"> the sensing </w:delText>
          </w:r>
        </w:del>
      </w:ins>
      <w:ins w:id="48" w:author="Amanda r1" w:date="2024-01-22T10:19:00Z">
        <w:del w:id="49" w:author="Amanda r2" w:date="2024-01-23T22:50:00Z">
          <w:r w:rsidR="00404746" w:rsidDel="00676E17">
            <w:rPr>
              <w:lang w:eastAsia="ko-KR"/>
            </w:rPr>
            <w:delText>related information and mechanism being used in late release</w:delText>
          </w:r>
        </w:del>
      </w:ins>
      <w:ins w:id="50" w:author="LaeYoung (LG Electronics)" w:date="2024-01-10T13:02:00Z">
        <w:del w:id="51" w:author="Amanda r2" w:date="2024-01-23T22:50:00Z">
          <w:r w:rsidRPr="009A6DBD" w:rsidDel="00676E17">
            <w:rPr>
              <w:lang w:eastAsia="ko-KR"/>
            </w:rPr>
            <w:delText>.</w:delText>
          </w:r>
        </w:del>
      </w:ins>
    </w:p>
    <w:p w14:paraId="3968262A" w14:textId="5F1AC23C" w:rsidR="00AC0640" w:rsidRPr="005B69C8" w:rsidRDefault="00676E17">
      <w:pPr>
        <w:pStyle w:val="B1"/>
        <w:rPr>
          <w:lang w:eastAsia="ko-KR"/>
        </w:rPr>
        <w:pPrChange w:id="52" w:author="LaeYoung r03 (LG Electronics)" w:date="2024-01-24T15:57:00Z">
          <w:pPr>
            <w:pStyle w:val="B2"/>
            <w:ind w:left="0" w:firstLine="0"/>
          </w:pPr>
        </w:pPrChange>
      </w:pPr>
      <w:bookmarkStart w:id="53" w:name="_Hlk157073538"/>
      <w:ins w:id="54" w:author="Amanda r2" w:date="2024-01-23T22:51:00Z">
        <w:r>
          <w:t>-</w:t>
        </w:r>
      </w:ins>
      <w:ins w:id="55" w:author="LaeYoung r03 (LG Electronics)" w:date="2024-01-24T15:57:00Z">
        <w:r w:rsidR="00B63401">
          <w:tab/>
        </w:r>
        <w:bookmarkStart w:id="56" w:name="_Hlk157073515"/>
        <w:r w:rsidR="00B63401" w:rsidRPr="00B63401">
          <w:rPr>
            <w:highlight w:val="yellow"/>
            <w:rPrChange w:id="57" w:author="LaeYoung r03 (LG Electronics)" w:date="2024-01-24T15:58:00Z">
              <w:rPr/>
            </w:rPrChange>
          </w:rPr>
          <w:t xml:space="preserve">Regarding </w:t>
        </w:r>
      </w:ins>
      <w:ins w:id="58" w:author="LaeYoung r03 (LG Electronics)" w:date="2024-01-24T15:58:00Z">
        <w:r w:rsidR="00B63401" w:rsidRPr="00B63401">
          <w:rPr>
            <w:highlight w:val="yellow"/>
            <w:rPrChange w:id="59" w:author="LaeYoung r03 (LG Electronics)" w:date="2024-01-24T15:58:00Z">
              <w:rPr/>
            </w:rPrChange>
          </w:rPr>
          <w:t>C2 communication</w:t>
        </w:r>
      </w:ins>
      <w:ins w:id="60" w:author="InterDigital" w:date="2024-01-24T09:35:00Z">
        <w:r w:rsidR="00984273">
          <w:rPr>
            <w:highlight w:val="yellow"/>
          </w:rPr>
          <w:t xml:space="preserve"> reliability aspects in KI#1</w:t>
        </w:r>
      </w:ins>
      <w:bookmarkEnd w:id="56"/>
      <w:ins w:id="61" w:author="LaeYoung r03 (LG Electronics)" w:date="2024-01-24T15:58:00Z">
        <w:r w:rsidR="00B63401" w:rsidRPr="00B63401">
          <w:rPr>
            <w:highlight w:val="yellow"/>
            <w:rPrChange w:id="62" w:author="LaeYoung r03 (LG Electronics)" w:date="2024-01-24T15:58:00Z">
              <w:rPr/>
            </w:rPrChange>
          </w:rPr>
          <w:t xml:space="preserve">, </w:t>
        </w:r>
      </w:ins>
      <w:ins w:id="63" w:author="Amanda r2" w:date="2024-01-23T22:54:00Z">
        <w:del w:id="64" w:author="LaeYoung r03 (LG Electronics)" w:date="2024-01-24T15:58:00Z">
          <w:r w:rsidRPr="00B63401" w:rsidDel="00B63401">
            <w:rPr>
              <w:highlight w:val="yellow"/>
              <w:rPrChange w:id="65" w:author="LaeYoung r03 (LG Electronics)" w:date="2024-01-24T15:58:00Z">
                <w:rPr/>
              </w:rPrChange>
            </w:rPr>
            <w:delText>O</w:delText>
          </w:r>
        </w:del>
      </w:ins>
      <w:ins w:id="66" w:author="LaeYoung r03 (LG Electronics)" w:date="2024-01-24T15:58:00Z">
        <w:r w:rsidR="00B63401" w:rsidRPr="00B63401">
          <w:rPr>
            <w:highlight w:val="yellow"/>
            <w:rPrChange w:id="67" w:author="LaeYoung r03 (LG Electronics)" w:date="2024-01-24T15:58:00Z">
              <w:rPr/>
            </w:rPrChange>
          </w:rPr>
          <w:t>o</w:t>
        </w:r>
      </w:ins>
      <w:ins w:id="68" w:author="Amanda r2" w:date="2024-01-23T22:50:00Z">
        <w:r>
          <w:t xml:space="preserve">nly C2 over the </w:t>
        </w:r>
        <w:proofErr w:type="spellStart"/>
        <w:r>
          <w:t>Uu</w:t>
        </w:r>
        <w:proofErr w:type="spellEnd"/>
        <w:r>
          <w:t xml:space="preserve"> interface is </w:t>
        </w:r>
      </w:ins>
      <w:ins w:id="69" w:author="Amanda r2" w:date="2024-01-23T22:56:00Z">
        <w:r w:rsidR="00F96325">
          <w:t xml:space="preserve">considered in </w:t>
        </w:r>
      </w:ins>
      <w:ins w:id="70" w:author="Amanda r2" w:date="2024-01-23T22:54:00Z">
        <w:r>
          <w:t>this study</w:t>
        </w:r>
      </w:ins>
      <w:ins w:id="71" w:author="Huawei User" w:date="2024-01-25T11:08:00Z">
        <w:r w:rsidR="009C6AB5">
          <w:t xml:space="preserve">, and </w:t>
        </w:r>
      </w:ins>
      <w:ins w:id="72" w:author="Amanda r2" w:date="2024-01-23T22:54:00Z">
        <w:del w:id="73" w:author="Huawei User" w:date="2024-01-25T11:08:00Z">
          <w:r w:rsidRPr="009C6AB5" w:rsidDel="009C6AB5">
            <w:rPr>
              <w:highlight w:val="green"/>
              <w:rPrChange w:id="74" w:author="Huawei User" w:date="2024-01-25T11:08:00Z">
                <w:rPr/>
              </w:rPrChange>
            </w:rPr>
            <w:delText>.</w:delText>
          </w:r>
        </w:del>
      </w:ins>
      <w:bookmarkStart w:id="75" w:name="_Hlk157073438"/>
      <w:ins w:id="76" w:author="Huawei User" w:date="2024-01-25T11:08:00Z">
        <w:r w:rsidR="009C6AB5" w:rsidRPr="009C6AB5">
          <w:rPr>
            <w:highlight w:val="green"/>
            <w:rPrChange w:id="77" w:author="Huawei User" w:date="2024-01-25T11:08:00Z">
              <w:rPr/>
            </w:rPrChange>
          </w:rPr>
          <w:t xml:space="preserve"> UAV </w:t>
        </w:r>
      </w:ins>
      <w:ins w:id="78" w:author="Huawei User" w:date="2024-01-25T11:07:00Z">
        <w:r w:rsidR="009C6AB5" w:rsidRPr="009C6AB5">
          <w:rPr>
            <w:highlight w:val="green"/>
            <w:rPrChange w:id="79" w:author="Huawei User" w:date="2024-01-25T11:08:00Z">
              <w:rPr/>
            </w:rPrChange>
          </w:rPr>
          <w:t>using multiple-PLMN</w:t>
        </w:r>
      </w:ins>
      <w:ins w:id="80" w:author="Huawei User" w:date="2024-01-25T11:08:00Z">
        <w:r w:rsidR="009C6AB5" w:rsidRPr="009C6AB5">
          <w:rPr>
            <w:highlight w:val="green"/>
            <w:rPrChange w:id="81" w:author="Huawei User" w:date="2024-01-25T11:08:00Z">
              <w:rPr/>
            </w:rPrChange>
          </w:rPr>
          <w:t xml:space="preserve"> </w:t>
        </w:r>
      </w:ins>
      <w:ins w:id="82" w:author="Huawei User" w:date="2024-01-25T11:09:00Z">
        <w:r w:rsidR="009C6AB5">
          <w:rPr>
            <w:highlight w:val="green"/>
          </w:rPr>
          <w:t xml:space="preserve">connectivity </w:t>
        </w:r>
      </w:ins>
      <w:ins w:id="83" w:author="Huawei User" w:date="2024-01-25T11:08:00Z">
        <w:r w:rsidR="009C6AB5" w:rsidRPr="009C6AB5">
          <w:rPr>
            <w:highlight w:val="green"/>
            <w:rPrChange w:id="84" w:author="Huawei User" w:date="2024-01-25T11:08:00Z">
              <w:rPr/>
            </w:rPrChange>
          </w:rPr>
          <w:t xml:space="preserve">to support </w:t>
        </w:r>
        <w:r w:rsidR="009C6AB5" w:rsidRPr="009C6AB5">
          <w:rPr>
            <w:highlight w:val="green"/>
            <w:rPrChange w:id="85" w:author="Huawei User" w:date="2024-01-25T11:08:00Z">
              <w:rPr>
                <w:highlight w:val="yellow"/>
              </w:rPr>
            </w:rPrChange>
          </w:rPr>
          <w:t>C2 communication reliability</w:t>
        </w:r>
      </w:ins>
      <w:bookmarkEnd w:id="75"/>
      <w:ins w:id="86" w:author="Huawei User" w:date="2024-01-25T11:07:00Z">
        <w:r w:rsidR="009C6AB5" w:rsidRPr="009C6AB5">
          <w:t xml:space="preserve"> will not be considered in this </w:t>
        </w:r>
      </w:ins>
      <w:ins w:id="87" w:author="Huawei User" w:date="2024-01-25T11:08:00Z">
        <w:r w:rsidR="009C6AB5">
          <w:t>release.</w:t>
        </w:r>
      </w:ins>
      <w:ins w:id="88" w:author="Huawei User" w:date="2024-01-25T11:07:00Z">
        <w:r w:rsidR="009C6AB5">
          <w:t xml:space="preserve"> </w:t>
        </w:r>
      </w:ins>
      <w:bookmarkEnd w:id="53"/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1"/>
      </w:pPr>
      <w:bookmarkStart w:id="89" w:name="_Toc129708869"/>
      <w:r w:rsidRPr="004D3578">
        <w:t>2</w:t>
      </w:r>
      <w:r w:rsidRPr="004D3578">
        <w:tab/>
        <w:t>References</w:t>
      </w:r>
      <w:bookmarkEnd w:id="89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90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91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92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93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8E7D" w14:textId="77777777" w:rsidR="00764908" w:rsidRDefault="00764908">
      <w:r>
        <w:separator/>
      </w:r>
    </w:p>
    <w:p w14:paraId="7F6E2A92" w14:textId="77777777" w:rsidR="00764908" w:rsidRDefault="00764908"/>
  </w:endnote>
  <w:endnote w:type="continuationSeparator" w:id="0">
    <w:p w14:paraId="5D89092E" w14:textId="77777777" w:rsidR="00764908" w:rsidRDefault="00764908">
      <w:r>
        <w:continuationSeparator/>
      </w:r>
    </w:p>
    <w:p w14:paraId="6D3221E5" w14:textId="77777777" w:rsidR="00764908" w:rsidRDefault="00764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0B308" w14:textId="77777777" w:rsidR="00764908" w:rsidRDefault="00764908">
      <w:r>
        <w:separator/>
      </w:r>
    </w:p>
    <w:p w14:paraId="3FF1323E" w14:textId="77777777" w:rsidR="00764908" w:rsidRDefault="00764908"/>
  </w:footnote>
  <w:footnote w:type="continuationSeparator" w:id="0">
    <w:p w14:paraId="4E2A2A14" w14:textId="77777777" w:rsidR="00764908" w:rsidRDefault="00764908">
      <w:r>
        <w:continuationSeparator/>
      </w:r>
    </w:p>
    <w:p w14:paraId="429D2CA3" w14:textId="77777777" w:rsidR="00764908" w:rsidRDefault="007649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1">
    <w15:presenceInfo w15:providerId="None" w15:userId="Amanda r1"/>
  </w15:person>
  <w15:person w15:author="Huawei User">
    <w15:presenceInfo w15:providerId="None" w15:userId="Huawei User"/>
  </w15:person>
  <w15:person w15:author="LaeYoung r03 (LG Electronics)">
    <w15:presenceInfo w15:providerId="None" w15:userId="LaeYoung r03 (LG Electronics)"/>
  </w15:person>
  <w15:person w15:author="InterDigital">
    <w15:presenceInfo w15:providerId="None" w15:userId="InterDigital"/>
  </w15:person>
  <w15:person w15:author="Amanda r2">
    <w15:presenceInfo w15:providerId="None" w15:userId="Amanda r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E5F50"/>
    <w:rsid w:val="00404746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914C7"/>
    <w:rsid w:val="004A73E7"/>
    <w:rsid w:val="004D6C16"/>
    <w:rsid w:val="004E0093"/>
    <w:rsid w:val="004E5F1C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426C1"/>
    <w:rsid w:val="00663E60"/>
    <w:rsid w:val="00676E17"/>
    <w:rsid w:val="00681B08"/>
    <w:rsid w:val="006A4A4E"/>
    <w:rsid w:val="006B1F3F"/>
    <w:rsid w:val="006F4A23"/>
    <w:rsid w:val="00702314"/>
    <w:rsid w:val="00742F46"/>
    <w:rsid w:val="007509A1"/>
    <w:rsid w:val="00764908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008"/>
    <w:rsid w:val="00984273"/>
    <w:rsid w:val="009865C3"/>
    <w:rsid w:val="00990E53"/>
    <w:rsid w:val="009A1BD6"/>
    <w:rsid w:val="009A2D48"/>
    <w:rsid w:val="009A4805"/>
    <w:rsid w:val="009C6AB5"/>
    <w:rsid w:val="00A1623B"/>
    <w:rsid w:val="00A927D1"/>
    <w:rsid w:val="00A92F16"/>
    <w:rsid w:val="00AB0837"/>
    <w:rsid w:val="00AC0640"/>
    <w:rsid w:val="00AE4D20"/>
    <w:rsid w:val="00B52947"/>
    <w:rsid w:val="00B568A1"/>
    <w:rsid w:val="00B63401"/>
    <w:rsid w:val="00B9082F"/>
    <w:rsid w:val="00BA7134"/>
    <w:rsid w:val="00BB6FBE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96325"/>
    <w:rsid w:val="00FA2870"/>
    <w:rsid w:val="00FD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0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Huawei User</cp:lastModifiedBy>
  <cp:revision>2</cp:revision>
  <cp:lastPrinted>2003-09-26T02:29:00Z</cp:lastPrinted>
  <dcterms:created xsi:type="dcterms:W3CDTF">2024-01-25T03:12:00Z</dcterms:created>
  <dcterms:modified xsi:type="dcterms:W3CDTF">2024-01-25T03:12:00Z</dcterms:modified>
</cp:coreProperties>
</file>