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D46D9E" w:rsidR="001E41F3" w:rsidRDefault="001E41F3">
      <w:pPr>
        <w:pStyle w:val="CRCoverPage"/>
        <w:tabs>
          <w:tab w:val="right" w:pos="9639"/>
        </w:tabs>
        <w:spacing w:after="0"/>
        <w:rPr>
          <w:b/>
          <w:i/>
          <w:noProof/>
          <w:sz w:val="28"/>
        </w:rPr>
      </w:pPr>
      <w:r>
        <w:rPr>
          <w:b/>
          <w:noProof/>
          <w:sz w:val="24"/>
        </w:rPr>
        <w:t xml:space="preserve">3GPP </w:t>
      </w:r>
      <w:r w:rsidR="00816F29">
        <w:rPr>
          <w:b/>
          <w:noProof/>
          <w:sz w:val="24"/>
        </w:rPr>
        <w:t xml:space="preserve">SA </w:t>
      </w:r>
      <w:fldSimple w:instr="DOCPROPERTY  TSG/WGRef  \* MERGEFORMAT">
        <w:r w:rsidR="003609EF">
          <w:rPr>
            <w:b/>
            <w:noProof/>
            <w:sz w:val="24"/>
          </w:rPr>
          <w:t>WG</w:t>
        </w:r>
        <w:r w:rsidR="0039031C">
          <w:rPr>
            <w:b/>
            <w:noProof/>
            <w:sz w:val="24"/>
          </w:rPr>
          <w:t>2</w:t>
        </w:r>
      </w:fldSimple>
      <w:r w:rsidR="00C66BA2">
        <w:rPr>
          <w:b/>
          <w:noProof/>
          <w:sz w:val="24"/>
        </w:rPr>
        <w:t xml:space="preserve"> </w:t>
      </w:r>
      <w:r>
        <w:rPr>
          <w:b/>
          <w:noProof/>
          <w:sz w:val="24"/>
        </w:rPr>
        <w:t>Meeting #</w:t>
      </w:r>
      <w:fldSimple w:instr="DOCPROPERTY  MtgSeq  \* MERGEFORMAT">
        <w:r w:rsidR="0039031C">
          <w:rPr>
            <w:b/>
            <w:noProof/>
            <w:sz w:val="24"/>
          </w:rPr>
          <w:t>1</w:t>
        </w:r>
        <w:r w:rsidR="00876DD0">
          <w:rPr>
            <w:b/>
            <w:noProof/>
            <w:sz w:val="24"/>
          </w:rPr>
          <w:t>6</w:t>
        </w:r>
        <w:r w:rsidR="00AA2AD6">
          <w:rPr>
            <w:b/>
            <w:noProof/>
            <w:sz w:val="24"/>
          </w:rPr>
          <w:t>0</w:t>
        </w:r>
        <w:r w:rsidR="00816F29">
          <w:rPr>
            <w:b/>
            <w:noProof/>
            <w:sz w:val="24"/>
          </w:rPr>
          <w:t>-Ad Hoc-e</w:t>
        </w:r>
      </w:fldSimple>
      <w:r>
        <w:rPr>
          <w:b/>
          <w:i/>
          <w:noProof/>
          <w:sz w:val="28"/>
        </w:rPr>
        <w:tab/>
      </w:r>
      <w:fldSimple w:instr="DOCPROPERTY  Tdoc#  \* MERGEFORMAT">
        <w:r w:rsidR="0039031C" w:rsidRPr="009A518E">
          <w:rPr>
            <w:b/>
            <w:noProof/>
            <w:sz w:val="28"/>
          </w:rPr>
          <w:t>S2-2</w:t>
        </w:r>
        <w:r w:rsidR="00127794" w:rsidRPr="009A518E">
          <w:rPr>
            <w:b/>
            <w:noProof/>
            <w:sz w:val="28"/>
          </w:rPr>
          <w:t>4</w:t>
        </w:r>
        <w:r w:rsidR="005C67E8" w:rsidRPr="005C67E8">
          <w:rPr>
            <w:b/>
            <w:noProof/>
            <w:sz w:val="28"/>
          </w:rPr>
          <w:t>00200</w:t>
        </w:r>
      </w:fldSimple>
      <w:ins w:id="0" w:author="Ericsson_01" w:date="2024-01-24T13:46:00Z">
        <w:r w:rsidR="00FC3982">
          <w:rPr>
            <w:b/>
            <w:noProof/>
            <w:sz w:val="28"/>
          </w:rPr>
          <w:t>r01</w:t>
        </w:r>
      </w:ins>
    </w:p>
    <w:p w14:paraId="7CB45193" w14:textId="6B85B017" w:rsidR="001E41F3" w:rsidRDefault="00000000" w:rsidP="005E2C44">
      <w:pPr>
        <w:pStyle w:val="CRCoverPage"/>
        <w:outlineLvl w:val="0"/>
        <w:rPr>
          <w:b/>
          <w:noProof/>
          <w:sz w:val="24"/>
        </w:rPr>
      </w:pPr>
      <w:fldSimple w:instr="DOCPROPERTY  Location  \* MERGEFORMAT">
        <w:r w:rsidR="00127794">
          <w:rPr>
            <w:b/>
            <w:noProof/>
            <w:sz w:val="24"/>
          </w:rPr>
          <w:t>E-meeting</w:t>
        </w:r>
      </w:fldSimple>
      <w:r w:rsidR="001E41F3">
        <w:rPr>
          <w:b/>
          <w:noProof/>
          <w:sz w:val="24"/>
        </w:rPr>
        <w:t>,</w:t>
      </w:r>
      <w:fldSimple w:instr="DOCPROPERTY  StartDate  \* MERGEFORMAT">
        <w:r w:rsidR="003609EF" w:rsidRPr="00BA51D9">
          <w:rPr>
            <w:b/>
            <w:noProof/>
            <w:sz w:val="24"/>
          </w:rPr>
          <w:t xml:space="preserve"> </w:t>
        </w:r>
        <w:r w:rsidR="00127794">
          <w:rPr>
            <w:b/>
            <w:noProof/>
            <w:sz w:val="24"/>
          </w:rPr>
          <w:t>January 22</w:t>
        </w:r>
        <w:r w:rsidR="00816F29">
          <w:rPr>
            <w:b/>
            <w:noProof/>
            <w:sz w:val="24"/>
          </w:rPr>
          <w:t xml:space="preserve"> </w:t>
        </w:r>
        <w:r w:rsidR="00816F29">
          <w:rPr>
            <w:rFonts w:cs="Arial"/>
            <w:b/>
            <w:bCs/>
            <w:sz w:val="24"/>
          </w:rPr>
          <w:t xml:space="preserve">– </w:t>
        </w:r>
        <w:r w:rsidR="00127794">
          <w:rPr>
            <w:b/>
            <w:noProof/>
            <w:sz w:val="24"/>
          </w:rPr>
          <w:t>29</w:t>
        </w:r>
      </w:fldSimple>
      <w:r w:rsidR="0039031C">
        <w:rPr>
          <w:b/>
          <w:noProof/>
          <w:sz w:val="24"/>
        </w:rPr>
        <w:t xml:space="preserve">, </w:t>
      </w:r>
      <w:fldSimple w:instr="DOCPROPERTY  EndDate  \* MERGEFORMAT">
        <w:r w:rsidR="0039031C">
          <w:rPr>
            <w:b/>
            <w:noProof/>
            <w:sz w:val="24"/>
          </w:rPr>
          <w:t>202</w:t>
        </w:r>
        <w:r w:rsidR="00127794">
          <w:rPr>
            <w:b/>
            <w:noProof/>
            <w:sz w:val="24"/>
          </w:rPr>
          <w:t>4</w:t>
        </w:r>
      </w:fldSimple>
      <w:r w:rsidR="00000863">
        <w:rPr>
          <w:b/>
          <w:noProof/>
          <w:sz w:val="24"/>
        </w:rPr>
        <w:tab/>
      </w:r>
      <w:r w:rsidR="0000086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804755" w:rsidR="001E41F3" w:rsidRPr="00410371" w:rsidRDefault="00000000" w:rsidP="00454AA2">
            <w:pPr>
              <w:pStyle w:val="CRCoverPage"/>
              <w:spacing w:after="0"/>
              <w:jc w:val="center"/>
              <w:rPr>
                <w:b/>
                <w:noProof/>
                <w:sz w:val="28"/>
              </w:rPr>
            </w:pPr>
            <w:fldSimple w:instr="DOCPROPERTY  Spec#  \* MERGEFORMAT">
              <w:r w:rsidR="0039031C">
                <w:rPr>
                  <w:b/>
                  <w:noProof/>
                  <w:sz w:val="28"/>
                </w:rPr>
                <w:t>23.50</w:t>
              </w:r>
              <w:r w:rsidR="005C3CD0">
                <w:rPr>
                  <w:b/>
                  <w:noProof/>
                  <w:sz w:val="28"/>
                </w:rPr>
                <w:t>2</w:t>
              </w:r>
            </w:fldSimple>
          </w:p>
        </w:tc>
        <w:tc>
          <w:tcPr>
            <w:tcW w:w="709" w:type="dxa"/>
          </w:tcPr>
          <w:p w14:paraId="77009707" w14:textId="77777777" w:rsidR="001E41F3" w:rsidRPr="00995FEC" w:rsidRDefault="001E41F3">
            <w:pPr>
              <w:pStyle w:val="CRCoverPage"/>
              <w:spacing w:after="0"/>
              <w:jc w:val="center"/>
              <w:rPr>
                <w:noProof/>
              </w:rPr>
            </w:pPr>
            <w:r w:rsidRPr="00995FEC">
              <w:rPr>
                <w:b/>
                <w:noProof/>
                <w:sz w:val="28"/>
              </w:rPr>
              <w:t>CR</w:t>
            </w:r>
          </w:p>
        </w:tc>
        <w:tc>
          <w:tcPr>
            <w:tcW w:w="1276" w:type="dxa"/>
            <w:shd w:val="pct30" w:color="FFFF00" w:fill="auto"/>
          </w:tcPr>
          <w:p w14:paraId="6CAED29D" w14:textId="012A63EA" w:rsidR="001E41F3" w:rsidRPr="00995FEC" w:rsidRDefault="00000000" w:rsidP="00117BB3">
            <w:pPr>
              <w:pStyle w:val="CRCoverPage"/>
              <w:spacing w:after="0"/>
              <w:jc w:val="center"/>
              <w:rPr>
                <w:noProof/>
              </w:rPr>
            </w:pPr>
            <w:fldSimple w:instr="DOCPROPERTY  Cr#  \* MERGEFORMAT">
              <w:r w:rsidR="00995FEC" w:rsidRPr="00995FEC">
                <w:rPr>
                  <w:b/>
                  <w:noProof/>
                  <w:sz w:val="28"/>
                </w:rPr>
                <w:t>4674</w:t>
              </w:r>
            </w:fldSimple>
          </w:p>
        </w:tc>
        <w:tc>
          <w:tcPr>
            <w:tcW w:w="709" w:type="dxa"/>
          </w:tcPr>
          <w:p w14:paraId="09D2C09B" w14:textId="77777777" w:rsidR="001E41F3" w:rsidRPr="00995FEC" w:rsidRDefault="001E41F3" w:rsidP="0051580D">
            <w:pPr>
              <w:pStyle w:val="CRCoverPage"/>
              <w:tabs>
                <w:tab w:val="right" w:pos="625"/>
              </w:tabs>
              <w:spacing w:after="0"/>
              <w:jc w:val="center"/>
              <w:rPr>
                <w:noProof/>
              </w:rPr>
            </w:pPr>
            <w:r w:rsidRPr="00995FEC">
              <w:rPr>
                <w:b/>
                <w:bCs/>
                <w:noProof/>
                <w:sz w:val="28"/>
              </w:rPr>
              <w:t>rev</w:t>
            </w:r>
          </w:p>
        </w:tc>
        <w:tc>
          <w:tcPr>
            <w:tcW w:w="992" w:type="dxa"/>
            <w:shd w:val="pct30" w:color="FFFF00" w:fill="auto"/>
          </w:tcPr>
          <w:p w14:paraId="7533BF9D" w14:textId="5D3A818A" w:rsidR="001E41F3" w:rsidRPr="00995FEC" w:rsidRDefault="00127794" w:rsidP="00E13F3D">
            <w:pPr>
              <w:pStyle w:val="CRCoverPage"/>
              <w:spacing w:after="0"/>
              <w:jc w:val="center"/>
              <w:rPr>
                <w:b/>
                <w:noProof/>
              </w:rPr>
            </w:pPr>
            <w:r w:rsidRPr="00995FEC">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88814C" w:rsidR="001E41F3" w:rsidRPr="00410371" w:rsidRDefault="00000000">
            <w:pPr>
              <w:pStyle w:val="CRCoverPage"/>
              <w:spacing w:after="0"/>
              <w:jc w:val="center"/>
              <w:rPr>
                <w:noProof/>
                <w:sz w:val="28"/>
              </w:rPr>
            </w:pPr>
            <w:fldSimple w:instr=" DOCPROPERTY  Version  \* MERGEFORMAT ">
              <w:r w:rsidR="0039031C" w:rsidRPr="00A57A12">
                <w:rPr>
                  <w:b/>
                  <w:noProof/>
                  <w:sz w:val="28"/>
                </w:rPr>
                <w:t>18.</w:t>
              </w:r>
              <w:r w:rsidR="00127794">
                <w:rPr>
                  <w:b/>
                  <w:noProof/>
                  <w:sz w:val="28"/>
                </w:rPr>
                <w:t>4</w:t>
              </w:r>
              <w:r w:rsidR="00791BFC" w:rsidRPr="00A57A12">
                <w:rPr>
                  <w:b/>
                  <w:noProof/>
                  <w:sz w:val="28"/>
                </w:rPr>
                <w:t>.</w:t>
              </w:r>
              <w:r w:rsidR="005C3CD0" w:rsidRPr="00A57A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8F2E6A" w:rsidR="00F25D98" w:rsidRDefault="00E5512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A8E7AF" w:rsidR="001E41F3" w:rsidRPr="00345EEB" w:rsidRDefault="00000000" w:rsidP="00345EEB">
            <w:pPr>
              <w:pStyle w:val="CRCoverPage"/>
              <w:spacing w:after="0"/>
              <w:ind w:left="100"/>
              <w:rPr>
                <w:rFonts w:cs="Arial"/>
              </w:rPr>
            </w:pPr>
            <w:fldSimple w:instr=" DOCPROPERTY  CrTitle  \* MERGEFORMAT ">
              <w:r w:rsidR="00932E7B">
                <w:rPr>
                  <w:rFonts w:cs="Arial"/>
                </w:rPr>
                <w:t xml:space="preserve">Reinstating </w:t>
              </w:r>
              <w:r w:rsidR="00E92961" w:rsidRPr="00E92961">
                <w:rPr>
                  <w:rFonts w:cs="Arial"/>
                </w:rPr>
                <w:t>Namf_</w:t>
              </w:r>
              <w:r w:rsidR="00E95605">
                <w:rPr>
                  <w:rFonts w:cs="Arial"/>
                </w:rPr>
                <w:t>C</w:t>
              </w:r>
              <w:r w:rsidR="00E92961" w:rsidRPr="00E92961">
                <w:rPr>
                  <w:rFonts w:cs="Arial"/>
                </w:rPr>
                <w:t>ommunication_</w:t>
              </w:r>
              <w:r w:rsidR="00993535">
                <w:rPr>
                  <w:rFonts w:cs="Arial"/>
                </w:rPr>
                <w:t>N</w:t>
              </w:r>
              <w:r w:rsidR="00E92961" w:rsidRPr="00E92961">
                <w:rPr>
                  <w:rFonts w:cs="Arial"/>
                </w:rPr>
                <w:t>onU</w:t>
              </w:r>
              <w:r w:rsidR="00993535">
                <w:rPr>
                  <w:rFonts w:cs="Arial"/>
                </w:rPr>
                <w:t>e</w:t>
              </w:r>
              <w:r w:rsidR="00E92961" w:rsidRPr="00E92961">
                <w:rPr>
                  <w:rFonts w:cs="Arial"/>
                </w:rPr>
                <w:t>N2M</w:t>
              </w:r>
              <w:r w:rsidR="00E95605">
                <w:rPr>
                  <w:rFonts w:cs="Arial"/>
                </w:rPr>
                <w:t>es</w:t>
              </w:r>
              <w:r w:rsidR="00E92961" w:rsidRPr="00E92961">
                <w:rPr>
                  <w:rFonts w:cs="Arial"/>
                </w:rPr>
                <w:t>s</w:t>
              </w:r>
              <w:r w:rsidR="00E95605">
                <w:rPr>
                  <w:rFonts w:cs="Arial"/>
                </w:rPr>
                <w:t>a</w:t>
              </w:r>
              <w:r w:rsidR="00E92961" w:rsidRPr="00E92961">
                <w:rPr>
                  <w:rFonts w:cs="Arial"/>
                </w:rPr>
                <w:t>g</w:t>
              </w:r>
              <w:r w:rsidR="00E95605">
                <w:rPr>
                  <w:rFonts w:cs="Arial"/>
                </w:rPr>
                <w:t>e</w:t>
              </w:r>
              <w:r w:rsidR="00E92961" w:rsidRPr="00E92961">
                <w:rPr>
                  <w:rFonts w:cs="Arial"/>
                </w:rPr>
                <w:t>Transfer</w:t>
              </w:r>
              <w:r w:rsidR="00E92961">
                <w:rPr>
                  <w:rFonts w:cs="Arial"/>
                </w:rPr>
                <w:t xml:space="preserve"> for TSS reporting</w:t>
              </w:r>
              <w:r w:rsidR="007C4606">
                <w:rPr>
                  <w:noProof/>
                  <w:lang w:eastAsia="ko-KR"/>
                </w:rP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0984C" w:rsidR="001E41F3" w:rsidRDefault="00000000">
            <w:pPr>
              <w:pStyle w:val="CRCoverPage"/>
              <w:spacing w:after="0"/>
              <w:ind w:left="100"/>
              <w:rPr>
                <w:noProof/>
              </w:rPr>
            </w:pPr>
            <w:fldSimple w:instr="DOCPROPERTY  SourceIfWg  \* MERGEFORMAT">
              <w:r w:rsidR="005B4877">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000000" w:rsidP="00547111">
            <w:pPr>
              <w:pStyle w:val="CRCoverPage"/>
              <w:spacing w:after="0"/>
              <w:ind w:left="100"/>
              <w:rPr>
                <w:noProof/>
              </w:rPr>
            </w:pPr>
            <w:fldSimple w:instr="DOCPROPERTY  SourceIfTsg  \* MERGEFORMAT">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DD6923" w:rsidRDefault="001E41F3">
            <w:pPr>
              <w:pStyle w:val="CRCoverPage"/>
              <w:tabs>
                <w:tab w:val="right" w:pos="1759"/>
              </w:tabs>
              <w:spacing w:after="0"/>
              <w:rPr>
                <w:b/>
                <w:i/>
                <w:noProof/>
              </w:rPr>
            </w:pPr>
            <w:r w:rsidRPr="00DD6923">
              <w:rPr>
                <w:b/>
                <w:i/>
                <w:noProof/>
              </w:rPr>
              <w:t>Work item code</w:t>
            </w:r>
            <w:r w:rsidR="0051580D" w:rsidRPr="00DD6923">
              <w:rPr>
                <w:b/>
                <w:i/>
                <w:noProof/>
              </w:rPr>
              <w:t>:</w:t>
            </w:r>
          </w:p>
        </w:tc>
        <w:tc>
          <w:tcPr>
            <w:tcW w:w="3686" w:type="dxa"/>
            <w:gridSpan w:val="5"/>
            <w:shd w:val="pct30" w:color="FFFF00" w:fill="auto"/>
          </w:tcPr>
          <w:p w14:paraId="115414A3" w14:textId="0A5BCDED" w:rsidR="001E41F3" w:rsidRPr="00DD6923" w:rsidRDefault="00000000">
            <w:pPr>
              <w:pStyle w:val="CRCoverPage"/>
              <w:spacing w:after="0"/>
              <w:ind w:left="100"/>
              <w:rPr>
                <w:noProof/>
              </w:rPr>
            </w:pPr>
            <w:fldSimple w:instr="DOCPROPERTY  RelatedWis  \* MERGEFORMAT">
              <w:r w:rsidR="005B4877" w:rsidRPr="00DD6923">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Pr="00DD6923" w:rsidRDefault="001E41F3">
            <w:pPr>
              <w:pStyle w:val="CRCoverPage"/>
              <w:spacing w:after="0"/>
              <w:jc w:val="right"/>
              <w:rPr>
                <w:noProof/>
              </w:rPr>
            </w:pPr>
            <w:r w:rsidRPr="00DD6923">
              <w:rPr>
                <w:b/>
                <w:i/>
                <w:noProof/>
              </w:rPr>
              <w:t>Date:</w:t>
            </w:r>
          </w:p>
        </w:tc>
        <w:tc>
          <w:tcPr>
            <w:tcW w:w="2127" w:type="dxa"/>
            <w:tcBorders>
              <w:right w:val="single" w:sz="4" w:space="0" w:color="auto"/>
            </w:tcBorders>
            <w:shd w:val="pct30" w:color="FFFF00" w:fill="auto"/>
          </w:tcPr>
          <w:p w14:paraId="56929475" w14:textId="649544A1" w:rsidR="001E41F3" w:rsidRPr="00DD6923" w:rsidRDefault="00000000">
            <w:pPr>
              <w:pStyle w:val="CRCoverPage"/>
              <w:spacing w:after="0"/>
              <w:ind w:left="100"/>
              <w:rPr>
                <w:noProof/>
              </w:rPr>
            </w:pPr>
            <w:fldSimple w:instr="DOCPROPERTY  ResDate  \* MERGEFORMAT">
              <w:r w:rsidR="005B4877" w:rsidRPr="00CD5C8F">
                <w:rPr>
                  <w:noProof/>
                </w:rPr>
                <w:t>202</w:t>
              </w:r>
              <w:r w:rsidR="007F4DAC" w:rsidRPr="00CD5C8F">
                <w:rPr>
                  <w:noProof/>
                </w:rPr>
                <w:t>4</w:t>
              </w:r>
              <w:r w:rsidR="005B4877" w:rsidRPr="00CD5C8F">
                <w:rPr>
                  <w:noProof/>
                </w:rPr>
                <w:t>-</w:t>
              </w:r>
              <w:r w:rsidR="007F4DAC" w:rsidRPr="00CD5C8F">
                <w:rPr>
                  <w:noProof/>
                </w:rPr>
                <w:t>0</w:t>
              </w:r>
              <w:r w:rsidR="00DD6923" w:rsidRPr="00CD5C8F">
                <w:rPr>
                  <w:noProof/>
                </w:rPr>
                <w:t>1-</w:t>
              </w:r>
              <w:r w:rsidR="007F4DAC" w:rsidRPr="00CD5C8F">
                <w:rPr>
                  <w:noProof/>
                </w:rPr>
                <w:t>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298BAC48" w:rsidR="001E41F3" w:rsidRPr="00923369" w:rsidRDefault="0069596B" w:rsidP="00D24991">
            <w:pPr>
              <w:pStyle w:val="CRCoverPage"/>
              <w:spacing w:after="0"/>
              <w:ind w:left="100" w:right="-609"/>
              <w:rPr>
                <w:b/>
                <w:bCs/>
                <w:noProof/>
              </w:rPr>
            </w:pPr>
            <w:r w:rsidRPr="0092336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000000">
            <w:pPr>
              <w:pStyle w:val="CRCoverPage"/>
              <w:spacing w:after="0"/>
              <w:ind w:left="100"/>
              <w:rPr>
                <w:noProof/>
              </w:rPr>
            </w:pPr>
            <w:fldSimple w:instr="DOCPROPERTY  Release  \* MERGEFORMAT">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66FD5E" w14:textId="3B2CD256" w:rsidR="001E41F3" w:rsidRDefault="009D4B51" w:rsidP="00503888">
            <w:pPr>
              <w:pStyle w:val="CRCoverPage"/>
              <w:spacing w:after="0"/>
              <w:ind w:left="102"/>
              <w:rPr>
                <w:rStyle w:val="apple-converted-space"/>
                <w:rFonts w:cs="Arial"/>
                <w:color w:val="212121"/>
              </w:rPr>
            </w:pPr>
            <w:r>
              <w:rPr>
                <w:noProof/>
              </w:rPr>
              <w:t xml:space="preserve">During CT4#118 meeting </w:t>
            </w:r>
            <w:hyperlink r:id="rId15" w:history="1">
              <w:r w:rsidRPr="000F0631">
                <w:rPr>
                  <w:rStyle w:val="Hyperlink"/>
                  <w:noProof/>
                </w:rPr>
                <w:t>C4-23</w:t>
              </w:r>
              <w:r w:rsidR="004C089D" w:rsidRPr="000F0631">
                <w:rPr>
                  <w:rStyle w:val="Hyperlink"/>
                  <w:noProof/>
                </w:rPr>
                <w:t>4110</w:t>
              </w:r>
            </w:hyperlink>
            <w:r w:rsidR="004C089D">
              <w:rPr>
                <w:noProof/>
              </w:rPr>
              <w:t xml:space="preserve"> </w:t>
            </w:r>
            <w:r w:rsidR="007B5BBA">
              <w:rPr>
                <w:rStyle w:val="apple-converted-space"/>
                <w:rFonts w:cs="Arial"/>
                <w:color w:val="212121"/>
              </w:rPr>
              <w:t>was</w:t>
            </w:r>
            <w:r w:rsidR="004C089D">
              <w:rPr>
                <w:rStyle w:val="apple-converted-space"/>
                <w:rFonts w:cs="Arial"/>
                <w:color w:val="212121"/>
              </w:rPr>
              <w:t xml:space="preserve"> postponed</w:t>
            </w:r>
            <w:r w:rsidR="00004DD5">
              <w:rPr>
                <w:rStyle w:val="apple-converted-space"/>
                <w:rFonts w:cs="Arial"/>
                <w:color w:val="212121"/>
              </w:rPr>
              <w:t xml:space="preserve">; the </w:t>
            </w:r>
            <w:r w:rsidR="004C089D">
              <w:rPr>
                <w:rStyle w:val="apple-converted-space"/>
                <w:rFonts w:cs="Arial"/>
                <w:color w:val="212121"/>
              </w:rPr>
              <w:t xml:space="preserve">CR was replacing a trigger for </w:t>
            </w:r>
            <w:r w:rsidR="00F10A49">
              <w:rPr>
                <w:rStyle w:val="apple-converted-space"/>
                <w:rFonts w:cs="Arial"/>
                <w:color w:val="212121"/>
              </w:rPr>
              <w:t xml:space="preserve">NG-RAN to start reporting its </w:t>
            </w:r>
            <w:r w:rsidR="004C089D">
              <w:rPr>
                <w:rStyle w:val="apple-converted-space"/>
                <w:rFonts w:cs="Arial"/>
                <w:color w:val="212121"/>
              </w:rPr>
              <w:t>timing synchronization status</w:t>
            </w:r>
            <w:r w:rsidR="00F10A49">
              <w:rPr>
                <w:rStyle w:val="apple-converted-space"/>
                <w:rFonts w:cs="Arial"/>
                <w:color w:val="212121"/>
              </w:rPr>
              <w:t xml:space="preserve">. </w:t>
            </w:r>
            <w:r w:rsidR="00E47A17">
              <w:rPr>
                <w:rStyle w:val="apple-converted-space"/>
                <w:rFonts w:cs="Arial"/>
                <w:color w:val="212121"/>
              </w:rPr>
              <w:t xml:space="preserve">The initial trigger </w:t>
            </w:r>
            <w:r w:rsidR="00507AC5">
              <w:rPr>
                <w:rStyle w:val="apple-converted-space"/>
                <w:rFonts w:cs="Arial"/>
                <w:color w:val="212121"/>
              </w:rPr>
              <w:t>(</w:t>
            </w:r>
            <w:r w:rsidR="00507AC5" w:rsidRPr="00E92961">
              <w:rPr>
                <w:rFonts w:cs="Arial"/>
              </w:rPr>
              <w:t>Namf_</w:t>
            </w:r>
            <w:r w:rsidR="00507AC5">
              <w:rPr>
                <w:rFonts w:cs="Arial"/>
              </w:rPr>
              <w:t>C</w:t>
            </w:r>
            <w:r w:rsidR="00507AC5" w:rsidRPr="00E92961">
              <w:rPr>
                <w:rFonts w:cs="Arial"/>
              </w:rPr>
              <w:t>ommunication_</w:t>
            </w:r>
            <w:r w:rsidR="00507AC5">
              <w:rPr>
                <w:rFonts w:cs="Arial"/>
              </w:rPr>
              <w:t>N</w:t>
            </w:r>
            <w:r w:rsidR="00507AC5" w:rsidRPr="00E92961">
              <w:rPr>
                <w:rFonts w:cs="Arial"/>
              </w:rPr>
              <w:t>onU</w:t>
            </w:r>
            <w:r w:rsidR="00507AC5">
              <w:rPr>
                <w:rFonts w:cs="Arial"/>
              </w:rPr>
              <w:t>e</w:t>
            </w:r>
            <w:r w:rsidR="00507AC5" w:rsidRPr="00E92961">
              <w:rPr>
                <w:rFonts w:cs="Arial"/>
              </w:rPr>
              <w:t>N2M</w:t>
            </w:r>
            <w:r w:rsidR="00507AC5">
              <w:rPr>
                <w:rFonts w:cs="Arial"/>
              </w:rPr>
              <w:t>es</w:t>
            </w:r>
            <w:r w:rsidR="00507AC5" w:rsidRPr="00E92961">
              <w:rPr>
                <w:rFonts w:cs="Arial"/>
              </w:rPr>
              <w:t>s</w:t>
            </w:r>
            <w:r w:rsidR="00507AC5">
              <w:rPr>
                <w:rFonts w:cs="Arial"/>
              </w:rPr>
              <w:t>a</w:t>
            </w:r>
            <w:r w:rsidR="00507AC5" w:rsidRPr="00E92961">
              <w:rPr>
                <w:rFonts w:cs="Arial"/>
              </w:rPr>
              <w:t>g</w:t>
            </w:r>
            <w:r w:rsidR="00507AC5">
              <w:rPr>
                <w:rFonts w:cs="Arial"/>
              </w:rPr>
              <w:t>e</w:t>
            </w:r>
            <w:r w:rsidR="00507AC5" w:rsidRPr="00E92961">
              <w:rPr>
                <w:rFonts w:cs="Arial"/>
              </w:rPr>
              <w:t>Transfer</w:t>
            </w:r>
            <w:r w:rsidR="00C61BE1">
              <w:rPr>
                <w:rFonts w:cs="Arial"/>
              </w:rPr>
              <w:t xml:space="preserve"> message </w:t>
            </w:r>
            <w:r w:rsidR="00B87DBA">
              <w:rPr>
                <w:rFonts w:cs="Arial"/>
              </w:rPr>
              <w:t>from TSCTSF</w:t>
            </w:r>
            <w:r w:rsidR="00712964">
              <w:rPr>
                <w:rFonts w:cs="Arial"/>
              </w:rPr>
              <w:t xml:space="preserve"> that further</w:t>
            </w:r>
            <w:r w:rsidR="00B87DBA">
              <w:rPr>
                <w:rFonts w:cs="Arial"/>
              </w:rPr>
              <w:t xml:space="preserve"> </w:t>
            </w:r>
            <w:r w:rsidR="001C71AB">
              <w:rPr>
                <w:rFonts w:cs="Arial"/>
              </w:rPr>
              <w:t>leads</w:t>
            </w:r>
            <w:r w:rsidR="004A0C75">
              <w:rPr>
                <w:rFonts w:cs="Arial"/>
              </w:rPr>
              <w:t xml:space="preserve"> to</w:t>
            </w:r>
            <w:r w:rsidR="00712964">
              <w:rPr>
                <w:rFonts w:cs="Arial"/>
              </w:rPr>
              <w:t xml:space="preserve"> </w:t>
            </w:r>
            <w:r w:rsidR="00B87DBA">
              <w:rPr>
                <w:rFonts w:cs="Arial"/>
              </w:rPr>
              <w:t>N2 message</w:t>
            </w:r>
            <w:r w:rsidR="00712964">
              <w:rPr>
                <w:rFonts w:cs="Arial"/>
              </w:rPr>
              <w:t xml:space="preserve"> from the AMF</w:t>
            </w:r>
            <w:r w:rsidR="00B87DBA">
              <w:rPr>
                <w:rFonts w:cs="Arial"/>
              </w:rPr>
              <w:t xml:space="preserve"> </w:t>
            </w:r>
            <w:r w:rsidR="00712964">
              <w:rPr>
                <w:rFonts w:cs="Arial"/>
              </w:rPr>
              <w:t xml:space="preserve">to </w:t>
            </w:r>
            <w:r w:rsidR="00B87DBA">
              <w:rPr>
                <w:rFonts w:cs="Arial"/>
              </w:rPr>
              <w:t>NG-RAN</w:t>
            </w:r>
            <w:r w:rsidR="00712964">
              <w:rPr>
                <w:rFonts w:cs="Arial"/>
              </w:rPr>
              <w:t xml:space="preserve"> node(s))</w:t>
            </w:r>
            <w:r w:rsidR="0048456B">
              <w:rPr>
                <w:rStyle w:val="apple-converted-space"/>
                <w:rFonts w:cs="Arial"/>
                <w:color w:val="212121"/>
              </w:rPr>
              <w:t xml:space="preserve"> was proposed to</w:t>
            </w:r>
            <w:r w:rsidR="00D10B51">
              <w:rPr>
                <w:rStyle w:val="apple-converted-space"/>
                <w:rFonts w:cs="Arial"/>
                <w:color w:val="212121"/>
              </w:rPr>
              <w:t xml:space="preserve"> be</w:t>
            </w:r>
            <w:r w:rsidR="0048456B">
              <w:rPr>
                <w:rStyle w:val="apple-converted-space"/>
                <w:rFonts w:cs="Arial"/>
                <w:color w:val="212121"/>
              </w:rPr>
              <w:t xml:space="preserve"> replace</w:t>
            </w:r>
            <w:r w:rsidR="00D10B51">
              <w:rPr>
                <w:rStyle w:val="apple-converted-space"/>
                <w:rFonts w:cs="Arial"/>
                <w:color w:val="212121"/>
              </w:rPr>
              <w:t>d by</w:t>
            </w:r>
            <w:r w:rsidR="0048456B">
              <w:rPr>
                <w:rStyle w:val="apple-converted-space"/>
                <w:rFonts w:cs="Arial"/>
                <w:color w:val="212121"/>
              </w:rPr>
              <w:t xml:space="preserve"> </w:t>
            </w:r>
            <w:r w:rsidR="00C8681E" w:rsidRPr="00C8681E">
              <w:rPr>
                <w:rStyle w:val="apple-converted-space"/>
                <w:rFonts w:cs="Arial"/>
                <w:color w:val="212121"/>
              </w:rPr>
              <w:t>Namf_Communication_NonUeN2InfoSubscribe</w:t>
            </w:r>
            <w:r w:rsidR="00480AEF">
              <w:rPr>
                <w:rStyle w:val="apple-converted-space"/>
                <w:rFonts w:cs="Arial"/>
                <w:color w:val="212121"/>
              </w:rPr>
              <w:t xml:space="preserve">, in which case </w:t>
            </w:r>
            <w:r w:rsidR="00672735">
              <w:rPr>
                <w:rStyle w:val="apple-converted-space"/>
                <w:rFonts w:cs="Arial"/>
                <w:color w:val="212121"/>
              </w:rPr>
              <w:t xml:space="preserve">the AMF </w:t>
            </w:r>
            <w:r w:rsidR="00677ED0">
              <w:rPr>
                <w:rStyle w:val="apple-converted-space"/>
                <w:rFonts w:cs="Arial"/>
                <w:color w:val="212121"/>
              </w:rPr>
              <w:t>could</w:t>
            </w:r>
            <w:r w:rsidR="00672735">
              <w:rPr>
                <w:rStyle w:val="apple-converted-space"/>
                <w:rFonts w:cs="Arial"/>
                <w:color w:val="212121"/>
              </w:rPr>
              <w:t xml:space="preserve"> </w:t>
            </w:r>
            <w:r w:rsidR="00494765">
              <w:rPr>
                <w:rStyle w:val="apple-converted-space"/>
                <w:rFonts w:cs="Arial"/>
                <w:color w:val="212121"/>
              </w:rPr>
              <w:t>have an additional logic to determine</w:t>
            </w:r>
            <w:r w:rsidR="00677ED0">
              <w:rPr>
                <w:rStyle w:val="apple-converted-space"/>
                <w:rFonts w:cs="Arial"/>
                <w:color w:val="212121"/>
              </w:rPr>
              <w:t xml:space="preserve"> whether there is a</w:t>
            </w:r>
            <w:r w:rsidR="00494765">
              <w:rPr>
                <w:rStyle w:val="apple-converted-space"/>
                <w:rFonts w:cs="Arial"/>
                <w:color w:val="212121"/>
              </w:rPr>
              <w:t xml:space="preserve"> need to send a</w:t>
            </w:r>
            <w:r w:rsidR="00842F3F">
              <w:rPr>
                <w:rStyle w:val="apple-converted-space"/>
                <w:rFonts w:cs="Arial"/>
                <w:color w:val="212121"/>
              </w:rPr>
              <w:t>n</w:t>
            </w:r>
            <w:r w:rsidR="00494765">
              <w:rPr>
                <w:rStyle w:val="apple-converted-space"/>
                <w:rFonts w:cs="Arial"/>
                <w:color w:val="212121"/>
              </w:rPr>
              <w:t xml:space="preserve"> N2 </w:t>
            </w:r>
            <w:proofErr w:type="spellStart"/>
            <w:r w:rsidR="00494765">
              <w:rPr>
                <w:rStyle w:val="apple-converted-space"/>
                <w:rFonts w:cs="Arial"/>
                <w:color w:val="212121"/>
              </w:rPr>
              <w:t>meesage</w:t>
            </w:r>
            <w:proofErr w:type="spellEnd"/>
            <w:r w:rsidR="00494765">
              <w:rPr>
                <w:rStyle w:val="apple-converted-space"/>
                <w:rFonts w:cs="Arial"/>
                <w:color w:val="212121"/>
              </w:rPr>
              <w:t xml:space="preserve"> to the respective </w:t>
            </w:r>
            <w:r w:rsidR="00FD2FDE">
              <w:rPr>
                <w:rStyle w:val="apple-converted-space"/>
                <w:rFonts w:cs="Arial"/>
                <w:color w:val="212121"/>
              </w:rPr>
              <w:t xml:space="preserve">NG-RAN </w:t>
            </w:r>
            <w:r w:rsidR="001B2B3C">
              <w:rPr>
                <w:rStyle w:val="apple-converted-space"/>
                <w:rFonts w:cs="Arial"/>
                <w:color w:val="212121"/>
              </w:rPr>
              <w:t>leading to some signalling savings in some</w:t>
            </w:r>
            <w:r w:rsidR="00DE08E3">
              <w:rPr>
                <w:rStyle w:val="apple-converted-space"/>
                <w:rFonts w:cs="Arial"/>
                <w:color w:val="212121"/>
              </w:rPr>
              <w:t xml:space="preserve"> </w:t>
            </w:r>
            <w:r w:rsidR="00677ED0">
              <w:rPr>
                <w:rStyle w:val="apple-converted-space"/>
                <w:rFonts w:cs="Arial"/>
                <w:color w:val="212121"/>
              </w:rPr>
              <w:t>(</w:t>
            </w:r>
            <w:r w:rsidR="00581087">
              <w:rPr>
                <w:rStyle w:val="apple-converted-space"/>
                <w:rFonts w:cs="Arial"/>
                <w:color w:val="212121"/>
              </w:rPr>
              <w:t>uncommon</w:t>
            </w:r>
            <w:r w:rsidR="00677ED0">
              <w:rPr>
                <w:rStyle w:val="apple-converted-space"/>
                <w:rFonts w:cs="Arial"/>
                <w:color w:val="212121"/>
              </w:rPr>
              <w:t>)</w:t>
            </w:r>
            <w:r w:rsidR="00581087">
              <w:rPr>
                <w:rStyle w:val="apple-converted-space"/>
                <w:rFonts w:cs="Arial"/>
                <w:color w:val="212121"/>
              </w:rPr>
              <w:t xml:space="preserve"> scenarios.</w:t>
            </w:r>
            <w:r w:rsidR="00CF1386">
              <w:rPr>
                <w:rStyle w:val="apple-converted-space"/>
                <w:rFonts w:cs="Arial"/>
                <w:color w:val="212121"/>
              </w:rPr>
              <w:t xml:space="preserve"> </w:t>
            </w:r>
            <w:r w:rsidR="0016487A">
              <w:rPr>
                <w:rStyle w:val="apple-converted-space"/>
                <w:rFonts w:cs="Arial"/>
                <w:color w:val="212121"/>
              </w:rPr>
              <w:t xml:space="preserve">There </w:t>
            </w:r>
            <w:r w:rsidR="00647B9F">
              <w:rPr>
                <w:rStyle w:val="apple-converted-space"/>
                <w:rFonts w:cs="Arial"/>
                <w:color w:val="212121"/>
              </w:rPr>
              <w:t>was</w:t>
            </w:r>
            <w:r w:rsidR="0016487A">
              <w:rPr>
                <w:rStyle w:val="apple-converted-space"/>
                <w:rFonts w:cs="Arial"/>
                <w:color w:val="212121"/>
              </w:rPr>
              <w:t xml:space="preserve"> no </w:t>
            </w:r>
            <w:r w:rsidR="00C87BF7" w:rsidRPr="00C87BF7">
              <w:rPr>
                <w:rStyle w:val="apple-converted-space"/>
                <w:rFonts w:cs="Arial"/>
                <w:color w:val="212121"/>
              </w:rPr>
              <w:t>unanimous</w:t>
            </w:r>
            <w:r w:rsidR="00C87BF7">
              <w:rPr>
                <w:rStyle w:val="apple-converted-space"/>
                <w:rFonts w:cs="Arial"/>
                <w:color w:val="212121"/>
              </w:rPr>
              <w:t xml:space="preserve"> support for such changes in Stage</w:t>
            </w:r>
            <w:r w:rsidR="00842F3F">
              <w:rPr>
                <w:rStyle w:val="apple-converted-space"/>
                <w:rFonts w:cs="Arial"/>
                <w:color w:val="212121"/>
              </w:rPr>
              <w:t> </w:t>
            </w:r>
            <w:r w:rsidR="00C87BF7">
              <w:rPr>
                <w:rStyle w:val="apple-converted-space"/>
                <w:rFonts w:cs="Arial"/>
                <w:color w:val="212121"/>
              </w:rPr>
              <w:t xml:space="preserve">3, and </w:t>
            </w:r>
            <w:r w:rsidR="002F06BD">
              <w:rPr>
                <w:rStyle w:val="apple-converted-space"/>
                <w:rFonts w:cs="Arial"/>
                <w:color w:val="212121"/>
              </w:rPr>
              <w:t>Stage</w:t>
            </w:r>
            <w:r w:rsidR="00503888">
              <w:rPr>
                <w:rStyle w:val="apple-converted-space"/>
                <w:rFonts w:cs="Arial"/>
                <w:color w:val="212121"/>
              </w:rPr>
              <w:t> </w:t>
            </w:r>
            <w:r w:rsidR="002F06BD">
              <w:rPr>
                <w:rStyle w:val="apple-converted-space"/>
                <w:rFonts w:cs="Arial"/>
                <w:color w:val="212121"/>
              </w:rPr>
              <w:t>2 needs re</w:t>
            </w:r>
            <w:r w:rsidR="00503888">
              <w:rPr>
                <w:rStyle w:val="apple-converted-space"/>
                <w:rFonts w:cs="Arial"/>
                <w:color w:val="212121"/>
              </w:rPr>
              <w:t xml:space="preserve">-evaluate </w:t>
            </w:r>
            <w:r w:rsidR="002F06BD">
              <w:rPr>
                <w:rStyle w:val="apple-converted-space"/>
                <w:rFonts w:cs="Arial"/>
                <w:color w:val="212121"/>
              </w:rPr>
              <w:t>the</w:t>
            </w:r>
            <w:r w:rsidR="00A02464">
              <w:rPr>
                <w:rStyle w:val="apple-converted-space"/>
                <w:rFonts w:cs="Arial"/>
                <w:color w:val="212121"/>
              </w:rPr>
              <w:t xml:space="preserve"> need for such changes now when Stage 3 have expressed </w:t>
            </w:r>
            <w:r w:rsidR="00CC6CF8">
              <w:rPr>
                <w:rStyle w:val="apple-converted-space"/>
                <w:rFonts w:cs="Arial"/>
                <w:color w:val="212121"/>
              </w:rPr>
              <w:t xml:space="preserve">some concerns. </w:t>
            </w:r>
            <w:r w:rsidR="00F236B4">
              <w:rPr>
                <w:rStyle w:val="apple-converted-space"/>
                <w:rFonts w:cs="Arial"/>
                <w:color w:val="212121"/>
              </w:rPr>
              <w:t xml:space="preserve">Note that </w:t>
            </w:r>
            <w:r w:rsidR="00F236B4" w:rsidRPr="00E92961">
              <w:rPr>
                <w:rFonts w:cs="Arial"/>
              </w:rPr>
              <w:t>Namf_</w:t>
            </w:r>
            <w:r w:rsidR="00F236B4">
              <w:rPr>
                <w:rFonts w:cs="Arial"/>
              </w:rPr>
              <w:t>C</w:t>
            </w:r>
            <w:r w:rsidR="00F236B4" w:rsidRPr="00E92961">
              <w:rPr>
                <w:rFonts w:cs="Arial"/>
              </w:rPr>
              <w:t>ommunication_</w:t>
            </w:r>
            <w:r w:rsidR="00F236B4">
              <w:rPr>
                <w:rFonts w:cs="Arial"/>
              </w:rPr>
              <w:t>N</w:t>
            </w:r>
            <w:r w:rsidR="00F236B4" w:rsidRPr="00E92961">
              <w:rPr>
                <w:rFonts w:cs="Arial"/>
              </w:rPr>
              <w:t>onU</w:t>
            </w:r>
            <w:r w:rsidR="00F236B4">
              <w:rPr>
                <w:rFonts w:cs="Arial"/>
              </w:rPr>
              <w:t>e</w:t>
            </w:r>
            <w:r w:rsidR="00F236B4" w:rsidRPr="00E92961">
              <w:rPr>
                <w:rFonts w:cs="Arial"/>
              </w:rPr>
              <w:t>N2M</w:t>
            </w:r>
            <w:r w:rsidR="00F236B4">
              <w:rPr>
                <w:rFonts w:cs="Arial"/>
              </w:rPr>
              <w:t>es</w:t>
            </w:r>
            <w:r w:rsidR="00F236B4" w:rsidRPr="00E92961">
              <w:rPr>
                <w:rFonts w:cs="Arial"/>
              </w:rPr>
              <w:t>s</w:t>
            </w:r>
            <w:r w:rsidR="00F236B4">
              <w:rPr>
                <w:rFonts w:cs="Arial"/>
              </w:rPr>
              <w:t>a</w:t>
            </w:r>
            <w:r w:rsidR="00F236B4" w:rsidRPr="00E92961">
              <w:rPr>
                <w:rFonts w:cs="Arial"/>
              </w:rPr>
              <w:t>g</w:t>
            </w:r>
            <w:r w:rsidR="00F236B4">
              <w:rPr>
                <w:rFonts w:cs="Arial"/>
              </w:rPr>
              <w:t>e</w:t>
            </w:r>
            <w:r w:rsidR="00F236B4" w:rsidRPr="00E92961">
              <w:rPr>
                <w:rFonts w:cs="Arial"/>
              </w:rPr>
              <w:t>Transfer</w:t>
            </w:r>
            <w:r w:rsidR="00F236B4">
              <w:rPr>
                <w:rFonts w:cs="Arial"/>
              </w:rPr>
              <w:t xml:space="preserve"> </w:t>
            </w:r>
            <w:r w:rsidR="003930EF">
              <w:rPr>
                <w:rFonts w:cs="Arial"/>
              </w:rPr>
              <w:t>was</w:t>
            </w:r>
            <w:r w:rsidR="00F236B4">
              <w:rPr>
                <w:rFonts w:cs="Arial"/>
              </w:rPr>
              <w:t xml:space="preserve"> removed </w:t>
            </w:r>
            <w:r w:rsidR="00F236B4">
              <w:rPr>
                <w:rStyle w:val="apple-converted-space"/>
                <w:rFonts w:cs="Arial"/>
                <w:color w:val="212121"/>
              </w:rPr>
              <w:t xml:space="preserve">by </w:t>
            </w:r>
            <w:hyperlink r:id="rId16" w:history="1">
              <w:r w:rsidR="00F236B4" w:rsidRPr="00432905">
                <w:rPr>
                  <w:rStyle w:val="Hyperlink"/>
                  <w:rFonts w:cs="Arial"/>
                </w:rPr>
                <w:t>S2-2309819</w:t>
              </w:r>
            </w:hyperlink>
            <w:r w:rsidR="00F236B4">
              <w:rPr>
                <w:rStyle w:val="Hyperlink"/>
                <w:rFonts w:cs="Arial"/>
              </w:rPr>
              <w:t xml:space="preserve"> </w:t>
            </w:r>
            <w:r w:rsidR="00F236B4">
              <w:rPr>
                <w:rStyle w:val="apple-converted-space"/>
                <w:rFonts w:cs="Arial"/>
                <w:color w:val="212121"/>
              </w:rPr>
              <w:t>at SA2#158 meeting</w:t>
            </w:r>
            <w:r w:rsidR="00BC31F1">
              <w:rPr>
                <w:rStyle w:val="apple-converted-space"/>
                <w:rFonts w:cs="Arial"/>
                <w:color w:val="212121"/>
              </w:rPr>
              <w:t>, however, while doing</w:t>
            </w:r>
            <w:r w:rsidR="00D21FAB">
              <w:rPr>
                <w:rStyle w:val="apple-converted-space"/>
                <w:rFonts w:cs="Arial"/>
                <w:color w:val="212121"/>
              </w:rPr>
              <w:t xml:space="preserve"> so </w:t>
            </w:r>
            <w:r w:rsidR="00512258">
              <w:rPr>
                <w:rStyle w:val="apple-converted-space"/>
                <w:rFonts w:cs="Arial"/>
                <w:color w:val="212121"/>
              </w:rPr>
              <w:t>large</w:t>
            </w:r>
            <w:r w:rsidR="004D1812">
              <w:rPr>
                <w:rStyle w:val="apple-converted-space"/>
                <w:rFonts w:cs="Arial"/>
                <w:color w:val="212121"/>
              </w:rPr>
              <w:t xml:space="preserve"> impacts o</w:t>
            </w:r>
            <w:r w:rsidR="00512258">
              <w:rPr>
                <w:rStyle w:val="apple-converted-space"/>
                <w:rFonts w:cs="Arial"/>
                <w:color w:val="212121"/>
              </w:rPr>
              <w:t>n</w:t>
            </w:r>
            <w:r w:rsidR="004D1812">
              <w:rPr>
                <w:rStyle w:val="apple-converted-space"/>
                <w:rFonts w:cs="Arial"/>
                <w:color w:val="212121"/>
              </w:rPr>
              <w:t xml:space="preserve"> AMF services </w:t>
            </w:r>
            <w:r w:rsidR="00512258">
              <w:rPr>
                <w:rStyle w:val="apple-converted-space"/>
                <w:rFonts w:cs="Arial"/>
                <w:color w:val="212121"/>
              </w:rPr>
              <w:t xml:space="preserve">have </w:t>
            </w:r>
            <w:r w:rsidR="00D21FAB">
              <w:rPr>
                <w:rStyle w:val="apple-converted-space"/>
                <w:rFonts w:cs="Arial"/>
                <w:color w:val="212121"/>
              </w:rPr>
              <w:t>not</w:t>
            </w:r>
            <w:r w:rsidR="00512258">
              <w:rPr>
                <w:rStyle w:val="apple-converted-space"/>
                <w:rFonts w:cs="Arial"/>
                <w:color w:val="212121"/>
              </w:rPr>
              <w:t xml:space="preserve"> been</w:t>
            </w:r>
            <w:r w:rsidR="00D21FAB">
              <w:rPr>
                <w:rStyle w:val="apple-converted-space"/>
                <w:rFonts w:cs="Arial"/>
                <w:color w:val="212121"/>
              </w:rPr>
              <w:t xml:space="preserve"> considered</w:t>
            </w:r>
            <w:r w:rsidR="00512258">
              <w:rPr>
                <w:rStyle w:val="apple-converted-space"/>
                <w:rFonts w:cs="Arial"/>
                <w:color w:val="212121"/>
              </w:rPr>
              <w:t>.</w:t>
            </w:r>
          </w:p>
          <w:p w14:paraId="2F5F360C" w14:textId="77777777" w:rsidR="000828F1" w:rsidRDefault="000828F1" w:rsidP="00503888">
            <w:pPr>
              <w:pStyle w:val="CRCoverPage"/>
              <w:spacing w:after="0"/>
              <w:ind w:left="102"/>
              <w:rPr>
                <w:rStyle w:val="apple-converted-space"/>
                <w:rFonts w:cs="Arial"/>
                <w:color w:val="212121"/>
              </w:rPr>
            </w:pPr>
          </w:p>
          <w:p w14:paraId="3DB74626" w14:textId="7CC9B103" w:rsidR="008A13F0" w:rsidRPr="000828F1" w:rsidRDefault="00E84337" w:rsidP="00503888">
            <w:pPr>
              <w:pStyle w:val="CRCoverPage"/>
              <w:spacing w:after="0"/>
              <w:ind w:left="102"/>
              <w:rPr>
                <w:rStyle w:val="apple-converted-space"/>
                <w:rFonts w:cs="Arial"/>
                <w:b/>
                <w:bCs/>
                <w:color w:val="212121"/>
                <w:lang w:val="en-US"/>
              </w:rPr>
            </w:pPr>
            <w:r w:rsidRPr="000828F1">
              <w:rPr>
                <w:rStyle w:val="apple-converted-space"/>
                <w:rFonts w:cs="Arial"/>
                <w:b/>
                <w:bCs/>
                <w:color w:val="212121"/>
                <w:lang w:val="en-US"/>
              </w:rPr>
              <w:t xml:space="preserve"># </w:t>
            </w:r>
            <w:r w:rsidR="00696D70" w:rsidRPr="000828F1">
              <w:rPr>
                <w:rStyle w:val="apple-converted-space"/>
                <w:rFonts w:cs="Arial"/>
                <w:b/>
                <w:bCs/>
                <w:color w:val="212121"/>
                <w:lang w:val="en-US"/>
              </w:rPr>
              <w:t>---</w:t>
            </w:r>
            <w:r w:rsidR="000828F1" w:rsidRPr="000828F1">
              <w:rPr>
                <w:rStyle w:val="apple-converted-space"/>
                <w:rFonts w:cs="Arial"/>
                <w:b/>
                <w:bCs/>
                <w:color w:val="212121"/>
                <w:lang w:val="en-US"/>
              </w:rPr>
              <w:t>D</w:t>
            </w:r>
            <w:r w:rsidR="00941DDB" w:rsidRPr="000828F1">
              <w:rPr>
                <w:rStyle w:val="apple-converted-space"/>
                <w:rFonts w:cs="Arial"/>
                <w:b/>
                <w:bCs/>
                <w:color w:val="212121"/>
                <w:lang w:val="en-US"/>
              </w:rPr>
              <w:t>iscussion--</w:t>
            </w:r>
          </w:p>
          <w:p w14:paraId="1C0715D8" w14:textId="1D59C12B" w:rsidR="000828F1" w:rsidRDefault="000828F1" w:rsidP="00503888">
            <w:pPr>
              <w:pStyle w:val="CRCoverPage"/>
              <w:spacing w:after="0"/>
              <w:ind w:left="102"/>
              <w:rPr>
                <w:rStyle w:val="apple-converted-space"/>
                <w:rFonts w:cs="Arial"/>
                <w:color w:val="212121"/>
                <w:lang w:val="en-US"/>
              </w:rPr>
            </w:pPr>
            <w:r>
              <w:rPr>
                <w:rStyle w:val="apple-converted-space"/>
                <w:rFonts w:cs="Arial"/>
                <w:color w:val="212121"/>
                <w:lang w:val="en-US"/>
              </w:rPr>
              <w:t xml:space="preserve">The discussion has been covered separately </w:t>
            </w:r>
            <w:r w:rsidRPr="005C67E8">
              <w:rPr>
                <w:rStyle w:val="apple-converted-space"/>
                <w:rFonts w:cs="Arial"/>
                <w:color w:val="212121"/>
                <w:lang w:val="en-US"/>
              </w:rPr>
              <w:t xml:space="preserve">in </w:t>
            </w:r>
            <w:r w:rsidRPr="005C67E8">
              <w:rPr>
                <w:rStyle w:val="apple-converted-space"/>
                <w:rFonts w:cs="Arial"/>
                <w:b/>
                <w:bCs/>
                <w:color w:val="212121"/>
                <w:lang w:val="en-US"/>
              </w:rPr>
              <w:t>S2-24</w:t>
            </w:r>
            <w:r w:rsidR="005C67E8" w:rsidRPr="005C67E8">
              <w:rPr>
                <w:rStyle w:val="apple-converted-space"/>
                <w:rFonts w:cs="Arial"/>
                <w:b/>
                <w:bCs/>
                <w:color w:val="212121"/>
                <w:lang w:val="en-US"/>
              </w:rPr>
              <w:t>00199</w:t>
            </w:r>
            <w:r w:rsidRPr="005C67E8">
              <w:rPr>
                <w:rStyle w:val="apple-converted-space"/>
                <w:rFonts w:cs="Arial"/>
                <w:color w:val="212121"/>
                <w:lang w:val="en-US"/>
              </w:rPr>
              <w:t xml:space="preserve"> and</w:t>
            </w:r>
            <w:r>
              <w:rPr>
                <w:rStyle w:val="apple-converted-space"/>
                <w:rFonts w:cs="Arial"/>
                <w:color w:val="212121"/>
                <w:lang w:val="en-US"/>
              </w:rPr>
              <w:t xml:space="preserve"> will not be repeated here.</w:t>
            </w:r>
          </w:p>
          <w:p w14:paraId="75E0D8BB" w14:textId="77777777" w:rsidR="0057118E" w:rsidRDefault="0057118E" w:rsidP="00503888">
            <w:pPr>
              <w:pStyle w:val="CRCoverPage"/>
              <w:spacing w:after="0"/>
              <w:ind w:left="102"/>
              <w:rPr>
                <w:rStyle w:val="apple-converted-space"/>
                <w:rFonts w:cs="Arial"/>
                <w:color w:val="212121"/>
              </w:rPr>
            </w:pPr>
          </w:p>
          <w:p w14:paraId="48870F8C" w14:textId="4B8887DA" w:rsidR="00696D70" w:rsidRPr="00F36947" w:rsidRDefault="00696D70" w:rsidP="00503888">
            <w:pPr>
              <w:pStyle w:val="CRCoverPage"/>
              <w:spacing w:after="0"/>
              <w:ind w:left="102"/>
              <w:rPr>
                <w:rStyle w:val="apple-converted-space"/>
                <w:rFonts w:cs="Arial"/>
                <w:color w:val="212121"/>
                <w:lang w:val="en-US"/>
              </w:rPr>
            </w:pPr>
            <w:r w:rsidRPr="00F36947">
              <w:rPr>
                <w:rStyle w:val="apple-converted-space"/>
                <w:rFonts w:cs="Arial"/>
                <w:color w:val="212121"/>
                <w:lang w:val="en-US"/>
              </w:rPr>
              <w:t># ---</w:t>
            </w:r>
          </w:p>
          <w:p w14:paraId="6DE985F3" w14:textId="790BF0EF" w:rsidR="008A13F0" w:rsidRDefault="00F36947" w:rsidP="00503888">
            <w:pPr>
              <w:pStyle w:val="CRCoverPage"/>
              <w:spacing w:after="0"/>
              <w:ind w:left="102"/>
              <w:rPr>
                <w:rFonts w:cs="Arial"/>
              </w:rPr>
            </w:pPr>
            <w:r w:rsidRPr="00785BB7">
              <w:rPr>
                <w:b/>
                <w:bCs/>
                <w:noProof/>
              </w:rPr>
              <w:t>Proposal:</w:t>
            </w:r>
            <w:r>
              <w:rPr>
                <w:noProof/>
              </w:rPr>
              <w:t xml:space="preserve"> Reinstate the use of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for </w:t>
            </w:r>
            <w:r w:rsidR="00273F88">
              <w:rPr>
                <w:rFonts w:cs="Arial"/>
              </w:rPr>
              <w:t>triggering</w:t>
            </w:r>
            <w:r w:rsidR="00F236B4">
              <w:rPr>
                <w:rFonts w:cs="Arial"/>
              </w:rPr>
              <w:t xml:space="preserve"> an N2 message towards NG-RAN nodes so that they can start</w:t>
            </w:r>
            <w:r w:rsidR="00273F88">
              <w:rPr>
                <w:rFonts w:cs="Arial"/>
              </w:rPr>
              <w:t xml:space="preserve"> RAN timing synchronization status reporting towards the TSCTSF.</w:t>
            </w:r>
          </w:p>
          <w:p w14:paraId="20957825" w14:textId="7C59F9A3" w:rsidR="00FC3982" w:rsidRDefault="00FC3982" w:rsidP="00503888">
            <w:pPr>
              <w:pStyle w:val="CRCoverPage"/>
              <w:spacing w:after="0"/>
              <w:ind w:left="102"/>
              <w:rPr>
                <w:b/>
                <w:bCs/>
                <w:noProof/>
              </w:rPr>
            </w:pPr>
            <w:r>
              <w:rPr>
                <w:b/>
                <w:bCs/>
                <w:noProof/>
              </w:rPr>
              <w:t>#---r01---</w:t>
            </w:r>
          </w:p>
          <w:p w14:paraId="5E522B37" w14:textId="212C9372" w:rsidR="00F80070" w:rsidRPr="00F80070" w:rsidRDefault="004A3B5E" w:rsidP="00503888">
            <w:pPr>
              <w:pStyle w:val="CRCoverPage"/>
              <w:spacing w:after="0"/>
              <w:ind w:left="102"/>
              <w:rPr>
                <w:rFonts w:cs="Arial"/>
              </w:rPr>
            </w:pPr>
            <w:r>
              <w:rPr>
                <w:rFonts w:cs="Arial"/>
              </w:rPr>
              <w:t>-incorporated changes/suggestions from Huawei</w:t>
            </w:r>
          </w:p>
          <w:p w14:paraId="708AA7DE" w14:textId="0E154209" w:rsidR="008D07CC" w:rsidRPr="00CA5B82" w:rsidRDefault="008D07CC" w:rsidP="00503888">
            <w:pPr>
              <w:pStyle w:val="CRCoverPage"/>
              <w:spacing w:after="0"/>
              <w:ind w:left="102"/>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84ED4" w14:textId="77777777" w:rsidR="000C0D6B" w:rsidRDefault="003F7B34" w:rsidP="000E28BB">
            <w:pPr>
              <w:pStyle w:val="CRCoverPage"/>
              <w:spacing w:after="0"/>
              <w:ind w:left="102"/>
              <w:rPr>
                <w:rFonts w:cs="Arial"/>
              </w:rPr>
            </w:pPr>
            <w:r>
              <w:rPr>
                <w:noProof/>
              </w:rPr>
              <w:t xml:space="preserve">Reinstating </w:t>
            </w:r>
            <w:r w:rsidRPr="00E92961">
              <w:rPr>
                <w:rFonts w:cs="Arial"/>
              </w:rPr>
              <w:t>Namf_</w:t>
            </w:r>
            <w:r>
              <w:rPr>
                <w:rFonts w:cs="Arial"/>
              </w:rPr>
              <w:t>C</w:t>
            </w:r>
            <w:r w:rsidRPr="00E92961">
              <w:rPr>
                <w:rFonts w:cs="Arial"/>
              </w:rPr>
              <w:t>ommunication_</w:t>
            </w:r>
            <w:r>
              <w:rPr>
                <w:rFonts w:cs="Arial"/>
              </w:rPr>
              <w:t>N</w:t>
            </w:r>
            <w:r w:rsidRPr="00E92961">
              <w:rPr>
                <w:rFonts w:cs="Arial"/>
              </w:rPr>
              <w:t>onU</w:t>
            </w:r>
            <w:r>
              <w:rPr>
                <w:rFonts w:cs="Arial"/>
              </w:rPr>
              <w:t>e</w:t>
            </w:r>
            <w:r w:rsidRPr="00E92961">
              <w:rPr>
                <w:rFonts w:cs="Arial"/>
              </w:rPr>
              <w:t>N2M</w:t>
            </w:r>
            <w:r>
              <w:rPr>
                <w:rFonts w:cs="Arial"/>
              </w:rPr>
              <w:t>es</w:t>
            </w:r>
            <w:r w:rsidRPr="00E92961">
              <w:rPr>
                <w:rFonts w:cs="Arial"/>
              </w:rPr>
              <w:t>s</w:t>
            </w:r>
            <w:r>
              <w:rPr>
                <w:rFonts w:cs="Arial"/>
              </w:rPr>
              <w:t>a</w:t>
            </w:r>
            <w:r w:rsidRPr="00E92961">
              <w:rPr>
                <w:rFonts w:cs="Arial"/>
              </w:rPr>
              <w:t>g</w:t>
            </w:r>
            <w:r>
              <w:rPr>
                <w:rFonts w:cs="Arial"/>
              </w:rPr>
              <w:t>e</w:t>
            </w:r>
            <w:r w:rsidRPr="00E92961">
              <w:rPr>
                <w:rFonts w:cs="Arial"/>
              </w:rPr>
              <w:t>Transfer</w:t>
            </w:r>
            <w:r>
              <w:rPr>
                <w:rFonts w:cs="Arial"/>
              </w:rPr>
              <w:t xml:space="preserve"> as a trigger for an N2 message that would </w:t>
            </w:r>
            <w:r w:rsidR="00010044">
              <w:rPr>
                <w:rFonts w:cs="Arial"/>
              </w:rPr>
              <w:t>serve as an indication to NG-RAN nodes to start TSS reporting to the AMF</w:t>
            </w:r>
            <w:r w:rsidR="000C0D6B">
              <w:rPr>
                <w:rFonts w:cs="Arial"/>
              </w:rPr>
              <w:t xml:space="preserve">; </w:t>
            </w:r>
            <w:r w:rsidR="000C0D6B" w:rsidRPr="00E92961">
              <w:rPr>
                <w:rFonts w:cs="Arial"/>
              </w:rPr>
              <w:lastRenderedPageBreak/>
              <w:t>Namf_</w:t>
            </w:r>
            <w:r w:rsidR="000C0D6B">
              <w:rPr>
                <w:rFonts w:cs="Arial"/>
              </w:rPr>
              <w:t>C</w:t>
            </w:r>
            <w:r w:rsidR="000C0D6B" w:rsidRPr="00E92961">
              <w:rPr>
                <w:rFonts w:cs="Arial"/>
              </w:rPr>
              <w:t>ommunication_</w:t>
            </w:r>
            <w:r w:rsidR="000C0D6B">
              <w:rPr>
                <w:rFonts w:cs="Arial"/>
              </w:rPr>
              <w:t>N</w:t>
            </w:r>
            <w:r w:rsidR="000C0D6B" w:rsidRPr="00E92961">
              <w:rPr>
                <w:rFonts w:cs="Arial"/>
              </w:rPr>
              <w:t>onU</w:t>
            </w:r>
            <w:r w:rsidR="000C0D6B">
              <w:rPr>
                <w:rFonts w:cs="Arial"/>
              </w:rPr>
              <w:t>e</w:t>
            </w:r>
            <w:r w:rsidR="000C0D6B" w:rsidRPr="00E92961">
              <w:rPr>
                <w:rFonts w:cs="Arial"/>
              </w:rPr>
              <w:t>N2M</w:t>
            </w:r>
            <w:r w:rsidR="000C0D6B">
              <w:rPr>
                <w:rFonts w:cs="Arial"/>
              </w:rPr>
              <w:t>es</w:t>
            </w:r>
            <w:r w:rsidR="000C0D6B" w:rsidRPr="00E92961">
              <w:rPr>
                <w:rFonts w:cs="Arial"/>
              </w:rPr>
              <w:t>s</w:t>
            </w:r>
            <w:r w:rsidR="000C0D6B">
              <w:rPr>
                <w:rFonts w:cs="Arial"/>
              </w:rPr>
              <w:t>a</w:t>
            </w:r>
            <w:r w:rsidR="000C0D6B" w:rsidRPr="00E92961">
              <w:rPr>
                <w:rFonts w:cs="Arial"/>
              </w:rPr>
              <w:t>g</w:t>
            </w:r>
            <w:r w:rsidR="000C0D6B">
              <w:rPr>
                <w:rFonts w:cs="Arial"/>
              </w:rPr>
              <w:t>e</w:t>
            </w:r>
            <w:r w:rsidR="000C0D6B" w:rsidRPr="00E92961">
              <w:rPr>
                <w:rFonts w:cs="Arial"/>
              </w:rPr>
              <w:t>Transfer</w:t>
            </w:r>
            <w:r w:rsidR="000C0D6B">
              <w:rPr>
                <w:rFonts w:cs="Arial"/>
              </w:rPr>
              <w:t xml:space="preserve"> is sent by TSCTSF after </w:t>
            </w:r>
            <w:r w:rsidR="000C0D6B" w:rsidRPr="00E92961">
              <w:rPr>
                <w:rFonts w:cs="Arial"/>
              </w:rPr>
              <w:t>Namf_</w:t>
            </w:r>
            <w:r w:rsidR="000C0D6B">
              <w:rPr>
                <w:rFonts w:cs="Arial"/>
              </w:rPr>
              <w:t>C</w:t>
            </w:r>
            <w:r w:rsidR="000C0D6B" w:rsidRPr="00E92961">
              <w:rPr>
                <w:rFonts w:cs="Arial"/>
              </w:rPr>
              <w:t>ommunication_</w:t>
            </w:r>
            <w:r w:rsidR="000C0D6B">
              <w:rPr>
                <w:rFonts w:cs="Arial"/>
              </w:rPr>
              <w:t>N</w:t>
            </w:r>
            <w:r w:rsidR="000C0D6B" w:rsidRPr="00E92961">
              <w:rPr>
                <w:rFonts w:cs="Arial"/>
              </w:rPr>
              <w:t>onU</w:t>
            </w:r>
            <w:r w:rsidR="000C0D6B">
              <w:rPr>
                <w:rFonts w:cs="Arial"/>
              </w:rPr>
              <w:t>e</w:t>
            </w:r>
            <w:r w:rsidR="000C0D6B" w:rsidRPr="00E92961">
              <w:rPr>
                <w:rFonts w:cs="Arial"/>
              </w:rPr>
              <w:t>N2</w:t>
            </w:r>
            <w:r w:rsidR="000C0D6B">
              <w:rPr>
                <w:rFonts w:cs="Arial"/>
              </w:rPr>
              <w:t>InfoSubscribe request.</w:t>
            </w:r>
          </w:p>
          <w:p w14:paraId="31C656EC" w14:textId="5A22C86E" w:rsidR="004A24D1" w:rsidRDefault="000C0D6B" w:rsidP="000E28BB">
            <w:pPr>
              <w:pStyle w:val="CRCoverPage"/>
              <w:spacing w:after="0"/>
              <w:ind w:left="102"/>
            </w:pPr>
            <w:r>
              <w:t>We also add Step 10-12 to specify how/when NG-RAN nodes stop reporting the TSS attributes.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51D40" w:rsidR="001E41F3" w:rsidRDefault="0033536A">
            <w:pPr>
              <w:pStyle w:val="CRCoverPage"/>
              <w:spacing w:after="0"/>
              <w:ind w:left="100"/>
              <w:rPr>
                <w:noProof/>
              </w:rPr>
            </w:pPr>
            <w:r>
              <w:rPr>
                <w:noProof/>
              </w:rPr>
              <w:t>Significant</w:t>
            </w:r>
            <w:r w:rsidR="00463852">
              <w:rPr>
                <w:noProof/>
              </w:rPr>
              <w:t xml:space="preserve"> and unintended</w:t>
            </w:r>
            <w:r>
              <w:rPr>
                <w:noProof/>
              </w:rPr>
              <w:t xml:space="preserve"> changes </w:t>
            </w:r>
            <w:r w:rsidR="00463852">
              <w:rPr>
                <w:noProof/>
              </w:rPr>
              <w:t xml:space="preserve">in the current </w:t>
            </w:r>
            <w:r w:rsidR="00AA6E02">
              <w:rPr>
                <w:noProof/>
              </w:rPr>
              <w:t>design of the AMF communication services for non UE related N2 message transfer.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EEC9D2" w:rsidR="001E41F3" w:rsidRDefault="00C415EF">
            <w:pPr>
              <w:pStyle w:val="CRCoverPage"/>
              <w:spacing w:after="0"/>
              <w:ind w:left="100"/>
              <w:rPr>
                <w:noProof/>
              </w:rPr>
            </w:pPr>
            <w:r>
              <w:rPr>
                <w:noProof/>
              </w:rPr>
              <w:t>4.15.9.</w:t>
            </w:r>
            <w:r w:rsidR="007F73F8">
              <w:rPr>
                <w:noProof/>
              </w:rPr>
              <w:t>5.1</w:t>
            </w:r>
            <w:r w:rsidR="00E45A75">
              <w:rPr>
                <w:noProof/>
              </w:rPr>
              <w:t>, 5.2.2.2.17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1725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5AFFE1" w:rsidR="001E41F3" w:rsidRDefault="00923369">
            <w:pPr>
              <w:pStyle w:val="CRCoverPage"/>
              <w:spacing w:after="0"/>
              <w:jc w:val="center"/>
              <w:rPr>
                <w:b/>
                <w:caps/>
                <w:noProof/>
              </w:rPr>
            </w:pPr>
            <w:r>
              <w:rPr>
                <w:b/>
                <w:caps/>
                <w:noProof/>
              </w:rPr>
              <w:t>X</w:t>
            </w:r>
          </w:p>
        </w:tc>
        <w:tc>
          <w:tcPr>
            <w:tcW w:w="2977" w:type="dxa"/>
            <w:gridSpan w:val="4"/>
          </w:tcPr>
          <w:p w14:paraId="7DB274D8" w14:textId="77777777" w:rsidR="001E41F3" w:rsidRPr="00923369" w:rsidRDefault="001E41F3">
            <w:pPr>
              <w:pStyle w:val="CRCoverPage"/>
              <w:tabs>
                <w:tab w:val="right" w:pos="2893"/>
              </w:tabs>
              <w:spacing w:after="0"/>
              <w:rPr>
                <w:noProof/>
              </w:rPr>
            </w:pPr>
            <w:r w:rsidRPr="00923369">
              <w:rPr>
                <w:noProof/>
              </w:rPr>
              <w:t xml:space="preserve"> Other core specifications</w:t>
            </w:r>
            <w:r w:rsidRPr="00923369">
              <w:rPr>
                <w:noProof/>
              </w:rPr>
              <w:tab/>
            </w:r>
          </w:p>
        </w:tc>
        <w:tc>
          <w:tcPr>
            <w:tcW w:w="3401" w:type="dxa"/>
            <w:gridSpan w:val="3"/>
            <w:tcBorders>
              <w:right w:val="single" w:sz="4" w:space="0" w:color="auto"/>
            </w:tcBorders>
            <w:shd w:val="pct30" w:color="FFFF00" w:fill="auto"/>
          </w:tcPr>
          <w:p w14:paraId="42398B96" w14:textId="3A2150E2" w:rsidR="001E41F3" w:rsidRPr="00923369" w:rsidRDefault="009233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3602">
          <w:headerReference w:type="even" r:id="rId17"/>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2CCDCF76" w14:textId="77777777" w:rsidR="00E10B62" w:rsidRDefault="00E10B62" w:rsidP="00E10B62">
      <w:pPr>
        <w:pStyle w:val="Heading5"/>
        <w:rPr>
          <w:rFonts w:eastAsia="SimSun"/>
        </w:rPr>
      </w:pPr>
      <w:bookmarkStart w:id="2" w:name="_Toc153802018"/>
      <w:bookmarkStart w:id="3" w:name="_Toc145939734"/>
      <w:bookmarkStart w:id="4" w:name="_Toc145939732"/>
      <w:bookmarkStart w:id="5" w:name="_Toc138309042"/>
      <w:bookmarkStart w:id="6" w:name="_Toc138309495"/>
      <w:bookmarkStart w:id="7" w:name="_Toc131516834"/>
      <w:r>
        <w:rPr>
          <w:rFonts w:eastAsia="SimSun"/>
        </w:rPr>
        <w:t>4.15.9.5.1</w:t>
      </w:r>
      <w:r>
        <w:rPr>
          <w:rFonts w:eastAsia="SimSun"/>
        </w:rPr>
        <w:tab/>
        <w:t>Network timing synchronization status</w:t>
      </w:r>
      <w:bookmarkEnd w:id="2"/>
    </w:p>
    <w:bookmarkStart w:id="8" w:name="_MON_1750060883"/>
    <w:bookmarkEnd w:id="8"/>
    <w:p w14:paraId="6E9CA706" w14:textId="226CE416" w:rsidR="00E10B62" w:rsidRDefault="004C3602" w:rsidP="00E10B62">
      <w:pPr>
        <w:pStyle w:val="TH"/>
        <w:rPr>
          <w:rFonts w:eastAsia="SimSun"/>
        </w:rPr>
      </w:pPr>
      <w:del w:id="9" w:author="Ericsson" w:date="2023-12-28T09:06:00Z">
        <w:r w:rsidRPr="009B55CD" w:rsidDel="00935943">
          <w:rPr>
            <w:noProof/>
          </w:rPr>
          <w:object w:dxaOrig="8199" w:dyaOrig="6762" w14:anchorId="72B7E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10.05pt;height:339pt;mso-width-percent:0;mso-height-percent:0;mso-width-percent:0;mso-height-percent:0" o:ole="">
              <v:imagedata r:id="rId18" o:title=""/>
            </v:shape>
            <o:OLEObject Type="Embed" ProgID="Word.Document.12" ShapeID="_x0000_i1026" DrawAspect="Content" ObjectID="_1767611153" r:id="rId19">
              <o:FieldCodes>\s</o:FieldCodes>
            </o:OLEObject>
          </w:object>
        </w:r>
      </w:del>
      <w:bookmarkStart w:id="10" w:name="_MON_1760531413"/>
      <w:bookmarkEnd w:id="10"/>
      <w:ins w:id="11" w:author="Ericsson" w:date="2024-01-10T11:50:00Z">
        <w:r w:rsidRPr="009B55CD">
          <w:rPr>
            <w:noProof/>
          </w:rPr>
          <w:object w:dxaOrig="10019" w:dyaOrig="8340" w14:anchorId="5E7DE297">
            <v:shape id="_x0000_i1025" type="#_x0000_t75" alt="" style="width:501.15pt;height:417.2pt;mso-width-percent:0;mso-height-percent:0;mso-width-percent:0;mso-height-percent:0" o:ole="">
              <v:imagedata r:id="rId20" o:title=""/>
            </v:shape>
            <o:OLEObject Type="Embed" ProgID="Word.Document.12" ShapeID="_x0000_i1025" DrawAspect="Content" ObjectID="_1767611154" r:id="rId21">
              <o:FieldCodes>\s</o:FieldCodes>
            </o:OLEObject>
          </w:object>
        </w:r>
      </w:ins>
    </w:p>
    <w:p w14:paraId="0AC08420" w14:textId="77777777" w:rsidR="00E10B62" w:rsidRDefault="00E10B62" w:rsidP="00E10B62">
      <w:pPr>
        <w:pStyle w:val="TF"/>
        <w:rPr>
          <w:rFonts w:eastAsia="SimSun"/>
        </w:rPr>
      </w:pPr>
      <w:bookmarkStart w:id="12" w:name="_CRFigure4_15_9_5_11"/>
      <w:commentRangeStart w:id="13"/>
      <w:r>
        <w:rPr>
          <w:rFonts w:eastAsia="SimSun"/>
        </w:rPr>
        <w:t xml:space="preserve">Figure </w:t>
      </w:r>
      <w:bookmarkEnd w:id="12"/>
      <w:r>
        <w:rPr>
          <w:rFonts w:eastAsia="SimSun"/>
        </w:rPr>
        <w:t xml:space="preserve">4.15.9.5.1-1: </w:t>
      </w:r>
      <w:commentRangeEnd w:id="13"/>
      <w:r w:rsidR="00A64224">
        <w:rPr>
          <w:rStyle w:val="CommentReference"/>
          <w:rFonts w:ascii="Times New Roman" w:hAnsi="Times New Roman"/>
          <w:b w:val="0"/>
        </w:rPr>
        <w:commentReference w:id="13"/>
      </w:r>
      <w:r>
        <w:rPr>
          <w:rFonts w:eastAsia="SimSun"/>
        </w:rPr>
        <w:t xml:space="preserve">Procedure for TSCTSF subscription to RAN and/or UPF/NW-TT timing synchronization </w:t>
      </w:r>
      <w:proofErr w:type="gramStart"/>
      <w:r>
        <w:rPr>
          <w:rFonts w:eastAsia="SimSun"/>
        </w:rPr>
        <w:t>status</w:t>
      </w:r>
      <w:proofErr w:type="gramEnd"/>
    </w:p>
    <w:p w14:paraId="1699652B" w14:textId="77777777" w:rsidR="00E10B62" w:rsidRDefault="00E10B62" w:rsidP="00E10B62">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15CAD62D" w14:textId="77777777" w:rsidR="00E10B62" w:rsidRDefault="00E10B62" w:rsidP="00E10B62">
      <w:pPr>
        <w:pStyle w:val="B1"/>
        <w:rPr>
          <w:rFonts w:eastAsia="SimSun"/>
        </w:rPr>
      </w:pPr>
      <w:r>
        <w:rPr>
          <w:rFonts w:eastAsia="SimSun"/>
        </w:rPr>
        <w:tab/>
        <w:t>If the request is received at the NEF, it checks whether the AF is authorized to send the request and forwards the request to the TSCTSF.</w:t>
      </w:r>
    </w:p>
    <w:p w14:paraId="21872EA0" w14:textId="77777777" w:rsidR="00E10B62" w:rsidRDefault="00E10B62" w:rsidP="00E10B62">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5A148564" w14:textId="6F0571E1" w:rsidR="00E10B62" w:rsidRDefault="00E10B62" w:rsidP="00E10B62">
      <w:pPr>
        <w:pStyle w:val="B1"/>
        <w:rPr>
          <w:rFonts w:eastAsia="SimSun"/>
        </w:rPr>
      </w:pPr>
      <w:r>
        <w:rPr>
          <w:rFonts w:eastAsia="SimSun"/>
        </w:rPr>
        <w:tab/>
        <w:t xml:space="preserve">Otherwise, if network timing synchronizations status reports are provisioned via OAM, steps 1-3 and </w:t>
      </w:r>
      <w:del w:id="14" w:author="Ericsson" w:date="2023-12-28T09:09:00Z">
        <w:r w:rsidDel="004830AB">
          <w:rPr>
            <w:rFonts w:eastAsia="SimSun"/>
          </w:rPr>
          <w:delText>5</w:delText>
        </w:r>
      </w:del>
      <w:ins w:id="15" w:author="Ericsson" w:date="2023-12-28T09:09:00Z">
        <w:r w:rsidR="004830AB">
          <w:rPr>
            <w:rFonts w:eastAsia="SimSun"/>
          </w:rPr>
          <w:t>6</w:t>
        </w:r>
      </w:ins>
      <w:r>
        <w:rPr>
          <w:rFonts w:eastAsia="SimSun"/>
        </w:rPr>
        <w:t>-7 are skipped.</w:t>
      </w:r>
    </w:p>
    <w:p w14:paraId="604E424A" w14:textId="77777777" w:rsidR="00E10B62" w:rsidRDefault="00E10B62" w:rsidP="00E10B62">
      <w:pPr>
        <w:pStyle w:val="B1"/>
        <w:rPr>
          <w:rFonts w:eastAsia="SimSun"/>
        </w:rPr>
      </w:pPr>
      <w:r>
        <w:rPr>
          <w:rFonts w:eastAsia="SimSun"/>
        </w:rPr>
        <w:t>1</w:t>
      </w:r>
      <w:del w:id="16" w:author="Ericsson" w:date="2024-01-10T13:02:00Z">
        <w:r w:rsidDel="00971F33">
          <w:rPr>
            <w:rFonts w:eastAsia="SimSun"/>
          </w:rPr>
          <w:delText>-2</w:delText>
        </w:r>
      </w:del>
      <w:r>
        <w:rPr>
          <w:rFonts w:eastAsia="SimSun"/>
        </w:rPr>
        <w:t>.</w:t>
      </w:r>
      <w:r>
        <w:rPr>
          <w:rFonts w:eastAsia="SimSun"/>
        </w:rPr>
        <w:tab/>
        <w:t>(When the procedure is triggered by the AF request to influence the 5G access stratum time distribution or by PTP instance activation, modification):</w:t>
      </w:r>
    </w:p>
    <w:p w14:paraId="3551FF7A" w14:textId="03279897" w:rsidR="00E10B62" w:rsidRDefault="00E10B62" w:rsidP="00E10B62">
      <w:pPr>
        <w:pStyle w:val="B1"/>
        <w:rPr>
          <w:ins w:id="17" w:author="Ericsson" w:date="2023-12-28T09:11:00Z"/>
          <w:rFonts w:eastAsia="SimSun"/>
        </w:rPr>
      </w:pPr>
      <w:r>
        <w:rPr>
          <w:rFonts w:eastAsia="SimSun"/>
        </w:rPr>
        <w:lastRenderedPageBreak/>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w:t>
      </w:r>
      <w:del w:id="18" w:author="Ericsson" w:date="2023-12-28T09:09:00Z">
        <w:r w:rsidDel="004830AB">
          <w:rPr>
            <w:rFonts w:eastAsia="SimSun"/>
          </w:rPr>
          <w:delText>2</w:delText>
        </w:r>
      </w:del>
      <w:ins w:id="19" w:author="Ericsson" w:date="2023-12-28T09:09:00Z">
        <w:r w:rsidR="004830AB">
          <w:rPr>
            <w:rFonts w:eastAsia="SimSun"/>
          </w:rPr>
          <w:t>3</w:t>
        </w:r>
      </w:ins>
      <w:r>
        <w:rPr>
          <w:rFonts w:eastAsia="SimSun"/>
        </w:rPr>
        <w:t>).</w:t>
      </w:r>
    </w:p>
    <w:p w14:paraId="3E0B5B89" w14:textId="6C545B1D" w:rsidR="00136B4B" w:rsidDel="007A6094" w:rsidRDefault="00136B4B" w:rsidP="00E10B62">
      <w:pPr>
        <w:pStyle w:val="B1"/>
        <w:rPr>
          <w:del w:id="20" w:author="Ericsson" w:date="2024-01-10T13:02:00Z"/>
          <w:rFonts w:eastAsia="SimSun"/>
        </w:rPr>
      </w:pPr>
    </w:p>
    <w:p w14:paraId="25C2C90F" w14:textId="4135C0C6" w:rsidR="00E10B62" w:rsidRDefault="00E10B62" w:rsidP="00E10B62">
      <w:pPr>
        <w:pStyle w:val="B1"/>
        <w:rPr>
          <w:ins w:id="21" w:author="Ericsson" w:date="2024-01-10T13:02:00Z"/>
          <w:rFonts w:eastAsia="SimSun"/>
        </w:rPr>
      </w:pPr>
      <w:r>
        <w:rPr>
          <w:rFonts w:eastAsia="SimSun"/>
        </w:rPr>
        <w:tab/>
        <w:t>The TSCTSF sends Namf_Communication_NonUeN2InfoSubscribe to initiate the subscription for the NG-RAN timing synchronization status updates from the AMF.</w:t>
      </w:r>
      <w:del w:id="22" w:author="Ericsson" w:date="2024-01-11T10:07:00Z">
        <w:r w:rsidDel="004E01CD">
          <w:rPr>
            <w:rFonts w:eastAsia="SimSun"/>
          </w:rPr>
          <w:delText xml:space="preserve"> As part of this subscription, </w:delText>
        </w:r>
      </w:del>
      <w:moveFromRangeStart w:id="23" w:author="Ericsson" w:date="2024-01-11T10:07:00Z" w:name="move155860041"/>
      <w:moveFrom w:id="24" w:author="Ericsson" w:date="2024-01-11T10:07:00Z">
        <w:r w:rsidDel="004E01CD">
          <w:rPr>
            <w:rFonts w:eastAsia="SimSun"/>
          </w:rPr>
          <w:t>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moveFrom>
      <w:moveFromRangeEnd w:id="23"/>
    </w:p>
    <w:p w14:paraId="2CC7EA9F" w14:textId="0DB8D0FC" w:rsidR="008A560E" w:rsidRDefault="00A76123" w:rsidP="007A6094">
      <w:pPr>
        <w:pStyle w:val="B1"/>
        <w:rPr>
          <w:ins w:id="25" w:author="Ericsson" w:date="2024-01-10T13:32:00Z"/>
          <w:rFonts w:eastAsia="SimSun"/>
        </w:rPr>
      </w:pPr>
      <w:ins w:id="26" w:author="Ericsson" w:date="2024-01-10T13:08:00Z">
        <w:r>
          <w:rPr>
            <w:rFonts w:eastAsia="SimSun"/>
          </w:rPr>
          <w:t>2.</w:t>
        </w:r>
      </w:ins>
      <w:ins w:id="27" w:author="Ericsson" w:date="2024-01-10T13:02:00Z">
        <w:r w:rsidR="007A6094">
          <w:rPr>
            <w:rFonts w:eastAsia="SimSun"/>
          </w:rPr>
          <w:tab/>
        </w:r>
      </w:ins>
      <w:ins w:id="28" w:author="Ericsson" w:date="2024-01-10T13:11:00Z">
        <w:del w:id="29" w:author="Ericsson_01" w:date="2024-01-24T13:53:00Z">
          <w:r w:rsidR="000E6043" w:rsidDel="00946BFB">
            <w:rPr>
              <w:rFonts w:eastAsia="SimSun"/>
            </w:rPr>
            <w:delText xml:space="preserve">In order for the AMF to get NG-RAN timing </w:delText>
          </w:r>
          <w:r w:rsidR="00D24DC9" w:rsidDel="00946BFB">
            <w:rPr>
              <w:rFonts w:eastAsia="SimSun"/>
            </w:rPr>
            <w:delText>synchroniza</w:delText>
          </w:r>
        </w:del>
      </w:ins>
      <w:ins w:id="30" w:author="Ericsson" w:date="2024-01-10T13:12:00Z">
        <w:del w:id="31" w:author="Ericsson_01" w:date="2024-01-24T13:53:00Z">
          <w:r w:rsidR="00D24DC9" w:rsidDel="00946BFB">
            <w:rPr>
              <w:rFonts w:eastAsia="SimSun"/>
            </w:rPr>
            <w:delText xml:space="preserve">tion status </w:delText>
          </w:r>
        </w:del>
      </w:ins>
      <w:ins w:id="32" w:author="Ericsson" w:date="2024-01-10T13:14:00Z">
        <w:del w:id="33" w:author="Ericsson_01" w:date="2024-01-24T13:53:00Z">
          <w:r w:rsidR="00A32A1B" w:rsidDel="00946BFB">
            <w:rPr>
              <w:rFonts w:eastAsia="SimSun"/>
            </w:rPr>
            <w:delText>reports</w:delText>
          </w:r>
        </w:del>
      </w:ins>
      <w:ins w:id="34" w:author="Ericsson" w:date="2024-01-10T13:12:00Z">
        <w:del w:id="35" w:author="Ericsson_01" w:date="2024-01-24T13:53:00Z">
          <w:r w:rsidR="00D24DC9" w:rsidDel="00946BFB">
            <w:rPr>
              <w:rFonts w:eastAsia="SimSun"/>
            </w:rPr>
            <w:delText xml:space="preserve">, </w:delText>
          </w:r>
        </w:del>
      </w:ins>
      <w:ins w:id="36" w:author="Ericsson_01" w:date="2024-01-24T13:53:00Z">
        <w:r w:rsidR="00946BFB">
          <w:rPr>
            <w:rFonts w:eastAsia="SimSun"/>
          </w:rPr>
          <w:t>T</w:t>
        </w:r>
      </w:ins>
      <w:ins w:id="37" w:author="Ericsson" w:date="2024-01-10T13:12:00Z">
        <w:del w:id="38" w:author="Ericsson_01" w:date="2024-01-24T13:53:00Z">
          <w:r w:rsidR="00D24DC9" w:rsidDel="00946BFB">
            <w:rPr>
              <w:rFonts w:eastAsia="SimSun"/>
            </w:rPr>
            <w:delText>t</w:delText>
          </w:r>
        </w:del>
      </w:ins>
      <w:ins w:id="39" w:author="Ericsson" w:date="2024-01-10T13:02:00Z">
        <w:r w:rsidR="007A6094">
          <w:rPr>
            <w:rFonts w:eastAsia="SimSun"/>
          </w:rPr>
          <w:t xml:space="preserve">he TSCTSF </w:t>
        </w:r>
      </w:ins>
      <w:ins w:id="40" w:author="Ericsson" w:date="2024-01-10T13:21:00Z">
        <w:r w:rsidR="00ED4BCD">
          <w:rPr>
            <w:rFonts w:eastAsia="SimSun"/>
          </w:rPr>
          <w:t>invokes</w:t>
        </w:r>
      </w:ins>
      <w:ins w:id="41" w:author="Ericsson" w:date="2024-01-10T13:02:00Z">
        <w:r w:rsidR="007A6094">
          <w:rPr>
            <w:rFonts w:eastAsia="SimSun"/>
          </w:rPr>
          <w:t xml:space="preserve"> an Namf_Communication_NonUeN2MessageTransfer </w:t>
        </w:r>
      </w:ins>
      <w:ins w:id="42" w:author="Ericsson" w:date="2024-01-11T13:45:00Z">
        <w:r w:rsidR="00872203">
          <w:rPr>
            <w:rFonts w:eastAsia="SimSun"/>
          </w:rPr>
          <w:t>request</w:t>
        </w:r>
      </w:ins>
      <w:ins w:id="43" w:author="Ericsson" w:date="2024-01-11T13:43:00Z">
        <w:r w:rsidR="00872203">
          <w:rPr>
            <w:rFonts w:eastAsia="SimSun"/>
          </w:rPr>
          <w:t xml:space="preserve"> to the AMF. Inside this request, the TSCTSF includes </w:t>
        </w:r>
      </w:ins>
      <w:ins w:id="44" w:author="Ericsson" w:date="2024-01-11T13:46:00Z">
        <w:r w:rsidR="00872203">
          <w:rPr>
            <w:rFonts w:eastAsia="SimSun"/>
          </w:rPr>
          <w:t xml:space="preserve">an N2 </w:t>
        </w:r>
      </w:ins>
      <w:ins w:id="45" w:author="Ericsson" w:date="2024-01-11T13:53:00Z">
        <w:r w:rsidR="00312734">
          <w:rPr>
            <w:rFonts w:eastAsia="SimSun"/>
          </w:rPr>
          <w:t>C</w:t>
        </w:r>
      </w:ins>
      <w:ins w:id="46" w:author="Ericsson" w:date="2024-01-11T13:46:00Z">
        <w:r w:rsidR="00872203">
          <w:rPr>
            <w:rFonts w:eastAsia="SimSun"/>
          </w:rPr>
          <w:t xml:space="preserve">ontainer </w:t>
        </w:r>
      </w:ins>
      <w:ins w:id="47" w:author="Ericsson" w:date="2024-01-11T13:47:00Z">
        <w:del w:id="48" w:author="Ericsson_01" w:date="2024-01-24T13:54:00Z">
          <w:r w:rsidR="00872203" w:rsidDel="00946BFB">
            <w:rPr>
              <w:rFonts w:eastAsia="SimSun"/>
            </w:rPr>
            <w:delText>encapsulating</w:delText>
          </w:r>
        </w:del>
      </w:ins>
      <w:ins w:id="49" w:author="Ericsson" w:date="2024-01-11T13:50:00Z">
        <w:del w:id="50" w:author="Ericsson_01" w:date="2024-01-24T13:54:00Z">
          <w:r w:rsidR="00872203" w:rsidDel="00946BFB">
            <w:rPr>
              <w:rFonts w:eastAsia="SimSun"/>
            </w:rPr>
            <w:delText xml:space="preserve"> </w:delText>
          </w:r>
        </w:del>
      </w:ins>
      <w:ins w:id="51" w:author="Ericsson" w:date="2024-01-11T13:47:00Z">
        <w:del w:id="52" w:author="Ericsson_01" w:date="2024-01-24T13:54:00Z">
          <w:r w:rsidR="00872203" w:rsidDel="00946BFB">
            <w:rPr>
              <w:rFonts w:eastAsia="SimSun"/>
            </w:rPr>
            <w:delText>an NGAP</w:delText>
          </w:r>
        </w:del>
      </w:ins>
      <w:ins w:id="53" w:author="Ericsson" w:date="2024-01-11T16:22:00Z">
        <w:del w:id="54" w:author="Ericsson_01" w:date="2024-01-24T13:54:00Z">
          <w:r w:rsidR="003950E0" w:rsidDel="00946BFB">
            <w:rPr>
              <w:rFonts w:eastAsia="SimSun"/>
            </w:rPr>
            <w:delText xml:space="preserve"> message</w:delText>
          </w:r>
        </w:del>
      </w:ins>
      <w:ins w:id="55" w:author="Ericsson" w:date="2024-01-11T16:12:00Z">
        <w:del w:id="56" w:author="Ericsson_01" w:date="2024-01-24T13:54:00Z">
          <w:r w:rsidR="00A834BA" w:rsidDel="00946BFB">
            <w:rPr>
              <w:rFonts w:eastAsia="SimSun"/>
            </w:rPr>
            <w:delText xml:space="preserve"> </w:delText>
          </w:r>
        </w:del>
      </w:ins>
      <w:ins w:id="57" w:author="Ericsson" w:date="2024-01-11T16:19:00Z">
        <w:r w:rsidR="003950E0">
          <w:rPr>
            <w:rFonts w:eastAsia="SimSun"/>
          </w:rPr>
          <w:t>indicating to</w:t>
        </w:r>
      </w:ins>
      <w:ins w:id="58" w:author="Ericsson" w:date="2024-01-11T16:21:00Z">
        <w:r w:rsidR="003950E0">
          <w:rPr>
            <w:rFonts w:eastAsia="SimSun"/>
          </w:rPr>
          <w:t xml:space="preserve"> the NG-RAN to</w:t>
        </w:r>
      </w:ins>
      <w:ins w:id="59" w:author="Ericsson" w:date="2024-01-11T16:19:00Z">
        <w:r w:rsidR="003950E0">
          <w:rPr>
            <w:rFonts w:eastAsia="SimSun"/>
          </w:rPr>
          <w:t xml:space="preserve"> </w:t>
        </w:r>
      </w:ins>
      <w:ins w:id="60" w:author="Ericsson" w:date="2024-01-11T16:20:00Z">
        <w:r w:rsidR="003950E0">
          <w:rPr>
            <w:rFonts w:eastAsia="SimSun"/>
          </w:rPr>
          <w:t xml:space="preserve">start reporting </w:t>
        </w:r>
      </w:ins>
      <w:ins w:id="61" w:author="Ericsson" w:date="2024-01-11T16:21:00Z">
        <w:r w:rsidR="003950E0">
          <w:rPr>
            <w:rFonts w:eastAsia="SimSun"/>
          </w:rPr>
          <w:t xml:space="preserve">TSS attributes </w:t>
        </w:r>
      </w:ins>
      <w:ins w:id="62" w:author="Ericsson" w:date="2024-01-11T13:52:00Z">
        <w:r w:rsidR="00872203">
          <w:rPr>
            <w:rFonts w:eastAsia="SimSun"/>
          </w:rPr>
          <w:t xml:space="preserve">and containing </w:t>
        </w:r>
      </w:ins>
      <w:ins w:id="63" w:author="Ericsson" w:date="2024-01-11T13:53:00Z">
        <w:r w:rsidR="00872203">
          <w:rPr>
            <w:rFonts w:eastAsia="SimSun"/>
          </w:rPr>
          <w:t>the TSCTSF Instance ID</w:t>
        </w:r>
      </w:ins>
      <w:ins w:id="64" w:author="Ericsson" w:date="2024-01-11T13:49:00Z">
        <w:r w:rsidR="00872203">
          <w:rPr>
            <w:rFonts w:eastAsia="SimSun"/>
          </w:rPr>
          <w:t xml:space="preserve">. </w:t>
        </w:r>
      </w:ins>
      <w:ins w:id="65" w:author="Ericsson" w:date="2024-01-11T10:06:00Z">
        <w:r w:rsidR="004E01CD">
          <w:rPr>
            <w:rFonts w:eastAsia="SimSun"/>
          </w:rPr>
          <w:t xml:space="preserve">Additionally, in this request </w:t>
        </w:r>
      </w:ins>
      <w:moveToRangeStart w:id="66" w:author="Ericsson" w:date="2024-01-11T10:07:00Z" w:name="move155860041"/>
      <w:moveTo w:id="67" w:author="Ericsson" w:date="2024-01-11T10:07:00Z">
        <w:r w:rsidR="004E01CD">
          <w:rPr>
            <w:rFonts w:eastAsia="SimSun"/>
          </w:rPr>
          <w:t xml:space="preserve">the </w:t>
        </w:r>
        <w:commentRangeStart w:id="68"/>
        <w:r w:rsidR="004E01CD">
          <w:rPr>
            <w:rFonts w:eastAsia="SimSun"/>
          </w:rPr>
          <w:t>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moveTo>
      <w:commentRangeEnd w:id="68"/>
      <w:r w:rsidR="001370FC">
        <w:rPr>
          <w:rStyle w:val="CommentReference"/>
        </w:rPr>
        <w:commentReference w:id="68"/>
      </w:r>
      <w:moveTo w:id="69" w:author="Ericsson" w:date="2024-01-11T10:07:00Z">
        <w:r w:rsidR="004E01CD">
          <w:rPr>
            <w:rFonts w:eastAsia="SimSun"/>
          </w:rPr>
          <w:t>.</w:t>
        </w:r>
      </w:moveTo>
      <w:moveToRangeEnd w:id="66"/>
    </w:p>
    <w:p w14:paraId="16326B33" w14:textId="0311745A" w:rsidR="00C2716D" w:rsidRDefault="008A560E" w:rsidP="00E10B62">
      <w:pPr>
        <w:pStyle w:val="B1"/>
        <w:rPr>
          <w:ins w:id="70" w:author="Ericsson" w:date="2024-01-11T15:35:00Z"/>
          <w:rFonts w:eastAsia="SimSun"/>
        </w:rPr>
      </w:pPr>
      <w:ins w:id="71" w:author="Ericsson" w:date="2024-01-10T13:32:00Z">
        <w:r>
          <w:rPr>
            <w:rFonts w:eastAsia="SimSun"/>
          </w:rPr>
          <w:t>3.</w:t>
        </w:r>
        <w:r>
          <w:rPr>
            <w:rFonts w:eastAsia="SimSun"/>
          </w:rPr>
          <w:tab/>
        </w:r>
      </w:ins>
      <w:ins w:id="72" w:author="Ericsson" w:date="2024-01-11T13:55:00Z">
        <w:r w:rsidR="00312734">
          <w:rPr>
            <w:rFonts w:eastAsia="SimSun"/>
          </w:rPr>
          <w:t xml:space="preserve">The AMF </w:t>
        </w:r>
      </w:ins>
      <w:ins w:id="73" w:author="Ericsson" w:date="2024-01-11T13:56:00Z">
        <w:r w:rsidR="00312734">
          <w:rPr>
            <w:rFonts w:eastAsia="SimSun"/>
          </w:rPr>
          <w:t xml:space="preserve">sends the corresponding N2 message </w:t>
        </w:r>
        <w:del w:id="74" w:author="Ericsson_01" w:date="2024-01-24T14:01:00Z">
          <w:r w:rsidR="00312734" w:rsidDel="00C042B9">
            <w:rPr>
              <w:rFonts w:eastAsia="SimSun"/>
            </w:rPr>
            <w:delText xml:space="preserve">(i.e., a Timing Synchronization Status Request message based on the received </w:delText>
          </w:r>
        </w:del>
      </w:ins>
      <w:ins w:id="75" w:author="Ericsson" w:date="2024-01-11T13:57:00Z">
        <w:del w:id="76" w:author="Ericsson_01" w:date="2024-01-24T14:01:00Z">
          <w:r w:rsidR="00312734" w:rsidDel="00C042B9">
            <w:rPr>
              <w:rFonts w:eastAsia="SimSun"/>
            </w:rPr>
            <w:delText>N2 Container</w:delText>
          </w:r>
        </w:del>
      </w:ins>
      <w:ins w:id="77" w:author="Ericsson" w:date="2024-01-11T16:11:00Z">
        <w:del w:id="78" w:author="Ericsson_01" w:date="2024-01-24T14:01:00Z">
          <w:r w:rsidR="00A834BA" w:rsidDel="00C042B9">
            <w:rPr>
              <w:rFonts w:eastAsia="SimSun"/>
            </w:rPr>
            <w:delText>)</w:delText>
          </w:r>
        </w:del>
      </w:ins>
      <w:ins w:id="79" w:author="Ericsson" w:date="2024-01-11T13:57:00Z">
        <w:del w:id="80" w:author="Ericsson_01" w:date="2024-01-24T14:01:00Z">
          <w:r w:rsidR="00312734" w:rsidDel="00C042B9">
            <w:rPr>
              <w:rFonts w:eastAsia="SimSun"/>
            </w:rPr>
            <w:delText xml:space="preserve"> </w:delText>
          </w:r>
        </w:del>
        <w:r w:rsidR="00312734">
          <w:rPr>
            <w:rFonts w:eastAsia="SimSun"/>
          </w:rPr>
          <w:t xml:space="preserve">to all applicable NG-RAN nodes. </w:t>
        </w:r>
      </w:ins>
      <w:ins w:id="81" w:author="Ericsson" w:date="2024-01-11T15:35:00Z">
        <w:r w:rsidR="00C2716D">
          <w:rPr>
            <w:rFonts w:eastAsia="SimSun"/>
          </w:rPr>
          <w:t xml:space="preserve">Upon receiving a </w:t>
        </w:r>
        <w:proofErr w:type="spellStart"/>
        <w:r w:rsidR="00C2716D">
          <w:rPr>
            <w:rFonts w:eastAsia="SimSun"/>
          </w:rPr>
          <w:t>reponse</w:t>
        </w:r>
        <w:proofErr w:type="spellEnd"/>
        <w:r w:rsidR="00C2716D">
          <w:rPr>
            <w:rFonts w:eastAsia="SimSun"/>
          </w:rPr>
          <w:t>(s)</w:t>
        </w:r>
      </w:ins>
      <w:ins w:id="82" w:author="Ericsson" w:date="2024-01-11T15:36:00Z">
        <w:r w:rsidR="00C2716D">
          <w:rPr>
            <w:rFonts w:eastAsia="SimSun"/>
          </w:rPr>
          <w:t xml:space="preserve"> from the NG-RAN node(s), the AMF includes in the </w:t>
        </w:r>
      </w:ins>
      <w:ins w:id="83" w:author="Ericsson" w:date="2024-01-11T15:37:00Z">
        <w:r w:rsidR="00C2716D" w:rsidRPr="00D6357C">
          <w:rPr>
            <w:rFonts w:eastAsia="SimSun"/>
            <w:lang w:val="en-US"/>
          </w:rPr>
          <w:t>Namf_Communication_NonUeN2MessageTransfer response</w:t>
        </w:r>
        <w:r w:rsidR="00C2716D">
          <w:rPr>
            <w:rFonts w:eastAsia="SimSun"/>
            <w:lang w:val="en-US"/>
          </w:rPr>
          <w:t xml:space="preserve"> or Namf_Communication_</w:t>
        </w:r>
        <w:r w:rsidR="00C2716D" w:rsidRPr="00930612">
          <w:rPr>
            <w:rFonts w:eastAsia="SimSun"/>
            <w:lang w:val="en-US"/>
          </w:rPr>
          <w:t>N2InfoNotify</w:t>
        </w:r>
        <w:r w:rsidR="00C2716D" w:rsidRPr="00D6357C">
          <w:rPr>
            <w:rFonts w:eastAsia="SimSun"/>
            <w:lang w:val="en-US"/>
          </w:rPr>
          <w:t xml:space="preserve"> </w:t>
        </w:r>
        <w:r w:rsidR="00C2716D">
          <w:rPr>
            <w:rFonts w:eastAsia="SimSun"/>
            <w:lang w:val="en-US"/>
          </w:rPr>
          <w:t xml:space="preserve">request to the TSCTSF a list of N2 Containers </w:t>
        </w:r>
      </w:ins>
      <w:ins w:id="84" w:author="Ericsson_01" w:date="2024-01-24T14:05:00Z">
        <w:r w:rsidR="00CF6755">
          <w:rPr>
            <w:rFonts w:eastAsia="SimSun"/>
            <w:lang w:val="en-US"/>
          </w:rPr>
          <w:t xml:space="preserve">containing </w:t>
        </w:r>
        <w:r w:rsidR="00473743">
          <w:rPr>
            <w:rFonts w:eastAsia="SimSun"/>
            <w:lang w:val="en-US"/>
          </w:rPr>
          <w:t xml:space="preserve">response messages from the NG-RAN nodes </w:t>
        </w:r>
      </w:ins>
      <w:ins w:id="85" w:author="Ericsson" w:date="2024-01-11T15:38:00Z">
        <w:del w:id="86" w:author="Ericsson_01" w:date="2024-01-24T14:06:00Z">
          <w:r w:rsidR="00C2716D" w:rsidDel="001D72C6">
            <w:rPr>
              <w:rFonts w:eastAsia="SimSun"/>
              <w:lang w:val="en-US"/>
            </w:rPr>
            <w:delText>together with</w:delText>
          </w:r>
        </w:del>
      </w:ins>
      <w:ins w:id="87" w:author="Ericsson_01" w:date="2024-01-24T14:06:00Z">
        <w:r w:rsidR="001D72C6">
          <w:rPr>
            <w:rFonts w:eastAsia="SimSun"/>
            <w:lang w:val="en-US"/>
          </w:rPr>
          <w:t>and</w:t>
        </w:r>
      </w:ins>
      <w:ins w:id="88" w:author="Ericsson" w:date="2024-01-11T15:38:00Z">
        <w:r w:rsidR="00C2716D">
          <w:rPr>
            <w:rFonts w:eastAsia="SimSun"/>
            <w:lang w:val="en-US"/>
          </w:rPr>
          <w:t xml:space="preserve"> the corresponding NG-RAN node identifier(s)</w:t>
        </w:r>
        <w:del w:id="89" w:author="Ericsson_01" w:date="2024-01-24T14:06:00Z">
          <w:r w:rsidR="00C2716D" w:rsidDel="004673E9">
            <w:rPr>
              <w:rFonts w:eastAsia="SimSun"/>
              <w:lang w:val="en-US"/>
            </w:rPr>
            <w:delText xml:space="preserve">; each </w:delText>
          </w:r>
        </w:del>
      </w:ins>
      <w:ins w:id="90" w:author="Ericsson" w:date="2024-01-11T16:30:00Z">
        <w:del w:id="91" w:author="Ericsson_01" w:date="2024-01-24T14:06:00Z">
          <w:r w:rsidR="00A67120" w:rsidDel="004673E9">
            <w:rPr>
              <w:rFonts w:eastAsia="SimSun"/>
              <w:lang w:val="en-US"/>
            </w:rPr>
            <w:delText xml:space="preserve">of these </w:delText>
          </w:r>
        </w:del>
      </w:ins>
      <w:ins w:id="92" w:author="Ericsson" w:date="2024-01-11T15:38:00Z">
        <w:del w:id="93" w:author="Ericsson_01" w:date="2024-01-24T14:06:00Z">
          <w:r w:rsidR="00C2716D" w:rsidDel="004673E9">
            <w:rPr>
              <w:rFonts w:eastAsia="SimSun"/>
              <w:lang w:val="en-US"/>
            </w:rPr>
            <w:delText>N2</w:delText>
          </w:r>
        </w:del>
      </w:ins>
      <w:ins w:id="94" w:author="Ericsson" w:date="2024-01-11T15:49:00Z">
        <w:del w:id="95" w:author="Ericsson_01" w:date="2024-01-24T14:06:00Z">
          <w:r w:rsidR="006E5CAD" w:rsidDel="004673E9">
            <w:rPr>
              <w:rFonts w:eastAsia="SimSun"/>
              <w:lang w:val="en-US"/>
            </w:rPr>
            <w:delText xml:space="preserve"> Container</w:delText>
          </w:r>
        </w:del>
      </w:ins>
      <w:ins w:id="96" w:author="Ericsson" w:date="2024-01-11T16:30:00Z">
        <w:del w:id="97" w:author="Ericsson_01" w:date="2024-01-24T14:06:00Z">
          <w:r w:rsidR="00A67120" w:rsidDel="004673E9">
            <w:rPr>
              <w:rFonts w:eastAsia="SimSun"/>
              <w:lang w:val="en-US"/>
            </w:rPr>
            <w:delText>s</w:delText>
          </w:r>
        </w:del>
      </w:ins>
      <w:ins w:id="98" w:author="Ericsson" w:date="2024-01-11T15:49:00Z">
        <w:del w:id="99" w:author="Ericsson_01" w:date="2024-01-24T14:06:00Z">
          <w:r w:rsidR="006E5CAD" w:rsidDel="004673E9">
            <w:rPr>
              <w:rFonts w:eastAsia="SimSun"/>
              <w:lang w:val="en-US"/>
            </w:rPr>
            <w:delText xml:space="preserve"> encapsulates </w:delText>
          </w:r>
        </w:del>
      </w:ins>
      <w:ins w:id="100" w:author="Ericsson" w:date="2024-01-11T15:50:00Z">
        <w:del w:id="101" w:author="Ericsson_01" w:date="2024-01-24T14:06:00Z">
          <w:r w:rsidR="006E5CAD" w:rsidDel="004673E9">
            <w:rPr>
              <w:rFonts w:eastAsia="SimSun"/>
              <w:lang w:val="en-US"/>
            </w:rPr>
            <w:delText>the</w:delText>
          </w:r>
        </w:del>
      </w:ins>
      <w:ins w:id="102" w:author="Ericsson" w:date="2024-01-11T15:49:00Z">
        <w:del w:id="103" w:author="Ericsson_01" w:date="2024-01-24T14:06:00Z">
          <w:r w:rsidR="006E5CAD" w:rsidDel="004673E9">
            <w:rPr>
              <w:rFonts w:eastAsia="SimSun"/>
              <w:lang w:val="en-US"/>
            </w:rPr>
            <w:delText xml:space="preserve"> </w:delText>
          </w:r>
        </w:del>
      </w:ins>
      <w:ins w:id="104" w:author="Ericsson" w:date="2024-01-11T16:07:00Z">
        <w:del w:id="105" w:author="Ericsson_01" w:date="2024-01-24T14:06:00Z">
          <w:r w:rsidR="003C2712" w:rsidDel="004673E9">
            <w:rPr>
              <w:rFonts w:eastAsia="SimSun"/>
              <w:lang w:val="en-US"/>
            </w:rPr>
            <w:delText xml:space="preserve">respective </w:delText>
          </w:r>
        </w:del>
      </w:ins>
      <w:ins w:id="106" w:author="Ericsson" w:date="2024-01-11T15:49:00Z">
        <w:del w:id="107" w:author="Ericsson_01" w:date="2024-01-24T14:06:00Z">
          <w:r w:rsidR="006E5CAD" w:rsidDel="004673E9">
            <w:rPr>
              <w:rFonts w:eastAsia="SimSun"/>
              <w:lang w:val="en-US"/>
            </w:rPr>
            <w:delText>NGAP message</w:delText>
          </w:r>
        </w:del>
      </w:ins>
      <w:ins w:id="108" w:author="Ericsson" w:date="2024-01-11T16:09:00Z">
        <w:del w:id="109" w:author="Ericsson_01" w:date="2024-01-24T14:06:00Z">
          <w:r w:rsidR="00A834BA" w:rsidDel="004673E9">
            <w:rPr>
              <w:rFonts w:eastAsia="SimSun"/>
              <w:lang w:val="en-US"/>
            </w:rPr>
            <w:delText xml:space="preserve"> (i.e., </w:delText>
          </w:r>
          <w:r w:rsidR="00A834BA" w:rsidDel="004673E9">
            <w:rPr>
              <w:rFonts w:eastAsia="SimSun"/>
            </w:rPr>
            <w:delText>Timing Synchronisation Status Response or the Timing Synchronisation Status Failure</w:delText>
          </w:r>
          <w:r w:rsidR="00A834BA" w:rsidDel="004673E9">
            <w:rPr>
              <w:rFonts w:eastAsia="SimSun"/>
              <w:lang w:val="en-US"/>
            </w:rPr>
            <w:delText>)</w:delText>
          </w:r>
        </w:del>
      </w:ins>
      <w:ins w:id="110" w:author="Ericsson" w:date="2024-01-11T15:49:00Z">
        <w:del w:id="111" w:author="Ericsson_01" w:date="2024-01-24T14:06:00Z">
          <w:r w:rsidR="006E5CAD" w:rsidDel="004673E9">
            <w:rPr>
              <w:rFonts w:eastAsia="SimSun"/>
              <w:lang w:val="en-US"/>
            </w:rPr>
            <w:delText xml:space="preserve"> </w:delText>
          </w:r>
        </w:del>
      </w:ins>
      <w:ins w:id="112" w:author="Ericsson" w:date="2024-01-11T16:09:00Z">
        <w:del w:id="113" w:author="Ericsson_01" w:date="2024-01-24T14:06:00Z">
          <w:r w:rsidR="00A834BA" w:rsidDel="004673E9">
            <w:rPr>
              <w:rFonts w:eastAsia="SimSun"/>
              <w:lang w:val="en-US"/>
            </w:rPr>
            <w:delText xml:space="preserve">as </w:delText>
          </w:r>
        </w:del>
      </w:ins>
      <w:ins w:id="114" w:author="Ericsson" w:date="2024-01-11T15:49:00Z">
        <w:del w:id="115" w:author="Ericsson_01" w:date="2024-01-24T14:06:00Z">
          <w:r w:rsidR="006E5CAD" w:rsidDel="004673E9">
            <w:rPr>
              <w:rFonts w:eastAsia="SimSun"/>
              <w:lang w:val="en-US"/>
            </w:rPr>
            <w:delText xml:space="preserve">received from </w:delText>
          </w:r>
        </w:del>
      </w:ins>
      <w:ins w:id="116" w:author="Ericsson" w:date="2024-01-11T16:08:00Z">
        <w:del w:id="117" w:author="Ericsson_01" w:date="2024-01-24T14:06:00Z">
          <w:r w:rsidR="003C2712" w:rsidDel="004673E9">
            <w:rPr>
              <w:rFonts w:eastAsia="SimSun"/>
              <w:lang w:val="en-US"/>
            </w:rPr>
            <w:delText>the NG-RAN nodes</w:delText>
          </w:r>
        </w:del>
        <w:r w:rsidR="003C2712">
          <w:rPr>
            <w:rFonts w:eastAsia="SimSun"/>
            <w:lang w:val="en-US"/>
          </w:rPr>
          <w:t>.</w:t>
        </w:r>
      </w:ins>
    </w:p>
    <w:p w14:paraId="469F2FB9" w14:textId="6AEA7847" w:rsidR="003778D8" w:rsidDel="00A834BA" w:rsidRDefault="003778D8" w:rsidP="00E10B62">
      <w:pPr>
        <w:pStyle w:val="B1"/>
        <w:rPr>
          <w:del w:id="118" w:author="Ericsson" w:date="2024-01-11T16:10:00Z"/>
          <w:rFonts w:eastAsia="SimSun"/>
        </w:rPr>
      </w:pPr>
    </w:p>
    <w:p w14:paraId="3CA800D8" w14:textId="7F30FF3D" w:rsidR="00E10B62" w:rsidRDefault="00FD2596" w:rsidP="00E10B62">
      <w:pPr>
        <w:pStyle w:val="B1"/>
        <w:rPr>
          <w:rFonts w:eastAsia="SimSun"/>
        </w:rPr>
      </w:pPr>
      <w:ins w:id="119" w:author="Ericsson" w:date="2023-12-28T09:19:00Z">
        <w:r>
          <w:rPr>
            <w:rFonts w:eastAsia="SimSun"/>
          </w:rPr>
          <w:t>4</w:t>
        </w:r>
      </w:ins>
      <w:del w:id="120" w:author="Ericsson" w:date="2023-12-28T09:19:00Z">
        <w:r w:rsidR="00E10B62" w:rsidDel="00FD2596">
          <w:rPr>
            <w:rFonts w:eastAsia="SimSun"/>
          </w:rPr>
          <w:delText>3</w:delText>
        </w:r>
      </w:del>
      <w:r w:rsidR="00E10B62">
        <w:rPr>
          <w:rFonts w:eastAsia="SimSun"/>
        </w:rPr>
        <w:t>.</w:t>
      </w:r>
      <w:r w:rsidR="00E10B62">
        <w:rPr>
          <w:rFonts w:eastAsia="SimSun"/>
        </w:rPr>
        <w:tab/>
        <w:t>(When the procedure is triggered by the AF request for PTP instance activation, modification and if the UPF/NW-TT is involved in providing time information to DS-TT):</w:t>
      </w:r>
    </w:p>
    <w:p w14:paraId="14352162" w14:textId="77777777" w:rsidR="00E10B62" w:rsidRDefault="00E10B62" w:rsidP="00E10B62">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554E67F2" w14:textId="1C171F63" w:rsidR="00E10B62" w:rsidRDefault="00FD2596" w:rsidP="00E10B62">
      <w:pPr>
        <w:pStyle w:val="B1"/>
        <w:rPr>
          <w:rFonts w:eastAsia="SimSun"/>
        </w:rPr>
      </w:pPr>
      <w:ins w:id="121" w:author="Ericsson" w:date="2023-12-28T09:19:00Z">
        <w:r>
          <w:rPr>
            <w:rFonts w:eastAsia="SimSun"/>
          </w:rPr>
          <w:t>5</w:t>
        </w:r>
      </w:ins>
      <w:del w:id="122" w:author="Ericsson" w:date="2023-12-28T09:19:00Z">
        <w:r w:rsidR="00E10B62" w:rsidDel="00FD2596">
          <w:rPr>
            <w:rFonts w:eastAsia="SimSun"/>
          </w:rPr>
          <w:delText>4</w:delText>
        </w:r>
      </w:del>
      <w:r w:rsidR="00E10B62">
        <w:rPr>
          <w:rFonts w:eastAsia="SimSun"/>
        </w:rPr>
        <w:t>.</w:t>
      </w:r>
      <w:r w:rsidR="00E10B62">
        <w:rPr>
          <w:rFonts w:eastAsia="SimSun"/>
        </w:rPr>
        <w:tab/>
        <w:t>The RAN node is pre-configured for the thresholds for each timing synchronization status attribute as described in clause 5.27.1.12 of TS 23.501 [2]. When the network timing synchronization status exceeds or meets again any of the pre-configured thresholds, the NG-RAN node detects a change on its timing synchronization status (e.g., degradation, failure, improvement).</w:t>
      </w:r>
    </w:p>
    <w:p w14:paraId="3BF6835C" w14:textId="0C266084" w:rsidR="00E10B62" w:rsidRDefault="00FD2596" w:rsidP="00E10B62">
      <w:pPr>
        <w:pStyle w:val="B1"/>
        <w:rPr>
          <w:rFonts w:eastAsia="SimSun"/>
        </w:rPr>
      </w:pPr>
      <w:ins w:id="123" w:author="Ericsson" w:date="2023-12-28T09:19:00Z">
        <w:r>
          <w:rPr>
            <w:rFonts w:eastAsia="SimSun"/>
          </w:rPr>
          <w:t>6</w:t>
        </w:r>
      </w:ins>
      <w:del w:id="124" w:author="Ericsson" w:date="2023-12-28T09:19:00Z">
        <w:r w:rsidR="00E10B62" w:rsidDel="00FD2596">
          <w:rPr>
            <w:rFonts w:eastAsia="SimSun"/>
          </w:rPr>
          <w:delText>5</w:delText>
        </w:r>
      </w:del>
      <w:r w:rsidR="00E10B62">
        <w:rPr>
          <w:rFonts w:eastAsia="SimSun"/>
        </w:rPr>
        <w:t>-</w:t>
      </w:r>
      <w:ins w:id="125" w:author="Ericsson" w:date="2023-12-28T09:19:00Z">
        <w:r>
          <w:rPr>
            <w:rFonts w:eastAsia="SimSun"/>
          </w:rPr>
          <w:t>7</w:t>
        </w:r>
      </w:ins>
      <w:del w:id="126" w:author="Ericsson" w:date="2023-12-28T09:19:00Z">
        <w:r w:rsidR="00E10B62" w:rsidDel="00FD2596">
          <w:rPr>
            <w:rFonts w:eastAsia="SimSun"/>
          </w:rPr>
          <w:delText>6</w:delText>
        </w:r>
      </w:del>
      <w:r w:rsidR="00E10B62">
        <w:rPr>
          <w:rFonts w:eastAsia="SimSun"/>
        </w:rPr>
        <w:t>.</w:t>
      </w:r>
      <w:r w:rsidR="00E10B62">
        <w:rPr>
          <w:rFonts w:eastAsia="SimSun"/>
        </w:rPr>
        <w:tab/>
        <w:t>If the NG-RAN node detects a change on its timing synchronization status as described in clause 5.27.1.12 of TS 23.501 [2] and the timing synchronization status reporting is configured via the AMF in step 1</w:t>
      </w:r>
      <w:ins w:id="127" w:author="Ericsson" w:date="2023-12-28T09:22:00Z">
        <w:r w:rsidR="00A459B7">
          <w:rPr>
            <w:rFonts w:eastAsia="SimSun"/>
          </w:rPr>
          <w:t>-3</w:t>
        </w:r>
      </w:ins>
      <w:r w:rsidR="00E10B62">
        <w:rPr>
          <w:rFonts w:eastAsia="SimSun"/>
        </w:rPr>
        <w:t xml:space="preserve">, the NG-RAN node notifies the AMF </w:t>
      </w:r>
      <w:ins w:id="128" w:author="Ericsson" w:date="2024-01-10T19:34:00Z">
        <w:r w:rsidR="00AA2857">
          <w:rPr>
            <w:rFonts w:eastAsia="SimSun"/>
          </w:rPr>
          <w:t xml:space="preserve">by </w:t>
        </w:r>
      </w:ins>
      <w:r w:rsidR="00E10B62">
        <w:rPr>
          <w:rFonts w:eastAsia="SimSun"/>
        </w:rPr>
        <w:t>providing a NG-RAN timing synchronization status update. The update can contain the information elements listed in Table 5.27.1.12-1 of TS 23.501 [2],</w:t>
      </w:r>
      <w:ins w:id="129" w:author="Ericsson" w:date="2024-01-10T19:35:00Z">
        <w:r w:rsidR="00224666">
          <w:rPr>
            <w:rFonts w:eastAsia="SimSun"/>
          </w:rPr>
          <w:t xml:space="preserve"> T</w:t>
        </w:r>
        <w:r w:rsidR="00254309">
          <w:rPr>
            <w:rFonts w:eastAsia="SimSun"/>
          </w:rPr>
          <w:t>SCTSF Ins</w:t>
        </w:r>
      </w:ins>
      <w:ins w:id="130" w:author="Ericsson" w:date="2024-01-10T19:36:00Z">
        <w:r w:rsidR="00254309">
          <w:rPr>
            <w:rFonts w:eastAsia="SimSun"/>
          </w:rPr>
          <w:t>tance ID,</w:t>
        </w:r>
      </w:ins>
      <w:r w:rsidR="00E10B62">
        <w:rPr>
          <w:rFonts w:eastAsia="SimSun"/>
        </w:rPr>
        <w:t xml:space="preserve"> and the scope of the timing synchronization status (as described in clause 5.27.1.12 of TS 23.501 [2]). The AMF forwards the</w:t>
      </w:r>
      <w:ins w:id="131" w:author="Ericsson" w:date="2023-12-28T09:22:00Z">
        <w:r w:rsidR="00551B11">
          <w:rPr>
            <w:rFonts w:eastAsia="SimSun"/>
          </w:rPr>
          <w:t xml:space="preserve"> latest received NG-RAN timing synchronization status</w:t>
        </w:r>
      </w:ins>
      <w:r w:rsidR="00E10B62">
        <w:rPr>
          <w:rFonts w:eastAsia="SimSun"/>
        </w:rPr>
        <w:t xml:space="preserve"> update to</w:t>
      </w:r>
      <w:ins w:id="132" w:author="Ericsson" w:date="2024-01-11T16:15:00Z">
        <w:r w:rsidR="00A834BA">
          <w:rPr>
            <w:rFonts w:eastAsia="SimSun"/>
          </w:rPr>
          <w:t xml:space="preserve"> </w:t>
        </w:r>
      </w:ins>
      <w:ins w:id="133" w:author="Ericsson" w:date="2024-01-11T16:37:00Z">
        <w:r w:rsidR="008B1335">
          <w:rPr>
            <w:rFonts w:eastAsia="SimSun"/>
          </w:rPr>
          <w:t>the</w:t>
        </w:r>
      </w:ins>
      <w:ins w:id="134" w:author="Ericsson" w:date="2024-01-11T16:15:00Z">
        <w:r w:rsidR="00A834BA">
          <w:rPr>
            <w:rFonts w:eastAsia="SimSun"/>
          </w:rPr>
          <w:t xml:space="preserve"> specific TSCTSF instance </w:t>
        </w:r>
      </w:ins>
      <w:ins w:id="135" w:author="Ericsson" w:date="2024-01-11T16:37:00Z">
        <w:r w:rsidR="008B1335">
          <w:rPr>
            <w:rFonts w:eastAsia="SimSun"/>
          </w:rPr>
          <w:t xml:space="preserve">identified by the </w:t>
        </w:r>
      </w:ins>
      <w:del w:id="136" w:author="Ericsson" w:date="2024-01-11T16:17:00Z">
        <w:r w:rsidR="00E10B62" w:rsidDel="00A834BA">
          <w:rPr>
            <w:rFonts w:eastAsia="SimSun"/>
          </w:rPr>
          <w:delText xml:space="preserve"> </w:delText>
        </w:r>
      </w:del>
      <w:del w:id="137" w:author="Ericsson" w:date="2024-01-10T19:38:00Z">
        <w:r w:rsidR="00E10B62" w:rsidDel="00930612">
          <w:rPr>
            <w:rFonts w:eastAsia="SimSun"/>
          </w:rPr>
          <w:delText xml:space="preserve">the </w:delText>
        </w:r>
      </w:del>
      <w:del w:id="138" w:author="Ericsson" w:date="2024-01-11T16:37:00Z">
        <w:r w:rsidR="00E10B62" w:rsidDel="008B1335">
          <w:rPr>
            <w:rFonts w:eastAsia="SimSun"/>
          </w:rPr>
          <w:delText xml:space="preserve">subscribed </w:delText>
        </w:r>
      </w:del>
      <w:r w:rsidR="00E10B62">
        <w:rPr>
          <w:rFonts w:eastAsia="SimSun"/>
        </w:rPr>
        <w:t>TSCTSF</w:t>
      </w:r>
      <w:ins w:id="139" w:author="Ericsson" w:date="2024-01-11T16:37:00Z">
        <w:r w:rsidR="008B1335">
          <w:rPr>
            <w:rFonts w:eastAsia="SimSun"/>
          </w:rPr>
          <w:t xml:space="preserve"> Instance ID</w:t>
        </w:r>
      </w:ins>
      <w:ins w:id="140" w:author="Ericsson" w:date="2024-01-11T16:16:00Z">
        <w:r w:rsidR="00A834BA">
          <w:rPr>
            <w:rFonts w:eastAsia="SimSun"/>
          </w:rPr>
          <w:t xml:space="preserve"> in </w:t>
        </w:r>
      </w:ins>
      <w:ins w:id="141" w:author="Ericsson" w:date="2024-01-10T19:38:00Z">
        <w:r w:rsidR="00930612" w:rsidRPr="00930612">
          <w:rPr>
            <w:rFonts w:eastAsia="SimSun"/>
            <w:lang w:val="en-US"/>
          </w:rPr>
          <w:t>the Namf_Communication_N2InfoNotify</w:t>
        </w:r>
      </w:ins>
      <w:r w:rsidR="00E10B62">
        <w:rPr>
          <w:rFonts w:eastAsia="SimSun"/>
        </w:rPr>
        <w:t>.</w:t>
      </w:r>
    </w:p>
    <w:p w14:paraId="7B1A2F18" w14:textId="4C3C796E" w:rsidR="00E10B62" w:rsidRDefault="00FD2596" w:rsidP="00E10B62">
      <w:pPr>
        <w:pStyle w:val="B1"/>
        <w:rPr>
          <w:rFonts w:eastAsia="SimSun"/>
        </w:rPr>
      </w:pPr>
      <w:ins w:id="142" w:author="Ericsson" w:date="2023-12-28T09:19:00Z">
        <w:r>
          <w:rPr>
            <w:rFonts w:eastAsia="SimSun"/>
          </w:rPr>
          <w:t>8</w:t>
        </w:r>
      </w:ins>
      <w:del w:id="143" w:author="Ericsson" w:date="2023-12-28T09:19:00Z">
        <w:r w:rsidR="00E10B62" w:rsidDel="00FD2596">
          <w:rPr>
            <w:rFonts w:eastAsia="SimSun"/>
          </w:rPr>
          <w:delText>7</w:delText>
        </w:r>
      </w:del>
      <w:r w:rsidR="00E10B62">
        <w:rPr>
          <w:rFonts w:eastAsia="SimSun"/>
        </w:rPr>
        <w:t>.</w:t>
      </w:r>
      <w:r w:rsidR="00E10B62">
        <w:rPr>
          <w:rFonts w:eastAsia="SimSun"/>
        </w:rPr>
        <w:tab/>
        <w:t>If the UPF/NW-TT detects a change on its timing synchronization status and timing synchronization status reporting is configured via UMIC in step </w:t>
      </w:r>
      <w:del w:id="144" w:author="Ericsson" w:date="2023-12-28T09:23:00Z">
        <w:r w:rsidR="00E10B62" w:rsidDel="00636F0B">
          <w:rPr>
            <w:rFonts w:eastAsia="SimSun"/>
          </w:rPr>
          <w:delText>3</w:delText>
        </w:r>
      </w:del>
      <w:ins w:id="145" w:author="Ericsson" w:date="2023-12-28T09:23:00Z">
        <w:r w:rsidR="00636F0B">
          <w:rPr>
            <w:rFonts w:eastAsia="SimSun"/>
          </w:rPr>
          <w:t>4</w:t>
        </w:r>
      </w:ins>
      <w:r w:rsidR="00E10B62">
        <w:rPr>
          <w:rFonts w:eastAsia="SimSun"/>
        </w:rPr>
        <w:t>, the UPF/NW-TT notifies the TSCTSF providing a UPF/NW-TT timing synchronization status update via UMIC. The update can contain the information elements listed in Table K.1-2 of TS 23.501 [2].</w:t>
      </w:r>
    </w:p>
    <w:p w14:paraId="368DA148" w14:textId="7796204C" w:rsidR="00E10B62" w:rsidRDefault="00A53A1F" w:rsidP="00E10B62">
      <w:pPr>
        <w:pStyle w:val="B1"/>
        <w:rPr>
          <w:rFonts w:eastAsia="SimSun"/>
        </w:rPr>
      </w:pPr>
      <w:ins w:id="146" w:author="Ericsson" w:date="2023-12-28T09:19:00Z">
        <w:r>
          <w:rPr>
            <w:rFonts w:eastAsia="SimSun"/>
          </w:rPr>
          <w:t>9</w:t>
        </w:r>
      </w:ins>
      <w:del w:id="147" w:author="Ericsson" w:date="2023-12-28T09:19:00Z">
        <w:r w:rsidR="00E10B62" w:rsidDel="00A53A1F">
          <w:rPr>
            <w:rFonts w:eastAsia="SimSun"/>
          </w:rPr>
          <w:delText>8</w:delText>
        </w:r>
      </w:del>
      <w:r w:rsidR="00E10B62">
        <w:rPr>
          <w:rFonts w:eastAsia="SimSun"/>
        </w:rPr>
        <w:t>.</w:t>
      </w:r>
      <w:r w:rsidR="00E10B62">
        <w:rPr>
          <w:rFonts w:eastAsia="SimSun"/>
        </w:rPr>
        <w:tab/>
        <w:t xml:space="preserve">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 or failure, TSCTSF may set the Area of Interest to </w:t>
      </w:r>
      <w:proofErr w:type="spellStart"/>
      <w:r w:rsidR="00E10B62">
        <w:rPr>
          <w:rFonts w:eastAsia="SimSun"/>
        </w:rPr>
        <w:t>gNB</w:t>
      </w:r>
      <w:proofErr w:type="spellEnd"/>
      <w:r w:rsidR="00E10B62">
        <w:rPr>
          <w:rFonts w:eastAsia="SimSun"/>
        </w:rPr>
        <w:t xml:space="preserve"> node ID(s) or Cell IDs in the scope of the timing synchronization status. The TSCTSF uses the resulted Area of Interest to subscribe for the UE presence in Area of Interest from the AMF that is serving the </w:t>
      </w:r>
      <w:proofErr w:type="spellStart"/>
      <w:r w:rsidR="00E10B62">
        <w:rPr>
          <w:rFonts w:eastAsia="SimSun"/>
        </w:rPr>
        <w:t>gNB</w:t>
      </w:r>
      <w:proofErr w:type="spellEnd"/>
      <w:r w:rsidR="00E10B62">
        <w:rPr>
          <w:rFonts w:eastAsia="SimSun"/>
        </w:rPr>
        <w:t xml:space="preserve"> node ID as described in clause 5.27.1.12 of TS 23.501 [2]. If the status indicates recovery, the TSCTSF may remove the corresponding scope from the subscription.</w:t>
      </w:r>
    </w:p>
    <w:p w14:paraId="727120D8" w14:textId="77777777" w:rsidR="00E10B62" w:rsidRDefault="00E10B62" w:rsidP="00E10B62">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7905E890" w14:textId="77777777" w:rsidR="00E10B62" w:rsidRDefault="00E10B62" w:rsidP="00E10B62">
      <w:pPr>
        <w:pStyle w:val="B1"/>
        <w:rPr>
          <w:ins w:id="148" w:author="Ericsson" w:date="2024-01-10T13:46:00Z"/>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0EB44503" w14:textId="4755B8B7" w:rsidR="00573554" w:rsidRDefault="00573554" w:rsidP="00E10B62">
      <w:pPr>
        <w:pStyle w:val="B1"/>
        <w:rPr>
          <w:ins w:id="149" w:author="Ericsson" w:date="2024-01-10T14:04:00Z"/>
          <w:rFonts w:eastAsia="SimSun"/>
        </w:rPr>
      </w:pPr>
      <w:ins w:id="150" w:author="Ericsson" w:date="2024-01-10T13:46:00Z">
        <w:r>
          <w:rPr>
            <w:rFonts w:eastAsia="SimSun"/>
          </w:rPr>
          <w:lastRenderedPageBreak/>
          <w:t>10</w:t>
        </w:r>
      </w:ins>
      <w:ins w:id="151" w:author="Ericsson" w:date="2024-01-10T14:04:00Z">
        <w:r w:rsidR="00510190">
          <w:rPr>
            <w:rFonts w:eastAsia="SimSun"/>
          </w:rPr>
          <w:t>-12</w:t>
        </w:r>
      </w:ins>
      <w:ins w:id="152" w:author="Ericsson" w:date="2024-01-10T13:46:00Z">
        <w:r>
          <w:rPr>
            <w:rFonts w:eastAsia="SimSun"/>
          </w:rPr>
          <w:t>.</w:t>
        </w:r>
        <w:r w:rsidR="0006272B">
          <w:rPr>
            <w:rFonts w:eastAsia="SimSun"/>
          </w:rPr>
          <w:tab/>
        </w:r>
      </w:ins>
      <w:ins w:id="153" w:author="Ericsson" w:date="2024-01-10T13:54:00Z">
        <w:r w:rsidR="00010709">
          <w:rPr>
            <w:rFonts w:eastAsia="SimSun"/>
          </w:rPr>
          <w:t>If the TSCTSF determines to unsubscribe</w:t>
        </w:r>
        <w:r w:rsidR="00D5532B">
          <w:rPr>
            <w:rFonts w:eastAsia="SimSun"/>
          </w:rPr>
          <w:t xml:space="preserve"> from the NG-RAN timing synchronization</w:t>
        </w:r>
      </w:ins>
      <w:ins w:id="154" w:author="Ericsson" w:date="2024-01-10T13:55:00Z">
        <w:r w:rsidR="00D5532B">
          <w:rPr>
            <w:rFonts w:eastAsia="SimSun"/>
          </w:rPr>
          <w:t xml:space="preserve"> status updates, </w:t>
        </w:r>
        <w:r w:rsidR="00B80E32">
          <w:rPr>
            <w:rFonts w:eastAsia="SimSun"/>
          </w:rPr>
          <w:t>first it invokes the Namf_Communication_NonUeN2InfoUnSubscribe service op</w:t>
        </w:r>
      </w:ins>
      <w:ins w:id="155" w:author="Ericsson" w:date="2024-01-10T13:56:00Z">
        <w:r w:rsidR="00B80E32">
          <w:rPr>
            <w:rFonts w:eastAsia="SimSun"/>
          </w:rPr>
          <w:t>eration to the AMF (</w:t>
        </w:r>
        <w:r w:rsidR="00DA5BF2">
          <w:rPr>
            <w:rFonts w:eastAsia="SimSun"/>
          </w:rPr>
          <w:t>Step 10)</w:t>
        </w:r>
        <w:r w:rsidR="00B80E32">
          <w:rPr>
            <w:rFonts w:eastAsia="SimSun"/>
          </w:rPr>
          <w:t xml:space="preserve"> and then </w:t>
        </w:r>
      </w:ins>
      <w:ins w:id="156" w:author="Ericsson" w:date="2024-01-10T13:57:00Z">
        <w:r w:rsidR="004014F5">
          <w:rPr>
            <w:rFonts w:eastAsia="SimSun"/>
          </w:rPr>
          <w:t xml:space="preserve">the Namf_Communication_NonUeN2MessageTransfer </w:t>
        </w:r>
        <w:r w:rsidR="00971CFB">
          <w:rPr>
            <w:rFonts w:eastAsia="SimSun"/>
          </w:rPr>
          <w:t>(Step 11)</w:t>
        </w:r>
      </w:ins>
      <w:ins w:id="157" w:author="Ericsson" w:date="2024-01-11T16:24:00Z">
        <w:r w:rsidR="003950E0">
          <w:rPr>
            <w:rFonts w:eastAsia="SimSun"/>
          </w:rPr>
          <w:t xml:space="preserve"> request that includes </w:t>
        </w:r>
      </w:ins>
      <w:ins w:id="158" w:author="Ericsson" w:date="2024-01-11T16:26:00Z">
        <w:r w:rsidR="003950E0">
          <w:rPr>
            <w:rFonts w:eastAsia="SimSun"/>
          </w:rPr>
          <w:t xml:space="preserve">its TSCTSF Instance ID and </w:t>
        </w:r>
      </w:ins>
      <w:ins w:id="159" w:author="Ericsson" w:date="2024-01-11T16:23:00Z">
        <w:r w:rsidR="003950E0">
          <w:rPr>
            <w:rFonts w:eastAsia="SimSun"/>
          </w:rPr>
          <w:t xml:space="preserve">an N2 Container </w:t>
        </w:r>
        <w:del w:id="160" w:author="Ericsson_01" w:date="2024-01-24T14:08:00Z">
          <w:r w:rsidR="003950E0" w:rsidDel="002F105A">
            <w:rPr>
              <w:rFonts w:eastAsia="SimSun"/>
            </w:rPr>
            <w:delText xml:space="preserve">encapsulating an NGAP message </w:delText>
          </w:r>
        </w:del>
      </w:ins>
      <w:ins w:id="161" w:author="Ericsson" w:date="2024-01-10T14:06:00Z">
        <w:r w:rsidR="002C57A7">
          <w:rPr>
            <w:rFonts w:eastAsia="SimSun"/>
          </w:rPr>
          <w:t>indicating to the NG-RAN</w:t>
        </w:r>
      </w:ins>
      <w:ins w:id="162" w:author="Ericsson" w:date="2024-01-12T11:01:00Z">
        <w:r w:rsidR="00414729">
          <w:rPr>
            <w:rFonts w:eastAsia="SimSun"/>
          </w:rPr>
          <w:t>(s)</w:t>
        </w:r>
      </w:ins>
      <w:ins w:id="163" w:author="Ericsson" w:date="2024-01-10T14:06:00Z">
        <w:r w:rsidR="002C57A7">
          <w:rPr>
            <w:rFonts w:eastAsia="SimSun"/>
          </w:rPr>
          <w:t xml:space="preserve"> to stop reporting </w:t>
        </w:r>
      </w:ins>
      <w:ins w:id="164" w:author="Ericsson" w:date="2024-01-12T11:01:00Z">
        <w:r w:rsidR="00414729">
          <w:rPr>
            <w:rFonts w:eastAsia="SimSun"/>
          </w:rPr>
          <w:t xml:space="preserve">the </w:t>
        </w:r>
      </w:ins>
      <w:ins w:id="165" w:author="Ericsson" w:date="2024-01-10T14:06:00Z">
        <w:r w:rsidR="002C57A7">
          <w:rPr>
            <w:rFonts w:eastAsia="SimSun"/>
          </w:rPr>
          <w:t>TSS attributes</w:t>
        </w:r>
      </w:ins>
      <w:ins w:id="166" w:author="Ericsson" w:date="2024-01-10T14:04:00Z">
        <w:r w:rsidR="00510190">
          <w:rPr>
            <w:rFonts w:eastAsia="SimSun"/>
          </w:rPr>
          <w:t>.</w:t>
        </w:r>
      </w:ins>
      <w:ins w:id="167" w:author="Ericsson" w:date="2024-01-11T16:31:00Z">
        <w:r w:rsidR="007B44C9">
          <w:rPr>
            <w:rFonts w:eastAsia="SimSun"/>
          </w:rPr>
          <w:t xml:space="preserve"> The AMF </w:t>
        </w:r>
      </w:ins>
      <w:ins w:id="168" w:author="Ericsson" w:date="2024-01-11T16:32:00Z">
        <w:r w:rsidR="007B44C9">
          <w:rPr>
            <w:rFonts w:eastAsia="SimSun"/>
          </w:rPr>
          <w:t>sends the corresponding N2 message to the applicable NG-RAN nodes, Step 12.</w:t>
        </w:r>
      </w:ins>
    </w:p>
    <w:p w14:paraId="6CD04D28" w14:textId="5CB10EDF" w:rsidR="0006272B" w:rsidRDefault="00510190" w:rsidP="00E10B62">
      <w:pPr>
        <w:pStyle w:val="B1"/>
        <w:rPr>
          <w:rFonts w:eastAsia="SimSun"/>
        </w:rPr>
      </w:pPr>
      <w:ins w:id="169" w:author="Ericsson" w:date="2024-01-10T14:04:00Z">
        <w:r>
          <w:rPr>
            <w:rFonts w:eastAsia="SimSun"/>
          </w:rPr>
          <w:tab/>
        </w:r>
      </w:ins>
      <w:ins w:id="170" w:author="Ericsson" w:date="2024-01-10T14:06:00Z">
        <w:r w:rsidR="0072284A">
          <w:rPr>
            <w:rFonts w:eastAsia="SimSun"/>
          </w:rPr>
          <w:t>NG-RAN</w:t>
        </w:r>
      </w:ins>
      <w:ins w:id="171" w:author="Ericsson" w:date="2024-01-10T14:07:00Z">
        <w:r w:rsidR="0072284A">
          <w:rPr>
            <w:rFonts w:eastAsia="SimSun"/>
          </w:rPr>
          <w:t xml:space="preserve"> </w:t>
        </w:r>
      </w:ins>
      <w:ins w:id="172" w:author="Ericsson" w:date="2024-01-10T14:10:00Z">
        <w:r w:rsidR="007A5405">
          <w:rPr>
            <w:rFonts w:eastAsia="SimSun"/>
          </w:rPr>
          <w:t xml:space="preserve">stops reporting </w:t>
        </w:r>
        <w:r w:rsidR="00953891">
          <w:rPr>
            <w:rFonts w:eastAsia="SimSun"/>
          </w:rPr>
          <w:t xml:space="preserve">the TSS attributes to the AMF </w:t>
        </w:r>
      </w:ins>
      <w:ins w:id="173" w:author="Ericsson" w:date="2024-01-10T14:11:00Z">
        <w:r w:rsidR="00953891">
          <w:rPr>
            <w:rFonts w:eastAsia="SimSun"/>
          </w:rPr>
          <w:t xml:space="preserve">once all </w:t>
        </w:r>
      </w:ins>
      <w:ins w:id="174" w:author="Ericsson" w:date="2024-01-10T14:17:00Z">
        <w:r w:rsidR="002C610B">
          <w:rPr>
            <w:rFonts w:eastAsia="SimSun"/>
          </w:rPr>
          <w:t>TSCTSF instance</w:t>
        </w:r>
        <w:r w:rsidR="003A1C0E">
          <w:rPr>
            <w:rFonts w:eastAsia="SimSun"/>
          </w:rPr>
          <w:t>s</w:t>
        </w:r>
      </w:ins>
      <w:ins w:id="175" w:author="Ericsson" w:date="2024-01-11T16:27:00Z">
        <w:r w:rsidR="003950E0">
          <w:rPr>
            <w:rFonts w:eastAsia="SimSun"/>
          </w:rPr>
          <w:t xml:space="preserve"> </w:t>
        </w:r>
      </w:ins>
      <w:ins w:id="176" w:author="Ericsson" w:date="2024-01-10T14:17:00Z">
        <w:r w:rsidR="003A1C0E">
          <w:rPr>
            <w:rFonts w:eastAsia="SimSun"/>
          </w:rPr>
          <w:t>have unsubscribed f</w:t>
        </w:r>
      </w:ins>
      <w:ins w:id="177" w:author="Ericsson" w:date="2024-01-11T16:27:00Z">
        <w:r w:rsidR="003950E0">
          <w:rPr>
            <w:rFonts w:eastAsia="SimSun"/>
          </w:rPr>
          <w:t>rom</w:t>
        </w:r>
      </w:ins>
      <w:ins w:id="178" w:author="Ericsson" w:date="2024-01-10T14:17:00Z">
        <w:r w:rsidR="003A1C0E">
          <w:rPr>
            <w:rFonts w:eastAsia="SimSun"/>
          </w:rPr>
          <w:t xml:space="preserve"> </w:t>
        </w:r>
      </w:ins>
      <w:ins w:id="179" w:author="Ericsson" w:date="2024-01-10T14:18:00Z">
        <w:r w:rsidR="003A1C0E">
          <w:rPr>
            <w:rFonts w:eastAsia="SimSun"/>
          </w:rPr>
          <w:t>NG-RAN timing synchronization status updates.</w:t>
        </w:r>
      </w:ins>
    </w:p>
    <w:bookmarkEnd w:id="3"/>
    <w:p w14:paraId="68D78150" w14:textId="77777777" w:rsidR="0037191D" w:rsidRPr="00A160B2" w:rsidRDefault="0037191D" w:rsidP="0037191D">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 xml:space="preserve">&gt;&gt;&gt;&gt; </w:t>
      </w:r>
      <w:r>
        <w:rPr>
          <w:rFonts w:cs="Arial"/>
          <w:color w:val="FF0000"/>
          <w:sz w:val="36"/>
          <w:szCs w:val="48"/>
        </w:rPr>
        <w:t>Next</w:t>
      </w:r>
      <w:r w:rsidRPr="00A160B2">
        <w:rPr>
          <w:rFonts w:cs="Arial"/>
          <w:color w:val="FF0000"/>
          <w:sz w:val="36"/>
          <w:szCs w:val="48"/>
        </w:rPr>
        <w:t xml:space="preserve"> Change &lt;&lt;&lt;&lt;</w:t>
      </w:r>
    </w:p>
    <w:p w14:paraId="236FB0FE" w14:textId="77777777" w:rsidR="002D384A" w:rsidRDefault="002D384A" w:rsidP="002D384A">
      <w:pPr>
        <w:pStyle w:val="Heading5"/>
        <w:rPr>
          <w:rFonts w:eastAsia="SimSun"/>
        </w:rPr>
      </w:pPr>
      <w:bookmarkStart w:id="180" w:name="_Toc153802319"/>
      <w:bookmarkStart w:id="181" w:name="_Toc36192208"/>
      <w:bookmarkStart w:id="182" w:name="_Toc45193321"/>
      <w:bookmarkStart w:id="183" w:name="_Toc47592953"/>
      <w:bookmarkStart w:id="184" w:name="_Toc51835040"/>
      <w:bookmarkStart w:id="185" w:name="_Toc145940033"/>
      <w:r>
        <w:rPr>
          <w:rFonts w:eastAsia="SimSun"/>
        </w:rPr>
        <w:t>5.2.2.2.17</w:t>
      </w:r>
      <w:r>
        <w:rPr>
          <w:rFonts w:eastAsia="SimSun"/>
        </w:rPr>
        <w:tab/>
        <w:t>Namf_Communication_NonUeN2MessageTransfer service operation</w:t>
      </w:r>
      <w:bookmarkEnd w:id="180"/>
    </w:p>
    <w:p w14:paraId="0EE5B939" w14:textId="77777777" w:rsidR="002D384A" w:rsidRDefault="002D384A" w:rsidP="002D384A">
      <w:pPr>
        <w:rPr>
          <w:rFonts w:eastAsia="SimSun"/>
        </w:rPr>
      </w:pPr>
      <w:r w:rsidRPr="005A1DC9">
        <w:rPr>
          <w:rFonts w:eastAsia="SimSun"/>
          <w:b/>
          <w:bCs/>
        </w:rPr>
        <w:t xml:space="preserve">Service operation name: </w:t>
      </w:r>
      <w:r>
        <w:rPr>
          <w:rFonts w:eastAsia="SimSun"/>
        </w:rPr>
        <w:t>Namf_Communication_NonUeN2MessageTransfer</w:t>
      </w:r>
    </w:p>
    <w:p w14:paraId="1DFF74FC" w14:textId="77777777" w:rsidR="002D384A" w:rsidRDefault="002D384A" w:rsidP="002D384A">
      <w:pPr>
        <w:rPr>
          <w:rFonts w:eastAsia="SimSun"/>
        </w:rPr>
      </w:pPr>
      <w:r w:rsidRPr="005A1DC9">
        <w:rPr>
          <w:rFonts w:eastAsia="SimSun"/>
          <w:b/>
          <w:bCs/>
        </w:rPr>
        <w:t>Description:</w:t>
      </w:r>
      <w:r>
        <w:rPr>
          <w:rFonts w:eastAsia="SimSun"/>
        </w:rPr>
        <w:t xml:space="preserve"> NF Service Consumer requests to transfer a non-UE specific message to NG-RAN node(s) via N2.</w:t>
      </w:r>
    </w:p>
    <w:p w14:paraId="6C37A0A4" w14:textId="77777777" w:rsidR="002D384A" w:rsidRDefault="002D384A" w:rsidP="002D384A">
      <w:pPr>
        <w:rPr>
          <w:rFonts w:eastAsia="SimSun"/>
        </w:rPr>
      </w:pPr>
      <w:r w:rsidRPr="005A1DC9">
        <w:rPr>
          <w:rFonts w:eastAsia="SimSun"/>
          <w:b/>
          <w:bCs/>
        </w:rPr>
        <w:t>Input, Required:</w:t>
      </w:r>
      <w:r>
        <w:rPr>
          <w:rFonts w:eastAsia="SimSun"/>
        </w:rPr>
        <w:t xml:space="preserve"> N2 Message Container.</w:t>
      </w:r>
    </w:p>
    <w:p w14:paraId="2D1A9D27" w14:textId="4E2C9A86" w:rsidR="002D384A" w:rsidRDefault="002D384A" w:rsidP="002D384A">
      <w:pPr>
        <w:rPr>
          <w:rFonts w:eastAsia="SimSun"/>
        </w:rPr>
      </w:pPr>
      <w:r w:rsidRPr="005A1DC9">
        <w:rPr>
          <w:rFonts w:eastAsia="SimSun"/>
          <w:b/>
          <w:bCs/>
        </w:rPr>
        <w:t>Input, Optional:</w:t>
      </w:r>
      <w:r>
        <w:rPr>
          <w:rFonts w:eastAsia="SimSun"/>
        </w:rPr>
        <w:t xml:space="preserve"> TAI List, RAT Selector (ng-</w:t>
      </w:r>
      <w:proofErr w:type="spellStart"/>
      <w:r>
        <w:rPr>
          <w:rFonts w:eastAsia="SimSun"/>
        </w:rPr>
        <w:t>eNB</w:t>
      </w:r>
      <w:proofErr w:type="spellEnd"/>
      <w:r>
        <w:rPr>
          <w:rFonts w:eastAsia="SimSun"/>
        </w:rPr>
        <w:t xml:space="preserve"> or </w:t>
      </w:r>
      <w:proofErr w:type="spellStart"/>
      <w:r>
        <w:rPr>
          <w:rFonts w:eastAsia="SimSun"/>
        </w:rPr>
        <w:t>gNB</w:t>
      </w:r>
      <w:proofErr w:type="spellEnd"/>
      <w:r>
        <w:rPr>
          <w:rFonts w:eastAsia="SimSun"/>
        </w:rPr>
        <w:t>), Global RAN Node List, Send Write-Replace-Warning-Indication, Send Stop-Warning-Indication</w:t>
      </w:r>
      <w:ins w:id="186" w:author="Ericsson" w:date="2023-12-28T09:32:00Z">
        <w:r w:rsidR="00C12CB0">
          <w:rPr>
            <w:rFonts w:eastAsia="SimSun"/>
          </w:rPr>
          <w:t xml:space="preserve">, </w:t>
        </w:r>
      </w:ins>
      <w:ins w:id="187" w:author="Ericsson" w:date="2024-01-11T16:28:00Z">
        <w:r w:rsidR="003950E0">
          <w:rPr>
            <w:rFonts w:eastAsia="SimSun"/>
          </w:rPr>
          <w:t>N2 Container</w:t>
        </w:r>
      </w:ins>
      <w:r>
        <w:rPr>
          <w:rFonts w:eastAsia="SimSun"/>
        </w:rPr>
        <w:t>.</w:t>
      </w:r>
    </w:p>
    <w:p w14:paraId="710BB875" w14:textId="77777777" w:rsidR="002D384A" w:rsidRDefault="002D384A" w:rsidP="002D384A">
      <w:pPr>
        <w:rPr>
          <w:rFonts w:eastAsia="SimSun"/>
        </w:rPr>
      </w:pPr>
      <w:r w:rsidRPr="005A1DC9">
        <w:rPr>
          <w:rFonts w:eastAsia="SimSun"/>
          <w:b/>
          <w:bCs/>
        </w:rPr>
        <w:t>Output, Required:</w:t>
      </w:r>
      <w:r>
        <w:rPr>
          <w:rFonts w:eastAsia="SimSun"/>
        </w:rPr>
        <w:t xml:space="preserve"> N2 Information Transfer Result.</w:t>
      </w:r>
    </w:p>
    <w:p w14:paraId="69B051CB" w14:textId="77777777" w:rsidR="002D384A" w:rsidRDefault="002D384A" w:rsidP="002D384A">
      <w:pPr>
        <w:rPr>
          <w:rFonts w:eastAsia="SimSun"/>
        </w:rPr>
      </w:pPr>
      <w:r w:rsidRPr="005A1DC9">
        <w:rPr>
          <w:rFonts w:eastAsia="SimSun"/>
          <w:b/>
          <w:bCs/>
        </w:rPr>
        <w:t>Output, Optional:</w:t>
      </w:r>
      <w:r>
        <w:rPr>
          <w:rFonts w:eastAsia="SimSun"/>
        </w:rPr>
        <w:t xml:space="preserve"> PWS Result Data.</w:t>
      </w:r>
    </w:p>
    <w:p w14:paraId="2C3ECB2A" w14:textId="77777777" w:rsidR="002D384A" w:rsidRDefault="002D384A" w:rsidP="002D384A">
      <w:pPr>
        <w:rPr>
          <w:rFonts w:eastAsia="SimSun"/>
        </w:rPr>
      </w:pPr>
      <w:r>
        <w:rPr>
          <w:rFonts w:eastAsia="SimSun"/>
        </w:rPr>
        <w:t>PWS Result Data is included when parts of a PWS received message have not been comprehended or were missing, or if the message contained logical errors. It may contain the Unknown Tracking Area List which may be present in the associated PWS response message.</w:t>
      </w:r>
    </w:p>
    <w:bookmarkEnd w:id="4"/>
    <w:bookmarkEnd w:id="5"/>
    <w:bookmarkEnd w:id="6"/>
    <w:bookmarkEnd w:id="7"/>
    <w:bookmarkEnd w:id="181"/>
    <w:bookmarkEnd w:id="182"/>
    <w:bookmarkEnd w:id="183"/>
    <w:bookmarkEnd w:id="184"/>
    <w:bookmarkEnd w:id="185"/>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4C360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Ericsson" w:date="2024-01-10T11:58:00Z" w:initials="ER">
    <w:p w14:paraId="3FEED23B" w14:textId="77777777" w:rsidR="00A64224" w:rsidRDefault="00A64224" w:rsidP="00A64224">
      <w:r>
        <w:rPr>
          <w:rStyle w:val="CommentReference"/>
        </w:rPr>
        <w:annotationRef/>
      </w:r>
      <w:r>
        <w:rPr>
          <w:color w:val="000000"/>
        </w:rPr>
        <w:t>Changes in the figure:</w:t>
      </w:r>
    </w:p>
    <w:p w14:paraId="4803F3C8" w14:textId="77777777" w:rsidR="00A64224" w:rsidRDefault="00A64224" w:rsidP="00A64224">
      <w:r>
        <w:rPr>
          <w:color w:val="000000"/>
        </w:rPr>
        <w:t>1) reinstating the use of _NonUeN2MessageTransfer</w:t>
      </w:r>
    </w:p>
    <w:p w14:paraId="5AAC0B08" w14:textId="77777777" w:rsidR="00A64224" w:rsidRDefault="00A64224" w:rsidP="00A64224">
      <w:r>
        <w:rPr>
          <w:color w:val="000000"/>
        </w:rPr>
        <w:t>2) swapping the order of Subscribe and MessageTransfer operation</w:t>
      </w:r>
    </w:p>
    <w:p w14:paraId="608E20C1" w14:textId="77777777" w:rsidR="00A64224" w:rsidRDefault="00A64224" w:rsidP="00A64224">
      <w:r>
        <w:rPr>
          <w:color w:val="000000"/>
        </w:rPr>
        <w:t>3) adding steps 10-12 for describing the deactivation of the subscription</w:t>
      </w:r>
    </w:p>
  </w:comment>
  <w:comment w:id="68" w:author="Ericsson_01" w:date="2024-01-24T14:09:00Z" w:initials="ER">
    <w:p w14:paraId="0D65E43C" w14:textId="77777777" w:rsidR="001370FC" w:rsidRDefault="001370FC" w:rsidP="001370FC">
      <w:r>
        <w:rPr>
          <w:rStyle w:val="CommentReference"/>
        </w:rPr>
        <w:annotationRef/>
      </w:r>
      <w:r>
        <w:rPr>
          <w:color w:val="000000"/>
        </w:rPr>
        <w:t>This is not a new part, but just moved done from Step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08E20C1" w15:done="0"/>
  <w15:commentEx w15:paraId="0D65E4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6D1075" w16cex:dateUtc="2024-01-10T10:58:00Z"/>
  <w16cex:commentExtensible w16cex:durableId="0559E241" w16cex:dateUtc="2024-01-24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08E20C1" w16cid:durableId="446D1075"/>
  <w16cid:commentId w16cid:paraId="0D65E43C" w16cid:durableId="0559E2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6C468" w14:textId="77777777" w:rsidR="004C3602" w:rsidRDefault="004C3602">
      <w:r>
        <w:separator/>
      </w:r>
    </w:p>
  </w:endnote>
  <w:endnote w:type="continuationSeparator" w:id="0">
    <w:p w14:paraId="319E00C2" w14:textId="77777777" w:rsidR="004C3602" w:rsidRDefault="004C3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FE26B" w14:textId="77777777" w:rsidR="004C3602" w:rsidRDefault="004C3602">
      <w:r>
        <w:separator/>
      </w:r>
    </w:p>
  </w:footnote>
  <w:footnote w:type="continuationSeparator" w:id="0">
    <w:p w14:paraId="2E7C86B5" w14:textId="77777777" w:rsidR="004C3602" w:rsidRDefault="004C3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1" w15:restartNumberingAfterBreak="0">
    <w:nsid w:val="2EF35BC6"/>
    <w:multiLevelType w:val="hybridMultilevel"/>
    <w:tmpl w:val="A1085B26"/>
    <w:lvl w:ilvl="0" w:tplc="5A280296">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0"/>
  </w:num>
  <w:num w:numId="3" w16cid:durableId="6869794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1">
    <w15:presenceInfo w15:providerId="None" w15:userId="Ericsson_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06"/>
    <w:rsid w:val="00000863"/>
    <w:rsid w:val="000036D2"/>
    <w:rsid w:val="000043C0"/>
    <w:rsid w:val="0000490B"/>
    <w:rsid w:val="0000490D"/>
    <w:rsid w:val="00004DD5"/>
    <w:rsid w:val="00010044"/>
    <w:rsid w:val="00010709"/>
    <w:rsid w:val="000160F4"/>
    <w:rsid w:val="0001767B"/>
    <w:rsid w:val="00022E4A"/>
    <w:rsid w:val="0003127A"/>
    <w:rsid w:val="00031CA6"/>
    <w:rsid w:val="00035EFB"/>
    <w:rsid w:val="00037F23"/>
    <w:rsid w:val="000415C5"/>
    <w:rsid w:val="00046CF0"/>
    <w:rsid w:val="00054864"/>
    <w:rsid w:val="0005637C"/>
    <w:rsid w:val="00057A50"/>
    <w:rsid w:val="000600C3"/>
    <w:rsid w:val="00060949"/>
    <w:rsid w:val="00060E8D"/>
    <w:rsid w:val="0006272B"/>
    <w:rsid w:val="00062DBD"/>
    <w:rsid w:val="000635CA"/>
    <w:rsid w:val="00064C83"/>
    <w:rsid w:val="00064D77"/>
    <w:rsid w:val="0007461F"/>
    <w:rsid w:val="00076B1B"/>
    <w:rsid w:val="00077AE7"/>
    <w:rsid w:val="000828F1"/>
    <w:rsid w:val="000864E5"/>
    <w:rsid w:val="00097D23"/>
    <w:rsid w:val="000A56AC"/>
    <w:rsid w:val="000A6394"/>
    <w:rsid w:val="000B0114"/>
    <w:rsid w:val="000B3E33"/>
    <w:rsid w:val="000B7FED"/>
    <w:rsid w:val="000C0038"/>
    <w:rsid w:val="000C038A"/>
    <w:rsid w:val="000C0AAB"/>
    <w:rsid w:val="000C0D6B"/>
    <w:rsid w:val="000C13F6"/>
    <w:rsid w:val="000C6598"/>
    <w:rsid w:val="000C7FDA"/>
    <w:rsid w:val="000D0958"/>
    <w:rsid w:val="000D44B3"/>
    <w:rsid w:val="000D7114"/>
    <w:rsid w:val="000E164B"/>
    <w:rsid w:val="000E28BB"/>
    <w:rsid w:val="000E6043"/>
    <w:rsid w:val="000E7221"/>
    <w:rsid w:val="000F0631"/>
    <w:rsid w:val="000F0B5F"/>
    <w:rsid w:val="000F44F2"/>
    <w:rsid w:val="000F4B15"/>
    <w:rsid w:val="0010450F"/>
    <w:rsid w:val="001101C9"/>
    <w:rsid w:val="00117BB3"/>
    <w:rsid w:val="00120983"/>
    <w:rsid w:val="00120F69"/>
    <w:rsid w:val="001227C6"/>
    <w:rsid w:val="00122CBC"/>
    <w:rsid w:val="00127794"/>
    <w:rsid w:val="00130B41"/>
    <w:rsid w:val="0013185D"/>
    <w:rsid w:val="0013347A"/>
    <w:rsid w:val="00136B4B"/>
    <w:rsid w:val="001370FC"/>
    <w:rsid w:val="0014223E"/>
    <w:rsid w:val="0014291B"/>
    <w:rsid w:val="00145D43"/>
    <w:rsid w:val="00153B10"/>
    <w:rsid w:val="00154DFC"/>
    <w:rsid w:val="00156920"/>
    <w:rsid w:val="00156C37"/>
    <w:rsid w:val="00161429"/>
    <w:rsid w:val="001621C5"/>
    <w:rsid w:val="0016287A"/>
    <w:rsid w:val="001628FF"/>
    <w:rsid w:val="0016487A"/>
    <w:rsid w:val="001715BC"/>
    <w:rsid w:val="00177BF9"/>
    <w:rsid w:val="00181DB6"/>
    <w:rsid w:val="00182049"/>
    <w:rsid w:val="0018380F"/>
    <w:rsid w:val="0019038B"/>
    <w:rsid w:val="00192C46"/>
    <w:rsid w:val="00194AA9"/>
    <w:rsid w:val="001A08B3"/>
    <w:rsid w:val="001A2CA0"/>
    <w:rsid w:val="001A3E6F"/>
    <w:rsid w:val="001A4517"/>
    <w:rsid w:val="001A7B60"/>
    <w:rsid w:val="001B2B3C"/>
    <w:rsid w:val="001B52F0"/>
    <w:rsid w:val="001B6688"/>
    <w:rsid w:val="001B7A65"/>
    <w:rsid w:val="001C0F0E"/>
    <w:rsid w:val="001C71AB"/>
    <w:rsid w:val="001C7DD3"/>
    <w:rsid w:val="001D190B"/>
    <w:rsid w:val="001D1C66"/>
    <w:rsid w:val="001D50B6"/>
    <w:rsid w:val="001D72C6"/>
    <w:rsid w:val="001E1356"/>
    <w:rsid w:val="001E1BEE"/>
    <w:rsid w:val="001E2E20"/>
    <w:rsid w:val="001E333B"/>
    <w:rsid w:val="001E33CE"/>
    <w:rsid w:val="001E3AC1"/>
    <w:rsid w:val="001E41F3"/>
    <w:rsid w:val="001E6219"/>
    <w:rsid w:val="001E74FB"/>
    <w:rsid w:val="001F1D60"/>
    <w:rsid w:val="001F346B"/>
    <w:rsid w:val="00200975"/>
    <w:rsid w:val="00202651"/>
    <w:rsid w:val="0020378A"/>
    <w:rsid w:val="002117B9"/>
    <w:rsid w:val="00216480"/>
    <w:rsid w:val="00220FB7"/>
    <w:rsid w:val="00224666"/>
    <w:rsid w:val="00226AD6"/>
    <w:rsid w:val="002355B2"/>
    <w:rsid w:val="002372D2"/>
    <w:rsid w:val="00250512"/>
    <w:rsid w:val="002518A5"/>
    <w:rsid w:val="00252FD5"/>
    <w:rsid w:val="00253665"/>
    <w:rsid w:val="00254309"/>
    <w:rsid w:val="00255F4D"/>
    <w:rsid w:val="0026004D"/>
    <w:rsid w:val="00260DD8"/>
    <w:rsid w:val="00262896"/>
    <w:rsid w:val="002640DD"/>
    <w:rsid w:val="002644CF"/>
    <w:rsid w:val="00267345"/>
    <w:rsid w:val="002714D6"/>
    <w:rsid w:val="00273F88"/>
    <w:rsid w:val="002752A6"/>
    <w:rsid w:val="00275D12"/>
    <w:rsid w:val="0028284C"/>
    <w:rsid w:val="00282C5F"/>
    <w:rsid w:val="00284FEB"/>
    <w:rsid w:val="002860C4"/>
    <w:rsid w:val="0028682D"/>
    <w:rsid w:val="002A017D"/>
    <w:rsid w:val="002B23E0"/>
    <w:rsid w:val="002B5741"/>
    <w:rsid w:val="002B6916"/>
    <w:rsid w:val="002C0C80"/>
    <w:rsid w:val="002C32B0"/>
    <w:rsid w:val="002C57A7"/>
    <w:rsid w:val="002C610B"/>
    <w:rsid w:val="002D384A"/>
    <w:rsid w:val="002D4C64"/>
    <w:rsid w:val="002D5706"/>
    <w:rsid w:val="002D60FB"/>
    <w:rsid w:val="002E0058"/>
    <w:rsid w:val="002E033A"/>
    <w:rsid w:val="002E04DB"/>
    <w:rsid w:val="002E3E81"/>
    <w:rsid w:val="002E472E"/>
    <w:rsid w:val="002F06BD"/>
    <w:rsid w:val="002F0CD2"/>
    <w:rsid w:val="002F105A"/>
    <w:rsid w:val="002F176A"/>
    <w:rsid w:val="002F431A"/>
    <w:rsid w:val="002F78B8"/>
    <w:rsid w:val="00301531"/>
    <w:rsid w:val="00305409"/>
    <w:rsid w:val="0030604A"/>
    <w:rsid w:val="00310EEA"/>
    <w:rsid w:val="00312734"/>
    <w:rsid w:val="003138CC"/>
    <w:rsid w:val="003175FA"/>
    <w:rsid w:val="00324487"/>
    <w:rsid w:val="003273EA"/>
    <w:rsid w:val="0033536A"/>
    <w:rsid w:val="00335501"/>
    <w:rsid w:val="00336322"/>
    <w:rsid w:val="00344570"/>
    <w:rsid w:val="00345EEB"/>
    <w:rsid w:val="00352D36"/>
    <w:rsid w:val="003552A7"/>
    <w:rsid w:val="0036070D"/>
    <w:rsid w:val="003609EF"/>
    <w:rsid w:val="00361409"/>
    <w:rsid w:val="0036231A"/>
    <w:rsid w:val="0037074A"/>
    <w:rsid w:val="0037191D"/>
    <w:rsid w:val="00374DD4"/>
    <w:rsid w:val="00376E8F"/>
    <w:rsid w:val="0037720A"/>
    <w:rsid w:val="003778D8"/>
    <w:rsid w:val="00380FBE"/>
    <w:rsid w:val="00382BFC"/>
    <w:rsid w:val="00385103"/>
    <w:rsid w:val="0039031C"/>
    <w:rsid w:val="003927AC"/>
    <w:rsid w:val="003930EF"/>
    <w:rsid w:val="00394777"/>
    <w:rsid w:val="003950E0"/>
    <w:rsid w:val="003A01E6"/>
    <w:rsid w:val="003A1C0E"/>
    <w:rsid w:val="003A395C"/>
    <w:rsid w:val="003A52C1"/>
    <w:rsid w:val="003A587E"/>
    <w:rsid w:val="003A5D44"/>
    <w:rsid w:val="003B28ED"/>
    <w:rsid w:val="003B4B22"/>
    <w:rsid w:val="003B5D1B"/>
    <w:rsid w:val="003C1843"/>
    <w:rsid w:val="003C1AD8"/>
    <w:rsid w:val="003C2712"/>
    <w:rsid w:val="003C3114"/>
    <w:rsid w:val="003C4AA3"/>
    <w:rsid w:val="003C64C5"/>
    <w:rsid w:val="003D0E7C"/>
    <w:rsid w:val="003D14E3"/>
    <w:rsid w:val="003D2D80"/>
    <w:rsid w:val="003D5356"/>
    <w:rsid w:val="003D6244"/>
    <w:rsid w:val="003D75FD"/>
    <w:rsid w:val="003E078B"/>
    <w:rsid w:val="003E15B0"/>
    <w:rsid w:val="003E1A36"/>
    <w:rsid w:val="003E48A8"/>
    <w:rsid w:val="003E4A9E"/>
    <w:rsid w:val="003F02D0"/>
    <w:rsid w:val="003F6377"/>
    <w:rsid w:val="003F7B34"/>
    <w:rsid w:val="00400ADF"/>
    <w:rsid w:val="004014F5"/>
    <w:rsid w:val="00401F67"/>
    <w:rsid w:val="00402098"/>
    <w:rsid w:val="0040659E"/>
    <w:rsid w:val="004102E6"/>
    <w:rsid w:val="00410371"/>
    <w:rsid w:val="00414729"/>
    <w:rsid w:val="00423722"/>
    <w:rsid w:val="00423823"/>
    <w:rsid w:val="004242F1"/>
    <w:rsid w:val="00431FCE"/>
    <w:rsid w:val="00432905"/>
    <w:rsid w:val="00433221"/>
    <w:rsid w:val="00436D11"/>
    <w:rsid w:val="004377F3"/>
    <w:rsid w:val="004410D8"/>
    <w:rsid w:val="00441683"/>
    <w:rsid w:val="004420D9"/>
    <w:rsid w:val="00442B46"/>
    <w:rsid w:val="00452948"/>
    <w:rsid w:val="00454AA2"/>
    <w:rsid w:val="00456CB0"/>
    <w:rsid w:val="00460BC7"/>
    <w:rsid w:val="00461C2B"/>
    <w:rsid w:val="0046331D"/>
    <w:rsid w:val="00463852"/>
    <w:rsid w:val="0046396B"/>
    <w:rsid w:val="004673E9"/>
    <w:rsid w:val="004705E5"/>
    <w:rsid w:val="00470D37"/>
    <w:rsid w:val="00471A8D"/>
    <w:rsid w:val="00473743"/>
    <w:rsid w:val="004745ED"/>
    <w:rsid w:val="004746F7"/>
    <w:rsid w:val="00475BEB"/>
    <w:rsid w:val="00480AEF"/>
    <w:rsid w:val="00481E55"/>
    <w:rsid w:val="004830AB"/>
    <w:rsid w:val="00483386"/>
    <w:rsid w:val="0048456B"/>
    <w:rsid w:val="00484D80"/>
    <w:rsid w:val="00487695"/>
    <w:rsid w:val="00494765"/>
    <w:rsid w:val="0049709A"/>
    <w:rsid w:val="004A0C75"/>
    <w:rsid w:val="004A0F83"/>
    <w:rsid w:val="004A22E1"/>
    <w:rsid w:val="004A24D1"/>
    <w:rsid w:val="004A3B5E"/>
    <w:rsid w:val="004A4921"/>
    <w:rsid w:val="004A565E"/>
    <w:rsid w:val="004A7723"/>
    <w:rsid w:val="004B078C"/>
    <w:rsid w:val="004B07FC"/>
    <w:rsid w:val="004B1B07"/>
    <w:rsid w:val="004B1C62"/>
    <w:rsid w:val="004B34B3"/>
    <w:rsid w:val="004B4D3B"/>
    <w:rsid w:val="004B75B7"/>
    <w:rsid w:val="004C089D"/>
    <w:rsid w:val="004C1D84"/>
    <w:rsid w:val="004C3602"/>
    <w:rsid w:val="004C43E0"/>
    <w:rsid w:val="004C5DDF"/>
    <w:rsid w:val="004C663C"/>
    <w:rsid w:val="004C7B2F"/>
    <w:rsid w:val="004D1812"/>
    <w:rsid w:val="004D1AEB"/>
    <w:rsid w:val="004D5B82"/>
    <w:rsid w:val="004E01CD"/>
    <w:rsid w:val="004E282B"/>
    <w:rsid w:val="004E2F5C"/>
    <w:rsid w:val="004E3102"/>
    <w:rsid w:val="004E752A"/>
    <w:rsid w:val="004F2459"/>
    <w:rsid w:val="004F6477"/>
    <w:rsid w:val="004F678C"/>
    <w:rsid w:val="005000E6"/>
    <w:rsid w:val="00500846"/>
    <w:rsid w:val="00503888"/>
    <w:rsid w:val="00503A21"/>
    <w:rsid w:val="00503B8B"/>
    <w:rsid w:val="0050513D"/>
    <w:rsid w:val="00506055"/>
    <w:rsid w:val="00507AC5"/>
    <w:rsid w:val="00510190"/>
    <w:rsid w:val="00512258"/>
    <w:rsid w:val="00512B7F"/>
    <w:rsid w:val="005139EA"/>
    <w:rsid w:val="00514DED"/>
    <w:rsid w:val="0051580D"/>
    <w:rsid w:val="0051671F"/>
    <w:rsid w:val="005176B4"/>
    <w:rsid w:val="00522B09"/>
    <w:rsid w:val="00523BA5"/>
    <w:rsid w:val="00523D07"/>
    <w:rsid w:val="005245B2"/>
    <w:rsid w:val="00526F2F"/>
    <w:rsid w:val="00531544"/>
    <w:rsid w:val="00532C2A"/>
    <w:rsid w:val="00533898"/>
    <w:rsid w:val="00540180"/>
    <w:rsid w:val="00542C9A"/>
    <w:rsid w:val="00547111"/>
    <w:rsid w:val="00551A0A"/>
    <w:rsid w:val="00551B11"/>
    <w:rsid w:val="00552383"/>
    <w:rsid w:val="0055272F"/>
    <w:rsid w:val="00553AD1"/>
    <w:rsid w:val="0055715D"/>
    <w:rsid w:val="00557D96"/>
    <w:rsid w:val="00557F2E"/>
    <w:rsid w:val="00563537"/>
    <w:rsid w:val="00570C36"/>
    <w:rsid w:val="0057118E"/>
    <w:rsid w:val="00571B5A"/>
    <w:rsid w:val="00573554"/>
    <w:rsid w:val="005752BD"/>
    <w:rsid w:val="00577296"/>
    <w:rsid w:val="00581087"/>
    <w:rsid w:val="00581B4E"/>
    <w:rsid w:val="00585DBC"/>
    <w:rsid w:val="00587037"/>
    <w:rsid w:val="0058712C"/>
    <w:rsid w:val="005905BC"/>
    <w:rsid w:val="00592D74"/>
    <w:rsid w:val="0059306D"/>
    <w:rsid w:val="0059383C"/>
    <w:rsid w:val="00594404"/>
    <w:rsid w:val="00597FC0"/>
    <w:rsid w:val="005A5B2A"/>
    <w:rsid w:val="005B4318"/>
    <w:rsid w:val="005B4877"/>
    <w:rsid w:val="005B7239"/>
    <w:rsid w:val="005B7C14"/>
    <w:rsid w:val="005C3CD0"/>
    <w:rsid w:val="005C67E8"/>
    <w:rsid w:val="005D2674"/>
    <w:rsid w:val="005D7EEF"/>
    <w:rsid w:val="005E019D"/>
    <w:rsid w:val="005E26B5"/>
    <w:rsid w:val="005E2C44"/>
    <w:rsid w:val="005E693D"/>
    <w:rsid w:val="005E7A66"/>
    <w:rsid w:val="005F16A8"/>
    <w:rsid w:val="005F4AE4"/>
    <w:rsid w:val="005F4B9B"/>
    <w:rsid w:val="005F57B2"/>
    <w:rsid w:val="005F6C86"/>
    <w:rsid w:val="005F76B2"/>
    <w:rsid w:val="00601F08"/>
    <w:rsid w:val="00602518"/>
    <w:rsid w:val="006030A5"/>
    <w:rsid w:val="00614B7E"/>
    <w:rsid w:val="00615A35"/>
    <w:rsid w:val="006163ED"/>
    <w:rsid w:val="00621188"/>
    <w:rsid w:val="00621311"/>
    <w:rsid w:val="00621A6E"/>
    <w:rsid w:val="00623A90"/>
    <w:rsid w:val="00623BE1"/>
    <w:rsid w:val="006257ED"/>
    <w:rsid w:val="00625FC7"/>
    <w:rsid w:val="0062691A"/>
    <w:rsid w:val="006270F2"/>
    <w:rsid w:val="0063074C"/>
    <w:rsid w:val="00633034"/>
    <w:rsid w:val="0063583E"/>
    <w:rsid w:val="00636BD3"/>
    <w:rsid w:val="00636F0B"/>
    <w:rsid w:val="00641FCA"/>
    <w:rsid w:val="006420CC"/>
    <w:rsid w:val="006452B9"/>
    <w:rsid w:val="00645AE0"/>
    <w:rsid w:val="00647B9F"/>
    <w:rsid w:val="00651561"/>
    <w:rsid w:val="00651F96"/>
    <w:rsid w:val="00661C20"/>
    <w:rsid w:val="00663A1E"/>
    <w:rsid w:val="00665C47"/>
    <w:rsid w:val="006674AB"/>
    <w:rsid w:val="00670D20"/>
    <w:rsid w:val="00672735"/>
    <w:rsid w:val="006734AE"/>
    <w:rsid w:val="00677ED0"/>
    <w:rsid w:val="00683490"/>
    <w:rsid w:val="00685414"/>
    <w:rsid w:val="00685CDD"/>
    <w:rsid w:val="006916B1"/>
    <w:rsid w:val="00694D18"/>
    <w:rsid w:val="00695808"/>
    <w:rsid w:val="0069596B"/>
    <w:rsid w:val="00696D70"/>
    <w:rsid w:val="006A192E"/>
    <w:rsid w:val="006A4098"/>
    <w:rsid w:val="006A639C"/>
    <w:rsid w:val="006A75F2"/>
    <w:rsid w:val="006B2B01"/>
    <w:rsid w:val="006B2F75"/>
    <w:rsid w:val="006B3759"/>
    <w:rsid w:val="006B37E1"/>
    <w:rsid w:val="006B46FB"/>
    <w:rsid w:val="006B5577"/>
    <w:rsid w:val="006C3485"/>
    <w:rsid w:val="006C525E"/>
    <w:rsid w:val="006C566A"/>
    <w:rsid w:val="006D1123"/>
    <w:rsid w:val="006D40DB"/>
    <w:rsid w:val="006D464F"/>
    <w:rsid w:val="006D5392"/>
    <w:rsid w:val="006E21FB"/>
    <w:rsid w:val="006E239C"/>
    <w:rsid w:val="006E5CAD"/>
    <w:rsid w:val="006E6101"/>
    <w:rsid w:val="007027FE"/>
    <w:rsid w:val="00706948"/>
    <w:rsid w:val="00710241"/>
    <w:rsid w:val="00712964"/>
    <w:rsid w:val="00713089"/>
    <w:rsid w:val="00713F3A"/>
    <w:rsid w:val="007176FF"/>
    <w:rsid w:val="00720B3C"/>
    <w:rsid w:val="00721C2C"/>
    <w:rsid w:val="00722095"/>
    <w:rsid w:val="00722216"/>
    <w:rsid w:val="0072284A"/>
    <w:rsid w:val="007232AB"/>
    <w:rsid w:val="00724C79"/>
    <w:rsid w:val="007254C9"/>
    <w:rsid w:val="00727FF1"/>
    <w:rsid w:val="00731FFF"/>
    <w:rsid w:val="0073268B"/>
    <w:rsid w:val="00737BD7"/>
    <w:rsid w:val="00742F5A"/>
    <w:rsid w:val="00744A65"/>
    <w:rsid w:val="00746CB6"/>
    <w:rsid w:val="00755627"/>
    <w:rsid w:val="00756FBC"/>
    <w:rsid w:val="00757F0E"/>
    <w:rsid w:val="007611CB"/>
    <w:rsid w:val="0076389F"/>
    <w:rsid w:val="00764C74"/>
    <w:rsid w:val="00766F16"/>
    <w:rsid w:val="00770217"/>
    <w:rsid w:val="0077530D"/>
    <w:rsid w:val="00777502"/>
    <w:rsid w:val="00781798"/>
    <w:rsid w:val="0078293F"/>
    <w:rsid w:val="007836AD"/>
    <w:rsid w:val="00785BB7"/>
    <w:rsid w:val="00787FB3"/>
    <w:rsid w:val="007905EE"/>
    <w:rsid w:val="00790631"/>
    <w:rsid w:val="00791BFC"/>
    <w:rsid w:val="00792342"/>
    <w:rsid w:val="007977A8"/>
    <w:rsid w:val="007A3283"/>
    <w:rsid w:val="007A5405"/>
    <w:rsid w:val="007A6094"/>
    <w:rsid w:val="007A62D2"/>
    <w:rsid w:val="007A7F6C"/>
    <w:rsid w:val="007B44C9"/>
    <w:rsid w:val="007B512A"/>
    <w:rsid w:val="007B5BBA"/>
    <w:rsid w:val="007B5BC3"/>
    <w:rsid w:val="007C1B80"/>
    <w:rsid w:val="007C2097"/>
    <w:rsid w:val="007C3C36"/>
    <w:rsid w:val="007C4606"/>
    <w:rsid w:val="007C4D77"/>
    <w:rsid w:val="007C53A5"/>
    <w:rsid w:val="007D00BD"/>
    <w:rsid w:val="007D6A07"/>
    <w:rsid w:val="007E4D9E"/>
    <w:rsid w:val="007E7451"/>
    <w:rsid w:val="007F4DAC"/>
    <w:rsid w:val="007F7259"/>
    <w:rsid w:val="007F73F8"/>
    <w:rsid w:val="00803291"/>
    <w:rsid w:val="008040A8"/>
    <w:rsid w:val="008041BC"/>
    <w:rsid w:val="008102C5"/>
    <w:rsid w:val="0081108A"/>
    <w:rsid w:val="0081363B"/>
    <w:rsid w:val="0081372A"/>
    <w:rsid w:val="00814FEA"/>
    <w:rsid w:val="00816460"/>
    <w:rsid w:val="008165E9"/>
    <w:rsid w:val="00816F29"/>
    <w:rsid w:val="0082066C"/>
    <w:rsid w:val="00824E62"/>
    <w:rsid w:val="008279FA"/>
    <w:rsid w:val="008302CA"/>
    <w:rsid w:val="008303EA"/>
    <w:rsid w:val="00830E76"/>
    <w:rsid w:val="00831429"/>
    <w:rsid w:val="00840558"/>
    <w:rsid w:val="00840D56"/>
    <w:rsid w:val="008413DB"/>
    <w:rsid w:val="00842F3F"/>
    <w:rsid w:val="00843D6A"/>
    <w:rsid w:val="00846C03"/>
    <w:rsid w:val="0084720C"/>
    <w:rsid w:val="00847307"/>
    <w:rsid w:val="00851A8A"/>
    <w:rsid w:val="008556B9"/>
    <w:rsid w:val="00855C1D"/>
    <w:rsid w:val="00856A28"/>
    <w:rsid w:val="008626E7"/>
    <w:rsid w:val="00862BA0"/>
    <w:rsid w:val="0086387B"/>
    <w:rsid w:val="008643AC"/>
    <w:rsid w:val="008643E0"/>
    <w:rsid w:val="00867226"/>
    <w:rsid w:val="00870EE7"/>
    <w:rsid w:val="00872203"/>
    <w:rsid w:val="00876DD0"/>
    <w:rsid w:val="00881ABA"/>
    <w:rsid w:val="008820C4"/>
    <w:rsid w:val="0088345A"/>
    <w:rsid w:val="00883FEC"/>
    <w:rsid w:val="008863B9"/>
    <w:rsid w:val="008903B9"/>
    <w:rsid w:val="008A13F0"/>
    <w:rsid w:val="008A3617"/>
    <w:rsid w:val="008A45A6"/>
    <w:rsid w:val="008A560E"/>
    <w:rsid w:val="008A6F61"/>
    <w:rsid w:val="008B03AD"/>
    <w:rsid w:val="008B1335"/>
    <w:rsid w:val="008B19B6"/>
    <w:rsid w:val="008B2DBA"/>
    <w:rsid w:val="008B5137"/>
    <w:rsid w:val="008B5DB1"/>
    <w:rsid w:val="008B647C"/>
    <w:rsid w:val="008C18A9"/>
    <w:rsid w:val="008C415F"/>
    <w:rsid w:val="008C603C"/>
    <w:rsid w:val="008C6DDD"/>
    <w:rsid w:val="008C7EB3"/>
    <w:rsid w:val="008D04D6"/>
    <w:rsid w:val="008D07CC"/>
    <w:rsid w:val="008D1B0F"/>
    <w:rsid w:val="008D42D9"/>
    <w:rsid w:val="008D4810"/>
    <w:rsid w:val="008D4EDF"/>
    <w:rsid w:val="008E047B"/>
    <w:rsid w:val="008E34D3"/>
    <w:rsid w:val="008E41EF"/>
    <w:rsid w:val="008E53F8"/>
    <w:rsid w:val="008E65CD"/>
    <w:rsid w:val="008F0766"/>
    <w:rsid w:val="008F3789"/>
    <w:rsid w:val="008F4505"/>
    <w:rsid w:val="008F4AE9"/>
    <w:rsid w:val="008F686C"/>
    <w:rsid w:val="008F6FF9"/>
    <w:rsid w:val="00903A48"/>
    <w:rsid w:val="00903C83"/>
    <w:rsid w:val="00912530"/>
    <w:rsid w:val="009148DE"/>
    <w:rsid w:val="00916F4D"/>
    <w:rsid w:val="0091787D"/>
    <w:rsid w:val="00923369"/>
    <w:rsid w:val="00924563"/>
    <w:rsid w:val="00930612"/>
    <w:rsid w:val="00932E7B"/>
    <w:rsid w:val="00935943"/>
    <w:rsid w:val="00941DDB"/>
    <w:rsid w:val="00941E30"/>
    <w:rsid w:val="00944B32"/>
    <w:rsid w:val="00946BFB"/>
    <w:rsid w:val="00953891"/>
    <w:rsid w:val="00956697"/>
    <w:rsid w:val="009568EE"/>
    <w:rsid w:val="00957CDA"/>
    <w:rsid w:val="009613FA"/>
    <w:rsid w:val="00961423"/>
    <w:rsid w:val="0096338D"/>
    <w:rsid w:val="00965605"/>
    <w:rsid w:val="0096752B"/>
    <w:rsid w:val="00971CFB"/>
    <w:rsid w:val="00971F33"/>
    <w:rsid w:val="009777D9"/>
    <w:rsid w:val="00977B65"/>
    <w:rsid w:val="00991B88"/>
    <w:rsid w:val="00992C3F"/>
    <w:rsid w:val="00993535"/>
    <w:rsid w:val="00995FEC"/>
    <w:rsid w:val="00996534"/>
    <w:rsid w:val="00996B4E"/>
    <w:rsid w:val="00997354"/>
    <w:rsid w:val="009A2B0A"/>
    <w:rsid w:val="009A3E93"/>
    <w:rsid w:val="009A4BBC"/>
    <w:rsid w:val="009A4DAB"/>
    <w:rsid w:val="009A518E"/>
    <w:rsid w:val="009A5753"/>
    <w:rsid w:val="009A579D"/>
    <w:rsid w:val="009A7EE9"/>
    <w:rsid w:val="009B0EC9"/>
    <w:rsid w:val="009B1281"/>
    <w:rsid w:val="009B407C"/>
    <w:rsid w:val="009C7FF3"/>
    <w:rsid w:val="009D2D01"/>
    <w:rsid w:val="009D389F"/>
    <w:rsid w:val="009D4B51"/>
    <w:rsid w:val="009E262F"/>
    <w:rsid w:val="009E3297"/>
    <w:rsid w:val="009E72DA"/>
    <w:rsid w:val="009F2610"/>
    <w:rsid w:val="009F266A"/>
    <w:rsid w:val="009F507C"/>
    <w:rsid w:val="009F6028"/>
    <w:rsid w:val="009F734F"/>
    <w:rsid w:val="00A02464"/>
    <w:rsid w:val="00A0363F"/>
    <w:rsid w:val="00A078CF"/>
    <w:rsid w:val="00A1790E"/>
    <w:rsid w:val="00A213D6"/>
    <w:rsid w:val="00A22008"/>
    <w:rsid w:val="00A246B6"/>
    <w:rsid w:val="00A2574E"/>
    <w:rsid w:val="00A26FCA"/>
    <w:rsid w:val="00A27771"/>
    <w:rsid w:val="00A32A1B"/>
    <w:rsid w:val="00A32EFC"/>
    <w:rsid w:val="00A340BE"/>
    <w:rsid w:val="00A34C12"/>
    <w:rsid w:val="00A37988"/>
    <w:rsid w:val="00A459B7"/>
    <w:rsid w:val="00A461AE"/>
    <w:rsid w:val="00A46BF4"/>
    <w:rsid w:val="00A47E70"/>
    <w:rsid w:val="00A50CF0"/>
    <w:rsid w:val="00A53A1F"/>
    <w:rsid w:val="00A5727E"/>
    <w:rsid w:val="00A57A12"/>
    <w:rsid w:val="00A62E0E"/>
    <w:rsid w:val="00A64224"/>
    <w:rsid w:val="00A65657"/>
    <w:rsid w:val="00A65B46"/>
    <w:rsid w:val="00A665B4"/>
    <w:rsid w:val="00A67120"/>
    <w:rsid w:val="00A67A8E"/>
    <w:rsid w:val="00A709C1"/>
    <w:rsid w:val="00A72CA9"/>
    <w:rsid w:val="00A742C3"/>
    <w:rsid w:val="00A76123"/>
    <w:rsid w:val="00A7671C"/>
    <w:rsid w:val="00A80046"/>
    <w:rsid w:val="00A834BA"/>
    <w:rsid w:val="00A8784A"/>
    <w:rsid w:val="00A900D1"/>
    <w:rsid w:val="00A93CD6"/>
    <w:rsid w:val="00A97F6C"/>
    <w:rsid w:val="00AA0B94"/>
    <w:rsid w:val="00AA1DE6"/>
    <w:rsid w:val="00AA2028"/>
    <w:rsid w:val="00AA2857"/>
    <w:rsid w:val="00AA2AD6"/>
    <w:rsid w:val="00AA2CBC"/>
    <w:rsid w:val="00AA31D1"/>
    <w:rsid w:val="00AA6E02"/>
    <w:rsid w:val="00AB20E7"/>
    <w:rsid w:val="00AB49CC"/>
    <w:rsid w:val="00AB6FAC"/>
    <w:rsid w:val="00AC105E"/>
    <w:rsid w:val="00AC32D3"/>
    <w:rsid w:val="00AC455E"/>
    <w:rsid w:val="00AC5820"/>
    <w:rsid w:val="00AD0551"/>
    <w:rsid w:val="00AD05F5"/>
    <w:rsid w:val="00AD1CD8"/>
    <w:rsid w:val="00AD3C42"/>
    <w:rsid w:val="00AE2B79"/>
    <w:rsid w:val="00AE3FF9"/>
    <w:rsid w:val="00AE4A4B"/>
    <w:rsid w:val="00AE4D36"/>
    <w:rsid w:val="00AF3292"/>
    <w:rsid w:val="00AF42FF"/>
    <w:rsid w:val="00AF4A88"/>
    <w:rsid w:val="00AF5ECC"/>
    <w:rsid w:val="00B03503"/>
    <w:rsid w:val="00B102CD"/>
    <w:rsid w:val="00B123D1"/>
    <w:rsid w:val="00B132C3"/>
    <w:rsid w:val="00B139B2"/>
    <w:rsid w:val="00B141E9"/>
    <w:rsid w:val="00B258BB"/>
    <w:rsid w:val="00B26009"/>
    <w:rsid w:val="00B26488"/>
    <w:rsid w:val="00B2664C"/>
    <w:rsid w:val="00B2698E"/>
    <w:rsid w:val="00B26A56"/>
    <w:rsid w:val="00B2794D"/>
    <w:rsid w:val="00B3024C"/>
    <w:rsid w:val="00B307CB"/>
    <w:rsid w:val="00B30A7B"/>
    <w:rsid w:val="00B31E38"/>
    <w:rsid w:val="00B32CD0"/>
    <w:rsid w:val="00B35EA2"/>
    <w:rsid w:val="00B41BBD"/>
    <w:rsid w:val="00B430AC"/>
    <w:rsid w:val="00B445FD"/>
    <w:rsid w:val="00B44828"/>
    <w:rsid w:val="00B46083"/>
    <w:rsid w:val="00B503C4"/>
    <w:rsid w:val="00B51D8D"/>
    <w:rsid w:val="00B5565C"/>
    <w:rsid w:val="00B61999"/>
    <w:rsid w:val="00B669E9"/>
    <w:rsid w:val="00B67B97"/>
    <w:rsid w:val="00B72AB9"/>
    <w:rsid w:val="00B80811"/>
    <w:rsid w:val="00B80E32"/>
    <w:rsid w:val="00B86243"/>
    <w:rsid w:val="00B87DBA"/>
    <w:rsid w:val="00B90E34"/>
    <w:rsid w:val="00B94EE3"/>
    <w:rsid w:val="00B95492"/>
    <w:rsid w:val="00B968C8"/>
    <w:rsid w:val="00B96CE8"/>
    <w:rsid w:val="00BA08A0"/>
    <w:rsid w:val="00BA26E1"/>
    <w:rsid w:val="00BA3EC5"/>
    <w:rsid w:val="00BA51D9"/>
    <w:rsid w:val="00BB2525"/>
    <w:rsid w:val="00BB2C28"/>
    <w:rsid w:val="00BB331F"/>
    <w:rsid w:val="00BB3A75"/>
    <w:rsid w:val="00BB3C1A"/>
    <w:rsid w:val="00BB5DFC"/>
    <w:rsid w:val="00BC17AB"/>
    <w:rsid w:val="00BC31F1"/>
    <w:rsid w:val="00BC4833"/>
    <w:rsid w:val="00BC4926"/>
    <w:rsid w:val="00BC5C9D"/>
    <w:rsid w:val="00BC7CE1"/>
    <w:rsid w:val="00BD279D"/>
    <w:rsid w:val="00BD6BB8"/>
    <w:rsid w:val="00BE0EAC"/>
    <w:rsid w:val="00BE1E03"/>
    <w:rsid w:val="00BE2838"/>
    <w:rsid w:val="00BE3C8E"/>
    <w:rsid w:val="00BE5675"/>
    <w:rsid w:val="00C0049D"/>
    <w:rsid w:val="00C01FE6"/>
    <w:rsid w:val="00C0211B"/>
    <w:rsid w:val="00C0423A"/>
    <w:rsid w:val="00C042B9"/>
    <w:rsid w:val="00C05E8B"/>
    <w:rsid w:val="00C1116C"/>
    <w:rsid w:val="00C12CB0"/>
    <w:rsid w:val="00C2144A"/>
    <w:rsid w:val="00C215C9"/>
    <w:rsid w:val="00C23ECF"/>
    <w:rsid w:val="00C25688"/>
    <w:rsid w:val="00C267FF"/>
    <w:rsid w:val="00C2716D"/>
    <w:rsid w:val="00C31FBE"/>
    <w:rsid w:val="00C415EF"/>
    <w:rsid w:val="00C47FD1"/>
    <w:rsid w:val="00C522CF"/>
    <w:rsid w:val="00C5416F"/>
    <w:rsid w:val="00C561AF"/>
    <w:rsid w:val="00C61BE1"/>
    <w:rsid w:val="00C64277"/>
    <w:rsid w:val="00C65295"/>
    <w:rsid w:val="00C66BA2"/>
    <w:rsid w:val="00C67519"/>
    <w:rsid w:val="00C7475A"/>
    <w:rsid w:val="00C77DC5"/>
    <w:rsid w:val="00C8155B"/>
    <w:rsid w:val="00C8681E"/>
    <w:rsid w:val="00C87BF7"/>
    <w:rsid w:val="00C9466B"/>
    <w:rsid w:val="00C94EC7"/>
    <w:rsid w:val="00C95985"/>
    <w:rsid w:val="00C96461"/>
    <w:rsid w:val="00CA56B4"/>
    <w:rsid w:val="00CA5B82"/>
    <w:rsid w:val="00CA648B"/>
    <w:rsid w:val="00CB0155"/>
    <w:rsid w:val="00CB16E6"/>
    <w:rsid w:val="00CB35F2"/>
    <w:rsid w:val="00CB391B"/>
    <w:rsid w:val="00CC2238"/>
    <w:rsid w:val="00CC340C"/>
    <w:rsid w:val="00CC4E74"/>
    <w:rsid w:val="00CC5026"/>
    <w:rsid w:val="00CC68D0"/>
    <w:rsid w:val="00CC6CF8"/>
    <w:rsid w:val="00CC7A9F"/>
    <w:rsid w:val="00CD5C8F"/>
    <w:rsid w:val="00CD681E"/>
    <w:rsid w:val="00CE07E2"/>
    <w:rsid w:val="00CE30CE"/>
    <w:rsid w:val="00CE33E8"/>
    <w:rsid w:val="00CE5500"/>
    <w:rsid w:val="00CE66E1"/>
    <w:rsid w:val="00CF0FF1"/>
    <w:rsid w:val="00CF1386"/>
    <w:rsid w:val="00CF37C2"/>
    <w:rsid w:val="00CF3EA1"/>
    <w:rsid w:val="00CF6738"/>
    <w:rsid w:val="00CF6755"/>
    <w:rsid w:val="00CF6E0E"/>
    <w:rsid w:val="00D001BB"/>
    <w:rsid w:val="00D01409"/>
    <w:rsid w:val="00D0246B"/>
    <w:rsid w:val="00D02A66"/>
    <w:rsid w:val="00D03F9A"/>
    <w:rsid w:val="00D06D51"/>
    <w:rsid w:val="00D10B51"/>
    <w:rsid w:val="00D12C7D"/>
    <w:rsid w:val="00D159D5"/>
    <w:rsid w:val="00D21FAB"/>
    <w:rsid w:val="00D24991"/>
    <w:rsid w:val="00D24DC9"/>
    <w:rsid w:val="00D26EA6"/>
    <w:rsid w:val="00D275D5"/>
    <w:rsid w:val="00D302C2"/>
    <w:rsid w:val="00D32579"/>
    <w:rsid w:val="00D42B7B"/>
    <w:rsid w:val="00D45E99"/>
    <w:rsid w:val="00D47865"/>
    <w:rsid w:val="00D50255"/>
    <w:rsid w:val="00D5532B"/>
    <w:rsid w:val="00D6357C"/>
    <w:rsid w:val="00D66520"/>
    <w:rsid w:val="00D66D53"/>
    <w:rsid w:val="00D70AAB"/>
    <w:rsid w:val="00D72D49"/>
    <w:rsid w:val="00D74765"/>
    <w:rsid w:val="00D7699C"/>
    <w:rsid w:val="00D80A17"/>
    <w:rsid w:val="00D8164C"/>
    <w:rsid w:val="00D81E7E"/>
    <w:rsid w:val="00D83CD0"/>
    <w:rsid w:val="00D868D3"/>
    <w:rsid w:val="00D90943"/>
    <w:rsid w:val="00D90E10"/>
    <w:rsid w:val="00DA26FD"/>
    <w:rsid w:val="00DA5BF2"/>
    <w:rsid w:val="00DA639C"/>
    <w:rsid w:val="00DA7143"/>
    <w:rsid w:val="00DB0469"/>
    <w:rsid w:val="00DB19AA"/>
    <w:rsid w:val="00DB2F9F"/>
    <w:rsid w:val="00DB437A"/>
    <w:rsid w:val="00DB5B9D"/>
    <w:rsid w:val="00DB61F8"/>
    <w:rsid w:val="00DC1578"/>
    <w:rsid w:val="00DC658A"/>
    <w:rsid w:val="00DD22E6"/>
    <w:rsid w:val="00DD6923"/>
    <w:rsid w:val="00DE08E3"/>
    <w:rsid w:val="00DE34CF"/>
    <w:rsid w:val="00DE6C33"/>
    <w:rsid w:val="00DE7620"/>
    <w:rsid w:val="00DF2F45"/>
    <w:rsid w:val="00DF78CB"/>
    <w:rsid w:val="00DF7C4A"/>
    <w:rsid w:val="00E0556C"/>
    <w:rsid w:val="00E10B62"/>
    <w:rsid w:val="00E10E8B"/>
    <w:rsid w:val="00E13F3D"/>
    <w:rsid w:val="00E23D59"/>
    <w:rsid w:val="00E24384"/>
    <w:rsid w:val="00E26464"/>
    <w:rsid w:val="00E31166"/>
    <w:rsid w:val="00E311CC"/>
    <w:rsid w:val="00E32C26"/>
    <w:rsid w:val="00E3381A"/>
    <w:rsid w:val="00E34898"/>
    <w:rsid w:val="00E41373"/>
    <w:rsid w:val="00E435AD"/>
    <w:rsid w:val="00E4390F"/>
    <w:rsid w:val="00E45A75"/>
    <w:rsid w:val="00E47A17"/>
    <w:rsid w:val="00E532A2"/>
    <w:rsid w:val="00E5512F"/>
    <w:rsid w:val="00E55A4C"/>
    <w:rsid w:val="00E55FBB"/>
    <w:rsid w:val="00E602A8"/>
    <w:rsid w:val="00E63D51"/>
    <w:rsid w:val="00E65EA1"/>
    <w:rsid w:val="00E76D0A"/>
    <w:rsid w:val="00E77142"/>
    <w:rsid w:val="00E77BE4"/>
    <w:rsid w:val="00E8236C"/>
    <w:rsid w:val="00E84337"/>
    <w:rsid w:val="00E85FE6"/>
    <w:rsid w:val="00E927E4"/>
    <w:rsid w:val="00E92876"/>
    <w:rsid w:val="00E92961"/>
    <w:rsid w:val="00E9518F"/>
    <w:rsid w:val="00E95605"/>
    <w:rsid w:val="00EA0826"/>
    <w:rsid w:val="00EA29E2"/>
    <w:rsid w:val="00EA7BAC"/>
    <w:rsid w:val="00EB09B7"/>
    <w:rsid w:val="00EB35BB"/>
    <w:rsid w:val="00EB4610"/>
    <w:rsid w:val="00EB6AFA"/>
    <w:rsid w:val="00EC27D4"/>
    <w:rsid w:val="00EC3CF6"/>
    <w:rsid w:val="00EC3D6D"/>
    <w:rsid w:val="00EC70C3"/>
    <w:rsid w:val="00ED00C7"/>
    <w:rsid w:val="00ED0C11"/>
    <w:rsid w:val="00ED273A"/>
    <w:rsid w:val="00ED35A0"/>
    <w:rsid w:val="00ED3FEC"/>
    <w:rsid w:val="00ED4BCD"/>
    <w:rsid w:val="00ED71EE"/>
    <w:rsid w:val="00EE1300"/>
    <w:rsid w:val="00EE2038"/>
    <w:rsid w:val="00EE33D2"/>
    <w:rsid w:val="00EE5CF1"/>
    <w:rsid w:val="00EE7D7C"/>
    <w:rsid w:val="00EF0F99"/>
    <w:rsid w:val="00EF1E23"/>
    <w:rsid w:val="00EF515F"/>
    <w:rsid w:val="00EF6196"/>
    <w:rsid w:val="00EF7845"/>
    <w:rsid w:val="00F04FFA"/>
    <w:rsid w:val="00F05591"/>
    <w:rsid w:val="00F10A49"/>
    <w:rsid w:val="00F11D7F"/>
    <w:rsid w:val="00F12B23"/>
    <w:rsid w:val="00F12D74"/>
    <w:rsid w:val="00F15EDA"/>
    <w:rsid w:val="00F17110"/>
    <w:rsid w:val="00F22ABC"/>
    <w:rsid w:val="00F236B4"/>
    <w:rsid w:val="00F25D98"/>
    <w:rsid w:val="00F300FB"/>
    <w:rsid w:val="00F36947"/>
    <w:rsid w:val="00F4776F"/>
    <w:rsid w:val="00F47D7C"/>
    <w:rsid w:val="00F541A2"/>
    <w:rsid w:val="00F578D8"/>
    <w:rsid w:val="00F57CBA"/>
    <w:rsid w:val="00F57EE7"/>
    <w:rsid w:val="00F60CB1"/>
    <w:rsid w:val="00F65E5F"/>
    <w:rsid w:val="00F719F5"/>
    <w:rsid w:val="00F80070"/>
    <w:rsid w:val="00F82A41"/>
    <w:rsid w:val="00F82D16"/>
    <w:rsid w:val="00F82ED0"/>
    <w:rsid w:val="00F8668C"/>
    <w:rsid w:val="00F91358"/>
    <w:rsid w:val="00F914C7"/>
    <w:rsid w:val="00FA3C9D"/>
    <w:rsid w:val="00FA53A4"/>
    <w:rsid w:val="00FA6797"/>
    <w:rsid w:val="00FB30E8"/>
    <w:rsid w:val="00FB31DD"/>
    <w:rsid w:val="00FB37BC"/>
    <w:rsid w:val="00FB4F31"/>
    <w:rsid w:val="00FB5E5E"/>
    <w:rsid w:val="00FB6386"/>
    <w:rsid w:val="00FC28E5"/>
    <w:rsid w:val="00FC3982"/>
    <w:rsid w:val="00FC5B60"/>
    <w:rsid w:val="00FC5E1E"/>
    <w:rsid w:val="00FC7A06"/>
    <w:rsid w:val="00FD2596"/>
    <w:rsid w:val="00FD2FDE"/>
    <w:rsid w:val="00FD74F9"/>
    <w:rsid w:val="00FD758F"/>
    <w:rsid w:val="00FE296D"/>
    <w:rsid w:val="00FE376B"/>
    <w:rsid w:val="00FE42D6"/>
    <w:rsid w:val="00FE7D6B"/>
    <w:rsid w:val="00FF0321"/>
    <w:rsid w:val="00FF0E08"/>
    <w:rsid w:val="00FF1D8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link w:val="EditorsNote"/>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apple-converted-space">
    <w:name w:val="apple-converted-space"/>
    <w:basedOn w:val="DefaultParagraphFont"/>
    <w:rsid w:val="007A7F6C"/>
  </w:style>
  <w:style w:type="character" w:styleId="UnresolvedMention">
    <w:name w:val="Unresolved Mention"/>
    <w:basedOn w:val="DefaultParagraphFont"/>
    <w:uiPriority w:val="99"/>
    <w:semiHidden/>
    <w:unhideWhenUsed/>
    <w:rsid w:val="004329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75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Word_Document1.doc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s://www.3gpp.org/ftp/tsg_sa/WG2_Arch/TSGS2_158_Goteborg_2023-08/Docs/S2-2309819.zip"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ww.3gpp.org/ftp/tsg_ct/WG4_protocollars_ex-CN4/TSGCT4_118_Xiamen/Docs/C4-234110.zip" TargetMode="External"/><Relationship Id="rId23" Type="http://schemas.microsoft.com/office/2011/relationships/commentsExtended" Target="commentsExtended.xml"/><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package" Target="embeddings/Microsoft_Word_Document.docx"/><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comments" Target="comments.xml"/><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8" ma:contentTypeDescription="Create a new document." ma:contentTypeScope="" ma:versionID="bf071290777be76b7236073381aceb9f">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a56ba227aeaf9d7d671025288f7a133b"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6365C9-DBBE-408C-B669-7B8C50E31C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119</TotalTime>
  <Pages>5</Pages>
  <Words>1867</Words>
  <Characters>10645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Ericsson_01</cp:lastModifiedBy>
  <cp:revision>56</cp:revision>
  <cp:lastPrinted>1900-01-01T05:00:00Z</cp:lastPrinted>
  <dcterms:created xsi:type="dcterms:W3CDTF">2024-01-11T08:36:00Z</dcterms:created>
  <dcterms:modified xsi:type="dcterms:W3CDTF">2024-01-24T13:10:00Z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