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B11D4" w14:textId="4914F739" w:rsidR="00AE35F5" w:rsidRPr="00021049" w:rsidRDefault="00AE35F5" w:rsidP="00AE35F5">
      <w:pPr>
        <w:pStyle w:val="Header"/>
        <w:tabs>
          <w:tab w:val="right" w:pos="9638"/>
        </w:tabs>
        <w:rPr>
          <w:sz w:val="24"/>
          <w:szCs w:val="24"/>
        </w:rPr>
      </w:pPr>
      <w:r w:rsidRPr="00021049">
        <w:rPr>
          <w:sz w:val="24"/>
          <w:szCs w:val="24"/>
        </w:rPr>
        <w:t>3GPP SA WG</w:t>
      </w:r>
      <w:r w:rsidR="00E86E09">
        <w:rPr>
          <w:sz w:val="24"/>
          <w:szCs w:val="24"/>
        </w:rPr>
        <w:t>2</w:t>
      </w:r>
      <w:r w:rsidRPr="00021049">
        <w:rPr>
          <w:sz w:val="24"/>
          <w:szCs w:val="24"/>
        </w:rPr>
        <w:t xml:space="preserve"> Meeting #</w:t>
      </w:r>
      <w:r w:rsidR="00EC5B60">
        <w:rPr>
          <w:sz w:val="24"/>
          <w:szCs w:val="24"/>
        </w:rPr>
        <w:t>1</w:t>
      </w:r>
      <w:r w:rsidR="009B20C5">
        <w:rPr>
          <w:sz w:val="24"/>
          <w:szCs w:val="24"/>
        </w:rPr>
        <w:t>60</w:t>
      </w:r>
      <w:r w:rsidR="0056113E">
        <w:rPr>
          <w:sz w:val="24"/>
          <w:szCs w:val="24"/>
        </w:rPr>
        <w:t>-</w:t>
      </w:r>
      <w:r w:rsidR="007F6C38">
        <w:rPr>
          <w:sz w:val="24"/>
          <w:szCs w:val="24"/>
        </w:rPr>
        <w:t>Ad</w:t>
      </w:r>
      <w:r w:rsidR="0056113E">
        <w:rPr>
          <w:sz w:val="24"/>
          <w:szCs w:val="24"/>
        </w:rPr>
        <w:t xml:space="preserve"> </w:t>
      </w:r>
      <w:r w:rsidR="007F6C38">
        <w:rPr>
          <w:sz w:val="24"/>
          <w:szCs w:val="24"/>
        </w:rPr>
        <w:t>hoc</w:t>
      </w:r>
      <w:r w:rsidR="0056113E">
        <w:rPr>
          <w:sz w:val="24"/>
          <w:szCs w:val="24"/>
        </w:rPr>
        <w:t>-e</w:t>
      </w:r>
      <w:r w:rsidRPr="00021049">
        <w:rPr>
          <w:sz w:val="24"/>
          <w:szCs w:val="24"/>
        </w:rPr>
        <w:tab/>
      </w:r>
      <w:r w:rsidR="003F3DF4" w:rsidRPr="003F3DF4">
        <w:rPr>
          <w:sz w:val="24"/>
          <w:szCs w:val="24"/>
        </w:rPr>
        <w:t>S2-2400193</w:t>
      </w:r>
    </w:p>
    <w:p w14:paraId="3EEAFF4D" w14:textId="5F88D562" w:rsidR="007F6C38" w:rsidRDefault="007F6C38" w:rsidP="007F6C38">
      <w:pPr>
        <w:pStyle w:val="CRCoverPage"/>
        <w:outlineLvl w:val="0"/>
        <w:rPr>
          <w:b/>
          <w:noProof/>
          <w:sz w:val="24"/>
        </w:rPr>
      </w:pPr>
      <w:r w:rsidRPr="001E44C6">
        <w:rPr>
          <w:rFonts w:cs="Arial"/>
          <w:b/>
          <w:bCs/>
          <w:sz w:val="24"/>
        </w:rPr>
        <w:t>22nd – 2</w:t>
      </w:r>
      <w:r w:rsidR="0056113E">
        <w:rPr>
          <w:rFonts w:cs="Arial"/>
          <w:b/>
          <w:bCs/>
          <w:sz w:val="24"/>
        </w:rPr>
        <w:t>9</w:t>
      </w:r>
      <w:r w:rsidRPr="001E44C6">
        <w:rPr>
          <w:rFonts w:cs="Arial"/>
          <w:b/>
          <w:bCs/>
          <w:sz w:val="24"/>
        </w:rPr>
        <w:t>th January, 2024 January, Electronic</w:t>
      </w:r>
      <w:r w:rsidR="00E06122">
        <w:rPr>
          <w:rFonts w:cs="Arial"/>
          <w:b/>
          <w:bCs/>
          <w:sz w:val="24"/>
        </w:rPr>
        <w:t xml:space="preserve">                               </w:t>
      </w:r>
      <w:proofErr w:type="gramStart"/>
      <w:r w:rsidR="00E06122">
        <w:rPr>
          <w:rFonts w:cs="Arial"/>
          <w:b/>
          <w:bCs/>
          <w:sz w:val="24"/>
        </w:rPr>
        <w:t xml:space="preserve">   (</w:t>
      </w:r>
      <w:proofErr w:type="gramEnd"/>
      <w:r w:rsidR="00E06122" w:rsidRPr="00E06122">
        <w:rPr>
          <w:rFonts w:cs="Arial"/>
          <w:b/>
          <w:bCs/>
          <w:i/>
          <w:iCs/>
          <w:sz w:val="22"/>
          <w:szCs w:val="18"/>
        </w:rPr>
        <w:t>rev. of S2-2312524</w:t>
      </w:r>
      <w:r w:rsidR="00E06122">
        <w:rPr>
          <w:rFonts w:cs="Arial"/>
          <w:b/>
          <w:bCs/>
          <w:sz w:val="24"/>
        </w:rPr>
        <w:t>)</w:t>
      </w:r>
    </w:p>
    <w:p w14:paraId="6487D85E" w14:textId="13D72358" w:rsidR="00AE35F5" w:rsidRDefault="00AE35F5" w:rsidP="00AE35F5">
      <w:pPr>
        <w:pStyle w:val="Header"/>
        <w:pBdr>
          <w:bottom w:val="single" w:sz="4" w:space="1" w:color="auto"/>
        </w:pBdr>
        <w:tabs>
          <w:tab w:val="right" w:pos="9638"/>
        </w:tabs>
        <w:rPr>
          <w:rFonts w:eastAsia="Batang" w:cs="Arial"/>
          <w:sz w:val="20"/>
          <w:lang w:eastAsia="zh-CN"/>
        </w:rPr>
      </w:pPr>
    </w:p>
    <w:p w14:paraId="4A846CC8" w14:textId="77777777" w:rsidR="006A45BA" w:rsidRDefault="006A45BA" w:rsidP="006A45BA">
      <w:pPr>
        <w:pStyle w:val="CRCoverPage"/>
        <w:tabs>
          <w:tab w:val="right" w:pos="9639"/>
        </w:tabs>
        <w:spacing w:after="0"/>
        <w:rPr>
          <w:rFonts w:eastAsia="Batang" w:cs="Arial"/>
          <w:sz w:val="18"/>
          <w:szCs w:val="18"/>
          <w:lang w:eastAsia="zh-CN"/>
        </w:rPr>
      </w:pPr>
    </w:p>
    <w:p w14:paraId="554E1E4E" w14:textId="77777777"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p>
    <w:p w14:paraId="30ED7486" w14:textId="519F12D1"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C92986">
        <w:rPr>
          <w:rFonts w:ascii="Arial" w:eastAsia="Batang" w:hAnsi="Arial"/>
          <w:b/>
          <w:sz w:val="24"/>
          <w:szCs w:val="24"/>
          <w:lang w:val="en-US" w:eastAsia="zh-CN"/>
        </w:rPr>
        <w:t>Ericsson</w:t>
      </w:r>
      <w:r w:rsidR="004A2E33">
        <w:rPr>
          <w:rFonts w:ascii="Arial" w:eastAsia="Batang" w:hAnsi="Arial"/>
          <w:b/>
          <w:sz w:val="24"/>
          <w:szCs w:val="24"/>
          <w:lang w:val="en-US" w:eastAsia="zh-CN"/>
        </w:rPr>
        <w:t>, AT&amp;T</w:t>
      </w:r>
      <w:r w:rsidR="002278A8">
        <w:rPr>
          <w:rFonts w:ascii="Arial" w:eastAsia="Batang" w:hAnsi="Arial"/>
          <w:b/>
          <w:sz w:val="24"/>
          <w:szCs w:val="24"/>
          <w:lang w:val="en-US" w:eastAsia="zh-CN"/>
        </w:rPr>
        <w:t>, Verizon, Oracle</w:t>
      </w:r>
      <w:r w:rsidR="00EC5B60">
        <w:rPr>
          <w:rFonts w:ascii="Arial" w:eastAsia="Batang" w:hAnsi="Arial"/>
          <w:b/>
          <w:sz w:val="24"/>
          <w:szCs w:val="24"/>
          <w:lang w:val="en-US" w:eastAsia="zh-CN"/>
        </w:rPr>
        <w:t>, Huawei</w:t>
      </w:r>
    </w:p>
    <w:p w14:paraId="209BF885" w14:textId="1566CC6E"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4640F">
        <w:rPr>
          <w:rFonts w:ascii="Arial" w:eastAsia="Batang" w:hAnsi="Arial" w:cs="Arial"/>
          <w:b/>
          <w:sz w:val="24"/>
          <w:szCs w:val="24"/>
          <w:lang w:eastAsia="zh-CN"/>
        </w:rPr>
        <w:t>Minim</w:t>
      </w:r>
      <w:r w:rsidR="00021CFC">
        <w:rPr>
          <w:rFonts w:ascii="Arial" w:eastAsia="Batang" w:hAnsi="Arial" w:cs="Arial"/>
          <w:b/>
          <w:sz w:val="24"/>
          <w:szCs w:val="24"/>
          <w:lang w:eastAsia="zh-CN"/>
        </w:rPr>
        <w:t>ize the number of Policy Associations</w:t>
      </w:r>
      <w:r w:rsidRPr="006C2E80">
        <w:rPr>
          <w:rFonts w:ascii="Arial" w:eastAsia="Batang" w:hAnsi="Arial" w:cs="Arial"/>
          <w:b/>
          <w:sz w:val="24"/>
          <w:szCs w:val="24"/>
          <w:lang w:eastAsia="zh-CN"/>
        </w:rPr>
        <w:t xml:space="preserve"> </w:t>
      </w:r>
    </w:p>
    <w:p w14:paraId="1A99D6DE" w14:textId="26BFDA79" w:rsidR="00AE35F5" w:rsidRPr="006C2E80"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EC5B60">
        <w:rPr>
          <w:rFonts w:ascii="Arial" w:eastAsia="Batang" w:hAnsi="Arial"/>
          <w:b/>
          <w:sz w:val="24"/>
          <w:szCs w:val="24"/>
          <w:lang w:val="en-US" w:eastAsia="zh-CN"/>
        </w:rPr>
        <w:t>Information</w:t>
      </w:r>
    </w:p>
    <w:p w14:paraId="1AD4C03E" w14:textId="22901A1E" w:rsidR="00AE35F5" w:rsidRDefault="00AE35F5" w:rsidP="00AE35F5">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40C32">
        <w:rPr>
          <w:rFonts w:ascii="Arial" w:eastAsia="Batang" w:hAnsi="Arial"/>
          <w:b/>
          <w:sz w:val="24"/>
          <w:szCs w:val="24"/>
          <w:lang w:val="en-US" w:eastAsia="zh-CN"/>
        </w:rPr>
        <w:t>30.</w:t>
      </w:r>
      <w:r w:rsidR="00EC5B60">
        <w:rPr>
          <w:rFonts w:ascii="Arial" w:eastAsia="Batang" w:hAnsi="Arial"/>
          <w:b/>
          <w:sz w:val="24"/>
          <w:szCs w:val="24"/>
          <w:lang w:val="en-US" w:eastAsia="zh-CN"/>
        </w:rPr>
        <w:t>2</w:t>
      </w:r>
    </w:p>
    <w:p w14:paraId="6EDFC9D6" w14:textId="77777777" w:rsidR="00AE35F5" w:rsidRPr="006C2E80" w:rsidRDefault="00AE35F5" w:rsidP="00AE35F5">
      <w:pPr>
        <w:rPr>
          <w:rFonts w:eastAsia="Batang"/>
          <w:lang w:val="en-US" w:eastAsia="zh-CN"/>
        </w:rPr>
      </w:pPr>
    </w:p>
    <w:p w14:paraId="1A4F033E" w14:textId="77777777" w:rsidR="00AE35F5" w:rsidRPr="00BC642A" w:rsidRDefault="00AE35F5" w:rsidP="00AE35F5">
      <w:pPr>
        <w:pStyle w:val="Heading8"/>
        <w:jc w:val="center"/>
      </w:pPr>
      <w:r w:rsidRPr="00BC642A">
        <w:t>3GPP™ Work Item Description</w:t>
      </w:r>
    </w:p>
    <w:p w14:paraId="643C1599" w14:textId="77777777" w:rsidR="00AE35F5" w:rsidRDefault="00AE35F5" w:rsidP="00AE35F5">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701571A2" w14:textId="0A6B672F" w:rsidR="00AE35F5" w:rsidRPr="006C2E80" w:rsidRDefault="00AE35F5" w:rsidP="00AE35F5">
      <w:pPr>
        <w:pStyle w:val="Heading8"/>
      </w:pPr>
      <w:r w:rsidRPr="00F42D5D">
        <w:t>Title:</w:t>
      </w:r>
      <w:r w:rsidR="00A35130" w:rsidRPr="00F42D5D">
        <w:t xml:space="preserve"> </w:t>
      </w:r>
      <w:r w:rsidR="009B2919">
        <w:t>Minimiz</w:t>
      </w:r>
      <w:r w:rsidR="004C3993">
        <w:t>e</w:t>
      </w:r>
      <w:r w:rsidR="009B2919">
        <w:t xml:space="preserve"> the </w:t>
      </w:r>
      <w:r w:rsidR="00E026F0">
        <w:t xml:space="preserve">Number </w:t>
      </w:r>
      <w:r w:rsidR="009B2919">
        <w:t>of Policy Associations</w:t>
      </w:r>
      <w:r w:rsidR="00675D9F">
        <w:t xml:space="preserve"> </w:t>
      </w:r>
    </w:p>
    <w:p w14:paraId="01B55901" w14:textId="77777777" w:rsidR="00AE35F5" w:rsidRPr="00BA3A53" w:rsidRDefault="00A35130" w:rsidP="00AE35F5">
      <w:pPr>
        <w:pStyle w:val="Guidance"/>
      </w:pPr>
      <w:r>
        <w:t xml:space="preserve"> </w:t>
      </w:r>
    </w:p>
    <w:p w14:paraId="2524264D" w14:textId="1E735086" w:rsidR="00AE35F5" w:rsidRPr="00514D2B" w:rsidRDefault="00AE35F5" w:rsidP="00AE35F5">
      <w:pPr>
        <w:pStyle w:val="Heading8"/>
        <w:rPr>
          <w:lang w:val="fr-FR"/>
        </w:rPr>
      </w:pPr>
      <w:r w:rsidRPr="00514D2B">
        <w:rPr>
          <w:lang w:val="fr-FR"/>
        </w:rPr>
        <w:t>Acronym:</w:t>
      </w:r>
      <w:r w:rsidRPr="00514D2B">
        <w:rPr>
          <w:lang w:val="fr-FR"/>
        </w:rPr>
        <w:tab/>
      </w:r>
      <w:r w:rsidR="0050069B" w:rsidRPr="00514D2B">
        <w:rPr>
          <w:lang w:val="fr-FR"/>
        </w:rPr>
        <w:t>TEI19_</w:t>
      </w:r>
      <w:r w:rsidR="00E026F0" w:rsidRPr="00514D2B">
        <w:rPr>
          <w:lang w:val="fr-FR"/>
        </w:rPr>
        <w:t>MINPA</w:t>
      </w:r>
    </w:p>
    <w:p w14:paraId="76DE0E85" w14:textId="77777777" w:rsidR="00AE35F5" w:rsidRPr="00514D2B" w:rsidRDefault="00A35130" w:rsidP="00AE35F5">
      <w:pPr>
        <w:pStyle w:val="Guidance"/>
        <w:rPr>
          <w:lang w:val="fr-FR"/>
        </w:rPr>
      </w:pPr>
      <w:r w:rsidRPr="00514D2B">
        <w:rPr>
          <w:lang w:val="fr-FR"/>
        </w:rPr>
        <w:t xml:space="preserve"> </w:t>
      </w:r>
    </w:p>
    <w:p w14:paraId="3FDFFE26" w14:textId="03E2E1C7" w:rsidR="00AE35F5" w:rsidRPr="00514D2B" w:rsidRDefault="00AE35F5" w:rsidP="00AE35F5">
      <w:pPr>
        <w:pStyle w:val="Heading8"/>
        <w:rPr>
          <w:lang w:val="fr-FR"/>
        </w:rPr>
      </w:pPr>
      <w:r w:rsidRPr="00514D2B">
        <w:rPr>
          <w:lang w:val="fr-FR"/>
        </w:rPr>
        <w:t>Unique identifier:</w:t>
      </w:r>
      <w:r w:rsidRPr="00514D2B">
        <w:rPr>
          <w:lang w:val="fr-FR"/>
        </w:rPr>
        <w:tab/>
      </w:r>
    </w:p>
    <w:p w14:paraId="0F25DF22" w14:textId="77777777" w:rsidR="00AE35F5" w:rsidRPr="00514D2B" w:rsidRDefault="00A35130" w:rsidP="00AE35F5">
      <w:pPr>
        <w:pStyle w:val="Guidance"/>
        <w:rPr>
          <w:lang w:val="fr-FR"/>
        </w:rPr>
      </w:pPr>
      <w:r w:rsidRPr="00514D2B">
        <w:rPr>
          <w:lang w:val="fr-FR"/>
        </w:rPr>
        <w:t xml:space="preserve"> </w:t>
      </w:r>
    </w:p>
    <w:p w14:paraId="3AEDE156" w14:textId="77777777" w:rsidR="00AE35F5" w:rsidRDefault="00AE35F5" w:rsidP="00AE35F5">
      <w:pPr>
        <w:pStyle w:val="Heading8"/>
      </w:pPr>
      <w:r w:rsidRPr="003F7142">
        <w:t>Potential target Release:</w:t>
      </w:r>
      <w:r>
        <w:tab/>
      </w:r>
      <w:r w:rsidRPr="006C2E80">
        <w:rPr>
          <w:i/>
          <w:iCs/>
        </w:rPr>
        <w:t>Rel-</w:t>
      </w:r>
      <w:r w:rsidR="00A35130">
        <w:rPr>
          <w:i/>
          <w:iCs/>
        </w:rPr>
        <w:t>19</w:t>
      </w:r>
    </w:p>
    <w:p w14:paraId="52EA6CBE" w14:textId="77777777" w:rsidR="00AE35F5" w:rsidRPr="006C2E80" w:rsidRDefault="00A35130" w:rsidP="00AE35F5">
      <w:pPr>
        <w:pStyle w:val="Guidance"/>
      </w:pPr>
      <w:r>
        <w:t xml:space="preserve"> </w:t>
      </w:r>
    </w:p>
    <w:p w14:paraId="065AA053" w14:textId="77777777" w:rsidR="00AE35F5" w:rsidRDefault="00AE35F5" w:rsidP="00AE35F5">
      <w:pPr>
        <w:pStyle w:val="Heading1"/>
      </w:pPr>
      <w:r>
        <w:t>1</w:t>
      </w:r>
      <w:r>
        <w:tab/>
        <w:t>Impacts</w:t>
      </w:r>
    </w:p>
    <w:p w14:paraId="5DC547D3" w14:textId="77777777" w:rsidR="00AE35F5"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AE35F5" w14:paraId="768C13AC" w14:textId="77777777" w:rsidTr="008D0F3B">
        <w:trPr>
          <w:cantSplit/>
          <w:jc w:val="center"/>
        </w:trPr>
        <w:tc>
          <w:tcPr>
            <w:tcW w:w="1515" w:type="dxa"/>
            <w:tcBorders>
              <w:bottom w:val="single" w:sz="12" w:space="0" w:color="auto"/>
              <w:right w:val="single" w:sz="12" w:space="0" w:color="auto"/>
            </w:tcBorders>
            <w:shd w:val="clear" w:color="auto" w:fill="E0E0E0"/>
          </w:tcPr>
          <w:p w14:paraId="746141EA" w14:textId="77777777" w:rsidR="00AE35F5" w:rsidRDefault="00AE35F5" w:rsidP="008D0F3B">
            <w:pPr>
              <w:pStyle w:val="TAH"/>
            </w:pPr>
            <w:r>
              <w:t>Affects:</w:t>
            </w:r>
          </w:p>
        </w:tc>
        <w:tc>
          <w:tcPr>
            <w:tcW w:w="1275" w:type="dxa"/>
            <w:tcBorders>
              <w:left w:val="nil"/>
              <w:bottom w:val="single" w:sz="12" w:space="0" w:color="auto"/>
            </w:tcBorders>
            <w:shd w:val="clear" w:color="auto" w:fill="E0E0E0"/>
          </w:tcPr>
          <w:p w14:paraId="522AAD29" w14:textId="77777777" w:rsidR="00AE35F5" w:rsidRDefault="00AE35F5" w:rsidP="008D0F3B">
            <w:pPr>
              <w:pStyle w:val="TAH"/>
            </w:pPr>
            <w:r>
              <w:t>UICC apps</w:t>
            </w:r>
          </w:p>
        </w:tc>
        <w:tc>
          <w:tcPr>
            <w:tcW w:w="1037" w:type="dxa"/>
            <w:tcBorders>
              <w:bottom w:val="single" w:sz="12" w:space="0" w:color="auto"/>
            </w:tcBorders>
            <w:shd w:val="clear" w:color="auto" w:fill="E0E0E0"/>
          </w:tcPr>
          <w:p w14:paraId="4A41E12D" w14:textId="77777777" w:rsidR="00AE35F5" w:rsidRDefault="00AE35F5" w:rsidP="008D0F3B">
            <w:pPr>
              <w:pStyle w:val="TAH"/>
            </w:pPr>
            <w:r>
              <w:t>ME</w:t>
            </w:r>
          </w:p>
        </w:tc>
        <w:tc>
          <w:tcPr>
            <w:tcW w:w="850" w:type="dxa"/>
            <w:tcBorders>
              <w:bottom w:val="single" w:sz="12" w:space="0" w:color="auto"/>
            </w:tcBorders>
            <w:shd w:val="clear" w:color="auto" w:fill="E0E0E0"/>
          </w:tcPr>
          <w:p w14:paraId="5C6848AC" w14:textId="77777777" w:rsidR="00AE35F5" w:rsidRDefault="00AE35F5" w:rsidP="008D0F3B">
            <w:pPr>
              <w:pStyle w:val="TAH"/>
            </w:pPr>
            <w:r>
              <w:t>AN</w:t>
            </w:r>
          </w:p>
        </w:tc>
        <w:tc>
          <w:tcPr>
            <w:tcW w:w="851" w:type="dxa"/>
            <w:tcBorders>
              <w:bottom w:val="single" w:sz="12" w:space="0" w:color="auto"/>
            </w:tcBorders>
            <w:shd w:val="clear" w:color="auto" w:fill="E0E0E0"/>
          </w:tcPr>
          <w:p w14:paraId="27B8D9B5" w14:textId="77777777" w:rsidR="00AE35F5" w:rsidRDefault="00AE35F5" w:rsidP="008D0F3B">
            <w:pPr>
              <w:pStyle w:val="TAH"/>
            </w:pPr>
            <w:r>
              <w:t>CN</w:t>
            </w:r>
          </w:p>
        </w:tc>
        <w:tc>
          <w:tcPr>
            <w:tcW w:w="1752" w:type="dxa"/>
            <w:tcBorders>
              <w:bottom w:val="single" w:sz="12" w:space="0" w:color="auto"/>
            </w:tcBorders>
            <w:shd w:val="clear" w:color="auto" w:fill="E0E0E0"/>
          </w:tcPr>
          <w:p w14:paraId="7984CBD1" w14:textId="77777777" w:rsidR="00AE35F5" w:rsidRDefault="00AE35F5" w:rsidP="008D0F3B">
            <w:pPr>
              <w:pStyle w:val="TAH"/>
            </w:pPr>
            <w:r>
              <w:t>Others (specify)</w:t>
            </w:r>
          </w:p>
        </w:tc>
      </w:tr>
      <w:tr w:rsidR="00AE35F5" w14:paraId="686795ED" w14:textId="77777777" w:rsidTr="008D0F3B">
        <w:trPr>
          <w:cantSplit/>
          <w:jc w:val="center"/>
        </w:trPr>
        <w:tc>
          <w:tcPr>
            <w:tcW w:w="1515" w:type="dxa"/>
            <w:tcBorders>
              <w:top w:val="nil"/>
              <w:right w:val="single" w:sz="12" w:space="0" w:color="auto"/>
            </w:tcBorders>
          </w:tcPr>
          <w:p w14:paraId="76DBAC56" w14:textId="77777777" w:rsidR="00AE35F5" w:rsidRDefault="00AE35F5" w:rsidP="008D0F3B">
            <w:pPr>
              <w:pStyle w:val="TAH"/>
            </w:pPr>
            <w:r>
              <w:t>Yes</w:t>
            </w:r>
          </w:p>
        </w:tc>
        <w:tc>
          <w:tcPr>
            <w:tcW w:w="1275" w:type="dxa"/>
            <w:tcBorders>
              <w:top w:val="nil"/>
              <w:left w:val="nil"/>
            </w:tcBorders>
          </w:tcPr>
          <w:p w14:paraId="646F4D03" w14:textId="77777777" w:rsidR="00AE35F5" w:rsidRDefault="00AE35F5" w:rsidP="008D0F3B">
            <w:pPr>
              <w:pStyle w:val="TAC"/>
            </w:pPr>
          </w:p>
        </w:tc>
        <w:tc>
          <w:tcPr>
            <w:tcW w:w="1037" w:type="dxa"/>
            <w:tcBorders>
              <w:top w:val="nil"/>
            </w:tcBorders>
          </w:tcPr>
          <w:p w14:paraId="1CEA49FA" w14:textId="4219538D" w:rsidR="00AE35F5" w:rsidRDefault="00AE35F5" w:rsidP="008D0F3B">
            <w:pPr>
              <w:pStyle w:val="TAC"/>
            </w:pPr>
          </w:p>
        </w:tc>
        <w:tc>
          <w:tcPr>
            <w:tcW w:w="850" w:type="dxa"/>
            <w:tcBorders>
              <w:top w:val="nil"/>
            </w:tcBorders>
          </w:tcPr>
          <w:p w14:paraId="6324C626" w14:textId="77777777" w:rsidR="00AE35F5" w:rsidRDefault="00AE35F5" w:rsidP="008D0F3B">
            <w:pPr>
              <w:pStyle w:val="TAC"/>
            </w:pPr>
          </w:p>
        </w:tc>
        <w:tc>
          <w:tcPr>
            <w:tcW w:w="851" w:type="dxa"/>
            <w:tcBorders>
              <w:top w:val="nil"/>
            </w:tcBorders>
          </w:tcPr>
          <w:p w14:paraId="14D280D7" w14:textId="77777777" w:rsidR="00AE35F5" w:rsidRDefault="00D672DB" w:rsidP="008D0F3B">
            <w:pPr>
              <w:pStyle w:val="TAC"/>
            </w:pPr>
            <w:r>
              <w:t>X</w:t>
            </w:r>
          </w:p>
        </w:tc>
        <w:tc>
          <w:tcPr>
            <w:tcW w:w="1752" w:type="dxa"/>
            <w:tcBorders>
              <w:top w:val="nil"/>
            </w:tcBorders>
          </w:tcPr>
          <w:p w14:paraId="6AA57432" w14:textId="77777777" w:rsidR="00AE35F5" w:rsidRDefault="00AE35F5" w:rsidP="008D0F3B">
            <w:pPr>
              <w:pStyle w:val="TAC"/>
            </w:pPr>
          </w:p>
        </w:tc>
      </w:tr>
      <w:tr w:rsidR="00AE35F5" w14:paraId="64A7C9C5" w14:textId="77777777" w:rsidTr="008D0F3B">
        <w:trPr>
          <w:cantSplit/>
          <w:jc w:val="center"/>
        </w:trPr>
        <w:tc>
          <w:tcPr>
            <w:tcW w:w="1515" w:type="dxa"/>
            <w:tcBorders>
              <w:right w:val="single" w:sz="12" w:space="0" w:color="auto"/>
            </w:tcBorders>
          </w:tcPr>
          <w:p w14:paraId="68EF9749" w14:textId="77777777" w:rsidR="00AE35F5" w:rsidRDefault="00AE35F5" w:rsidP="008D0F3B">
            <w:pPr>
              <w:pStyle w:val="TAH"/>
            </w:pPr>
            <w:r>
              <w:t>No</w:t>
            </w:r>
          </w:p>
        </w:tc>
        <w:tc>
          <w:tcPr>
            <w:tcW w:w="1275" w:type="dxa"/>
            <w:tcBorders>
              <w:left w:val="nil"/>
            </w:tcBorders>
          </w:tcPr>
          <w:p w14:paraId="4A8BC4D4" w14:textId="77777777" w:rsidR="00AE35F5" w:rsidRDefault="00C92986" w:rsidP="008D0F3B">
            <w:pPr>
              <w:pStyle w:val="TAC"/>
            </w:pPr>
            <w:r>
              <w:t>X</w:t>
            </w:r>
          </w:p>
        </w:tc>
        <w:tc>
          <w:tcPr>
            <w:tcW w:w="1037" w:type="dxa"/>
          </w:tcPr>
          <w:p w14:paraId="6F0AD5C6" w14:textId="60A712D9" w:rsidR="00AE35F5" w:rsidRDefault="003E6BF5" w:rsidP="008D0F3B">
            <w:pPr>
              <w:pStyle w:val="TAC"/>
            </w:pPr>
            <w:r>
              <w:t>X</w:t>
            </w:r>
          </w:p>
        </w:tc>
        <w:tc>
          <w:tcPr>
            <w:tcW w:w="850" w:type="dxa"/>
          </w:tcPr>
          <w:p w14:paraId="0DB80831" w14:textId="77777777" w:rsidR="00AE35F5" w:rsidRDefault="00D672DB" w:rsidP="008D0F3B">
            <w:pPr>
              <w:pStyle w:val="TAC"/>
            </w:pPr>
            <w:r>
              <w:t>X</w:t>
            </w:r>
          </w:p>
        </w:tc>
        <w:tc>
          <w:tcPr>
            <w:tcW w:w="851" w:type="dxa"/>
          </w:tcPr>
          <w:p w14:paraId="681EEBA2" w14:textId="77777777" w:rsidR="00AE35F5" w:rsidRDefault="00AE35F5" w:rsidP="008D0F3B">
            <w:pPr>
              <w:pStyle w:val="TAC"/>
            </w:pPr>
          </w:p>
        </w:tc>
        <w:tc>
          <w:tcPr>
            <w:tcW w:w="1752" w:type="dxa"/>
          </w:tcPr>
          <w:p w14:paraId="054289A9" w14:textId="77777777" w:rsidR="00AE35F5" w:rsidRDefault="00AE35F5" w:rsidP="008D0F3B">
            <w:pPr>
              <w:pStyle w:val="TAC"/>
            </w:pPr>
          </w:p>
        </w:tc>
      </w:tr>
      <w:tr w:rsidR="00AE35F5" w14:paraId="5466CDDA" w14:textId="77777777" w:rsidTr="008D0F3B">
        <w:trPr>
          <w:cantSplit/>
          <w:jc w:val="center"/>
        </w:trPr>
        <w:tc>
          <w:tcPr>
            <w:tcW w:w="1515" w:type="dxa"/>
            <w:tcBorders>
              <w:right w:val="single" w:sz="12" w:space="0" w:color="auto"/>
            </w:tcBorders>
          </w:tcPr>
          <w:p w14:paraId="13F47F4F" w14:textId="77777777" w:rsidR="00AE35F5" w:rsidRDefault="00AE35F5" w:rsidP="008D0F3B">
            <w:pPr>
              <w:pStyle w:val="TAH"/>
            </w:pPr>
            <w:r>
              <w:t>Don't know</w:t>
            </w:r>
          </w:p>
        </w:tc>
        <w:tc>
          <w:tcPr>
            <w:tcW w:w="1275" w:type="dxa"/>
            <w:tcBorders>
              <w:left w:val="nil"/>
            </w:tcBorders>
          </w:tcPr>
          <w:p w14:paraId="25C4AD07" w14:textId="77777777" w:rsidR="00AE35F5" w:rsidRDefault="00AE35F5" w:rsidP="008D0F3B">
            <w:pPr>
              <w:pStyle w:val="TAC"/>
            </w:pPr>
          </w:p>
        </w:tc>
        <w:tc>
          <w:tcPr>
            <w:tcW w:w="1037" w:type="dxa"/>
          </w:tcPr>
          <w:p w14:paraId="052EA948" w14:textId="77777777" w:rsidR="00AE35F5" w:rsidRDefault="00AE35F5" w:rsidP="008D0F3B">
            <w:pPr>
              <w:pStyle w:val="TAC"/>
            </w:pPr>
          </w:p>
        </w:tc>
        <w:tc>
          <w:tcPr>
            <w:tcW w:w="850" w:type="dxa"/>
          </w:tcPr>
          <w:p w14:paraId="6A20EA6C" w14:textId="77777777" w:rsidR="00AE35F5" w:rsidRDefault="00AE35F5" w:rsidP="008D0F3B">
            <w:pPr>
              <w:pStyle w:val="TAC"/>
            </w:pPr>
          </w:p>
        </w:tc>
        <w:tc>
          <w:tcPr>
            <w:tcW w:w="851" w:type="dxa"/>
          </w:tcPr>
          <w:p w14:paraId="0BCE2514" w14:textId="77777777" w:rsidR="00AE35F5" w:rsidRDefault="00AE35F5" w:rsidP="008D0F3B">
            <w:pPr>
              <w:pStyle w:val="TAC"/>
            </w:pPr>
          </w:p>
        </w:tc>
        <w:tc>
          <w:tcPr>
            <w:tcW w:w="1752" w:type="dxa"/>
          </w:tcPr>
          <w:p w14:paraId="7E711CB2" w14:textId="77777777" w:rsidR="00AE35F5" w:rsidRDefault="00AE35F5" w:rsidP="008D0F3B">
            <w:pPr>
              <w:pStyle w:val="TAC"/>
            </w:pPr>
          </w:p>
        </w:tc>
      </w:tr>
    </w:tbl>
    <w:p w14:paraId="06F40156" w14:textId="77777777" w:rsidR="00AE35F5" w:rsidRPr="006C2E80" w:rsidRDefault="00AE35F5" w:rsidP="00AE35F5"/>
    <w:p w14:paraId="59E3EB40" w14:textId="77777777" w:rsidR="00AE35F5" w:rsidRDefault="00AE35F5" w:rsidP="00AE35F5">
      <w:pPr>
        <w:pStyle w:val="Heading1"/>
      </w:pPr>
      <w:r>
        <w:t>2</w:t>
      </w:r>
      <w:r>
        <w:tab/>
        <w:t>Classification of the Work Item and linked work items</w:t>
      </w:r>
    </w:p>
    <w:p w14:paraId="17C4DA22" w14:textId="77777777" w:rsidR="00AE35F5" w:rsidRDefault="00AE35F5" w:rsidP="00AE35F5">
      <w:pPr>
        <w:pStyle w:val="Heading2"/>
      </w:pPr>
      <w:r>
        <w:t>2.1</w:t>
      </w:r>
      <w:r>
        <w:tab/>
        <w:t>Primary classification</w:t>
      </w:r>
    </w:p>
    <w:p w14:paraId="75F102B2" w14:textId="77777777" w:rsidR="00AE35F5" w:rsidRDefault="00AE35F5" w:rsidP="00AE35F5">
      <w:pPr>
        <w:pStyle w:val="Heading3"/>
      </w:pPr>
      <w:r w:rsidRPr="00A36378">
        <w:t>This work item is a …</w:t>
      </w:r>
    </w:p>
    <w:p w14:paraId="3A015748" w14:textId="77777777" w:rsidR="00AE35F5" w:rsidRPr="00A36378" w:rsidRDefault="00D672DB" w:rsidP="00AE35F5">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AE35F5" w14:paraId="01D0EDA8" w14:textId="77777777" w:rsidTr="008D0F3B">
        <w:trPr>
          <w:cantSplit/>
          <w:jc w:val="center"/>
        </w:trPr>
        <w:tc>
          <w:tcPr>
            <w:tcW w:w="452" w:type="dxa"/>
          </w:tcPr>
          <w:p w14:paraId="607E3F4B" w14:textId="6598D56B" w:rsidR="00AE35F5" w:rsidRDefault="00FC4EA5" w:rsidP="008D0F3B">
            <w:pPr>
              <w:pStyle w:val="TAC"/>
            </w:pPr>
            <w:r>
              <w:t>X</w:t>
            </w:r>
          </w:p>
        </w:tc>
        <w:tc>
          <w:tcPr>
            <w:tcW w:w="2917" w:type="dxa"/>
            <w:shd w:val="clear" w:color="auto" w:fill="E0E0E0"/>
          </w:tcPr>
          <w:p w14:paraId="664F0DCA" w14:textId="77777777" w:rsidR="00AE35F5" w:rsidRPr="006C2E80" w:rsidRDefault="00AE35F5" w:rsidP="008D0F3B">
            <w:pPr>
              <w:pStyle w:val="TAH"/>
              <w:ind w:right="-99"/>
              <w:jc w:val="left"/>
              <w:rPr>
                <w:color w:val="0000FF"/>
              </w:rPr>
            </w:pPr>
            <w:r w:rsidRPr="006C2E80">
              <w:rPr>
                <w:color w:val="0000FF"/>
                <w:sz w:val="20"/>
              </w:rPr>
              <w:t>Feature</w:t>
            </w:r>
          </w:p>
        </w:tc>
      </w:tr>
      <w:tr w:rsidR="00AE35F5" w:rsidRPr="00662741" w14:paraId="1A6AADB6" w14:textId="77777777" w:rsidTr="008D0F3B">
        <w:trPr>
          <w:cantSplit/>
          <w:jc w:val="center"/>
        </w:trPr>
        <w:tc>
          <w:tcPr>
            <w:tcW w:w="452" w:type="dxa"/>
          </w:tcPr>
          <w:p w14:paraId="4739EF64" w14:textId="77777777" w:rsidR="00AE35F5" w:rsidRPr="00662741" w:rsidRDefault="00AE35F5" w:rsidP="008D0F3B">
            <w:pPr>
              <w:pStyle w:val="TAC"/>
            </w:pPr>
          </w:p>
        </w:tc>
        <w:tc>
          <w:tcPr>
            <w:tcW w:w="2917" w:type="dxa"/>
            <w:shd w:val="clear" w:color="auto" w:fill="E0E0E0"/>
            <w:tcMar>
              <w:left w:w="227" w:type="dxa"/>
            </w:tcMar>
          </w:tcPr>
          <w:p w14:paraId="14A1B35D" w14:textId="77777777" w:rsidR="00AE35F5" w:rsidRPr="00662741" w:rsidRDefault="00AE35F5" w:rsidP="008D0F3B">
            <w:pPr>
              <w:pStyle w:val="TAH"/>
              <w:ind w:right="-99"/>
              <w:jc w:val="left"/>
            </w:pPr>
            <w:r w:rsidRPr="00662741">
              <w:t>Building Block</w:t>
            </w:r>
          </w:p>
        </w:tc>
      </w:tr>
      <w:tr w:rsidR="00AE35F5" w:rsidRPr="00662741" w14:paraId="4036503C" w14:textId="77777777" w:rsidTr="008D0F3B">
        <w:trPr>
          <w:cantSplit/>
          <w:jc w:val="center"/>
        </w:trPr>
        <w:tc>
          <w:tcPr>
            <w:tcW w:w="452" w:type="dxa"/>
          </w:tcPr>
          <w:p w14:paraId="0996D811" w14:textId="77777777" w:rsidR="00AE35F5" w:rsidRPr="00662741" w:rsidRDefault="00AE35F5" w:rsidP="008D0F3B">
            <w:pPr>
              <w:pStyle w:val="TAC"/>
            </w:pPr>
          </w:p>
        </w:tc>
        <w:tc>
          <w:tcPr>
            <w:tcW w:w="2917" w:type="dxa"/>
            <w:shd w:val="clear" w:color="auto" w:fill="E0E0E0"/>
            <w:tcMar>
              <w:left w:w="397" w:type="dxa"/>
            </w:tcMar>
          </w:tcPr>
          <w:p w14:paraId="7AEBB972" w14:textId="77777777" w:rsidR="00AE35F5" w:rsidRPr="00662741" w:rsidRDefault="00AE35F5" w:rsidP="008D0F3B">
            <w:pPr>
              <w:pStyle w:val="TAH"/>
              <w:ind w:right="-99"/>
              <w:jc w:val="left"/>
              <w:rPr>
                <w:b w:val="0"/>
                <w:i/>
              </w:rPr>
            </w:pPr>
            <w:r w:rsidRPr="00662741">
              <w:rPr>
                <w:b w:val="0"/>
                <w:i/>
                <w:sz w:val="16"/>
              </w:rPr>
              <w:t>Work Task</w:t>
            </w:r>
          </w:p>
        </w:tc>
      </w:tr>
      <w:tr w:rsidR="00AE35F5" w:rsidRPr="00662741" w14:paraId="3DAA73D3" w14:textId="77777777" w:rsidTr="008D0F3B">
        <w:trPr>
          <w:cantSplit/>
          <w:jc w:val="center"/>
        </w:trPr>
        <w:tc>
          <w:tcPr>
            <w:tcW w:w="452" w:type="dxa"/>
          </w:tcPr>
          <w:p w14:paraId="7EB0F784" w14:textId="33404AD4" w:rsidR="00AE35F5" w:rsidRPr="00662741" w:rsidRDefault="00AE35F5" w:rsidP="008D0F3B">
            <w:pPr>
              <w:pStyle w:val="TAC"/>
            </w:pPr>
          </w:p>
        </w:tc>
        <w:tc>
          <w:tcPr>
            <w:tcW w:w="2917" w:type="dxa"/>
            <w:shd w:val="clear" w:color="auto" w:fill="E0E0E0"/>
          </w:tcPr>
          <w:p w14:paraId="66148E78" w14:textId="77777777" w:rsidR="00AE35F5" w:rsidRPr="006C2E80" w:rsidRDefault="00AE35F5" w:rsidP="008D0F3B">
            <w:pPr>
              <w:pStyle w:val="TAH"/>
              <w:ind w:right="-99"/>
              <w:jc w:val="left"/>
              <w:rPr>
                <w:color w:val="0000FF"/>
              </w:rPr>
            </w:pPr>
            <w:r w:rsidRPr="006C2E80">
              <w:rPr>
                <w:color w:val="0000FF"/>
                <w:sz w:val="20"/>
              </w:rPr>
              <w:t>Study Item</w:t>
            </w:r>
          </w:p>
        </w:tc>
      </w:tr>
    </w:tbl>
    <w:p w14:paraId="4F2A4483" w14:textId="77777777" w:rsidR="00AE35F5" w:rsidRDefault="00AE35F5" w:rsidP="00AE35F5">
      <w:pPr>
        <w:ind w:right="-99"/>
        <w:rPr>
          <w:b/>
        </w:rPr>
      </w:pPr>
    </w:p>
    <w:p w14:paraId="23932DC8" w14:textId="77777777" w:rsidR="00AE35F5" w:rsidRDefault="00AE35F5" w:rsidP="00AE35F5">
      <w:pPr>
        <w:pStyle w:val="Heading2"/>
      </w:pPr>
      <w:r>
        <w:lastRenderedPageBreak/>
        <w:t>2.2</w:t>
      </w:r>
      <w:r>
        <w:tab/>
        <w:t>Parent Work Item</w:t>
      </w:r>
    </w:p>
    <w:p w14:paraId="6050237A" w14:textId="77777777" w:rsidR="00AE35F5" w:rsidRPr="009A6092" w:rsidRDefault="00AE35F5" w:rsidP="00AE35F5">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AE35F5" w14:paraId="7C363449" w14:textId="77777777" w:rsidTr="008D0F3B">
        <w:trPr>
          <w:cantSplit/>
          <w:jc w:val="center"/>
        </w:trPr>
        <w:tc>
          <w:tcPr>
            <w:tcW w:w="9313" w:type="dxa"/>
            <w:gridSpan w:val="4"/>
            <w:shd w:val="clear" w:color="auto" w:fill="E0E0E0"/>
          </w:tcPr>
          <w:p w14:paraId="7D6DE6A5" w14:textId="77777777" w:rsidR="00AE35F5" w:rsidRDefault="00AE35F5" w:rsidP="008D0F3B">
            <w:pPr>
              <w:pStyle w:val="TAH"/>
              <w:ind w:right="-99"/>
              <w:jc w:val="left"/>
            </w:pPr>
            <w:r w:rsidRPr="00E92452">
              <w:t xml:space="preserve">Parent Work </w:t>
            </w:r>
            <w:r>
              <w:t xml:space="preserve">/ Study </w:t>
            </w:r>
            <w:r w:rsidRPr="00E92452">
              <w:t xml:space="preserve">Items </w:t>
            </w:r>
          </w:p>
        </w:tc>
      </w:tr>
      <w:tr w:rsidR="00AE35F5" w14:paraId="4570A7FE" w14:textId="77777777" w:rsidTr="008D0F3B">
        <w:trPr>
          <w:cantSplit/>
          <w:jc w:val="center"/>
        </w:trPr>
        <w:tc>
          <w:tcPr>
            <w:tcW w:w="1101" w:type="dxa"/>
            <w:shd w:val="clear" w:color="auto" w:fill="E0E0E0"/>
          </w:tcPr>
          <w:p w14:paraId="4680C789" w14:textId="77777777" w:rsidR="00AE35F5" w:rsidDel="00C02DF6" w:rsidRDefault="00AE35F5" w:rsidP="008D0F3B">
            <w:pPr>
              <w:pStyle w:val="TAH"/>
              <w:ind w:right="-99"/>
              <w:jc w:val="left"/>
            </w:pPr>
            <w:r>
              <w:t>Acronym</w:t>
            </w:r>
          </w:p>
        </w:tc>
        <w:tc>
          <w:tcPr>
            <w:tcW w:w="1101" w:type="dxa"/>
            <w:shd w:val="clear" w:color="auto" w:fill="E0E0E0"/>
          </w:tcPr>
          <w:p w14:paraId="5573A5B7" w14:textId="77777777" w:rsidR="00AE35F5" w:rsidDel="00C02DF6" w:rsidRDefault="00AE35F5" w:rsidP="008D0F3B">
            <w:pPr>
              <w:pStyle w:val="TAH"/>
              <w:ind w:right="-99"/>
              <w:jc w:val="left"/>
            </w:pPr>
            <w:r>
              <w:t>Working Group</w:t>
            </w:r>
          </w:p>
        </w:tc>
        <w:tc>
          <w:tcPr>
            <w:tcW w:w="1101" w:type="dxa"/>
            <w:shd w:val="clear" w:color="auto" w:fill="E0E0E0"/>
          </w:tcPr>
          <w:p w14:paraId="50A93A3E" w14:textId="77777777" w:rsidR="00AE35F5" w:rsidRDefault="00AE35F5" w:rsidP="008D0F3B">
            <w:pPr>
              <w:pStyle w:val="TAH"/>
              <w:ind w:right="-99"/>
              <w:jc w:val="left"/>
            </w:pPr>
            <w:r>
              <w:t>Unique ID</w:t>
            </w:r>
          </w:p>
        </w:tc>
        <w:tc>
          <w:tcPr>
            <w:tcW w:w="6010" w:type="dxa"/>
            <w:shd w:val="clear" w:color="auto" w:fill="E0E0E0"/>
          </w:tcPr>
          <w:p w14:paraId="072C316C" w14:textId="77777777" w:rsidR="00AE35F5" w:rsidRDefault="00AE35F5" w:rsidP="008D0F3B">
            <w:pPr>
              <w:pStyle w:val="TAH"/>
              <w:ind w:right="-99"/>
              <w:jc w:val="left"/>
            </w:pPr>
            <w:r>
              <w:t>Title (as in 3GPP Work Plan)</w:t>
            </w:r>
          </w:p>
        </w:tc>
      </w:tr>
      <w:tr w:rsidR="00AE35F5" w14:paraId="6A475D22" w14:textId="77777777" w:rsidTr="008D0F3B">
        <w:trPr>
          <w:cantSplit/>
          <w:jc w:val="center"/>
        </w:trPr>
        <w:tc>
          <w:tcPr>
            <w:tcW w:w="1101" w:type="dxa"/>
          </w:tcPr>
          <w:p w14:paraId="0DE9981D" w14:textId="1BA8816C" w:rsidR="00AE35F5" w:rsidRDefault="00FC4EA5" w:rsidP="008D0F3B">
            <w:pPr>
              <w:pStyle w:val="TAL"/>
            </w:pPr>
            <w:r w:rsidRPr="005946E9">
              <w:t>N/A</w:t>
            </w:r>
          </w:p>
        </w:tc>
        <w:tc>
          <w:tcPr>
            <w:tcW w:w="1101" w:type="dxa"/>
          </w:tcPr>
          <w:p w14:paraId="557D4608" w14:textId="77777777" w:rsidR="00AE35F5" w:rsidRDefault="00AE35F5" w:rsidP="008D0F3B">
            <w:pPr>
              <w:pStyle w:val="TAL"/>
            </w:pPr>
          </w:p>
        </w:tc>
        <w:tc>
          <w:tcPr>
            <w:tcW w:w="1101" w:type="dxa"/>
          </w:tcPr>
          <w:p w14:paraId="41F49545" w14:textId="77777777" w:rsidR="00AE35F5" w:rsidRDefault="00AE35F5" w:rsidP="008D0F3B">
            <w:pPr>
              <w:pStyle w:val="TAL"/>
            </w:pPr>
          </w:p>
        </w:tc>
        <w:tc>
          <w:tcPr>
            <w:tcW w:w="6010" w:type="dxa"/>
          </w:tcPr>
          <w:p w14:paraId="5F0F5547" w14:textId="77777777" w:rsidR="00AE35F5" w:rsidRPr="00251D80" w:rsidRDefault="00AE35F5" w:rsidP="008D0F3B">
            <w:pPr>
              <w:pStyle w:val="TAL"/>
            </w:pPr>
          </w:p>
        </w:tc>
      </w:tr>
    </w:tbl>
    <w:p w14:paraId="4ECCC11C" w14:textId="77777777" w:rsidR="00AE35F5" w:rsidRDefault="00AE35F5" w:rsidP="00AE35F5"/>
    <w:p w14:paraId="20192E42" w14:textId="77777777" w:rsidR="00AE35F5" w:rsidRDefault="00AE35F5" w:rsidP="00AE35F5">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AE35F5" w14:paraId="6C5AEB93" w14:textId="77777777" w:rsidTr="008D0F3B">
        <w:trPr>
          <w:cantSplit/>
          <w:jc w:val="center"/>
        </w:trPr>
        <w:tc>
          <w:tcPr>
            <w:tcW w:w="9526" w:type="dxa"/>
            <w:gridSpan w:val="3"/>
            <w:shd w:val="clear" w:color="auto" w:fill="E0E0E0"/>
          </w:tcPr>
          <w:p w14:paraId="011060B7" w14:textId="77777777" w:rsidR="00AE35F5" w:rsidRDefault="006104AC" w:rsidP="008D0F3B">
            <w:pPr>
              <w:pStyle w:val="TAH"/>
            </w:pPr>
            <w:r>
              <w:t xml:space="preserve"> </w:t>
            </w:r>
            <w:r w:rsidR="00AE35F5" w:rsidRPr="00E92452">
              <w:t>Other related Work</w:t>
            </w:r>
            <w:r w:rsidR="00AE35F5">
              <w:t xml:space="preserve"> /Study</w:t>
            </w:r>
            <w:r w:rsidR="00AE35F5" w:rsidRPr="00E92452">
              <w:t xml:space="preserve"> Items</w:t>
            </w:r>
            <w:r w:rsidR="00AE35F5">
              <w:t xml:space="preserve"> (if any)</w:t>
            </w:r>
          </w:p>
        </w:tc>
      </w:tr>
      <w:tr w:rsidR="00AE35F5" w14:paraId="70349761" w14:textId="77777777" w:rsidTr="008D0F3B">
        <w:trPr>
          <w:cantSplit/>
          <w:jc w:val="center"/>
        </w:trPr>
        <w:tc>
          <w:tcPr>
            <w:tcW w:w="1101" w:type="dxa"/>
            <w:shd w:val="clear" w:color="auto" w:fill="E0E0E0"/>
          </w:tcPr>
          <w:p w14:paraId="770C4EDA" w14:textId="77777777" w:rsidR="00AE35F5" w:rsidRDefault="00AE35F5" w:rsidP="008D0F3B">
            <w:pPr>
              <w:pStyle w:val="TAH"/>
            </w:pPr>
            <w:r>
              <w:t>Unique ID</w:t>
            </w:r>
          </w:p>
        </w:tc>
        <w:tc>
          <w:tcPr>
            <w:tcW w:w="3326" w:type="dxa"/>
            <w:shd w:val="clear" w:color="auto" w:fill="E0E0E0"/>
          </w:tcPr>
          <w:p w14:paraId="2E39EE84" w14:textId="77777777" w:rsidR="00AE35F5" w:rsidRDefault="00AE35F5" w:rsidP="008D0F3B">
            <w:pPr>
              <w:pStyle w:val="TAH"/>
            </w:pPr>
            <w:r>
              <w:t>Title</w:t>
            </w:r>
          </w:p>
        </w:tc>
        <w:tc>
          <w:tcPr>
            <w:tcW w:w="5099" w:type="dxa"/>
            <w:shd w:val="clear" w:color="auto" w:fill="E0E0E0"/>
          </w:tcPr>
          <w:p w14:paraId="7F801863" w14:textId="77777777" w:rsidR="00AE35F5" w:rsidRDefault="00AE35F5" w:rsidP="008D0F3B">
            <w:pPr>
              <w:pStyle w:val="TAH"/>
            </w:pPr>
            <w:r>
              <w:t>Nature of relationship</w:t>
            </w:r>
          </w:p>
        </w:tc>
      </w:tr>
      <w:tr w:rsidR="006104AC" w14:paraId="6776317C" w14:textId="77777777" w:rsidTr="008D0F3B">
        <w:trPr>
          <w:cantSplit/>
          <w:jc w:val="center"/>
        </w:trPr>
        <w:tc>
          <w:tcPr>
            <w:tcW w:w="1101" w:type="dxa"/>
          </w:tcPr>
          <w:p w14:paraId="2CA0698A" w14:textId="77777777" w:rsidR="006104AC" w:rsidRDefault="006104AC" w:rsidP="006104AC">
            <w:pPr>
              <w:pStyle w:val="TAL"/>
            </w:pPr>
          </w:p>
        </w:tc>
        <w:tc>
          <w:tcPr>
            <w:tcW w:w="3326" w:type="dxa"/>
          </w:tcPr>
          <w:p w14:paraId="20FD8C01" w14:textId="77777777" w:rsidR="006104AC" w:rsidRDefault="006104AC" w:rsidP="006104AC">
            <w:pPr>
              <w:pStyle w:val="TAL"/>
            </w:pPr>
          </w:p>
        </w:tc>
        <w:tc>
          <w:tcPr>
            <w:tcW w:w="5099" w:type="dxa"/>
          </w:tcPr>
          <w:p w14:paraId="39F0D708" w14:textId="77777777" w:rsidR="006104AC" w:rsidRPr="00251D80" w:rsidRDefault="006104AC" w:rsidP="006104AC">
            <w:pPr>
              <w:pStyle w:val="Guidance"/>
            </w:pPr>
          </w:p>
        </w:tc>
      </w:tr>
      <w:tr w:rsidR="006104AC" w14:paraId="3ED5F89A" w14:textId="77777777" w:rsidTr="008D0F3B">
        <w:trPr>
          <w:cantSplit/>
          <w:jc w:val="center"/>
        </w:trPr>
        <w:tc>
          <w:tcPr>
            <w:tcW w:w="1101" w:type="dxa"/>
          </w:tcPr>
          <w:p w14:paraId="3C554B3F" w14:textId="77777777" w:rsidR="006104AC" w:rsidRDefault="006104AC" w:rsidP="006104AC">
            <w:pPr>
              <w:pStyle w:val="TAL"/>
            </w:pPr>
          </w:p>
        </w:tc>
        <w:tc>
          <w:tcPr>
            <w:tcW w:w="3326" w:type="dxa"/>
          </w:tcPr>
          <w:p w14:paraId="2F348AA0" w14:textId="77777777" w:rsidR="006104AC" w:rsidRDefault="006104AC" w:rsidP="006104AC">
            <w:pPr>
              <w:pStyle w:val="TAL"/>
            </w:pPr>
          </w:p>
        </w:tc>
        <w:tc>
          <w:tcPr>
            <w:tcW w:w="5099" w:type="dxa"/>
          </w:tcPr>
          <w:p w14:paraId="0DB6F4B2" w14:textId="77777777" w:rsidR="006104AC" w:rsidRPr="00251D80" w:rsidRDefault="006104AC" w:rsidP="006104AC">
            <w:pPr>
              <w:pStyle w:val="Guidance"/>
            </w:pPr>
          </w:p>
        </w:tc>
      </w:tr>
      <w:tr w:rsidR="006104AC" w14:paraId="02769D44" w14:textId="77777777" w:rsidTr="008D0F3B">
        <w:trPr>
          <w:cantSplit/>
          <w:jc w:val="center"/>
        </w:trPr>
        <w:tc>
          <w:tcPr>
            <w:tcW w:w="1101" w:type="dxa"/>
          </w:tcPr>
          <w:p w14:paraId="31AEFEAB" w14:textId="77777777" w:rsidR="006104AC" w:rsidRDefault="006104AC" w:rsidP="006104AC">
            <w:pPr>
              <w:pStyle w:val="TAL"/>
            </w:pPr>
          </w:p>
        </w:tc>
        <w:tc>
          <w:tcPr>
            <w:tcW w:w="3326" w:type="dxa"/>
          </w:tcPr>
          <w:p w14:paraId="216CADFB" w14:textId="77777777" w:rsidR="006104AC" w:rsidRDefault="006104AC" w:rsidP="006104AC">
            <w:pPr>
              <w:pStyle w:val="TAL"/>
            </w:pPr>
          </w:p>
        </w:tc>
        <w:tc>
          <w:tcPr>
            <w:tcW w:w="5099" w:type="dxa"/>
          </w:tcPr>
          <w:p w14:paraId="615B3113" w14:textId="77777777" w:rsidR="006104AC" w:rsidRPr="00251D80" w:rsidRDefault="006104AC" w:rsidP="006104AC">
            <w:pPr>
              <w:pStyle w:val="Guidance"/>
            </w:pPr>
          </w:p>
        </w:tc>
      </w:tr>
      <w:tr w:rsidR="006104AC" w14:paraId="2E35FA93" w14:textId="77777777" w:rsidTr="008D0F3B">
        <w:trPr>
          <w:cantSplit/>
          <w:jc w:val="center"/>
        </w:trPr>
        <w:tc>
          <w:tcPr>
            <w:tcW w:w="1101" w:type="dxa"/>
          </w:tcPr>
          <w:p w14:paraId="1B7BFABE" w14:textId="77777777" w:rsidR="006104AC" w:rsidRDefault="006104AC" w:rsidP="008D0F3B">
            <w:pPr>
              <w:pStyle w:val="TAL"/>
            </w:pPr>
          </w:p>
        </w:tc>
        <w:tc>
          <w:tcPr>
            <w:tcW w:w="3326" w:type="dxa"/>
          </w:tcPr>
          <w:p w14:paraId="7E4F17F9" w14:textId="77777777" w:rsidR="006104AC" w:rsidRDefault="006104AC" w:rsidP="008D0F3B">
            <w:pPr>
              <w:pStyle w:val="TAL"/>
            </w:pPr>
          </w:p>
        </w:tc>
        <w:tc>
          <w:tcPr>
            <w:tcW w:w="5099" w:type="dxa"/>
          </w:tcPr>
          <w:p w14:paraId="3B57B134" w14:textId="77777777" w:rsidR="006104AC" w:rsidRPr="00251D80" w:rsidRDefault="006104AC" w:rsidP="008D0F3B">
            <w:pPr>
              <w:pStyle w:val="Guidance"/>
            </w:pPr>
          </w:p>
        </w:tc>
      </w:tr>
    </w:tbl>
    <w:p w14:paraId="67DA9558" w14:textId="77777777" w:rsidR="00AE35F5" w:rsidRPr="006C2E80" w:rsidRDefault="00AE35F5" w:rsidP="00AE35F5">
      <w:pPr>
        <w:pStyle w:val="Guidance"/>
      </w:pPr>
    </w:p>
    <w:p w14:paraId="47A036CC" w14:textId="77777777" w:rsidR="00AE35F5" w:rsidRDefault="00AE35F5" w:rsidP="00AE35F5">
      <w:pPr>
        <w:pStyle w:val="Heading1"/>
      </w:pPr>
      <w:r>
        <w:t>3</w:t>
      </w:r>
      <w:r>
        <w:tab/>
        <w:t>Justification</w:t>
      </w:r>
    </w:p>
    <w:p w14:paraId="4BF0E779" w14:textId="77777777" w:rsidR="00455D2F" w:rsidRDefault="00455D2F" w:rsidP="00455D2F">
      <w:pPr>
        <w:rPr>
          <w:lang w:eastAsia="zh-CN"/>
        </w:rPr>
      </w:pPr>
      <w:r>
        <w:t xml:space="preserve">For </w:t>
      </w:r>
      <w:r w:rsidRPr="00B32E1C">
        <w:t>UE Policy Association</w:t>
      </w:r>
      <w:r>
        <w:t>, there is following:</w:t>
      </w:r>
      <w:r w:rsidRPr="00B32E1C">
        <w:t xml:space="preserve"> </w:t>
      </w:r>
    </w:p>
    <w:p w14:paraId="73ECF51B" w14:textId="77777777" w:rsidR="00455D2F" w:rsidRDefault="00455D2F" w:rsidP="00455D2F">
      <w:pPr>
        <w:pStyle w:val="B1"/>
        <w:rPr>
          <w:lang w:eastAsia="zh-CN"/>
        </w:rPr>
      </w:pPr>
      <w:r w:rsidRPr="00B32E1C">
        <w:rPr>
          <w:lang w:eastAsia="zh-CN"/>
        </w:rPr>
        <w:t xml:space="preserve">- </w:t>
      </w:r>
      <w:r>
        <w:rPr>
          <w:lang w:eastAsia="zh-CN"/>
        </w:rPr>
        <w:tab/>
      </w:r>
      <w:r w:rsidRPr="00B32E1C">
        <w:rPr>
          <w:lang w:eastAsia="zh-CN"/>
        </w:rPr>
        <w:t xml:space="preserve">At Initial Registration or at mobility </w:t>
      </w:r>
      <w:r>
        <w:rPr>
          <w:lang w:eastAsia="zh-CN"/>
        </w:rPr>
        <w:t xml:space="preserve">Registration </w:t>
      </w:r>
      <w:r w:rsidRPr="00B32E1C">
        <w:rPr>
          <w:lang w:eastAsia="zh-CN"/>
        </w:rPr>
        <w:t xml:space="preserve">from EPS to 5GS, the UE </w:t>
      </w:r>
      <w:r>
        <w:rPr>
          <w:lang w:eastAsia="zh-CN"/>
        </w:rPr>
        <w:t>may</w:t>
      </w:r>
      <w:r w:rsidRPr="00B32E1C">
        <w:rPr>
          <w:lang w:eastAsia="zh-CN"/>
        </w:rPr>
        <w:t xml:space="preserve"> send the UE Policy Container to the network for the purpose </w:t>
      </w:r>
      <w:r>
        <w:rPr>
          <w:lang w:eastAsia="zh-CN"/>
        </w:rPr>
        <w:t>of</w:t>
      </w:r>
      <w:r w:rsidRPr="00B32E1C">
        <w:rPr>
          <w:lang w:eastAsia="zh-CN"/>
        </w:rPr>
        <w:t xml:space="preserve"> </w:t>
      </w:r>
      <w:r>
        <w:rPr>
          <w:lang w:eastAsia="zh-CN"/>
        </w:rPr>
        <w:t>reporting the list of stored UE Policies, implicitly requesting UE Policies</w:t>
      </w:r>
      <w:r w:rsidRPr="00B32E1C">
        <w:rPr>
          <w:lang w:eastAsia="zh-CN"/>
        </w:rPr>
        <w:t xml:space="preserve"> and report</w:t>
      </w:r>
      <w:r>
        <w:rPr>
          <w:lang w:eastAsia="zh-CN"/>
        </w:rPr>
        <w:t>ing</w:t>
      </w:r>
      <w:r w:rsidRPr="00B32E1C">
        <w:rPr>
          <w:lang w:eastAsia="zh-CN"/>
        </w:rPr>
        <w:t xml:space="preserve"> some capabilities such as ANDSP support. The reception of the UE Policy Container at the AMF triggers the UE Policy Association Establishment procedure to </w:t>
      </w:r>
      <w:r>
        <w:rPr>
          <w:lang w:eastAsia="zh-CN"/>
        </w:rPr>
        <w:t>send</w:t>
      </w:r>
      <w:r w:rsidRPr="00B32E1C">
        <w:rPr>
          <w:lang w:eastAsia="zh-CN"/>
        </w:rPr>
        <w:t xml:space="preserve"> the UE Policy Container to the PCF. </w:t>
      </w:r>
    </w:p>
    <w:p w14:paraId="6483F914" w14:textId="77777777" w:rsidR="00455D2F" w:rsidRPr="00B32E1C" w:rsidRDefault="00455D2F" w:rsidP="00455D2F">
      <w:pPr>
        <w:pStyle w:val="B1"/>
        <w:rPr>
          <w:lang w:eastAsia="zh-CN"/>
        </w:rPr>
      </w:pPr>
      <w:r>
        <w:rPr>
          <w:lang w:eastAsia="zh-CN"/>
        </w:rPr>
        <w:t>-</w:t>
      </w:r>
      <w:r>
        <w:rPr>
          <w:lang w:eastAsia="zh-CN"/>
        </w:rPr>
        <w:tab/>
        <w:t>As the UE sends the UE Policy Container without knowing if the PCF will send UE Policies to the UE, t</w:t>
      </w:r>
      <w:r w:rsidRPr="00B32E1C">
        <w:rPr>
          <w:lang w:eastAsia="zh-CN"/>
        </w:rPr>
        <w:t xml:space="preserve">he UE Policy Association </w:t>
      </w:r>
      <w:r>
        <w:rPr>
          <w:lang w:eastAsia="zh-CN"/>
        </w:rPr>
        <w:t>needs to be</w:t>
      </w:r>
      <w:r w:rsidRPr="00B32E1C">
        <w:rPr>
          <w:lang w:eastAsia="zh-CN"/>
        </w:rPr>
        <w:t xml:space="preserve"> maintained </w:t>
      </w:r>
      <w:r>
        <w:rPr>
          <w:lang w:eastAsia="zh-CN"/>
        </w:rPr>
        <w:t>(</w:t>
      </w:r>
      <w:r w:rsidRPr="00B32E1C">
        <w:rPr>
          <w:lang w:eastAsia="zh-CN"/>
        </w:rPr>
        <w:t>until the UE deregisters or the PCF changes while the UE is registered</w:t>
      </w:r>
      <w:r>
        <w:rPr>
          <w:lang w:eastAsia="zh-CN"/>
        </w:rPr>
        <w:t>)</w:t>
      </w:r>
      <w:r w:rsidRPr="00B32E1C">
        <w:rPr>
          <w:lang w:eastAsia="zh-CN"/>
        </w:rPr>
        <w:t xml:space="preserve"> to </w:t>
      </w:r>
      <w:r>
        <w:rPr>
          <w:lang w:eastAsia="zh-CN"/>
        </w:rPr>
        <w:t xml:space="preserve">makes it possible for the PCF to </w:t>
      </w:r>
      <w:r w:rsidRPr="00B32E1C">
        <w:rPr>
          <w:lang w:eastAsia="zh-CN"/>
        </w:rPr>
        <w:t xml:space="preserve">deliver </w:t>
      </w:r>
      <w:r>
        <w:rPr>
          <w:lang w:eastAsia="zh-CN"/>
        </w:rPr>
        <w:t>UE policy to</w:t>
      </w:r>
      <w:r w:rsidRPr="00B32E1C">
        <w:rPr>
          <w:lang w:eastAsia="zh-CN"/>
        </w:rPr>
        <w:t xml:space="preserve"> the UE if needed</w:t>
      </w:r>
      <w:r>
        <w:rPr>
          <w:lang w:eastAsia="zh-CN"/>
        </w:rPr>
        <w:t>.</w:t>
      </w:r>
    </w:p>
    <w:p w14:paraId="35F7603D" w14:textId="77777777" w:rsidR="00455D2F" w:rsidRDefault="00455D2F" w:rsidP="00455D2F">
      <w:pPr>
        <w:pStyle w:val="B1"/>
        <w:rPr>
          <w:lang w:eastAsia="zh-CN"/>
        </w:rPr>
      </w:pPr>
      <w:r>
        <w:rPr>
          <w:lang w:eastAsia="zh-CN"/>
        </w:rPr>
        <w:t>-</w:t>
      </w:r>
      <w:r>
        <w:rPr>
          <w:lang w:eastAsia="zh-CN"/>
        </w:rPr>
        <w:tab/>
      </w:r>
      <w:r w:rsidRPr="00B32E1C">
        <w:rPr>
          <w:lang w:eastAsia="zh-CN"/>
        </w:rPr>
        <w:t xml:space="preserve">If the AMF does not receive a UE Policy Container, the AMF may still attempt to establish a UE Policy Association with the PCF based on local configuration. </w:t>
      </w:r>
    </w:p>
    <w:p w14:paraId="6E33D42E" w14:textId="77777777" w:rsidR="00455D2F" w:rsidRDefault="00455D2F" w:rsidP="00F27A00">
      <w:pPr>
        <w:rPr>
          <w:lang w:eastAsia="zh-CN"/>
        </w:rPr>
      </w:pPr>
      <w:r w:rsidRPr="00B32E1C">
        <w:rPr>
          <w:lang w:eastAsia="zh-CN"/>
        </w:rPr>
        <w:t>In some cases</w:t>
      </w:r>
      <w:r>
        <w:rPr>
          <w:lang w:eastAsia="zh-CN"/>
        </w:rPr>
        <w:t>,</w:t>
      </w:r>
      <w:r w:rsidRPr="00B32E1C">
        <w:rPr>
          <w:lang w:eastAsia="zh-CN"/>
        </w:rPr>
        <w:t xml:space="preserve"> </w:t>
      </w:r>
      <w:r>
        <w:rPr>
          <w:lang w:eastAsia="zh-CN"/>
        </w:rPr>
        <w:t xml:space="preserve">the establishment of the UE Policy Association </w:t>
      </w:r>
      <w:r w:rsidRPr="00B32E1C">
        <w:rPr>
          <w:lang w:eastAsia="zh-CN"/>
        </w:rPr>
        <w:t>may be unnecessary, e</w:t>
      </w:r>
      <w:r>
        <w:rPr>
          <w:lang w:eastAsia="zh-CN"/>
        </w:rPr>
        <w:t>.</w:t>
      </w:r>
      <w:r w:rsidRPr="00B32E1C">
        <w:rPr>
          <w:lang w:eastAsia="zh-CN"/>
        </w:rPr>
        <w:t>g</w:t>
      </w:r>
      <w:r>
        <w:rPr>
          <w:lang w:eastAsia="zh-CN"/>
        </w:rPr>
        <w:t>.,</w:t>
      </w:r>
      <w:r w:rsidRPr="00B32E1C">
        <w:rPr>
          <w:lang w:eastAsia="zh-CN"/>
        </w:rPr>
        <w:t xml:space="preserve"> some IoT devices may not need any UE Policies. </w:t>
      </w:r>
      <w:r>
        <w:rPr>
          <w:lang w:eastAsia="zh-CN"/>
        </w:rPr>
        <w:t xml:space="preserve">Establishing the UE Policy Association in this case does not bring any value but </w:t>
      </w:r>
      <w:r w:rsidRPr="00B32E1C">
        <w:rPr>
          <w:lang w:eastAsia="zh-CN"/>
        </w:rPr>
        <w:t>increases signalling</w:t>
      </w:r>
      <w:r>
        <w:rPr>
          <w:lang w:eastAsia="zh-CN"/>
        </w:rPr>
        <w:t xml:space="preserve"> </w:t>
      </w:r>
      <w:proofErr w:type="spellStart"/>
      <w:r>
        <w:rPr>
          <w:lang w:eastAsia="zh-CN"/>
        </w:rPr>
        <w:t>and</w:t>
      </w:r>
      <w:r w:rsidRPr="00B32E1C">
        <w:rPr>
          <w:lang w:eastAsia="zh-CN"/>
        </w:rPr>
        <w:t>negatively</w:t>
      </w:r>
      <w:proofErr w:type="spellEnd"/>
      <w:r w:rsidRPr="00B32E1C">
        <w:rPr>
          <w:lang w:eastAsia="zh-CN"/>
        </w:rPr>
        <w:t xml:space="preserve"> impact </w:t>
      </w:r>
      <w:r>
        <w:rPr>
          <w:lang w:eastAsia="zh-CN"/>
        </w:rPr>
        <w:t xml:space="preserve">the </w:t>
      </w:r>
      <w:r w:rsidRPr="00B32E1C">
        <w:rPr>
          <w:lang w:eastAsia="zh-CN"/>
        </w:rPr>
        <w:t>network performance .</w:t>
      </w:r>
    </w:p>
    <w:p w14:paraId="555FE89D" w14:textId="77777777" w:rsidR="00455D2F" w:rsidRDefault="00455D2F" w:rsidP="00455D2F">
      <w:pPr>
        <w:rPr>
          <w:lang w:eastAsia="zh-CN"/>
        </w:rPr>
      </w:pPr>
      <w:r>
        <w:t xml:space="preserve">For </w:t>
      </w:r>
      <w:r w:rsidRPr="00B32E1C">
        <w:t>AM Policy Association</w:t>
      </w:r>
      <w:r>
        <w:t>, there is following:</w:t>
      </w:r>
    </w:p>
    <w:p w14:paraId="5B6BAB45" w14:textId="77777777" w:rsidR="00455D2F" w:rsidRPr="00B32E1C" w:rsidRDefault="00455D2F" w:rsidP="00455D2F">
      <w:pPr>
        <w:pStyle w:val="B1"/>
        <w:rPr>
          <w:lang w:eastAsia="zh-CN"/>
        </w:rPr>
      </w:pPr>
      <w:r w:rsidRPr="00B32E1C">
        <w:rPr>
          <w:lang w:eastAsia="zh-CN"/>
        </w:rPr>
        <w:t xml:space="preserve">- </w:t>
      </w:r>
      <w:r>
        <w:rPr>
          <w:lang w:eastAsia="zh-CN"/>
        </w:rPr>
        <w:tab/>
        <w:t xml:space="preserve">At Initial Registration, at </w:t>
      </w:r>
      <w:r w:rsidRPr="00B32E1C">
        <w:rPr>
          <w:lang w:eastAsia="zh-CN"/>
        </w:rPr>
        <w:t xml:space="preserve">mobility </w:t>
      </w:r>
      <w:r>
        <w:rPr>
          <w:lang w:eastAsia="zh-CN"/>
        </w:rPr>
        <w:t xml:space="preserve">Registration </w:t>
      </w:r>
      <w:r w:rsidRPr="00B32E1C">
        <w:rPr>
          <w:lang w:eastAsia="zh-CN"/>
        </w:rPr>
        <w:t>from EPS to 5GS</w:t>
      </w:r>
      <w:r>
        <w:rPr>
          <w:lang w:eastAsia="zh-CN"/>
        </w:rPr>
        <w:t>, or at AMF relocation with PCF change,</w:t>
      </w:r>
      <w:r w:rsidRPr="00B32E1C">
        <w:rPr>
          <w:lang w:eastAsia="zh-CN"/>
        </w:rPr>
        <w:t xml:space="preserve"> </w:t>
      </w:r>
      <w:r>
        <w:rPr>
          <w:lang w:eastAsia="zh-CN"/>
        </w:rPr>
        <w:t>t</w:t>
      </w:r>
      <w:r w:rsidRPr="00B32E1C">
        <w:rPr>
          <w:lang w:eastAsia="zh-CN"/>
        </w:rPr>
        <w:t>he AMF determines</w:t>
      </w:r>
      <w:r>
        <w:rPr>
          <w:lang w:eastAsia="zh-CN"/>
        </w:rPr>
        <w:t xml:space="preserve"> whether to trigger the </w:t>
      </w:r>
      <w:r w:rsidRPr="00B32E1C">
        <w:rPr>
          <w:lang w:eastAsia="zh-CN"/>
        </w:rPr>
        <w:t>AM Policy Association Establishment with the PCF</w:t>
      </w:r>
      <w:r>
        <w:rPr>
          <w:lang w:eastAsia="zh-CN"/>
        </w:rPr>
        <w:t xml:space="preserve"> for a UE</w:t>
      </w:r>
      <w:r w:rsidRPr="00B32E1C">
        <w:rPr>
          <w:lang w:eastAsia="zh-CN"/>
        </w:rPr>
        <w:t xml:space="preserve"> based on local configuration </w:t>
      </w:r>
      <w:r>
        <w:rPr>
          <w:lang w:eastAsia="zh-CN"/>
        </w:rPr>
        <w:t>(</w:t>
      </w:r>
      <w:r w:rsidRPr="00B32E1C">
        <w:rPr>
          <w:lang w:eastAsia="zh-CN"/>
        </w:rPr>
        <w:t>e.g. per Allowed NSSAI</w:t>
      </w:r>
      <w:proofErr w:type="gramStart"/>
      <w:r>
        <w:rPr>
          <w:lang w:eastAsia="zh-CN"/>
        </w:rPr>
        <w:t>)</w:t>
      </w:r>
      <w:r w:rsidRPr="00B32E1C">
        <w:rPr>
          <w:lang w:eastAsia="zh-CN"/>
        </w:rPr>
        <w:t xml:space="preserve"> .</w:t>
      </w:r>
      <w:proofErr w:type="gramEnd"/>
      <w:r w:rsidRPr="00B32E1C">
        <w:rPr>
          <w:lang w:eastAsia="zh-CN"/>
        </w:rPr>
        <w:t xml:space="preserve"> </w:t>
      </w:r>
      <w:r>
        <w:rPr>
          <w:lang w:eastAsia="zh-CN"/>
        </w:rPr>
        <w:t>The AM Policy Association may be established for a UE but t</w:t>
      </w:r>
      <w:r w:rsidRPr="00B32E1C">
        <w:rPr>
          <w:lang w:eastAsia="zh-CN"/>
        </w:rPr>
        <w:t xml:space="preserve">he PCF </w:t>
      </w:r>
      <w:r>
        <w:rPr>
          <w:lang w:eastAsia="zh-CN"/>
        </w:rPr>
        <w:t>does</w:t>
      </w:r>
      <w:r w:rsidRPr="00B32E1C">
        <w:rPr>
          <w:lang w:eastAsia="zh-CN"/>
        </w:rPr>
        <w:t xml:space="preserve"> not have </w:t>
      </w:r>
      <w:r>
        <w:rPr>
          <w:lang w:eastAsia="zh-CN"/>
        </w:rPr>
        <w:t xml:space="preserve">any </w:t>
      </w:r>
      <w:r w:rsidRPr="00B32E1C">
        <w:rPr>
          <w:lang w:eastAsia="zh-CN"/>
        </w:rPr>
        <w:t xml:space="preserve">AM Policies for this </w:t>
      </w:r>
      <w:r>
        <w:rPr>
          <w:lang w:eastAsia="zh-CN"/>
        </w:rPr>
        <w:t>UE</w:t>
      </w:r>
      <w:r w:rsidRPr="00B32E1C">
        <w:rPr>
          <w:lang w:eastAsia="zh-CN"/>
        </w:rPr>
        <w:t>.</w:t>
      </w:r>
    </w:p>
    <w:p w14:paraId="4C9666E8" w14:textId="77777777" w:rsidR="00455D2F" w:rsidRDefault="00455D2F" w:rsidP="00455D2F">
      <w:pPr>
        <w:pStyle w:val="B1"/>
        <w:rPr>
          <w:lang w:eastAsia="zh-CN"/>
        </w:rPr>
      </w:pPr>
      <w:r>
        <w:rPr>
          <w:lang w:eastAsia="zh-CN"/>
        </w:rPr>
        <w:t>-</w:t>
      </w:r>
      <w:r>
        <w:rPr>
          <w:lang w:eastAsia="zh-CN"/>
        </w:rPr>
        <w:tab/>
      </w:r>
      <w:r w:rsidRPr="00B32E1C">
        <w:rPr>
          <w:lang w:eastAsia="zh-CN"/>
        </w:rPr>
        <w:t xml:space="preserve">Similar to what is explained above for </w:t>
      </w:r>
      <w:r>
        <w:t>UE</w:t>
      </w:r>
      <w:r w:rsidRPr="00B32E1C">
        <w:t xml:space="preserve"> Policy Association Establishment, </w:t>
      </w:r>
      <w:r>
        <w:t>establishing AM Policy Association</w:t>
      </w:r>
      <w:r w:rsidRPr="00B32E1C">
        <w:t xml:space="preserve"> may lead to waste of network resources (</w:t>
      </w:r>
      <w:r>
        <w:t>i.e. the AM</w:t>
      </w:r>
      <w:r w:rsidRPr="00B32E1C">
        <w:t xml:space="preserve"> Policy Association </w:t>
      </w:r>
      <w:r>
        <w:t>maintained</w:t>
      </w:r>
      <w:r w:rsidRPr="00B32E1C">
        <w:t xml:space="preserve"> unnecessarily)</w:t>
      </w:r>
      <w:r>
        <w:t xml:space="preserve"> and may lead to</w:t>
      </w:r>
      <w:r w:rsidRPr="00B32E1C">
        <w:t xml:space="preserve"> performance degradation.</w:t>
      </w:r>
      <w:r>
        <w:rPr>
          <w:lang w:eastAsia="zh-CN"/>
        </w:rPr>
        <w:t xml:space="preserve"> </w:t>
      </w:r>
    </w:p>
    <w:p w14:paraId="56A6FCB4" w14:textId="1F1F30BA" w:rsidR="001A3C9E" w:rsidRDefault="006C20BB" w:rsidP="000E406E">
      <w:pPr>
        <w:rPr>
          <w:lang w:eastAsia="zh-CN"/>
        </w:rPr>
      </w:pPr>
      <w:r w:rsidRPr="00B32E1C">
        <w:rPr>
          <w:lang w:eastAsia="zh-CN"/>
        </w:rPr>
        <w:t xml:space="preserve">Similar to what is explained above for </w:t>
      </w:r>
      <w:r>
        <w:t>UE</w:t>
      </w:r>
      <w:r w:rsidRPr="00B32E1C">
        <w:t xml:space="preserve"> Policy Association Establishment, this may lead to waste of network resources (</w:t>
      </w:r>
      <w:r w:rsidR="00917ED1">
        <w:t>i.e. the AM</w:t>
      </w:r>
      <w:r w:rsidRPr="00B32E1C">
        <w:t xml:space="preserve"> Policy Association remains </w:t>
      </w:r>
      <w:proofErr w:type="spellStart"/>
      <w:r w:rsidRPr="00B32E1C">
        <w:t>unnecessaryily</w:t>
      </w:r>
      <w:proofErr w:type="spellEnd"/>
      <w:r w:rsidRPr="00B32E1C">
        <w:t xml:space="preserve"> established)</w:t>
      </w:r>
      <w:r w:rsidR="00917ED1">
        <w:t xml:space="preserve"> and may lead to</w:t>
      </w:r>
      <w:r w:rsidRPr="00B32E1C">
        <w:t xml:space="preserve"> performance degradation.</w:t>
      </w:r>
      <w:r>
        <w:rPr>
          <w:lang w:eastAsia="zh-CN"/>
        </w:rPr>
        <w:t xml:space="preserve"> </w:t>
      </w:r>
    </w:p>
    <w:p w14:paraId="6BC27F2C" w14:textId="77777777" w:rsidR="00AE35F5" w:rsidRPr="00F42D5D" w:rsidRDefault="00AE35F5" w:rsidP="00AE35F5">
      <w:pPr>
        <w:pStyle w:val="Heading1"/>
      </w:pPr>
      <w:r w:rsidRPr="00F42D5D">
        <w:t>4</w:t>
      </w:r>
      <w:r w:rsidRPr="00F42D5D">
        <w:tab/>
        <w:t>Objective</w:t>
      </w:r>
    </w:p>
    <w:p w14:paraId="20885AA7" w14:textId="18BD7C04" w:rsidR="00353DFF" w:rsidRDefault="009A73E8" w:rsidP="00FC2444">
      <w:pPr>
        <w:spacing w:afterLines="50" w:after="120"/>
        <w:jc w:val="both"/>
        <w:rPr>
          <w:lang w:eastAsia="zh-CN"/>
        </w:rPr>
      </w:pPr>
      <w:r>
        <w:rPr>
          <w:lang w:eastAsia="zh-CN"/>
        </w:rPr>
        <w:t>T</w:t>
      </w:r>
      <w:r w:rsidR="00A65927">
        <w:rPr>
          <w:lang w:eastAsia="zh-CN"/>
        </w:rPr>
        <w:t>he objective is t</w:t>
      </w:r>
      <w:r w:rsidR="005C1E55">
        <w:rPr>
          <w:lang w:eastAsia="zh-CN"/>
        </w:rPr>
        <w:t xml:space="preserve">o </w:t>
      </w:r>
      <w:r w:rsidR="00FD780F">
        <w:rPr>
          <w:lang w:eastAsia="zh-CN"/>
        </w:rPr>
        <w:t xml:space="preserve">have </w:t>
      </w:r>
      <w:r w:rsidR="00C85C58">
        <w:rPr>
          <w:lang w:eastAsia="zh-CN"/>
        </w:rPr>
        <w:t xml:space="preserve">the </w:t>
      </w:r>
      <w:r w:rsidR="00FD780F">
        <w:rPr>
          <w:lang w:eastAsia="zh-CN"/>
        </w:rPr>
        <w:t xml:space="preserve">UE Policy Association established only when there </w:t>
      </w:r>
      <w:r w:rsidR="00A5045B">
        <w:rPr>
          <w:lang w:eastAsia="zh-CN"/>
        </w:rPr>
        <w:t>are UE Policies to be sent to the UE.</w:t>
      </w:r>
      <w:r w:rsidR="00C85C58">
        <w:rPr>
          <w:lang w:eastAsia="zh-CN"/>
        </w:rPr>
        <w:t xml:space="preserve"> Similar for AM Policies</w:t>
      </w:r>
      <w:r w:rsidR="00A87DB0">
        <w:rPr>
          <w:lang w:eastAsia="zh-CN"/>
        </w:rPr>
        <w:t xml:space="preserve"> Association</w:t>
      </w:r>
      <w:r w:rsidR="00C85C58">
        <w:rPr>
          <w:lang w:eastAsia="zh-CN"/>
        </w:rPr>
        <w:t>.</w:t>
      </w:r>
      <w:r w:rsidR="00353DFF">
        <w:rPr>
          <w:lang w:eastAsia="zh-CN"/>
        </w:rPr>
        <w:t xml:space="preserve"> </w:t>
      </w:r>
    </w:p>
    <w:p w14:paraId="44651CBF" w14:textId="3257E12F" w:rsidR="00FC2444" w:rsidRDefault="00353DFF" w:rsidP="00FC2444">
      <w:pPr>
        <w:spacing w:afterLines="50" w:after="120"/>
        <w:jc w:val="both"/>
        <w:rPr>
          <w:lang w:eastAsia="zh-CN"/>
        </w:rPr>
      </w:pPr>
      <w:r>
        <w:rPr>
          <w:lang w:eastAsia="zh-CN"/>
        </w:rPr>
        <w:t>The respective NF consumer (i</w:t>
      </w:r>
      <w:r w:rsidR="0041335F">
        <w:rPr>
          <w:lang w:eastAsia="zh-CN"/>
        </w:rPr>
        <w:t>.</w:t>
      </w:r>
      <w:r>
        <w:rPr>
          <w:lang w:eastAsia="zh-CN"/>
        </w:rPr>
        <w:t>e</w:t>
      </w:r>
      <w:r w:rsidR="0041335F">
        <w:rPr>
          <w:lang w:eastAsia="zh-CN"/>
        </w:rPr>
        <w:t>.</w:t>
      </w:r>
      <w:r>
        <w:rPr>
          <w:lang w:eastAsia="zh-CN"/>
        </w:rPr>
        <w:t xml:space="preserve"> AMF) should be able to determine the above by examining the combination of</w:t>
      </w:r>
      <w:r w:rsidR="005B06EB">
        <w:rPr>
          <w:lang w:eastAsia="zh-CN"/>
        </w:rPr>
        <w:t xml:space="preserve"> user subscription information and </w:t>
      </w:r>
      <w:r>
        <w:rPr>
          <w:lang w:eastAsia="zh-CN"/>
        </w:rPr>
        <w:t>local configuration</w:t>
      </w:r>
      <w:r w:rsidR="005B06EB">
        <w:rPr>
          <w:lang w:eastAsia="zh-CN"/>
        </w:rPr>
        <w:t>.</w:t>
      </w:r>
      <w:r>
        <w:rPr>
          <w:lang w:eastAsia="zh-CN"/>
        </w:rPr>
        <w:t xml:space="preserve"> </w:t>
      </w:r>
    </w:p>
    <w:p w14:paraId="67612DAC" w14:textId="22796887" w:rsidR="00353DFF" w:rsidRDefault="00353DFF" w:rsidP="00FC2444">
      <w:pPr>
        <w:spacing w:afterLines="50" w:after="120"/>
        <w:jc w:val="both"/>
        <w:rPr>
          <w:lang w:eastAsia="zh-CN"/>
        </w:rPr>
      </w:pPr>
      <w:r>
        <w:rPr>
          <w:lang w:eastAsia="zh-CN"/>
        </w:rPr>
        <w:lastRenderedPageBreak/>
        <w:t xml:space="preserve">Specifically, the following enhancements are needed for the AMF to be able to determine whether an establishment of </w:t>
      </w:r>
      <w:r w:rsidR="006B3F46">
        <w:rPr>
          <w:lang w:eastAsia="zh-CN"/>
        </w:rPr>
        <w:t xml:space="preserve">the </w:t>
      </w:r>
      <w:r>
        <w:rPr>
          <w:lang w:eastAsia="zh-CN"/>
        </w:rPr>
        <w:t xml:space="preserve">UE Policy </w:t>
      </w:r>
      <w:r w:rsidR="006B3F46">
        <w:rPr>
          <w:lang w:eastAsia="zh-CN"/>
        </w:rPr>
        <w:t>A</w:t>
      </w:r>
      <w:r>
        <w:rPr>
          <w:lang w:eastAsia="zh-CN"/>
        </w:rPr>
        <w:t>ssociation is required:</w:t>
      </w:r>
    </w:p>
    <w:p w14:paraId="0E87EBE7" w14:textId="00E562AB" w:rsidR="00FC2444" w:rsidRPr="00913CE8" w:rsidRDefault="000911C8" w:rsidP="00A84FD2">
      <w:pPr>
        <w:pStyle w:val="ListParagraph"/>
        <w:numPr>
          <w:ilvl w:val="0"/>
          <w:numId w:val="34"/>
        </w:numPr>
        <w:spacing w:afterLines="50" w:after="120"/>
        <w:jc w:val="both"/>
        <w:rPr>
          <w:lang w:val="en-US"/>
        </w:rPr>
      </w:pPr>
      <w:r>
        <w:rPr>
          <w:lang w:eastAsia="zh-CN"/>
        </w:rPr>
        <w:t>T</w:t>
      </w:r>
      <w:r w:rsidR="00FC2444">
        <w:rPr>
          <w:lang w:eastAsia="zh-CN"/>
        </w:rPr>
        <w:t xml:space="preserve">he Access and Mobility Subscription Data Type is extended </w:t>
      </w:r>
      <w:r w:rsidR="00265564">
        <w:rPr>
          <w:lang w:eastAsia="zh-CN"/>
        </w:rPr>
        <w:t>with an indication of whether</w:t>
      </w:r>
      <w:r w:rsidR="006B3F46">
        <w:rPr>
          <w:lang w:eastAsia="zh-CN"/>
        </w:rPr>
        <w:t xml:space="preserve"> </w:t>
      </w:r>
      <w:r w:rsidR="00265564">
        <w:rPr>
          <w:lang w:eastAsia="zh-CN"/>
        </w:rPr>
        <w:t>the</w:t>
      </w:r>
      <w:r w:rsidR="006B3F46">
        <w:rPr>
          <w:lang w:eastAsia="zh-CN"/>
        </w:rPr>
        <w:t xml:space="preserve"> UE Policy Association is </w:t>
      </w:r>
      <w:r w:rsidR="00253C5D">
        <w:rPr>
          <w:lang w:eastAsia="zh-CN"/>
        </w:rPr>
        <w:t>enabled</w:t>
      </w:r>
      <w:bookmarkStart w:id="0" w:name="_Hlk144801058"/>
      <w:r w:rsidR="0043361D">
        <w:rPr>
          <w:lang w:eastAsia="zh-CN"/>
        </w:rPr>
        <w:t xml:space="preserve">, </w:t>
      </w:r>
      <w:r w:rsidR="00253C5D">
        <w:rPr>
          <w:lang w:eastAsia="zh-CN"/>
        </w:rPr>
        <w:t>disabled</w:t>
      </w:r>
      <w:r w:rsidR="0043361D">
        <w:rPr>
          <w:lang w:eastAsia="zh-CN"/>
        </w:rPr>
        <w:t xml:space="preserve"> or no control of UE Pol</w:t>
      </w:r>
      <w:r w:rsidR="00F84FA8">
        <w:rPr>
          <w:lang w:eastAsia="zh-CN"/>
        </w:rPr>
        <w:t>icies</w:t>
      </w:r>
      <w:r w:rsidR="00253C5D">
        <w:rPr>
          <w:lang w:eastAsia="zh-CN"/>
        </w:rPr>
        <w:t xml:space="preserve">. The UE Policy Association </w:t>
      </w:r>
      <w:r w:rsidR="00E45B69">
        <w:rPr>
          <w:lang w:eastAsia="zh-CN"/>
        </w:rPr>
        <w:t xml:space="preserve">indication </w:t>
      </w:r>
      <w:r w:rsidR="00253C5D">
        <w:rPr>
          <w:lang w:eastAsia="zh-CN"/>
        </w:rPr>
        <w:t>is enabled</w:t>
      </w:r>
      <w:r w:rsidR="00EF79D7">
        <w:rPr>
          <w:lang w:eastAsia="zh-CN"/>
        </w:rPr>
        <w:t xml:space="preserve"> </w:t>
      </w:r>
      <w:r w:rsidR="00E57BC1">
        <w:rPr>
          <w:lang w:eastAsia="zh-CN"/>
        </w:rPr>
        <w:t>for</w:t>
      </w:r>
      <w:r w:rsidR="00253C5D">
        <w:rPr>
          <w:lang w:eastAsia="zh-CN"/>
        </w:rPr>
        <w:t xml:space="preserve"> SUPI</w:t>
      </w:r>
      <w:r w:rsidR="00E57BC1">
        <w:rPr>
          <w:lang w:eastAsia="zh-CN"/>
        </w:rPr>
        <w:t xml:space="preserve">s that are subscribed to a </w:t>
      </w:r>
      <w:r w:rsidR="006A6E99">
        <w:rPr>
          <w:lang w:eastAsia="zh-CN"/>
        </w:rPr>
        <w:t xml:space="preserve">service that requires </w:t>
      </w:r>
      <w:r w:rsidR="00BC30A9">
        <w:rPr>
          <w:lang w:eastAsia="zh-CN"/>
        </w:rPr>
        <w:t>sending UE Policies to the UE.</w:t>
      </w:r>
      <w:r w:rsidR="00E45B69">
        <w:rPr>
          <w:lang w:eastAsia="zh-CN"/>
        </w:rPr>
        <w:t xml:space="preserve"> </w:t>
      </w:r>
      <w:del w:id="1" w:author="Huawei11" w:date="2024-01-22T07:56:00Z">
        <w:r w:rsidR="00913CE8" w:rsidDel="0034490C">
          <w:rPr>
            <w:lang w:eastAsia="zh-CN"/>
          </w:rPr>
          <w:delText xml:space="preserve">The AF can also request, via NEF, to enable the configuration of UE Policies for a GPSI that has a service that requires UE Policies to be configured. </w:delText>
        </w:r>
      </w:del>
      <w:r w:rsidR="00E45B69">
        <w:rPr>
          <w:lang w:eastAsia="zh-CN"/>
        </w:rPr>
        <w:t>The UE Policy Association indication is disabled for SUPIs that are not subscribed to any service that requires sending UE Policies to the UE.</w:t>
      </w:r>
      <w:r w:rsidR="00913CE8">
        <w:rPr>
          <w:lang w:eastAsia="zh-CN"/>
        </w:rPr>
        <w:t xml:space="preserve"> </w:t>
      </w:r>
      <w:del w:id="2" w:author="Huawei11" w:date="2024-01-22T07:56:00Z">
        <w:r w:rsidR="00913CE8" w:rsidDel="00C8211B">
          <w:rPr>
            <w:lang w:eastAsia="zh-CN"/>
          </w:rPr>
          <w:delText xml:space="preserve">The AF can also request, via NEF, to disable the configuration of UE Policies for a GPSI that has no service that requires UE Policies to be configured. </w:delText>
        </w:r>
      </w:del>
      <w:r w:rsidR="00F84FA8">
        <w:rPr>
          <w:lang w:eastAsia="zh-CN"/>
        </w:rPr>
        <w:t xml:space="preserve">The </w:t>
      </w:r>
      <w:ins w:id="3" w:author="EricssonUser" w:date="2024-01-22T18:05:00Z">
        <w:r w:rsidR="00D41BFA">
          <w:rPr>
            <w:lang w:eastAsia="zh-CN"/>
          </w:rPr>
          <w:t xml:space="preserve">absence of the </w:t>
        </w:r>
      </w:ins>
      <w:r w:rsidR="00F84FA8">
        <w:rPr>
          <w:lang w:eastAsia="zh-CN"/>
        </w:rPr>
        <w:t xml:space="preserve">UE Policy Association indication </w:t>
      </w:r>
      <w:ins w:id="4" w:author="EricssonUser" w:date="2024-01-22T18:06:00Z">
        <w:r w:rsidR="00D41BFA">
          <w:rPr>
            <w:lang w:eastAsia="zh-CN"/>
          </w:rPr>
          <w:t>means</w:t>
        </w:r>
      </w:ins>
      <w:del w:id="5" w:author="EricssonUser" w:date="2024-01-22T18:05:00Z">
        <w:r w:rsidR="00F84FA8" w:rsidDel="00D41BFA">
          <w:rPr>
            <w:lang w:eastAsia="zh-CN"/>
          </w:rPr>
          <w:delText>is</w:delText>
        </w:r>
      </w:del>
      <w:r w:rsidR="00F84FA8">
        <w:rPr>
          <w:lang w:eastAsia="zh-CN"/>
        </w:rPr>
        <w:t xml:space="preserve"> “no control of UE Policies” for </w:t>
      </w:r>
      <w:ins w:id="6" w:author="EricssonUser" w:date="2024-01-22T18:05:00Z">
        <w:r w:rsidR="00D41BFA">
          <w:rPr>
            <w:lang w:eastAsia="zh-CN"/>
          </w:rPr>
          <w:t xml:space="preserve">a </w:t>
        </w:r>
      </w:ins>
      <w:r w:rsidR="00F84FA8">
        <w:rPr>
          <w:lang w:eastAsia="zh-CN"/>
        </w:rPr>
        <w:t>SUPI</w:t>
      </w:r>
      <w:ins w:id="7" w:author="EricssonUser" w:date="2024-01-22T18:05:00Z">
        <w:r w:rsidR="00D41BFA">
          <w:rPr>
            <w:lang w:eastAsia="zh-CN"/>
          </w:rPr>
          <w:t xml:space="preserve">, the AMF applies </w:t>
        </w:r>
      </w:ins>
      <w:del w:id="8" w:author="EricssonUser" w:date="2024-01-22T18:05:00Z">
        <w:r w:rsidR="00F84FA8" w:rsidDel="00D41BFA">
          <w:rPr>
            <w:lang w:eastAsia="zh-CN"/>
          </w:rPr>
          <w:delText xml:space="preserve">s </w:delText>
        </w:r>
      </w:del>
      <w:del w:id="9" w:author="EricssonUser" w:date="2024-01-22T18:06:00Z">
        <w:r w:rsidR="00120BC0" w:rsidDel="00D41BFA">
          <w:rPr>
            <w:lang w:eastAsia="zh-CN"/>
          </w:rPr>
          <w:delText xml:space="preserve">ensures backward compatibility </w:delText>
        </w:r>
        <w:bookmarkEnd w:id="0"/>
        <w:r w:rsidR="00120BC0" w:rsidDel="00D41BFA">
          <w:rPr>
            <w:lang w:eastAsia="zh-CN"/>
          </w:rPr>
          <w:delText>to enable AMF to use</w:delText>
        </w:r>
      </w:del>
      <w:r w:rsidR="00120BC0">
        <w:rPr>
          <w:lang w:eastAsia="zh-CN"/>
        </w:rPr>
        <w:t xml:space="preserve"> the </w:t>
      </w:r>
      <w:r w:rsidR="00727249">
        <w:rPr>
          <w:lang w:eastAsia="zh-CN"/>
        </w:rPr>
        <w:t>existing local configuration and the presence of the UE Policy Container</w:t>
      </w:r>
      <w:ins w:id="10" w:author="EricssonUser" w:date="2024-01-22T18:06:00Z">
        <w:r w:rsidR="00D41BFA">
          <w:rPr>
            <w:lang w:eastAsia="zh-CN"/>
          </w:rPr>
          <w:t xml:space="preserve"> as</w:t>
        </w:r>
      </w:ins>
      <w:ins w:id="11" w:author="EricssonUser" w:date="2024-01-22T18:08:00Z">
        <w:r w:rsidR="00C620D3">
          <w:rPr>
            <w:lang w:eastAsia="zh-CN"/>
          </w:rPr>
          <w:t xml:space="preserve"> defined in previous re</w:t>
        </w:r>
      </w:ins>
      <w:ins w:id="12" w:author="EricssonUser" w:date="2024-01-22T18:09:00Z">
        <w:r w:rsidR="00C620D3">
          <w:rPr>
            <w:lang w:eastAsia="zh-CN"/>
          </w:rPr>
          <w:t>leases</w:t>
        </w:r>
      </w:ins>
      <w:r w:rsidR="00727249">
        <w:rPr>
          <w:lang w:eastAsia="zh-CN"/>
        </w:rPr>
        <w:t>.</w:t>
      </w:r>
      <w:r w:rsidR="00F84FA8">
        <w:rPr>
          <w:lang w:eastAsia="zh-CN"/>
        </w:rPr>
        <w:t xml:space="preserve"> </w:t>
      </w:r>
    </w:p>
    <w:p w14:paraId="246179E6" w14:textId="321CACD6" w:rsidR="00CC2474" w:rsidRDefault="00D506BC" w:rsidP="007E0B8A">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t</w:t>
      </w:r>
      <w:r w:rsidR="002F08E2">
        <w:rPr>
          <w:lang w:val="en-US"/>
        </w:rPr>
        <w:t>he AMF triggers the UE Policy Association Establishment</w:t>
      </w:r>
      <w:r w:rsidR="00F92C7F">
        <w:rPr>
          <w:lang w:val="en-US"/>
        </w:rPr>
        <w:t xml:space="preserve"> to the PCF</w:t>
      </w:r>
      <w:r w:rsidR="00CC2474">
        <w:rPr>
          <w:lang w:val="en-US"/>
        </w:rPr>
        <w:t xml:space="preserve"> using both </w:t>
      </w:r>
      <w:r w:rsidR="00F45985">
        <w:rPr>
          <w:lang w:val="en-US"/>
        </w:rPr>
        <w:t xml:space="preserve">the </w:t>
      </w:r>
      <w:r w:rsidR="001855D6">
        <w:rPr>
          <w:lang w:val="en-US"/>
        </w:rPr>
        <w:t xml:space="preserve">reception of </w:t>
      </w:r>
      <w:r w:rsidR="00CC2474">
        <w:rPr>
          <w:lang w:val="en-US"/>
        </w:rPr>
        <w:t>UE Policy Container and the value of the new indication received from UDM</w:t>
      </w:r>
      <w:r w:rsidR="00D736E0">
        <w:rPr>
          <w:lang w:val="en-US"/>
        </w:rPr>
        <w:t>.</w:t>
      </w:r>
      <w:r w:rsidR="00F45985">
        <w:rPr>
          <w:lang w:val="en-US"/>
        </w:rPr>
        <w:t xml:space="preserve"> If the UE policy Container is not received the AMF </w:t>
      </w:r>
      <w:r w:rsidR="000156CB">
        <w:rPr>
          <w:lang w:val="en-US"/>
        </w:rPr>
        <w:t xml:space="preserve">triggers the UE Policy Association Establishment to the PCF using </w:t>
      </w:r>
      <w:r w:rsidR="004D6F01">
        <w:rPr>
          <w:lang w:val="en-US"/>
        </w:rPr>
        <w:t xml:space="preserve">both </w:t>
      </w:r>
      <w:r w:rsidR="000156CB">
        <w:rPr>
          <w:lang w:val="en-US"/>
        </w:rPr>
        <w:t>the local configuration and the new indication received from UDM.</w:t>
      </w:r>
    </w:p>
    <w:p w14:paraId="51C371CC" w14:textId="360E554D" w:rsidR="00FE7C4D" w:rsidRDefault="00B436EF" w:rsidP="007E0B8A">
      <w:pPr>
        <w:numPr>
          <w:ilvl w:val="0"/>
          <w:numId w:val="34"/>
        </w:numPr>
        <w:spacing w:afterLines="50" w:after="120"/>
        <w:jc w:val="both"/>
        <w:rPr>
          <w:lang w:val="en-US"/>
        </w:rPr>
      </w:pPr>
      <w:r>
        <w:rPr>
          <w:lang w:val="en-US"/>
        </w:rPr>
        <w:t>T</w:t>
      </w:r>
      <w:r w:rsidR="00E96C46">
        <w:rPr>
          <w:lang w:val="en-US"/>
        </w:rPr>
        <w:t>he AMF stores the UE Policy Container</w:t>
      </w:r>
      <w:r>
        <w:rPr>
          <w:lang w:val="en-US"/>
        </w:rPr>
        <w:t>, if present, if no UE Policy Association is established</w:t>
      </w:r>
      <w:r w:rsidR="0012242C">
        <w:rPr>
          <w:lang w:val="en-US"/>
        </w:rPr>
        <w:t xml:space="preserve"> during the lifetime of the UE registration and transfer it as part of the UE Context,</w:t>
      </w:r>
    </w:p>
    <w:p w14:paraId="503B19CF" w14:textId="64313E06" w:rsidR="007E0B8A" w:rsidRDefault="006B4F1E" w:rsidP="007E0B8A">
      <w:pPr>
        <w:numPr>
          <w:ilvl w:val="0"/>
          <w:numId w:val="34"/>
        </w:numPr>
        <w:spacing w:afterLines="50" w:after="120"/>
        <w:jc w:val="both"/>
        <w:rPr>
          <w:lang w:val="en-US"/>
        </w:rPr>
      </w:pPr>
      <w:r>
        <w:rPr>
          <w:lang w:val="en-US"/>
        </w:rPr>
        <w:t xml:space="preserve">At change of the value </w:t>
      </w:r>
      <w:r>
        <w:rPr>
          <w:lang w:eastAsia="zh-CN"/>
        </w:rPr>
        <w:t xml:space="preserve">indication, the AMF </w:t>
      </w:r>
      <w:r w:rsidR="005873F5">
        <w:rPr>
          <w:lang w:eastAsia="zh-CN"/>
        </w:rPr>
        <w:t>re</w:t>
      </w:r>
      <w:r w:rsidR="00B67F70">
        <w:rPr>
          <w:lang w:eastAsia="zh-CN"/>
        </w:rPr>
        <w:t>-</w:t>
      </w:r>
      <w:r w:rsidR="005873F5">
        <w:rPr>
          <w:lang w:eastAsia="zh-CN"/>
        </w:rPr>
        <w:t xml:space="preserve">evaluates the </w:t>
      </w:r>
      <w:r w:rsidR="00257FA1">
        <w:rPr>
          <w:lang w:eastAsia="zh-CN"/>
        </w:rPr>
        <w:t xml:space="preserve">need of the </w:t>
      </w:r>
      <w:r w:rsidR="005873F5">
        <w:rPr>
          <w:lang w:eastAsia="zh-CN"/>
        </w:rPr>
        <w:t>UE Polic</w:t>
      </w:r>
      <w:r w:rsidR="004F6D72">
        <w:rPr>
          <w:lang w:eastAsia="zh-CN"/>
        </w:rPr>
        <w:t>y</w:t>
      </w:r>
      <w:r w:rsidR="005873F5">
        <w:rPr>
          <w:lang w:eastAsia="zh-CN"/>
        </w:rPr>
        <w:t xml:space="preserve"> Association using</w:t>
      </w:r>
      <w:r w:rsidR="005C3749">
        <w:rPr>
          <w:lang w:eastAsia="zh-CN"/>
        </w:rPr>
        <w:t xml:space="preserve"> the </w:t>
      </w:r>
      <w:r w:rsidR="005E0EEE">
        <w:rPr>
          <w:lang w:eastAsia="zh-CN"/>
        </w:rPr>
        <w:t xml:space="preserve">UE Policy Container stored in the UE Context, the </w:t>
      </w:r>
      <w:r w:rsidR="005C3749">
        <w:rPr>
          <w:lang w:eastAsia="zh-CN"/>
        </w:rPr>
        <w:t>local configuration and the</w:t>
      </w:r>
      <w:r w:rsidR="002A75B1">
        <w:rPr>
          <w:lang w:eastAsia="zh-CN"/>
        </w:rPr>
        <w:t xml:space="preserve"> new value of the indication.</w:t>
      </w:r>
      <w:r w:rsidR="005C3749">
        <w:rPr>
          <w:lang w:eastAsia="zh-CN"/>
        </w:rPr>
        <w:t xml:space="preserve"> </w:t>
      </w:r>
      <w:r w:rsidR="005873F5">
        <w:rPr>
          <w:lang w:eastAsia="zh-CN"/>
        </w:rPr>
        <w:t xml:space="preserve"> </w:t>
      </w:r>
    </w:p>
    <w:p w14:paraId="3198EDBF" w14:textId="333BEDB1" w:rsidR="00CB3AE5" w:rsidRDefault="00CB3AE5" w:rsidP="00CB3AE5">
      <w:pPr>
        <w:spacing w:afterLines="50" w:after="120"/>
        <w:jc w:val="both"/>
        <w:rPr>
          <w:lang w:eastAsia="zh-CN"/>
        </w:rPr>
      </w:pPr>
      <w:r>
        <w:rPr>
          <w:lang w:eastAsia="zh-CN"/>
        </w:rPr>
        <w:t>Similar enhancements are needed for the AMF to be able to determine whether an establishment of the AM Policy Association is required:</w:t>
      </w:r>
    </w:p>
    <w:p w14:paraId="52E57F58" w14:textId="6DC75F58" w:rsidR="00CB3AE5" w:rsidRPr="004F5254" w:rsidRDefault="00CB3AE5" w:rsidP="00CB3AE5">
      <w:pPr>
        <w:pStyle w:val="ListParagraph"/>
        <w:numPr>
          <w:ilvl w:val="0"/>
          <w:numId w:val="34"/>
        </w:numPr>
        <w:spacing w:afterLines="50" w:after="120"/>
        <w:jc w:val="both"/>
        <w:rPr>
          <w:lang w:val="en-US"/>
        </w:rPr>
      </w:pPr>
      <w:r>
        <w:rPr>
          <w:lang w:eastAsia="zh-CN"/>
        </w:rPr>
        <w:t>The Access and Mobility Subscription Data Type is extended with an indication of whether the AM Policy Association is enabled or disabled. The AM Policy Association is enabled if the SUPI subscribes to a service that requires to provision AM Policies to the AMF.</w:t>
      </w:r>
      <w:r w:rsidR="00F2097F">
        <w:rPr>
          <w:lang w:eastAsia="zh-CN"/>
        </w:rPr>
        <w:t xml:space="preserve"> </w:t>
      </w:r>
      <w:del w:id="13" w:author="Huawei11" w:date="2024-01-22T08:10:00Z">
        <w:r w:rsidR="00913CE8" w:rsidDel="001F08EA">
          <w:rPr>
            <w:lang w:eastAsia="zh-CN"/>
          </w:rPr>
          <w:delText xml:space="preserve">The AF can also request, via NEF, to enable the configuration of AM Policies for a GPSI that has a service that requires AM Policies to be configured. </w:delText>
        </w:r>
      </w:del>
      <w:r w:rsidR="00F2097F">
        <w:rPr>
          <w:lang w:eastAsia="zh-CN"/>
        </w:rPr>
        <w:t>The AM Policy Association indication is disabled for SUPIs that are not subscribed to any service that requires sending AM Policies to the AMF.</w:t>
      </w:r>
      <w:r w:rsidR="0096725B">
        <w:rPr>
          <w:lang w:eastAsia="zh-CN"/>
        </w:rPr>
        <w:t xml:space="preserve"> </w:t>
      </w:r>
      <w:r w:rsidR="00913CE8">
        <w:rPr>
          <w:lang w:eastAsia="zh-CN"/>
        </w:rPr>
        <w:t xml:space="preserve"> </w:t>
      </w:r>
      <w:del w:id="14" w:author="Huawei11" w:date="2024-01-22T08:10:00Z">
        <w:r w:rsidR="00913CE8" w:rsidDel="001F08EA">
          <w:rPr>
            <w:lang w:eastAsia="zh-CN"/>
          </w:rPr>
          <w:delText xml:space="preserve">The AF can also request, via NEF, to disable the configuration of AM Policies for a GPSI that has no service that requires AM Policies to be configured. </w:delText>
        </w:r>
      </w:del>
      <w:r w:rsidR="0096725B">
        <w:rPr>
          <w:lang w:eastAsia="zh-CN"/>
        </w:rPr>
        <w:t xml:space="preserve">The </w:t>
      </w:r>
      <w:ins w:id="15" w:author="EricssonUser" w:date="2024-01-22T18:06:00Z">
        <w:r w:rsidR="00D41BFA">
          <w:rPr>
            <w:lang w:eastAsia="zh-CN"/>
          </w:rPr>
          <w:t xml:space="preserve">absence of the </w:t>
        </w:r>
      </w:ins>
      <w:r w:rsidR="0096725B">
        <w:rPr>
          <w:lang w:eastAsia="zh-CN"/>
        </w:rPr>
        <w:t>AM</w:t>
      </w:r>
      <w:r w:rsidR="00913CE8">
        <w:rPr>
          <w:lang w:eastAsia="zh-CN"/>
        </w:rPr>
        <w:t xml:space="preserve"> </w:t>
      </w:r>
      <w:r w:rsidR="0096725B">
        <w:rPr>
          <w:lang w:eastAsia="zh-CN"/>
        </w:rPr>
        <w:t xml:space="preserve">Policy Association </w:t>
      </w:r>
      <w:proofErr w:type="spellStart"/>
      <w:r w:rsidR="0096725B">
        <w:rPr>
          <w:lang w:eastAsia="zh-CN"/>
        </w:rPr>
        <w:t>indication</w:t>
      </w:r>
      <w:del w:id="16" w:author="EricssonUser" w:date="2024-01-22T18:06:00Z">
        <w:r w:rsidR="0096725B" w:rsidDel="00D41BFA">
          <w:rPr>
            <w:lang w:eastAsia="zh-CN"/>
          </w:rPr>
          <w:delText xml:space="preserve"> is</w:delText>
        </w:r>
      </w:del>
      <w:ins w:id="17" w:author="EricssonUser" w:date="2024-01-22T18:06:00Z">
        <w:r w:rsidR="00D41BFA">
          <w:rPr>
            <w:lang w:eastAsia="zh-CN"/>
          </w:rPr>
          <w:t>means</w:t>
        </w:r>
      </w:ins>
      <w:proofErr w:type="spellEnd"/>
      <w:r w:rsidR="0096725B">
        <w:rPr>
          <w:lang w:eastAsia="zh-CN"/>
        </w:rPr>
        <w:t xml:space="preserve"> “no control of AM Policies” for</w:t>
      </w:r>
      <w:ins w:id="18" w:author="EricssonUser" w:date="2024-01-22T18:06:00Z">
        <w:r w:rsidR="00D41BFA">
          <w:rPr>
            <w:lang w:eastAsia="zh-CN"/>
          </w:rPr>
          <w:t xml:space="preserve"> a</w:t>
        </w:r>
      </w:ins>
      <w:r w:rsidR="0096725B">
        <w:rPr>
          <w:lang w:eastAsia="zh-CN"/>
        </w:rPr>
        <w:t xml:space="preserve"> SUPI</w:t>
      </w:r>
      <w:ins w:id="19" w:author="EricssonUser" w:date="2024-01-22T18:07:00Z">
        <w:r w:rsidR="00D41BFA">
          <w:rPr>
            <w:lang w:eastAsia="zh-CN"/>
          </w:rPr>
          <w:t xml:space="preserve">, the AMF applies </w:t>
        </w:r>
      </w:ins>
      <w:del w:id="20" w:author="EricssonUser" w:date="2024-01-22T18:07:00Z">
        <w:r w:rsidR="0096725B" w:rsidDel="00D41BFA">
          <w:rPr>
            <w:lang w:eastAsia="zh-CN"/>
          </w:rPr>
          <w:delText xml:space="preserve">s ensures backward compatibility to enable AMF to use </w:delText>
        </w:r>
      </w:del>
      <w:r w:rsidR="0096725B">
        <w:rPr>
          <w:lang w:eastAsia="zh-CN"/>
        </w:rPr>
        <w:t>the existing local configuration.</w:t>
      </w:r>
    </w:p>
    <w:p w14:paraId="7903F2C0" w14:textId="77777777" w:rsidR="0012242C" w:rsidRDefault="00743FEA" w:rsidP="00560520">
      <w:pPr>
        <w:numPr>
          <w:ilvl w:val="0"/>
          <w:numId w:val="34"/>
        </w:numPr>
        <w:spacing w:afterLines="50" w:after="120"/>
        <w:jc w:val="both"/>
        <w:rPr>
          <w:lang w:val="en-US"/>
        </w:rPr>
      </w:pPr>
      <w:r>
        <w:rPr>
          <w:lang w:val="en-US"/>
        </w:rPr>
        <w:t>At initial registration or EPC to 5</w:t>
      </w:r>
      <w:proofErr w:type="gramStart"/>
      <w:r>
        <w:rPr>
          <w:lang w:val="en-US"/>
        </w:rPr>
        <w:t>GS  mobility</w:t>
      </w:r>
      <w:proofErr w:type="gramEnd"/>
      <w:r>
        <w:rPr>
          <w:lang w:val="en-US"/>
        </w:rPr>
        <w:t xml:space="preserve">, the AMF triggers the AM Policy Association Establishment to the PCF using </w:t>
      </w:r>
      <w:proofErr w:type="spellStart"/>
      <w:r>
        <w:rPr>
          <w:lang w:val="en-US"/>
        </w:rPr>
        <w:t>using</w:t>
      </w:r>
      <w:proofErr w:type="spellEnd"/>
      <w:r>
        <w:rPr>
          <w:lang w:val="en-US"/>
        </w:rPr>
        <w:t xml:space="preserve"> both the local configuration and the new indication received from UDM. </w:t>
      </w:r>
    </w:p>
    <w:p w14:paraId="0B4B8940" w14:textId="000BFCCC" w:rsidR="0012242C" w:rsidRDefault="0012242C" w:rsidP="0012242C">
      <w:pPr>
        <w:numPr>
          <w:ilvl w:val="0"/>
          <w:numId w:val="34"/>
        </w:numPr>
        <w:spacing w:afterLines="50" w:after="120"/>
        <w:jc w:val="both"/>
        <w:rPr>
          <w:lang w:val="en-US"/>
        </w:rPr>
      </w:pPr>
      <w:r>
        <w:rPr>
          <w:lang w:val="en-US"/>
        </w:rPr>
        <w:t xml:space="preserve">At change of the value </w:t>
      </w:r>
      <w:r>
        <w:rPr>
          <w:lang w:eastAsia="zh-CN"/>
        </w:rPr>
        <w:t xml:space="preserve">indication, the AMF re-evaluates the need of the UE Policy Association using the UE Policy Container stored in the UE Context, the local configuration and the new value of the indication.  </w:t>
      </w:r>
    </w:p>
    <w:p w14:paraId="0D3A670C" w14:textId="77777777" w:rsidR="00AE35F5" w:rsidRDefault="00AE35F5" w:rsidP="00AE35F5">
      <w:pPr>
        <w:pStyle w:val="Heading1"/>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D20BF" w:rsidRPr="00E10367" w14:paraId="019A009B" w14:textId="77777777" w:rsidTr="00B149AB">
        <w:tc>
          <w:tcPr>
            <w:tcW w:w="9413" w:type="dxa"/>
            <w:gridSpan w:val="6"/>
            <w:shd w:val="clear" w:color="auto" w:fill="D9D9D9"/>
            <w:tcMar>
              <w:left w:w="57" w:type="dxa"/>
              <w:right w:w="57" w:type="dxa"/>
            </w:tcMar>
            <w:vAlign w:val="center"/>
          </w:tcPr>
          <w:p w14:paraId="3E8B5072" w14:textId="77777777" w:rsidR="008D20BF" w:rsidRPr="00E10367" w:rsidRDefault="008D20BF" w:rsidP="00B149AB">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8D20BF" w:rsidRPr="00E10367" w14:paraId="09BF3044" w14:textId="77777777" w:rsidTr="00B149AB">
        <w:tc>
          <w:tcPr>
            <w:tcW w:w="1617" w:type="dxa"/>
            <w:shd w:val="clear" w:color="auto" w:fill="D9D9D9"/>
            <w:tcMar>
              <w:left w:w="57" w:type="dxa"/>
              <w:right w:w="57" w:type="dxa"/>
            </w:tcMar>
            <w:vAlign w:val="center"/>
          </w:tcPr>
          <w:p w14:paraId="0C15EFF6" w14:textId="77777777" w:rsidR="008D20BF" w:rsidRPr="00FF3F0C" w:rsidRDefault="008D20BF" w:rsidP="00B149A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365F1" w14:textId="77777777" w:rsidR="008D20BF" w:rsidRPr="000C5FE3" w:rsidRDefault="008D20BF" w:rsidP="00B149AB">
            <w:pPr>
              <w:spacing w:after="0"/>
              <w:ind w:right="-99"/>
            </w:pPr>
            <w:r>
              <w:rPr>
                <w:sz w:val="16"/>
                <w:szCs w:val="16"/>
              </w:rPr>
              <w:t>TS/TR number</w:t>
            </w:r>
          </w:p>
        </w:tc>
        <w:tc>
          <w:tcPr>
            <w:tcW w:w="2409" w:type="dxa"/>
            <w:shd w:val="clear" w:color="auto" w:fill="D9D9D9"/>
            <w:tcMar>
              <w:left w:w="57" w:type="dxa"/>
              <w:right w:w="57" w:type="dxa"/>
            </w:tcMar>
            <w:vAlign w:val="center"/>
          </w:tcPr>
          <w:p w14:paraId="578AAF05" w14:textId="77777777" w:rsidR="008D20BF" w:rsidRPr="00E10367" w:rsidRDefault="008D20BF" w:rsidP="00B149A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E693A84"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5F6C2C8"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069B2AA2" w14:textId="77777777" w:rsidR="008D20BF" w:rsidRPr="00E10367" w:rsidRDefault="008D20BF" w:rsidP="00B149AB">
            <w:pPr>
              <w:spacing w:after="0"/>
              <w:ind w:right="-99"/>
              <w:rPr>
                <w:rFonts w:ascii="Arial" w:hAnsi="Arial"/>
                <w:sz w:val="16"/>
                <w:szCs w:val="16"/>
              </w:rPr>
            </w:pPr>
            <w:r w:rsidRPr="00E10367">
              <w:rPr>
                <w:rFonts w:ascii="Arial" w:hAnsi="Arial"/>
                <w:sz w:val="16"/>
                <w:szCs w:val="16"/>
              </w:rPr>
              <w:t>R</w:t>
            </w:r>
            <w:r>
              <w:rPr>
                <w:rFonts w:ascii="Arial" w:hAnsi="Arial"/>
                <w:sz w:val="16"/>
                <w:szCs w:val="16"/>
              </w:rPr>
              <w:t>apporteur</w:t>
            </w:r>
          </w:p>
        </w:tc>
      </w:tr>
      <w:tr w:rsidR="008D20BF" w:rsidRPr="00251D80" w14:paraId="16B45BA0" w14:textId="77777777" w:rsidTr="00B149AB">
        <w:tc>
          <w:tcPr>
            <w:tcW w:w="1617" w:type="dxa"/>
          </w:tcPr>
          <w:p w14:paraId="06AB6903" w14:textId="77777777" w:rsidR="008D20BF" w:rsidRPr="00FF3F0C" w:rsidRDefault="008D20BF" w:rsidP="00B149AB">
            <w:pPr>
              <w:spacing w:after="0"/>
              <w:rPr>
                <w:i/>
              </w:rPr>
            </w:pPr>
          </w:p>
        </w:tc>
        <w:tc>
          <w:tcPr>
            <w:tcW w:w="1134" w:type="dxa"/>
          </w:tcPr>
          <w:p w14:paraId="78E8566D" w14:textId="77777777" w:rsidR="008D20BF" w:rsidRPr="00251D80" w:rsidRDefault="008D20BF" w:rsidP="00B149AB">
            <w:pPr>
              <w:spacing w:after="0"/>
              <w:rPr>
                <w:i/>
              </w:rPr>
            </w:pPr>
          </w:p>
        </w:tc>
        <w:tc>
          <w:tcPr>
            <w:tcW w:w="2409" w:type="dxa"/>
          </w:tcPr>
          <w:p w14:paraId="04489899" w14:textId="77777777" w:rsidR="008D20BF" w:rsidRPr="00251D80" w:rsidRDefault="008D20BF" w:rsidP="00B149AB">
            <w:pPr>
              <w:spacing w:after="0"/>
              <w:rPr>
                <w:i/>
              </w:rPr>
            </w:pPr>
          </w:p>
        </w:tc>
        <w:tc>
          <w:tcPr>
            <w:tcW w:w="993" w:type="dxa"/>
          </w:tcPr>
          <w:p w14:paraId="7012E8F1" w14:textId="77777777" w:rsidR="008D20BF" w:rsidRPr="00251D80" w:rsidRDefault="008D20BF" w:rsidP="00B149AB">
            <w:pPr>
              <w:spacing w:after="0"/>
              <w:rPr>
                <w:i/>
              </w:rPr>
            </w:pPr>
          </w:p>
        </w:tc>
        <w:tc>
          <w:tcPr>
            <w:tcW w:w="1074" w:type="dxa"/>
          </w:tcPr>
          <w:p w14:paraId="207F4AB5" w14:textId="77777777" w:rsidR="008D20BF" w:rsidRPr="00251D80" w:rsidRDefault="008D20BF" w:rsidP="00B149AB">
            <w:pPr>
              <w:spacing w:after="0"/>
              <w:rPr>
                <w:i/>
              </w:rPr>
            </w:pPr>
          </w:p>
        </w:tc>
        <w:tc>
          <w:tcPr>
            <w:tcW w:w="2186" w:type="dxa"/>
          </w:tcPr>
          <w:p w14:paraId="4E61BD9F" w14:textId="77777777" w:rsidR="008D20BF" w:rsidRPr="00251D80" w:rsidRDefault="008D20BF" w:rsidP="00B149AB">
            <w:pPr>
              <w:spacing w:after="0"/>
              <w:rPr>
                <w:i/>
              </w:rPr>
            </w:pPr>
          </w:p>
        </w:tc>
      </w:tr>
    </w:tbl>
    <w:p w14:paraId="6478576D" w14:textId="77777777" w:rsidR="008D20BF" w:rsidRDefault="008D20BF" w:rsidP="008D20BF"/>
    <w:p w14:paraId="3E530372" w14:textId="77777777" w:rsidR="008D20BF" w:rsidRDefault="008D20BF" w:rsidP="008D20BF"/>
    <w:tbl>
      <w:tblPr>
        <w:tblW w:w="0" w:type="auto"/>
        <w:jc w:val="center"/>
        <w:tblLayout w:type="fixed"/>
        <w:tblLook w:val="0000" w:firstRow="0" w:lastRow="0" w:firstColumn="0" w:lastColumn="0" w:noHBand="0" w:noVBand="0"/>
      </w:tblPr>
      <w:tblGrid>
        <w:gridCol w:w="1446"/>
        <w:gridCol w:w="4344"/>
        <w:gridCol w:w="1417"/>
        <w:gridCol w:w="2101"/>
      </w:tblGrid>
      <w:tr w:rsidR="00AE35F5" w:rsidRPr="00C50F7C" w14:paraId="4627FDAA" w14:textId="77777777" w:rsidTr="00454779">
        <w:trPr>
          <w:cantSplit/>
          <w:jc w:val="center"/>
        </w:trPr>
        <w:tc>
          <w:tcPr>
            <w:tcW w:w="9308" w:type="dxa"/>
            <w:gridSpan w:val="4"/>
            <w:tcBorders>
              <w:top w:val="single" w:sz="4" w:space="0" w:color="auto"/>
              <w:left w:val="single" w:sz="4" w:space="0" w:color="auto"/>
              <w:bottom w:val="single" w:sz="4" w:space="0" w:color="auto"/>
              <w:right w:val="single" w:sz="4" w:space="0" w:color="auto"/>
            </w:tcBorders>
            <w:shd w:val="clear" w:color="auto" w:fill="E0E0E0"/>
          </w:tcPr>
          <w:p w14:paraId="04FBACFC" w14:textId="77777777" w:rsidR="00AE35F5" w:rsidRPr="00C50F7C" w:rsidRDefault="00AE35F5" w:rsidP="008D0F3B">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AE35F5" w:rsidRPr="00C50F7C" w14:paraId="039D7647"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shd w:val="clear" w:color="auto" w:fill="E0E0E0"/>
          </w:tcPr>
          <w:p w14:paraId="073B2C7E" w14:textId="77777777" w:rsidR="00AE35F5" w:rsidRPr="00C50F7C" w:rsidRDefault="00AE35F5" w:rsidP="008D0F3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4268710" w14:textId="77777777" w:rsidR="00AE35F5" w:rsidRPr="00C50F7C" w:rsidRDefault="00AE35F5" w:rsidP="008D0F3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5182782" w14:textId="77777777" w:rsidR="00AE35F5" w:rsidRPr="00C50F7C" w:rsidRDefault="00AE35F5" w:rsidP="008D0F3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AB096FF" w14:textId="77777777" w:rsidR="00AE35F5" w:rsidRDefault="00AE35F5" w:rsidP="008D0F3B">
            <w:pPr>
              <w:pStyle w:val="TAH"/>
            </w:pPr>
            <w:r>
              <w:t>Remarks</w:t>
            </w:r>
          </w:p>
        </w:tc>
      </w:tr>
      <w:tr w:rsidR="002705CF" w:rsidRPr="006C2E80" w14:paraId="62C0092B" w14:textId="77777777" w:rsidTr="00454779">
        <w:trPr>
          <w:cantSplit/>
          <w:jc w:val="center"/>
        </w:trPr>
        <w:tc>
          <w:tcPr>
            <w:tcW w:w="1446" w:type="dxa"/>
            <w:tcBorders>
              <w:top w:val="single" w:sz="4" w:space="0" w:color="auto"/>
              <w:left w:val="single" w:sz="4" w:space="0" w:color="auto"/>
              <w:bottom w:val="single" w:sz="4" w:space="0" w:color="auto"/>
              <w:right w:val="single" w:sz="4" w:space="0" w:color="auto"/>
            </w:tcBorders>
          </w:tcPr>
          <w:p w14:paraId="21D3134D" w14:textId="77777777" w:rsidR="002705CF" w:rsidRDefault="002705CF" w:rsidP="002705CF">
            <w:pPr>
              <w:pStyle w:val="TAL"/>
            </w:pPr>
          </w:p>
          <w:p w14:paraId="3998421F" w14:textId="77777777" w:rsidR="002705CF" w:rsidRDefault="002705CF" w:rsidP="002705CF">
            <w:pPr>
              <w:pStyle w:val="TAL"/>
            </w:pPr>
            <w:r>
              <w:t xml:space="preserve">TS </w:t>
            </w:r>
            <w:r w:rsidRPr="00496A41">
              <w:t>23.50</w:t>
            </w:r>
            <w:r>
              <w:t>2</w:t>
            </w:r>
          </w:p>
          <w:p w14:paraId="212D6E3D" w14:textId="77777777" w:rsidR="002705CF" w:rsidRDefault="002705CF" w:rsidP="002705CF">
            <w:pPr>
              <w:pStyle w:val="TAL"/>
            </w:pPr>
          </w:p>
          <w:p w14:paraId="66EADEDE" w14:textId="77777777" w:rsidR="002705CF" w:rsidRDefault="002705CF" w:rsidP="002705CF">
            <w:pPr>
              <w:pStyle w:val="TAL"/>
            </w:pPr>
          </w:p>
          <w:p w14:paraId="5B74DA24" w14:textId="77777777" w:rsidR="002705CF" w:rsidRDefault="002705CF" w:rsidP="002705CF">
            <w:pPr>
              <w:pStyle w:val="TAL"/>
            </w:pPr>
          </w:p>
          <w:p w14:paraId="2CE17BB5" w14:textId="77777777" w:rsidR="002705CF" w:rsidRDefault="002705CF" w:rsidP="002705CF">
            <w:pPr>
              <w:pStyle w:val="TAL"/>
            </w:pPr>
          </w:p>
          <w:p w14:paraId="6153A66B" w14:textId="77777777" w:rsidR="002705CF" w:rsidRDefault="002705CF" w:rsidP="002705CF">
            <w:pPr>
              <w:pStyle w:val="TAL"/>
            </w:pPr>
          </w:p>
          <w:p w14:paraId="612444A4" w14:textId="77777777" w:rsidR="002705CF" w:rsidRDefault="002705CF" w:rsidP="002705CF">
            <w:pPr>
              <w:pStyle w:val="TAL"/>
            </w:pPr>
          </w:p>
          <w:p w14:paraId="476A2563" w14:textId="77777777" w:rsidR="002705CF" w:rsidRDefault="002705CF" w:rsidP="002705CF">
            <w:pPr>
              <w:pStyle w:val="TAL"/>
            </w:pPr>
          </w:p>
          <w:p w14:paraId="4E2930B0" w14:textId="77777777" w:rsidR="002705CF" w:rsidRDefault="002705CF" w:rsidP="002705CF">
            <w:pPr>
              <w:pStyle w:val="TAL"/>
            </w:pPr>
          </w:p>
          <w:p w14:paraId="1D3DB518" w14:textId="77777777" w:rsidR="002705CF" w:rsidRDefault="002705CF" w:rsidP="002705CF">
            <w:pPr>
              <w:pStyle w:val="TAL"/>
            </w:pPr>
          </w:p>
          <w:p w14:paraId="6359156F" w14:textId="77777777" w:rsidR="002705CF" w:rsidRDefault="002705CF" w:rsidP="002705CF">
            <w:pPr>
              <w:pStyle w:val="TAL"/>
            </w:pPr>
          </w:p>
          <w:p w14:paraId="6B983A9C" w14:textId="77777777" w:rsidR="002705CF" w:rsidRDefault="002705CF" w:rsidP="002705CF">
            <w:pPr>
              <w:pStyle w:val="TAL"/>
            </w:pPr>
          </w:p>
          <w:p w14:paraId="4A0D531B" w14:textId="77777777" w:rsidR="002705CF" w:rsidRDefault="002705CF" w:rsidP="002705CF">
            <w:pPr>
              <w:pStyle w:val="TAL"/>
            </w:pPr>
          </w:p>
          <w:p w14:paraId="7EBA23F8" w14:textId="77777777" w:rsidR="002705CF" w:rsidRDefault="002705CF" w:rsidP="002705CF">
            <w:pPr>
              <w:pStyle w:val="Guidance"/>
              <w:spacing w:after="0"/>
            </w:pPr>
          </w:p>
          <w:p w14:paraId="081C101C" w14:textId="77777777" w:rsidR="008930FD" w:rsidRDefault="008930FD" w:rsidP="002705CF">
            <w:pPr>
              <w:pStyle w:val="Guidance"/>
              <w:spacing w:after="0"/>
            </w:pPr>
          </w:p>
          <w:p w14:paraId="08AEE1E1" w14:textId="14612E57" w:rsidR="00E84C99" w:rsidRDefault="00E84C99" w:rsidP="00E84C99">
            <w:pPr>
              <w:pStyle w:val="TAL"/>
            </w:pPr>
          </w:p>
          <w:p w14:paraId="6F3B8C08" w14:textId="5A77F33C" w:rsidR="00913CE8" w:rsidRDefault="00913CE8" w:rsidP="00E84C99">
            <w:pPr>
              <w:pStyle w:val="TAL"/>
            </w:pPr>
          </w:p>
          <w:p w14:paraId="46BB2707" w14:textId="291F64E8" w:rsidR="00913CE8" w:rsidRDefault="00913CE8" w:rsidP="00E84C99">
            <w:pPr>
              <w:pStyle w:val="TAL"/>
            </w:pPr>
          </w:p>
          <w:p w14:paraId="346EEE13" w14:textId="1EB027EB" w:rsidR="00913CE8" w:rsidRDefault="00913CE8" w:rsidP="00E84C99">
            <w:pPr>
              <w:pStyle w:val="TAL"/>
            </w:pPr>
          </w:p>
          <w:p w14:paraId="66F8341E" w14:textId="701200C4" w:rsidR="00913CE8" w:rsidRDefault="00913CE8" w:rsidP="00E84C99">
            <w:pPr>
              <w:pStyle w:val="TAL"/>
            </w:pPr>
          </w:p>
          <w:p w14:paraId="7DB448D9" w14:textId="085BB189" w:rsidR="00913CE8" w:rsidRDefault="00913CE8" w:rsidP="00E84C99">
            <w:pPr>
              <w:pStyle w:val="TAL"/>
            </w:pPr>
          </w:p>
          <w:p w14:paraId="40B67C42" w14:textId="4A3B42E7" w:rsidR="00913CE8" w:rsidRDefault="00913CE8" w:rsidP="00E84C99">
            <w:pPr>
              <w:pStyle w:val="TAL"/>
            </w:pPr>
          </w:p>
          <w:p w14:paraId="5E8281CA" w14:textId="4FBA1579" w:rsidR="00913CE8" w:rsidRDefault="00913CE8" w:rsidP="00E84C99">
            <w:pPr>
              <w:pStyle w:val="TAL"/>
            </w:pPr>
          </w:p>
          <w:p w14:paraId="30D69CCC" w14:textId="77777777" w:rsidR="00913CE8" w:rsidRDefault="00913CE8" w:rsidP="00E84C99">
            <w:pPr>
              <w:pStyle w:val="TAL"/>
            </w:pPr>
          </w:p>
          <w:p w14:paraId="587BB713" w14:textId="1D2B3636" w:rsidR="00913CE8" w:rsidRDefault="00913CE8" w:rsidP="00E84C99">
            <w:pPr>
              <w:pStyle w:val="TAL"/>
            </w:pPr>
          </w:p>
          <w:p w14:paraId="73662574" w14:textId="77777777" w:rsidR="00913CE8" w:rsidRDefault="00913CE8" w:rsidP="00E84C99">
            <w:pPr>
              <w:pStyle w:val="TAL"/>
            </w:pPr>
          </w:p>
          <w:p w14:paraId="2E769214" w14:textId="77777777" w:rsidR="00AA6DA2" w:rsidRDefault="00AA6DA2" w:rsidP="00E84C99">
            <w:pPr>
              <w:pStyle w:val="TAL"/>
            </w:pPr>
          </w:p>
          <w:p w14:paraId="4633ABC8" w14:textId="77777777" w:rsidR="001723D5" w:rsidRDefault="001723D5" w:rsidP="001723D5">
            <w:pPr>
              <w:pStyle w:val="TAL"/>
            </w:pPr>
            <w:r>
              <w:t>TS 23.501</w:t>
            </w:r>
          </w:p>
          <w:p w14:paraId="51C5B689" w14:textId="77777777" w:rsidR="00950F15" w:rsidRDefault="00950F15" w:rsidP="00E84C99">
            <w:pPr>
              <w:pStyle w:val="TAL"/>
            </w:pPr>
          </w:p>
          <w:p w14:paraId="63EA8B50" w14:textId="77777777" w:rsidR="00950F15" w:rsidRDefault="00950F15" w:rsidP="00E84C99">
            <w:pPr>
              <w:pStyle w:val="TAL"/>
            </w:pPr>
          </w:p>
          <w:p w14:paraId="1D6909C6" w14:textId="77777777" w:rsidR="00412446" w:rsidRDefault="00412446" w:rsidP="00E84C99">
            <w:pPr>
              <w:pStyle w:val="TAL"/>
            </w:pPr>
          </w:p>
          <w:p w14:paraId="6D934261" w14:textId="77777777" w:rsidR="00990AC7" w:rsidRDefault="00990AC7" w:rsidP="00E84C99">
            <w:pPr>
              <w:pStyle w:val="TAL"/>
            </w:pPr>
          </w:p>
          <w:p w14:paraId="04526B54" w14:textId="77777777" w:rsidR="00990AC7" w:rsidRDefault="00990AC7" w:rsidP="00E84C99">
            <w:pPr>
              <w:pStyle w:val="TAL"/>
            </w:pPr>
          </w:p>
          <w:p w14:paraId="61FFF7B4" w14:textId="77777777" w:rsidR="00D958B2" w:rsidRDefault="00D958B2" w:rsidP="00E84C99">
            <w:pPr>
              <w:pStyle w:val="TAL"/>
            </w:pPr>
          </w:p>
          <w:p w14:paraId="583FDEA5" w14:textId="689E0F69" w:rsidR="00960DBA" w:rsidRDefault="007F6C38" w:rsidP="00E84C99">
            <w:pPr>
              <w:pStyle w:val="TAL"/>
            </w:pPr>
            <w:r>
              <w:t>TS 23.503</w:t>
            </w:r>
          </w:p>
          <w:p w14:paraId="4ACF39C4" w14:textId="6FD84E47" w:rsidR="00960DBA" w:rsidRPr="006C2E80" w:rsidRDefault="00960DBA" w:rsidP="00E84C99">
            <w:pPr>
              <w:pStyle w:val="TAL"/>
            </w:pPr>
          </w:p>
        </w:tc>
        <w:tc>
          <w:tcPr>
            <w:tcW w:w="4344" w:type="dxa"/>
            <w:tcBorders>
              <w:top w:val="single" w:sz="4" w:space="0" w:color="auto"/>
              <w:left w:val="single" w:sz="4" w:space="0" w:color="auto"/>
              <w:bottom w:val="single" w:sz="4" w:space="0" w:color="auto"/>
              <w:right w:val="single" w:sz="4" w:space="0" w:color="auto"/>
            </w:tcBorders>
          </w:tcPr>
          <w:p w14:paraId="7C3A03F4" w14:textId="77777777" w:rsidR="002705CF" w:rsidRPr="00493817" w:rsidRDefault="002705CF" w:rsidP="002705CF">
            <w:pPr>
              <w:pStyle w:val="TAL"/>
            </w:pPr>
          </w:p>
          <w:p w14:paraId="58B69CFA" w14:textId="02B8E016" w:rsidR="002705CF" w:rsidRDefault="002D57DB" w:rsidP="002705CF">
            <w:pPr>
              <w:pStyle w:val="TAL"/>
            </w:pPr>
            <w:bookmarkStart w:id="21" w:name="_Hlk144801048"/>
            <w:r>
              <w:rPr>
                <w:rFonts w:eastAsia="Malgun Gothic"/>
              </w:rPr>
              <w:t xml:space="preserve">Clause </w:t>
            </w:r>
            <w:r w:rsidRPr="00140E21">
              <w:rPr>
                <w:rFonts w:eastAsia="Malgun Gothic"/>
              </w:rPr>
              <w:t>5.2.3.3.1</w:t>
            </w:r>
            <w:r>
              <w:rPr>
                <w:rFonts w:eastAsia="Malgun Gothic"/>
              </w:rPr>
              <w:t xml:space="preserve">. </w:t>
            </w:r>
            <w:r w:rsidR="002705CF">
              <w:t>Update of the Access and Mobility Subscription Data Subset to indicate if the UE Policy Association is enabled or disabled.</w:t>
            </w:r>
            <w:r w:rsidR="00A1244E">
              <w:t xml:space="preserve"> </w:t>
            </w:r>
            <w:del w:id="22" w:author="EricssonUser" w:date="2024-01-23T11:19:00Z">
              <w:r w:rsidR="00A1244E" w:rsidDel="003926EF">
                <w:delText>Or no control of UE Policies.</w:delText>
              </w:r>
              <w:r w:rsidR="002705CF" w:rsidDel="003926EF">
                <w:delText xml:space="preserve"> </w:delText>
              </w:r>
            </w:del>
            <w:r w:rsidR="002705CF">
              <w:t>Similar for AM Policy Association.</w:t>
            </w:r>
          </w:p>
          <w:bookmarkEnd w:id="21"/>
          <w:p w14:paraId="70B10E0A" w14:textId="3F0C9AF2" w:rsidR="002705CF" w:rsidRDefault="002705CF" w:rsidP="002705CF">
            <w:pPr>
              <w:pStyle w:val="TAL"/>
            </w:pPr>
          </w:p>
          <w:p w14:paraId="61A10F27" w14:textId="539952B9" w:rsidR="00913CE8" w:rsidDel="006B4BA0" w:rsidRDefault="00913CE8" w:rsidP="002705CF">
            <w:pPr>
              <w:pStyle w:val="TAL"/>
              <w:rPr>
                <w:del w:id="23" w:author="EricssonUser" w:date="2024-01-24T09:37:00Z"/>
              </w:rPr>
            </w:pPr>
            <w:del w:id="24" w:author="EricssonUser" w:date="2024-01-24T09:37:00Z">
              <w:r w:rsidDel="006B4BA0">
                <w:delText xml:space="preserve">Clause </w:delText>
              </w:r>
              <w:r w:rsidRPr="00140E21" w:rsidDel="006B4BA0">
                <w:rPr>
                  <w:lang w:eastAsia="zh-CN"/>
                </w:rPr>
                <w:delText>4.1</w:delText>
              </w:r>
              <w:r w:rsidDel="006B4BA0">
                <w:rPr>
                  <w:lang w:eastAsia="zh-CN"/>
                </w:rPr>
                <w:delText>5</w:delText>
              </w:r>
              <w:r w:rsidRPr="00140E21" w:rsidDel="006B4BA0">
                <w:rPr>
                  <w:lang w:eastAsia="zh-CN"/>
                </w:rPr>
                <w:delText>.</w:delText>
              </w:r>
              <w:r w:rsidDel="006B4BA0">
                <w:rPr>
                  <w:lang w:eastAsia="zh-CN"/>
                </w:rPr>
                <w:delText xml:space="preserve">6. Update procedure on N </w:delText>
              </w:r>
              <w:r w:rsidRPr="00913CE8" w:rsidDel="006B4BA0">
                <w:delText>nef_ParameterProvision_Create / Nnef_ParameterProvision_Update / request/response operations</w:delText>
              </w:r>
              <w:r w:rsidDel="006B4BA0">
                <w:delText xml:space="preserve"> to include new payload information.</w:delText>
              </w:r>
            </w:del>
          </w:p>
          <w:p w14:paraId="59E9B792" w14:textId="77777777" w:rsidR="00913CE8" w:rsidRPr="00493817" w:rsidRDefault="00913CE8" w:rsidP="002705CF">
            <w:pPr>
              <w:pStyle w:val="TAL"/>
            </w:pPr>
          </w:p>
          <w:p w14:paraId="53749310" w14:textId="668CFA96" w:rsidR="002705CF" w:rsidRDefault="00294F79" w:rsidP="002705CF">
            <w:pPr>
              <w:pStyle w:val="TAL"/>
              <w:rPr>
                <w:lang w:eastAsia="zh-CN"/>
              </w:rPr>
            </w:pPr>
            <w:r>
              <w:t xml:space="preserve">Clause </w:t>
            </w:r>
            <w:r w:rsidRPr="00140E21">
              <w:rPr>
                <w:lang w:eastAsia="zh-CN"/>
              </w:rPr>
              <w:t>4.16.11</w:t>
            </w:r>
            <w:r>
              <w:rPr>
                <w:lang w:eastAsia="zh-CN"/>
              </w:rPr>
              <w:t xml:space="preserve">. </w:t>
            </w:r>
            <w:r w:rsidR="002705CF" w:rsidRPr="00493817">
              <w:t xml:space="preserve">Define </w:t>
            </w:r>
            <w:r w:rsidR="002705CF">
              <w:t>that</w:t>
            </w:r>
            <w:r w:rsidR="002705CF" w:rsidRPr="00493817">
              <w:t xml:space="preserve"> the </w:t>
            </w:r>
            <w:r w:rsidR="002705CF">
              <w:t xml:space="preserve">AMF selects the PCF for the UE if the new indication is set to enabled, or if </w:t>
            </w:r>
            <w:ins w:id="25" w:author="EricssonUser" w:date="2024-01-23T11:20:00Z">
              <w:r w:rsidR="005F1ABF">
                <w:t>no control of UE Policies applies and</w:t>
              </w:r>
            </w:ins>
            <w:del w:id="26" w:author="EricssonUser" w:date="2024-01-23T11:20:00Z">
              <w:r w:rsidR="002705CF" w:rsidDel="005F1ABF">
                <w:delText>the indication is set to disabled</w:delText>
              </w:r>
            </w:del>
            <w:r w:rsidR="002705CF">
              <w:t xml:space="preserve"> </w:t>
            </w:r>
            <w:del w:id="27" w:author="EricssonUser" w:date="2024-01-23T11:20:00Z">
              <w:r w:rsidR="002705CF" w:rsidDel="005F1ABF">
                <w:delText>but</w:delText>
              </w:r>
            </w:del>
            <w:r w:rsidR="002705CF">
              <w:t xml:space="preserve"> the local configuration is set to enable. Similar for AM Policy Association</w:t>
            </w:r>
            <w:r w:rsidR="00CE7BC0">
              <w:t xml:space="preserve"> in Clause </w:t>
            </w:r>
            <w:r w:rsidR="00CE7BC0" w:rsidRPr="00140E21">
              <w:rPr>
                <w:lang w:eastAsia="zh-CN"/>
              </w:rPr>
              <w:t>4.16.</w:t>
            </w:r>
            <w:r w:rsidR="00CE7BC0">
              <w:rPr>
                <w:lang w:eastAsia="zh-CN"/>
              </w:rPr>
              <w:t>1.</w:t>
            </w:r>
          </w:p>
          <w:p w14:paraId="1604A681" w14:textId="77777777" w:rsidR="002605C5" w:rsidRDefault="002605C5" w:rsidP="002705CF">
            <w:pPr>
              <w:pStyle w:val="TAL"/>
            </w:pPr>
          </w:p>
          <w:p w14:paraId="43AFF047" w14:textId="68B03CBE" w:rsidR="002605C5" w:rsidRDefault="002605C5" w:rsidP="002705CF">
            <w:pPr>
              <w:pStyle w:val="TAL"/>
              <w:rPr>
                <w:lang w:eastAsia="zh-CN"/>
              </w:rPr>
            </w:pPr>
            <w:r>
              <w:t xml:space="preserve">Clause </w:t>
            </w:r>
            <w:r w:rsidRPr="00140E21">
              <w:rPr>
                <w:lang w:eastAsia="zh-CN"/>
              </w:rPr>
              <w:t>4.16.11</w:t>
            </w:r>
            <w:r w:rsidR="00B27884">
              <w:rPr>
                <w:lang w:eastAsia="zh-CN"/>
              </w:rPr>
              <w:t>/13</w:t>
            </w:r>
            <w:r>
              <w:rPr>
                <w:lang w:eastAsia="zh-CN"/>
              </w:rPr>
              <w:t xml:space="preserve">. </w:t>
            </w:r>
            <w:r w:rsidRPr="00493817">
              <w:t xml:space="preserve">Define </w:t>
            </w:r>
            <w:r>
              <w:t>that</w:t>
            </w:r>
            <w:r w:rsidRPr="00493817">
              <w:t xml:space="preserve"> the </w:t>
            </w:r>
            <w:r>
              <w:t>AMF establish the UE Policy Association if the indication is enabled</w:t>
            </w:r>
            <w:r w:rsidR="00D339F2">
              <w:t xml:space="preserve"> and terminates it if disabled.</w:t>
            </w:r>
            <w:r>
              <w:t xml:space="preserve"> Similar for AM Policy Association in Clause </w:t>
            </w:r>
            <w:r w:rsidRPr="00140E21">
              <w:rPr>
                <w:lang w:eastAsia="zh-CN"/>
              </w:rPr>
              <w:t>4.16.</w:t>
            </w:r>
            <w:r>
              <w:rPr>
                <w:lang w:eastAsia="zh-CN"/>
              </w:rPr>
              <w:t>1</w:t>
            </w:r>
            <w:r w:rsidR="00B27884">
              <w:rPr>
                <w:lang w:eastAsia="zh-CN"/>
              </w:rPr>
              <w:t>/3</w:t>
            </w:r>
            <w:r>
              <w:rPr>
                <w:lang w:eastAsia="zh-CN"/>
              </w:rPr>
              <w:t>.</w:t>
            </w:r>
          </w:p>
          <w:p w14:paraId="4C173A36" w14:textId="085AC1EC" w:rsidR="00913CE8" w:rsidRDefault="00913CE8" w:rsidP="002705CF">
            <w:pPr>
              <w:pStyle w:val="TAL"/>
              <w:rPr>
                <w:lang w:eastAsia="zh-CN"/>
              </w:rPr>
            </w:pPr>
          </w:p>
          <w:p w14:paraId="7E529331" w14:textId="059E77C6" w:rsidR="00913CE8" w:rsidDel="006B4BA0" w:rsidRDefault="00913CE8" w:rsidP="002705CF">
            <w:pPr>
              <w:pStyle w:val="TAL"/>
              <w:rPr>
                <w:del w:id="28" w:author="EricssonUser" w:date="2024-01-24T09:37:00Z"/>
                <w:lang w:eastAsia="zh-CN"/>
              </w:rPr>
            </w:pPr>
            <w:del w:id="29" w:author="EricssonUser" w:date="2024-01-24T09:37:00Z">
              <w:r w:rsidDel="006B4BA0">
                <w:delText xml:space="preserve">Clause </w:delText>
              </w:r>
              <w:r w:rsidDel="006B4BA0">
                <w:rPr>
                  <w:lang w:eastAsia="zh-CN"/>
                </w:rPr>
                <w:delText>5,2,6,4. Update Nnef_ParameterProvisioning Service.</w:delText>
              </w:r>
            </w:del>
          </w:p>
          <w:p w14:paraId="2FE9B538" w14:textId="77777777" w:rsidR="00913CE8" w:rsidRDefault="00913CE8" w:rsidP="002705CF">
            <w:pPr>
              <w:pStyle w:val="TAL"/>
              <w:rPr>
                <w:lang w:eastAsia="zh-CN"/>
              </w:rPr>
            </w:pPr>
          </w:p>
          <w:p w14:paraId="3A3AA95A" w14:textId="77777777" w:rsidR="002705CF" w:rsidRDefault="002705CF" w:rsidP="002705CF">
            <w:pPr>
              <w:pStyle w:val="TAL"/>
            </w:pPr>
          </w:p>
          <w:p w14:paraId="777FA1AE" w14:textId="16E7562E" w:rsidR="002705CF" w:rsidRDefault="00AA3DB3" w:rsidP="002705CF">
            <w:pPr>
              <w:pStyle w:val="TAL"/>
            </w:pPr>
            <w:r>
              <w:t xml:space="preserve">Clause </w:t>
            </w:r>
            <w:r w:rsidR="00412446" w:rsidRPr="00140E21">
              <w:t>4.2.2.2.2</w:t>
            </w:r>
            <w:r w:rsidR="00412446">
              <w:t xml:space="preserve">. </w:t>
            </w:r>
            <w:r w:rsidR="00FF0B17">
              <w:t xml:space="preserve">Updates to the PCF Discovery and selection during </w:t>
            </w:r>
            <w:proofErr w:type="spellStart"/>
            <w:r w:rsidR="00FF0B17">
              <w:t>Registriation</w:t>
            </w:r>
            <w:proofErr w:type="spellEnd"/>
            <w:r w:rsidR="00FF0B17">
              <w:t>, t</w:t>
            </w:r>
            <w:r w:rsidR="002705CF">
              <w:t>he AMF may need to use the PCF Selection Assistance Info to select the same PCF as selected for a PDU Session.</w:t>
            </w:r>
          </w:p>
          <w:p w14:paraId="742F6B8B" w14:textId="77777777" w:rsidR="00950F15" w:rsidRDefault="00950F15" w:rsidP="002705CF">
            <w:pPr>
              <w:pStyle w:val="TAL"/>
            </w:pPr>
          </w:p>
          <w:p w14:paraId="3E997B43" w14:textId="77777777" w:rsidR="000E5010" w:rsidRDefault="000E5010" w:rsidP="001723D5">
            <w:pPr>
              <w:pStyle w:val="TAL"/>
            </w:pPr>
          </w:p>
          <w:p w14:paraId="0AE7E1FB" w14:textId="59C93AC7" w:rsidR="007F6C38" w:rsidRPr="006C2E80" w:rsidRDefault="007F6C38" w:rsidP="001723D5">
            <w:pPr>
              <w:pStyle w:val="TAL"/>
            </w:pPr>
            <w:r>
              <w:t>Clause</w:t>
            </w:r>
            <w:r w:rsidR="009D07AD">
              <w:t xml:space="preserve"> 6.1.2.2.1</w:t>
            </w:r>
            <w:r>
              <w:t xml:space="preserve"> </w:t>
            </w:r>
            <w:r w:rsidR="000C474D">
              <w:t xml:space="preserve">to indicate that the UE Policies are either removed or set to </w:t>
            </w:r>
            <w:proofErr w:type="spellStart"/>
            <w:proofErr w:type="gramStart"/>
            <w:r w:rsidR="000C474D">
              <w:t>a</w:t>
            </w:r>
            <w:proofErr w:type="spellEnd"/>
            <w:proofErr w:type="gramEnd"/>
            <w:r w:rsidR="000C474D">
              <w:t xml:space="preserve"> inactive time window before the UE Policy Association </w:t>
            </w:r>
            <w:r w:rsidR="00454779">
              <w:t>Configuration</w:t>
            </w:r>
            <w:r w:rsidR="000C474D">
              <w:t xml:space="preserve"> in UDM is set to disabled, this is performed either via provisioning system or the AF </w:t>
            </w:r>
            <w:r w:rsidR="00454779">
              <w:t>removes or updates the UE Policies before requesting to set the UE Policy Configuration to disable.</w:t>
            </w:r>
          </w:p>
        </w:tc>
        <w:tc>
          <w:tcPr>
            <w:tcW w:w="1417" w:type="dxa"/>
            <w:tcBorders>
              <w:top w:val="single" w:sz="4" w:space="0" w:color="auto"/>
              <w:left w:val="single" w:sz="4" w:space="0" w:color="auto"/>
              <w:bottom w:val="single" w:sz="4" w:space="0" w:color="auto"/>
              <w:right w:val="single" w:sz="4" w:space="0" w:color="auto"/>
            </w:tcBorders>
          </w:tcPr>
          <w:p w14:paraId="7CD5227C" w14:textId="21379415" w:rsidR="002705CF" w:rsidRPr="006C2E80" w:rsidRDefault="002705CF" w:rsidP="002705CF">
            <w:pPr>
              <w:pStyle w:val="Guidance"/>
              <w:spacing w:after="0"/>
            </w:pPr>
            <w:r w:rsidRPr="00496A41">
              <w:t>T</w:t>
            </w:r>
            <w:r>
              <w:t>BD</w:t>
            </w:r>
          </w:p>
        </w:tc>
        <w:tc>
          <w:tcPr>
            <w:tcW w:w="2101" w:type="dxa"/>
            <w:tcBorders>
              <w:top w:val="single" w:sz="4" w:space="0" w:color="auto"/>
              <w:left w:val="single" w:sz="4" w:space="0" w:color="auto"/>
              <w:bottom w:val="single" w:sz="4" w:space="0" w:color="auto"/>
              <w:right w:val="single" w:sz="4" w:space="0" w:color="auto"/>
            </w:tcBorders>
          </w:tcPr>
          <w:p w14:paraId="1798FA1E" w14:textId="53155BCD" w:rsidR="002705CF" w:rsidRPr="006C2E80" w:rsidRDefault="002705CF" w:rsidP="002705CF">
            <w:pPr>
              <w:pStyle w:val="Guidance"/>
              <w:spacing w:after="0"/>
            </w:pPr>
            <w:r w:rsidRPr="00496A41">
              <w:t>This will be handled as “TEI1</w:t>
            </w:r>
            <w:r>
              <w:t>9</w:t>
            </w:r>
            <w:r w:rsidRPr="00496A41">
              <w:t>”.</w:t>
            </w:r>
          </w:p>
        </w:tc>
      </w:tr>
    </w:tbl>
    <w:p w14:paraId="7C2CA044" w14:textId="77777777" w:rsidR="00AE35F5" w:rsidRDefault="00AE35F5" w:rsidP="00AE35F5"/>
    <w:p w14:paraId="5DAE9982" w14:textId="77777777" w:rsidR="00173F56" w:rsidRDefault="00173F56" w:rsidP="00AE35F5"/>
    <w:p w14:paraId="0553ED78" w14:textId="56F8A115" w:rsidR="004D5034" w:rsidRDefault="004D5034" w:rsidP="00AE35F5">
      <w:r>
        <w:t>T</w:t>
      </w:r>
      <w:r w:rsidR="00090E2A">
        <w:t xml:space="preserve">his TEI19_WID requires </w:t>
      </w:r>
      <w:r w:rsidR="00545B05">
        <w:t>1</w:t>
      </w:r>
      <w:r w:rsidR="00090E2A">
        <w:t xml:space="preserve"> TU</w:t>
      </w:r>
    </w:p>
    <w:p w14:paraId="570D5540" w14:textId="77777777" w:rsidR="00AE35F5" w:rsidRDefault="00AE35F5" w:rsidP="00AE35F5">
      <w:pPr>
        <w:pStyle w:val="Heading1"/>
      </w:pPr>
      <w:r>
        <w:t>6</w:t>
      </w:r>
      <w:r>
        <w:tab/>
        <w:t>Work item Rapporteur(s)</w:t>
      </w:r>
    </w:p>
    <w:p w14:paraId="7E3DAB38" w14:textId="12C5CF80" w:rsidR="00F60067" w:rsidRPr="00F37AD6" w:rsidRDefault="00F60067" w:rsidP="00F60067">
      <w:pPr>
        <w:ind w:right="-99"/>
      </w:pPr>
      <w:r>
        <w:t>Ericsson</w:t>
      </w:r>
      <w:r w:rsidR="00B94011">
        <w:t>, Belen Pancorbo</w:t>
      </w:r>
    </w:p>
    <w:p w14:paraId="6513388F" w14:textId="77777777" w:rsidR="00AE35F5" w:rsidRDefault="00AE35F5" w:rsidP="00AE35F5">
      <w:pPr>
        <w:pStyle w:val="Heading1"/>
      </w:pPr>
      <w:r>
        <w:t>7</w:t>
      </w:r>
      <w:r>
        <w:tab/>
        <w:t>Work item leadership</w:t>
      </w:r>
    </w:p>
    <w:p w14:paraId="2D6DA5C9" w14:textId="77777777" w:rsidR="00AE35F5" w:rsidRPr="00557B2E" w:rsidRDefault="00822AAF" w:rsidP="00F60067">
      <w:pPr>
        <w:ind w:right="-99"/>
      </w:pPr>
      <w:r>
        <w:t>SA</w:t>
      </w:r>
      <w:r w:rsidR="00693B2A">
        <w:t>2</w:t>
      </w:r>
    </w:p>
    <w:p w14:paraId="627DCFB5" w14:textId="77777777" w:rsidR="00AE35F5" w:rsidRDefault="00AE35F5" w:rsidP="00AE35F5">
      <w:pPr>
        <w:pStyle w:val="Heading1"/>
      </w:pPr>
      <w:r>
        <w:t>8</w:t>
      </w:r>
      <w:r>
        <w:tab/>
        <w:t>A</w:t>
      </w:r>
      <w:r w:rsidRPr="00A97A52">
        <w:t xml:space="preserve">spects that involve </w:t>
      </w:r>
      <w:r>
        <w:t>other</w:t>
      </w:r>
      <w:r w:rsidRPr="00A97A52">
        <w:t xml:space="preserve"> WGs</w:t>
      </w:r>
    </w:p>
    <w:p w14:paraId="0F963BBB" w14:textId="41FC6219" w:rsidR="00C92986" w:rsidRPr="00557B2E" w:rsidRDefault="00F60067" w:rsidP="00F60067">
      <w:pPr>
        <w:ind w:right="-99"/>
      </w:pPr>
      <w:r>
        <w:t>None identified.</w:t>
      </w:r>
    </w:p>
    <w:p w14:paraId="117E3AC5" w14:textId="77777777" w:rsidR="00AE35F5" w:rsidRDefault="00AE35F5" w:rsidP="00AE35F5">
      <w:pPr>
        <w:pStyle w:val="Heading1"/>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AE35F5" w14:paraId="72722386" w14:textId="77777777" w:rsidTr="008D0F3B">
        <w:trPr>
          <w:cantSplit/>
          <w:jc w:val="center"/>
        </w:trPr>
        <w:tc>
          <w:tcPr>
            <w:tcW w:w="5029" w:type="dxa"/>
            <w:shd w:val="clear" w:color="auto" w:fill="E0E0E0"/>
          </w:tcPr>
          <w:p w14:paraId="32A15622" w14:textId="77777777" w:rsidR="00AE35F5" w:rsidRDefault="00AE35F5" w:rsidP="008D0F3B">
            <w:pPr>
              <w:pStyle w:val="TAH"/>
            </w:pPr>
            <w:r>
              <w:t>Supporting IM name</w:t>
            </w:r>
          </w:p>
        </w:tc>
      </w:tr>
      <w:tr w:rsidR="00C971F0" w14:paraId="1C23A8E7" w14:textId="77777777" w:rsidTr="008D0F3B">
        <w:trPr>
          <w:cantSplit/>
          <w:jc w:val="center"/>
        </w:trPr>
        <w:tc>
          <w:tcPr>
            <w:tcW w:w="5029" w:type="dxa"/>
            <w:shd w:val="clear" w:color="auto" w:fill="auto"/>
          </w:tcPr>
          <w:p w14:paraId="1FC9CF55" w14:textId="77777777" w:rsidR="00C971F0" w:rsidRDefault="00C92986" w:rsidP="00C971F0">
            <w:pPr>
              <w:pStyle w:val="TAL"/>
            </w:pPr>
            <w:r>
              <w:t>Ericsson</w:t>
            </w:r>
          </w:p>
        </w:tc>
      </w:tr>
      <w:tr w:rsidR="00C971F0" w14:paraId="45A99A3B" w14:textId="77777777" w:rsidTr="008D0F3B">
        <w:trPr>
          <w:cantSplit/>
          <w:jc w:val="center"/>
        </w:trPr>
        <w:tc>
          <w:tcPr>
            <w:tcW w:w="5029" w:type="dxa"/>
            <w:shd w:val="clear" w:color="auto" w:fill="auto"/>
          </w:tcPr>
          <w:p w14:paraId="1F13622A" w14:textId="549B44AC" w:rsidR="00C971F0" w:rsidRPr="00B30B5E" w:rsidRDefault="00873CEE" w:rsidP="00C971F0">
            <w:pPr>
              <w:pStyle w:val="TAL"/>
            </w:pPr>
            <w:r>
              <w:t>AT&amp;T</w:t>
            </w:r>
          </w:p>
        </w:tc>
      </w:tr>
      <w:tr w:rsidR="00B30B5E" w14:paraId="7B848A4B" w14:textId="77777777" w:rsidTr="008D0F3B">
        <w:trPr>
          <w:cantSplit/>
          <w:jc w:val="center"/>
        </w:trPr>
        <w:tc>
          <w:tcPr>
            <w:tcW w:w="5029" w:type="dxa"/>
            <w:shd w:val="clear" w:color="auto" w:fill="auto"/>
          </w:tcPr>
          <w:p w14:paraId="168EB363" w14:textId="26AB4D4B" w:rsidR="00B30B5E" w:rsidRPr="00B30B5E" w:rsidRDefault="00873CEE" w:rsidP="00C971F0">
            <w:pPr>
              <w:pStyle w:val="TAL"/>
            </w:pPr>
            <w:r>
              <w:t>Veriz</w:t>
            </w:r>
            <w:r w:rsidR="00F9340A">
              <w:t>o</w:t>
            </w:r>
            <w:r>
              <w:t>n Wireless</w:t>
            </w:r>
          </w:p>
        </w:tc>
      </w:tr>
      <w:tr w:rsidR="00C971F0" w14:paraId="564E7790" w14:textId="77777777" w:rsidTr="008D0F3B">
        <w:trPr>
          <w:cantSplit/>
          <w:jc w:val="center"/>
        </w:trPr>
        <w:tc>
          <w:tcPr>
            <w:tcW w:w="5029" w:type="dxa"/>
            <w:shd w:val="clear" w:color="auto" w:fill="auto"/>
          </w:tcPr>
          <w:p w14:paraId="26BA5B54" w14:textId="12931086" w:rsidR="00C971F0" w:rsidRPr="00B30B5E" w:rsidRDefault="00353DFF" w:rsidP="00C971F0">
            <w:pPr>
              <w:pStyle w:val="TAL"/>
            </w:pPr>
            <w:r>
              <w:t>Oracle</w:t>
            </w:r>
          </w:p>
        </w:tc>
      </w:tr>
      <w:tr w:rsidR="00C971F0" w14:paraId="0CC6B5B3" w14:textId="77777777" w:rsidTr="008D0F3B">
        <w:trPr>
          <w:cantSplit/>
          <w:jc w:val="center"/>
        </w:trPr>
        <w:tc>
          <w:tcPr>
            <w:tcW w:w="5029" w:type="dxa"/>
            <w:shd w:val="clear" w:color="auto" w:fill="auto"/>
          </w:tcPr>
          <w:p w14:paraId="1B4DA52F" w14:textId="266202C2" w:rsidR="00C971F0" w:rsidRPr="00E84C99" w:rsidRDefault="00596ECF" w:rsidP="00C971F0">
            <w:pPr>
              <w:pStyle w:val="TAL"/>
              <w:rPr>
                <w:highlight w:val="green"/>
                <w:lang w:eastAsia="zh-CN"/>
              </w:rPr>
            </w:pPr>
            <w:r w:rsidRPr="00596ECF">
              <w:rPr>
                <w:lang w:eastAsia="zh-CN"/>
              </w:rPr>
              <w:t>Huawei</w:t>
            </w:r>
          </w:p>
        </w:tc>
      </w:tr>
      <w:tr w:rsidR="00C971F0" w14:paraId="1B30669E" w14:textId="77777777" w:rsidTr="008D0F3B">
        <w:trPr>
          <w:cantSplit/>
          <w:jc w:val="center"/>
        </w:trPr>
        <w:tc>
          <w:tcPr>
            <w:tcW w:w="5029" w:type="dxa"/>
            <w:shd w:val="clear" w:color="auto" w:fill="auto"/>
          </w:tcPr>
          <w:p w14:paraId="3E353B4A" w14:textId="6657D2C4" w:rsidR="00C971F0" w:rsidRPr="000709E0" w:rsidRDefault="00D41BFA" w:rsidP="00C971F0">
            <w:pPr>
              <w:pStyle w:val="TAL"/>
            </w:pPr>
            <w:ins w:id="30" w:author="EricssonUser" w:date="2024-01-22T18:07:00Z">
              <w:r>
                <w:t>Nokia</w:t>
              </w:r>
            </w:ins>
          </w:p>
        </w:tc>
      </w:tr>
      <w:tr w:rsidR="00C971F0" w14:paraId="0ED05812" w14:textId="77777777" w:rsidTr="008D0F3B">
        <w:trPr>
          <w:cantSplit/>
          <w:jc w:val="center"/>
        </w:trPr>
        <w:tc>
          <w:tcPr>
            <w:tcW w:w="5029" w:type="dxa"/>
            <w:shd w:val="clear" w:color="auto" w:fill="auto"/>
          </w:tcPr>
          <w:p w14:paraId="2ADD81FC" w14:textId="4B68BF37" w:rsidR="00C971F0" w:rsidRPr="000709E0" w:rsidRDefault="0021760C" w:rsidP="00C971F0">
            <w:pPr>
              <w:pStyle w:val="TAL"/>
            </w:pPr>
            <w:ins w:id="31" w:author="EricssonUser" w:date="2024-01-23T11:16:00Z">
              <w:r w:rsidRPr="0021760C">
                <w:t>Nokia Shanghai Bell</w:t>
              </w:r>
            </w:ins>
          </w:p>
        </w:tc>
      </w:tr>
      <w:tr w:rsidR="00C971F0" w14:paraId="56C349AE" w14:textId="77777777" w:rsidTr="008D0F3B">
        <w:trPr>
          <w:cantSplit/>
          <w:jc w:val="center"/>
        </w:trPr>
        <w:tc>
          <w:tcPr>
            <w:tcW w:w="5029" w:type="dxa"/>
            <w:shd w:val="clear" w:color="auto" w:fill="auto"/>
          </w:tcPr>
          <w:p w14:paraId="69CF74DE" w14:textId="72AFCBAA" w:rsidR="00C971F0" w:rsidRPr="000709E0" w:rsidRDefault="00EC6C7D" w:rsidP="00C971F0">
            <w:pPr>
              <w:pStyle w:val="TAL"/>
            </w:pPr>
            <w:ins w:id="32" w:author="EricssonUser" w:date="2024-01-23T11:16:00Z">
              <w:r>
                <w:t>DISH Network</w:t>
              </w:r>
            </w:ins>
          </w:p>
        </w:tc>
      </w:tr>
      <w:tr w:rsidR="00574DD4" w14:paraId="03E4BF87" w14:textId="77777777" w:rsidTr="008D0F3B">
        <w:trPr>
          <w:cantSplit/>
          <w:jc w:val="center"/>
        </w:trPr>
        <w:tc>
          <w:tcPr>
            <w:tcW w:w="5029" w:type="dxa"/>
            <w:shd w:val="clear" w:color="auto" w:fill="auto"/>
          </w:tcPr>
          <w:p w14:paraId="1CEE7AAB" w14:textId="77777777" w:rsidR="00574DD4" w:rsidRPr="000709E0" w:rsidRDefault="00574DD4" w:rsidP="00C971F0">
            <w:pPr>
              <w:pStyle w:val="TAL"/>
            </w:pPr>
          </w:p>
        </w:tc>
      </w:tr>
      <w:tr w:rsidR="005D6BE1" w14:paraId="47EEA52C" w14:textId="77777777" w:rsidTr="008D0F3B">
        <w:trPr>
          <w:cantSplit/>
          <w:jc w:val="center"/>
        </w:trPr>
        <w:tc>
          <w:tcPr>
            <w:tcW w:w="5029" w:type="dxa"/>
            <w:shd w:val="clear" w:color="auto" w:fill="auto"/>
          </w:tcPr>
          <w:p w14:paraId="79944381" w14:textId="77777777" w:rsidR="005D6BE1" w:rsidRPr="000709E0" w:rsidRDefault="005D6BE1" w:rsidP="00C971F0">
            <w:pPr>
              <w:pStyle w:val="TAL"/>
            </w:pPr>
          </w:p>
        </w:tc>
      </w:tr>
      <w:tr w:rsidR="00F32BEF" w14:paraId="19A60527" w14:textId="77777777" w:rsidTr="008D0F3B">
        <w:trPr>
          <w:cantSplit/>
          <w:jc w:val="center"/>
        </w:trPr>
        <w:tc>
          <w:tcPr>
            <w:tcW w:w="5029" w:type="dxa"/>
            <w:shd w:val="clear" w:color="auto" w:fill="auto"/>
          </w:tcPr>
          <w:p w14:paraId="294365D2" w14:textId="77777777" w:rsidR="00F32BEF" w:rsidRPr="000709E0" w:rsidRDefault="00F32BEF" w:rsidP="00C971F0">
            <w:pPr>
              <w:pStyle w:val="TAL"/>
            </w:pPr>
          </w:p>
        </w:tc>
      </w:tr>
      <w:tr w:rsidR="00F32BEF" w14:paraId="258889D5" w14:textId="77777777" w:rsidTr="008D0F3B">
        <w:trPr>
          <w:cantSplit/>
          <w:jc w:val="center"/>
        </w:trPr>
        <w:tc>
          <w:tcPr>
            <w:tcW w:w="5029" w:type="dxa"/>
            <w:shd w:val="clear" w:color="auto" w:fill="auto"/>
          </w:tcPr>
          <w:p w14:paraId="1120772C" w14:textId="77777777" w:rsidR="00F32BEF" w:rsidRPr="000709E0" w:rsidRDefault="00F32BEF" w:rsidP="00C971F0">
            <w:pPr>
              <w:pStyle w:val="TAL"/>
            </w:pPr>
          </w:p>
        </w:tc>
      </w:tr>
      <w:tr w:rsidR="00F32BEF" w14:paraId="1BB5DA9B" w14:textId="77777777" w:rsidTr="008D0F3B">
        <w:trPr>
          <w:cantSplit/>
          <w:jc w:val="center"/>
        </w:trPr>
        <w:tc>
          <w:tcPr>
            <w:tcW w:w="5029" w:type="dxa"/>
            <w:shd w:val="clear" w:color="auto" w:fill="auto"/>
          </w:tcPr>
          <w:p w14:paraId="021C88B9" w14:textId="77777777" w:rsidR="00F32BEF" w:rsidRPr="000709E0" w:rsidRDefault="00F32BEF" w:rsidP="00C971F0">
            <w:pPr>
              <w:pStyle w:val="TAL"/>
            </w:pPr>
          </w:p>
        </w:tc>
      </w:tr>
    </w:tbl>
    <w:p w14:paraId="2A902509" w14:textId="77777777" w:rsidR="00AE35F5" w:rsidRPr="00641ED8" w:rsidRDefault="00AE35F5" w:rsidP="00AE35F5"/>
    <w:p w14:paraId="76E981A3" w14:textId="77777777" w:rsidR="00AE35F5" w:rsidRDefault="00AE35F5" w:rsidP="00BA3A53">
      <w:pPr>
        <w:pStyle w:val="Heading1"/>
      </w:pPr>
    </w:p>
    <w:sectPr w:rsidR="00AE35F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98F09" w14:textId="77777777" w:rsidR="006B6F8E" w:rsidRDefault="006B6F8E">
      <w:r>
        <w:separator/>
      </w:r>
    </w:p>
  </w:endnote>
  <w:endnote w:type="continuationSeparator" w:id="0">
    <w:p w14:paraId="2813C56E" w14:textId="77777777" w:rsidR="006B6F8E" w:rsidRDefault="006B6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265ED" w14:textId="77777777" w:rsidR="006B6F8E" w:rsidRDefault="006B6F8E">
      <w:r>
        <w:separator/>
      </w:r>
    </w:p>
  </w:footnote>
  <w:footnote w:type="continuationSeparator" w:id="0">
    <w:p w14:paraId="248DF6D8" w14:textId="77777777" w:rsidR="006B6F8E" w:rsidRDefault="006B6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A79B6"/>
    <w:multiLevelType w:val="hybridMultilevel"/>
    <w:tmpl w:val="F7005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460AC"/>
    <w:multiLevelType w:val="hybridMultilevel"/>
    <w:tmpl w:val="DC1802DE"/>
    <w:lvl w:ilvl="0" w:tplc="45A0728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4765F"/>
    <w:multiLevelType w:val="hybridMultilevel"/>
    <w:tmpl w:val="E03A9BC2"/>
    <w:lvl w:ilvl="0" w:tplc="09B23CB2">
      <w:start w:val="4"/>
      <w:numFmt w:val="bullet"/>
      <w:lvlText w:val="-"/>
      <w:lvlJc w:val="left"/>
      <w:pPr>
        <w:tabs>
          <w:tab w:val="num" w:pos="360"/>
        </w:tabs>
        <w:ind w:left="360" w:hanging="360"/>
      </w:pPr>
      <w:rPr>
        <w:rFonts w:ascii="Times New Roman" w:eastAsia="MS Mincho" w:hAnsi="Times New Roman" w:cs="Times New Roman"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0CEA2536"/>
    <w:multiLevelType w:val="hybridMultilevel"/>
    <w:tmpl w:val="A6303248"/>
    <w:lvl w:ilvl="0" w:tplc="46D602C4">
      <w:start w:val="1"/>
      <w:numFmt w:val="bullet"/>
      <w:lvlText w:val=""/>
      <w:lvlJc w:val="left"/>
      <w:pPr>
        <w:tabs>
          <w:tab w:val="num" w:pos="720"/>
        </w:tabs>
        <w:ind w:left="720" w:hanging="360"/>
      </w:pPr>
      <w:rPr>
        <w:rFonts w:ascii="Symbol" w:hAnsi="Symbol" w:hint="default"/>
      </w:rPr>
    </w:lvl>
    <w:lvl w:ilvl="1" w:tplc="8DF2F0AC">
      <w:numFmt w:val="bullet"/>
      <w:lvlText w:val="−"/>
      <w:lvlJc w:val="left"/>
      <w:pPr>
        <w:tabs>
          <w:tab w:val="num" w:pos="1440"/>
        </w:tabs>
        <w:ind w:left="1440" w:hanging="360"/>
      </w:pPr>
      <w:rPr>
        <w:rFonts w:ascii="Calibre Regular" w:hAnsi="Calibre Regular" w:hint="default"/>
      </w:rPr>
    </w:lvl>
    <w:lvl w:ilvl="2" w:tplc="A50E84A8" w:tentative="1">
      <w:start w:val="1"/>
      <w:numFmt w:val="bullet"/>
      <w:lvlText w:val=""/>
      <w:lvlJc w:val="left"/>
      <w:pPr>
        <w:tabs>
          <w:tab w:val="num" w:pos="2160"/>
        </w:tabs>
        <w:ind w:left="2160" w:hanging="360"/>
      </w:pPr>
      <w:rPr>
        <w:rFonts w:ascii="Symbol" w:hAnsi="Symbol" w:hint="default"/>
      </w:rPr>
    </w:lvl>
    <w:lvl w:ilvl="3" w:tplc="B51C92D0" w:tentative="1">
      <w:start w:val="1"/>
      <w:numFmt w:val="bullet"/>
      <w:lvlText w:val=""/>
      <w:lvlJc w:val="left"/>
      <w:pPr>
        <w:tabs>
          <w:tab w:val="num" w:pos="2880"/>
        </w:tabs>
        <w:ind w:left="2880" w:hanging="360"/>
      </w:pPr>
      <w:rPr>
        <w:rFonts w:ascii="Symbol" w:hAnsi="Symbol" w:hint="default"/>
      </w:rPr>
    </w:lvl>
    <w:lvl w:ilvl="4" w:tplc="D474EBA0" w:tentative="1">
      <w:start w:val="1"/>
      <w:numFmt w:val="bullet"/>
      <w:lvlText w:val=""/>
      <w:lvlJc w:val="left"/>
      <w:pPr>
        <w:tabs>
          <w:tab w:val="num" w:pos="3600"/>
        </w:tabs>
        <w:ind w:left="3600" w:hanging="360"/>
      </w:pPr>
      <w:rPr>
        <w:rFonts w:ascii="Symbol" w:hAnsi="Symbol" w:hint="default"/>
      </w:rPr>
    </w:lvl>
    <w:lvl w:ilvl="5" w:tplc="D654E4C0" w:tentative="1">
      <w:start w:val="1"/>
      <w:numFmt w:val="bullet"/>
      <w:lvlText w:val=""/>
      <w:lvlJc w:val="left"/>
      <w:pPr>
        <w:tabs>
          <w:tab w:val="num" w:pos="4320"/>
        </w:tabs>
        <w:ind w:left="4320" w:hanging="360"/>
      </w:pPr>
      <w:rPr>
        <w:rFonts w:ascii="Symbol" w:hAnsi="Symbol" w:hint="default"/>
      </w:rPr>
    </w:lvl>
    <w:lvl w:ilvl="6" w:tplc="1700C726" w:tentative="1">
      <w:start w:val="1"/>
      <w:numFmt w:val="bullet"/>
      <w:lvlText w:val=""/>
      <w:lvlJc w:val="left"/>
      <w:pPr>
        <w:tabs>
          <w:tab w:val="num" w:pos="5040"/>
        </w:tabs>
        <w:ind w:left="5040" w:hanging="360"/>
      </w:pPr>
      <w:rPr>
        <w:rFonts w:ascii="Symbol" w:hAnsi="Symbol" w:hint="default"/>
      </w:rPr>
    </w:lvl>
    <w:lvl w:ilvl="7" w:tplc="B9C2FBAA" w:tentative="1">
      <w:start w:val="1"/>
      <w:numFmt w:val="bullet"/>
      <w:lvlText w:val=""/>
      <w:lvlJc w:val="left"/>
      <w:pPr>
        <w:tabs>
          <w:tab w:val="num" w:pos="5760"/>
        </w:tabs>
        <w:ind w:left="5760" w:hanging="360"/>
      </w:pPr>
      <w:rPr>
        <w:rFonts w:ascii="Symbol" w:hAnsi="Symbol" w:hint="default"/>
      </w:rPr>
    </w:lvl>
    <w:lvl w:ilvl="8" w:tplc="51A6A55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06703A0"/>
    <w:multiLevelType w:val="hybridMultilevel"/>
    <w:tmpl w:val="869207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CB6F39"/>
    <w:multiLevelType w:val="hybridMultilevel"/>
    <w:tmpl w:val="3ABCB312"/>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3D132B"/>
    <w:multiLevelType w:val="hybridMultilevel"/>
    <w:tmpl w:val="1E2AA310"/>
    <w:lvl w:ilvl="0" w:tplc="396087A4">
      <w:start w:val="1"/>
      <w:numFmt w:val="bullet"/>
      <w:lvlText w:val=""/>
      <w:lvlJc w:val="left"/>
      <w:pPr>
        <w:tabs>
          <w:tab w:val="num" w:pos="720"/>
        </w:tabs>
        <w:ind w:left="720" w:hanging="360"/>
      </w:pPr>
      <w:rPr>
        <w:rFonts w:ascii="Symbol" w:hAnsi="Symbol" w:hint="default"/>
      </w:rPr>
    </w:lvl>
    <w:lvl w:ilvl="1" w:tplc="225203B0">
      <w:numFmt w:val="bullet"/>
      <w:lvlText w:val="−"/>
      <w:lvlJc w:val="left"/>
      <w:pPr>
        <w:tabs>
          <w:tab w:val="num" w:pos="1440"/>
        </w:tabs>
        <w:ind w:left="1440" w:hanging="360"/>
      </w:pPr>
      <w:rPr>
        <w:rFonts w:ascii="Calibre Regular" w:hAnsi="Calibre Regular" w:hint="default"/>
      </w:rPr>
    </w:lvl>
    <w:lvl w:ilvl="2" w:tplc="DB8898F6" w:tentative="1">
      <w:start w:val="1"/>
      <w:numFmt w:val="bullet"/>
      <w:lvlText w:val=""/>
      <w:lvlJc w:val="left"/>
      <w:pPr>
        <w:tabs>
          <w:tab w:val="num" w:pos="2160"/>
        </w:tabs>
        <w:ind w:left="2160" w:hanging="360"/>
      </w:pPr>
      <w:rPr>
        <w:rFonts w:ascii="Symbol" w:hAnsi="Symbol" w:hint="default"/>
      </w:rPr>
    </w:lvl>
    <w:lvl w:ilvl="3" w:tplc="AC829BAA" w:tentative="1">
      <w:start w:val="1"/>
      <w:numFmt w:val="bullet"/>
      <w:lvlText w:val=""/>
      <w:lvlJc w:val="left"/>
      <w:pPr>
        <w:tabs>
          <w:tab w:val="num" w:pos="2880"/>
        </w:tabs>
        <w:ind w:left="2880" w:hanging="360"/>
      </w:pPr>
      <w:rPr>
        <w:rFonts w:ascii="Symbol" w:hAnsi="Symbol" w:hint="default"/>
      </w:rPr>
    </w:lvl>
    <w:lvl w:ilvl="4" w:tplc="75388280" w:tentative="1">
      <w:start w:val="1"/>
      <w:numFmt w:val="bullet"/>
      <w:lvlText w:val=""/>
      <w:lvlJc w:val="left"/>
      <w:pPr>
        <w:tabs>
          <w:tab w:val="num" w:pos="3600"/>
        </w:tabs>
        <w:ind w:left="3600" w:hanging="360"/>
      </w:pPr>
      <w:rPr>
        <w:rFonts w:ascii="Symbol" w:hAnsi="Symbol" w:hint="default"/>
      </w:rPr>
    </w:lvl>
    <w:lvl w:ilvl="5" w:tplc="FBD8263A" w:tentative="1">
      <w:start w:val="1"/>
      <w:numFmt w:val="bullet"/>
      <w:lvlText w:val=""/>
      <w:lvlJc w:val="left"/>
      <w:pPr>
        <w:tabs>
          <w:tab w:val="num" w:pos="4320"/>
        </w:tabs>
        <w:ind w:left="4320" w:hanging="360"/>
      </w:pPr>
      <w:rPr>
        <w:rFonts w:ascii="Symbol" w:hAnsi="Symbol" w:hint="default"/>
      </w:rPr>
    </w:lvl>
    <w:lvl w:ilvl="6" w:tplc="0C94052A" w:tentative="1">
      <w:start w:val="1"/>
      <w:numFmt w:val="bullet"/>
      <w:lvlText w:val=""/>
      <w:lvlJc w:val="left"/>
      <w:pPr>
        <w:tabs>
          <w:tab w:val="num" w:pos="5040"/>
        </w:tabs>
        <w:ind w:left="5040" w:hanging="360"/>
      </w:pPr>
      <w:rPr>
        <w:rFonts w:ascii="Symbol" w:hAnsi="Symbol" w:hint="default"/>
      </w:rPr>
    </w:lvl>
    <w:lvl w:ilvl="7" w:tplc="81CCD2A4" w:tentative="1">
      <w:start w:val="1"/>
      <w:numFmt w:val="bullet"/>
      <w:lvlText w:val=""/>
      <w:lvlJc w:val="left"/>
      <w:pPr>
        <w:tabs>
          <w:tab w:val="num" w:pos="5760"/>
        </w:tabs>
        <w:ind w:left="5760" w:hanging="360"/>
      </w:pPr>
      <w:rPr>
        <w:rFonts w:ascii="Symbol" w:hAnsi="Symbol" w:hint="default"/>
      </w:rPr>
    </w:lvl>
    <w:lvl w:ilvl="8" w:tplc="67DCC10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352770"/>
    <w:multiLevelType w:val="hybridMultilevel"/>
    <w:tmpl w:val="6358AF9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94B08EB"/>
    <w:multiLevelType w:val="hybridMultilevel"/>
    <w:tmpl w:val="988833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9D37814"/>
    <w:multiLevelType w:val="hybridMultilevel"/>
    <w:tmpl w:val="B1662D78"/>
    <w:lvl w:ilvl="0" w:tplc="DAC8D8B4">
      <w:start w:val="1"/>
      <w:numFmt w:val="bullet"/>
      <w:lvlText w:val=""/>
      <w:lvlJc w:val="left"/>
      <w:pPr>
        <w:tabs>
          <w:tab w:val="num" w:pos="720"/>
        </w:tabs>
        <w:ind w:left="720" w:hanging="360"/>
      </w:pPr>
      <w:rPr>
        <w:rFonts w:ascii="Symbol" w:hAnsi="Symbol" w:hint="default"/>
      </w:rPr>
    </w:lvl>
    <w:lvl w:ilvl="1" w:tplc="FCC46D28">
      <w:numFmt w:val="bullet"/>
      <w:lvlText w:val="−"/>
      <w:lvlJc w:val="left"/>
      <w:pPr>
        <w:tabs>
          <w:tab w:val="num" w:pos="1440"/>
        </w:tabs>
        <w:ind w:left="1440" w:hanging="360"/>
      </w:pPr>
      <w:rPr>
        <w:rFonts w:ascii="Calibre Regular" w:hAnsi="Calibre Regular" w:hint="default"/>
      </w:rPr>
    </w:lvl>
    <w:lvl w:ilvl="2" w:tplc="00E0DC54">
      <w:numFmt w:val="bullet"/>
      <w:lvlText w:val="−"/>
      <w:lvlJc w:val="left"/>
      <w:pPr>
        <w:tabs>
          <w:tab w:val="num" w:pos="2160"/>
        </w:tabs>
        <w:ind w:left="2160" w:hanging="360"/>
      </w:pPr>
      <w:rPr>
        <w:rFonts w:ascii="Calibre Regular" w:hAnsi="Calibre Regular" w:hint="default"/>
      </w:rPr>
    </w:lvl>
    <w:lvl w:ilvl="3" w:tplc="1F74EDE0" w:tentative="1">
      <w:start w:val="1"/>
      <w:numFmt w:val="bullet"/>
      <w:lvlText w:val=""/>
      <w:lvlJc w:val="left"/>
      <w:pPr>
        <w:tabs>
          <w:tab w:val="num" w:pos="2880"/>
        </w:tabs>
        <w:ind w:left="2880" w:hanging="360"/>
      </w:pPr>
      <w:rPr>
        <w:rFonts w:ascii="Symbol" w:hAnsi="Symbol" w:hint="default"/>
      </w:rPr>
    </w:lvl>
    <w:lvl w:ilvl="4" w:tplc="63DC7DE4" w:tentative="1">
      <w:start w:val="1"/>
      <w:numFmt w:val="bullet"/>
      <w:lvlText w:val=""/>
      <w:lvlJc w:val="left"/>
      <w:pPr>
        <w:tabs>
          <w:tab w:val="num" w:pos="3600"/>
        </w:tabs>
        <w:ind w:left="3600" w:hanging="360"/>
      </w:pPr>
      <w:rPr>
        <w:rFonts w:ascii="Symbol" w:hAnsi="Symbol" w:hint="default"/>
      </w:rPr>
    </w:lvl>
    <w:lvl w:ilvl="5" w:tplc="24263FEC" w:tentative="1">
      <w:start w:val="1"/>
      <w:numFmt w:val="bullet"/>
      <w:lvlText w:val=""/>
      <w:lvlJc w:val="left"/>
      <w:pPr>
        <w:tabs>
          <w:tab w:val="num" w:pos="4320"/>
        </w:tabs>
        <w:ind w:left="4320" w:hanging="360"/>
      </w:pPr>
      <w:rPr>
        <w:rFonts w:ascii="Symbol" w:hAnsi="Symbol" w:hint="default"/>
      </w:rPr>
    </w:lvl>
    <w:lvl w:ilvl="6" w:tplc="96965F2E" w:tentative="1">
      <w:start w:val="1"/>
      <w:numFmt w:val="bullet"/>
      <w:lvlText w:val=""/>
      <w:lvlJc w:val="left"/>
      <w:pPr>
        <w:tabs>
          <w:tab w:val="num" w:pos="5040"/>
        </w:tabs>
        <w:ind w:left="5040" w:hanging="360"/>
      </w:pPr>
      <w:rPr>
        <w:rFonts w:ascii="Symbol" w:hAnsi="Symbol" w:hint="default"/>
      </w:rPr>
    </w:lvl>
    <w:lvl w:ilvl="7" w:tplc="E6AE24B2" w:tentative="1">
      <w:start w:val="1"/>
      <w:numFmt w:val="bullet"/>
      <w:lvlText w:val=""/>
      <w:lvlJc w:val="left"/>
      <w:pPr>
        <w:tabs>
          <w:tab w:val="num" w:pos="5760"/>
        </w:tabs>
        <w:ind w:left="5760" w:hanging="360"/>
      </w:pPr>
      <w:rPr>
        <w:rFonts w:ascii="Symbol" w:hAnsi="Symbol" w:hint="default"/>
      </w:rPr>
    </w:lvl>
    <w:lvl w:ilvl="8" w:tplc="4E20778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2"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0CE4347"/>
    <w:multiLevelType w:val="hybridMultilevel"/>
    <w:tmpl w:val="66A6709C"/>
    <w:lvl w:ilvl="0" w:tplc="09B23CB2">
      <w:start w:val="4"/>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712961"/>
    <w:multiLevelType w:val="hybridMultilevel"/>
    <w:tmpl w:val="4FBC62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22A5D8D"/>
    <w:multiLevelType w:val="hybridMultilevel"/>
    <w:tmpl w:val="4592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1E5F19"/>
    <w:multiLevelType w:val="hybridMultilevel"/>
    <w:tmpl w:val="1CB80F44"/>
    <w:lvl w:ilvl="0" w:tplc="04090011">
      <w:start w:val="1"/>
      <w:numFmt w:val="decimal"/>
      <w:lvlText w:val="%1)"/>
      <w:lvlJc w:val="left"/>
      <w:pPr>
        <w:ind w:left="1140" w:hanging="420"/>
      </w:pPr>
      <w:rPr>
        <w:rFont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4464CF2"/>
    <w:multiLevelType w:val="hybridMultilevel"/>
    <w:tmpl w:val="56E03A04"/>
    <w:lvl w:ilvl="0" w:tplc="3C144EB0">
      <w:start w:val="1"/>
      <w:numFmt w:val="bullet"/>
      <w:lvlText w:val=""/>
      <w:lvlJc w:val="left"/>
      <w:pPr>
        <w:tabs>
          <w:tab w:val="num" w:pos="360"/>
        </w:tabs>
        <w:ind w:left="360" w:hanging="360"/>
      </w:pPr>
      <w:rPr>
        <w:rFonts w:ascii="Symbol" w:hAnsi="Symbol" w:hint="default"/>
      </w:rPr>
    </w:lvl>
    <w:lvl w:ilvl="1" w:tplc="438CD244">
      <w:numFmt w:val="bullet"/>
      <w:lvlText w:val="−"/>
      <w:lvlJc w:val="left"/>
      <w:pPr>
        <w:tabs>
          <w:tab w:val="num" w:pos="1080"/>
        </w:tabs>
        <w:ind w:left="1080" w:hanging="360"/>
      </w:pPr>
      <w:rPr>
        <w:rFonts w:ascii="Calibre Regular" w:hAnsi="Calibre Regular" w:hint="default"/>
      </w:rPr>
    </w:lvl>
    <w:lvl w:ilvl="2" w:tplc="0C4E84A4" w:tentative="1">
      <w:start w:val="1"/>
      <w:numFmt w:val="bullet"/>
      <w:lvlText w:val=""/>
      <w:lvlJc w:val="left"/>
      <w:pPr>
        <w:tabs>
          <w:tab w:val="num" w:pos="1800"/>
        </w:tabs>
        <w:ind w:left="1800" w:hanging="360"/>
      </w:pPr>
      <w:rPr>
        <w:rFonts w:ascii="Symbol" w:hAnsi="Symbol" w:hint="default"/>
      </w:rPr>
    </w:lvl>
    <w:lvl w:ilvl="3" w:tplc="153E4C7E" w:tentative="1">
      <w:start w:val="1"/>
      <w:numFmt w:val="bullet"/>
      <w:lvlText w:val=""/>
      <w:lvlJc w:val="left"/>
      <w:pPr>
        <w:tabs>
          <w:tab w:val="num" w:pos="2520"/>
        </w:tabs>
        <w:ind w:left="2520" w:hanging="360"/>
      </w:pPr>
      <w:rPr>
        <w:rFonts w:ascii="Symbol" w:hAnsi="Symbol" w:hint="default"/>
      </w:rPr>
    </w:lvl>
    <w:lvl w:ilvl="4" w:tplc="CC44E4D4" w:tentative="1">
      <w:start w:val="1"/>
      <w:numFmt w:val="bullet"/>
      <w:lvlText w:val=""/>
      <w:lvlJc w:val="left"/>
      <w:pPr>
        <w:tabs>
          <w:tab w:val="num" w:pos="3240"/>
        </w:tabs>
        <w:ind w:left="3240" w:hanging="360"/>
      </w:pPr>
      <w:rPr>
        <w:rFonts w:ascii="Symbol" w:hAnsi="Symbol" w:hint="default"/>
      </w:rPr>
    </w:lvl>
    <w:lvl w:ilvl="5" w:tplc="2D1E55BA" w:tentative="1">
      <w:start w:val="1"/>
      <w:numFmt w:val="bullet"/>
      <w:lvlText w:val=""/>
      <w:lvlJc w:val="left"/>
      <w:pPr>
        <w:tabs>
          <w:tab w:val="num" w:pos="3960"/>
        </w:tabs>
        <w:ind w:left="3960" w:hanging="360"/>
      </w:pPr>
      <w:rPr>
        <w:rFonts w:ascii="Symbol" w:hAnsi="Symbol" w:hint="default"/>
      </w:rPr>
    </w:lvl>
    <w:lvl w:ilvl="6" w:tplc="3F7E29CE" w:tentative="1">
      <w:start w:val="1"/>
      <w:numFmt w:val="bullet"/>
      <w:lvlText w:val=""/>
      <w:lvlJc w:val="left"/>
      <w:pPr>
        <w:tabs>
          <w:tab w:val="num" w:pos="4680"/>
        </w:tabs>
        <w:ind w:left="4680" w:hanging="360"/>
      </w:pPr>
      <w:rPr>
        <w:rFonts w:ascii="Symbol" w:hAnsi="Symbol" w:hint="default"/>
      </w:rPr>
    </w:lvl>
    <w:lvl w:ilvl="7" w:tplc="07BAED48" w:tentative="1">
      <w:start w:val="1"/>
      <w:numFmt w:val="bullet"/>
      <w:lvlText w:val=""/>
      <w:lvlJc w:val="left"/>
      <w:pPr>
        <w:tabs>
          <w:tab w:val="num" w:pos="5400"/>
        </w:tabs>
        <w:ind w:left="5400" w:hanging="360"/>
      </w:pPr>
      <w:rPr>
        <w:rFonts w:ascii="Symbol" w:hAnsi="Symbol" w:hint="default"/>
      </w:rPr>
    </w:lvl>
    <w:lvl w:ilvl="8" w:tplc="A9B034DC"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2D2065B4"/>
    <w:multiLevelType w:val="hybridMultilevel"/>
    <w:tmpl w:val="081A4ED8"/>
    <w:lvl w:ilvl="0" w:tplc="C5ACF5E4">
      <w:start w:val="4"/>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2A6C7A"/>
    <w:multiLevelType w:val="hybridMultilevel"/>
    <w:tmpl w:val="84FEA4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0CE0FF3"/>
    <w:multiLevelType w:val="hybridMultilevel"/>
    <w:tmpl w:val="978A1DE4"/>
    <w:lvl w:ilvl="0" w:tplc="6A8881CA">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3"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8982A68"/>
    <w:multiLevelType w:val="hybridMultilevel"/>
    <w:tmpl w:val="2F9A881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A4866FF"/>
    <w:multiLevelType w:val="hybridMultilevel"/>
    <w:tmpl w:val="7BB4399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A514FA8"/>
    <w:multiLevelType w:val="hybridMultilevel"/>
    <w:tmpl w:val="DC4C05A0"/>
    <w:lvl w:ilvl="0" w:tplc="2966AFF4">
      <w:start w:val="1"/>
      <w:numFmt w:val="bullet"/>
      <w:lvlText w:val=""/>
      <w:lvlJc w:val="left"/>
      <w:pPr>
        <w:tabs>
          <w:tab w:val="num" w:pos="720"/>
        </w:tabs>
        <w:ind w:left="720" w:hanging="360"/>
      </w:pPr>
      <w:rPr>
        <w:rFonts w:ascii="Symbol" w:hAnsi="Symbol" w:hint="default"/>
      </w:rPr>
    </w:lvl>
    <w:lvl w:ilvl="1" w:tplc="C0865084">
      <w:numFmt w:val="none"/>
      <w:lvlText w:val=""/>
      <w:lvlJc w:val="left"/>
      <w:pPr>
        <w:tabs>
          <w:tab w:val="num" w:pos="360"/>
        </w:tabs>
      </w:pPr>
    </w:lvl>
    <w:lvl w:ilvl="2" w:tplc="45A67DF0">
      <w:numFmt w:val="bullet"/>
      <w:lvlText w:val="−"/>
      <w:lvlJc w:val="left"/>
      <w:pPr>
        <w:tabs>
          <w:tab w:val="num" w:pos="2160"/>
        </w:tabs>
        <w:ind w:left="2160" w:hanging="360"/>
      </w:pPr>
      <w:rPr>
        <w:rFonts w:ascii="Calibre Regular" w:hAnsi="Calibre Regular" w:hint="default"/>
      </w:rPr>
    </w:lvl>
    <w:lvl w:ilvl="3" w:tplc="EB549150" w:tentative="1">
      <w:start w:val="1"/>
      <w:numFmt w:val="bullet"/>
      <w:lvlText w:val=""/>
      <w:lvlJc w:val="left"/>
      <w:pPr>
        <w:tabs>
          <w:tab w:val="num" w:pos="2880"/>
        </w:tabs>
        <w:ind w:left="2880" w:hanging="360"/>
      </w:pPr>
      <w:rPr>
        <w:rFonts w:ascii="Symbol" w:hAnsi="Symbol" w:hint="default"/>
      </w:rPr>
    </w:lvl>
    <w:lvl w:ilvl="4" w:tplc="3F60B0EE" w:tentative="1">
      <w:start w:val="1"/>
      <w:numFmt w:val="bullet"/>
      <w:lvlText w:val=""/>
      <w:lvlJc w:val="left"/>
      <w:pPr>
        <w:tabs>
          <w:tab w:val="num" w:pos="3600"/>
        </w:tabs>
        <w:ind w:left="3600" w:hanging="360"/>
      </w:pPr>
      <w:rPr>
        <w:rFonts w:ascii="Symbol" w:hAnsi="Symbol" w:hint="default"/>
      </w:rPr>
    </w:lvl>
    <w:lvl w:ilvl="5" w:tplc="078CCBA8" w:tentative="1">
      <w:start w:val="1"/>
      <w:numFmt w:val="bullet"/>
      <w:lvlText w:val=""/>
      <w:lvlJc w:val="left"/>
      <w:pPr>
        <w:tabs>
          <w:tab w:val="num" w:pos="4320"/>
        </w:tabs>
        <w:ind w:left="4320" w:hanging="360"/>
      </w:pPr>
      <w:rPr>
        <w:rFonts w:ascii="Symbol" w:hAnsi="Symbol" w:hint="default"/>
      </w:rPr>
    </w:lvl>
    <w:lvl w:ilvl="6" w:tplc="91BA0BC6" w:tentative="1">
      <w:start w:val="1"/>
      <w:numFmt w:val="bullet"/>
      <w:lvlText w:val=""/>
      <w:lvlJc w:val="left"/>
      <w:pPr>
        <w:tabs>
          <w:tab w:val="num" w:pos="5040"/>
        </w:tabs>
        <w:ind w:left="5040" w:hanging="360"/>
      </w:pPr>
      <w:rPr>
        <w:rFonts w:ascii="Symbol" w:hAnsi="Symbol" w:hint="default"/>
      </w:rPr>
    </w:lvl>
    <w:lvl w:ilvl="7" w:tplc="FBFA2824" w:tentative="1">
      <w:start w:val="1"/>
      <w:numFmt w:val="bullet"/>
      <w:lvlText w:val=""/>
      <w:lvlJc w:val="left"/>
      <w:pPr>
        <w:tabs>
          <w:tab w:val="num" w:pos="5760"/>
        </w:tabs>
        <w:ind w:left="5760" w:hanging="360"/>
      </w:pPr>
      <w:rPr>
        <w:rFonts w:ascii="Symbol" w:hAnsi="Symbol" w:hint="default"/>
      </w:rPr>
    </w:lvl>
    <w:lvl w:ilvl="8" w:tplc="31CA634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8" w15:restartNumberingAfterBreak="0">
    <w:nsid w:val="568B6989"/>
    <w:multiLevelType w:val="hybridMultilevel"/>
    <w:tmpl w:val="146E0A70"/>
    <w:lvl w:ilvl="0" w:tplc="DD2A329A">
      <w:start w:val="1"/>
      <w:numFmt w:val="bullet"/>
      <w:lvlText w:val=""/>
      <w:lvlJc w:val="left"/>
      <w:pPr>
        <w:tabs>
          <w:tab w:val="num" w:pos="720"/>
        </w:tabs>
        <w:ind w:left="720" w:hanging="360"/>
      </w:pPr>
      <w:rPr>
        <w:rFonts w:ascii="Symbol" w:hAnsi="Symbol" w:hint="default"/>
      </w:rPr>
    </w:lvl>
    <w:lvl w:ilvl="1" w:tplc="B92A1E24" w:tentative="1">
      <w:start w:val="1"/>
      <w:numFmt w:val="bullet"/>
      <w:lvlText w:val=""/>
      <w:lvlJc w:val="left"/>
      <w:pPr>
        <w:tabs>
          <w:tab w:val="num" w:pos="1440"/>
        </w:tabs>
        <w:ind w:left="1440" w:hanging="360"/>
      </w:pPr>
      <w:rPr>
        <w:rFonts w:ascii="Symbol" w:hAnsi="Symbol" w:hint="default"/>
      </w:rPr>
    </w:lvl>
    <w:lvl w:ilvl="2" w:tplc="8C82BC36" w:tentative="1">
      <w:start w:val="1"/>
      <w:numFmt w:val="bullet"/>
      <w:lvlText w:val=""/>
      <w:lvlJc w:val="left"/>
      <w:pPr>
        <w:tabs>
          <w:tab w:val="num" w:pos="2160"/>
        </w:tabs>
        <w:ind w:left="2160" w:hanging="360"/>
      </w:pPr>
      <w:rPr>
        <w:rFonts w:ascii="Symbol" w:hAnsi="Symbol" w:hint="default"/>
      </w:rPr>
    </w:lvl>
    <w:lvl w:ilvl="3" w:tplc="026EA090" w:tentative="1">
      <w:start w:val="1"/>
      <w:numFmt w:val="bullet"/>
      <w:lvlText w:val=""/>
      <w:lvlJc w:val="left"/>
      <w:pPr>
        <w:tabs>
          <w:tab w:val="num" w:pos="2880"/>
        </w:tabs>
        <w:ind w:left="2880" w:hanging="360"/>
      </w:pPr>
      <w:rPr>
        <w:rFonts w:ascii="Symbol" w:hAnsi="Symbol" w:hint="default"/>
      </w:rPr>
    </w:lvl>
    <w:lvl w:ilvl="4" w:tplc="43E88DB0" w:tentative="1">
      <w:start w:val="1"/>
      <w:numFmt w:val="bullet"/>
      <w:lvlText w:val=""/>
      <w:lvlJc w:val="left"/>
      <w:pPr>
        <w:tabs>
          <w:tab w:val="num" w:pos="3600"/>
        </w:tabs>
        <w:ind w:left="3600" w:hanging="360"/>
      </w:pPr>
      <w:rPr>
        <w:rFonts w:ascii="Symbol" w:hAnsi="Symbol" w:hint="default"/>
      </w:rPr>
    </w:lvl>
    <w:lvl w:ilvl="5" w:tplc="1DA6BD10" w:tentative="1">
      <w:start w:val="1"/>
      <w:numFmt w:val="bullet"/>
      <w:lvlText w:val=""/>
      <w:lvlJc w:val="left"/>
      <w:pPr>
        <w:tabs>
          <w:tab w:val="num" w:pos="4320"/>
        </w:tabs>
        <w:ind w:left="4320" w:hanging="360"/>
      </w:pPr>
      <w:rPr>
        <w:rFonts w:ascii="Symbol" w:hAnsi="Symbol" w:hint="default"/>
      </w:rPr>
    </w:lvl>
    <w:lvl w:ilvl="6" w:tplc="99BE96B2" w:tentative="1">
      <w:start w:val="1"/>
      <w:numFmt w:val="bullet"/>
      <w:lvlText w:val=""/>
      <w:lvlJc w:val="left"/>
      <w:pPr>
        <w:tabs>
          <w:tab w:val="num" w:pos="5040"/>
        </w:tabs>
        <w:ind w:left="5040" w:hanging="360"/>
      </w:pPr>
      <w:rPr>
        <w:rFonts w:ascii="Symbol" w:hAnsi="Symbol" w:hint="default"/>
      </w:rPr>
    </w:lvl>
    <w:lvl w:ilvl="7" w:tplc="9C14400A" w:tentative="1">
      <w:start w:val="1"/>
      <w:numFmt w:val="bullet"/>
      <w:lvlText w:val=""/>
      <w:lvlJc w:val="left"/>
      <w:pPr>
        <w:tabs>
          <w:tab w:val="num" w:pos="5760"/>
        </w:tabs>
        <w:ind w:left="5760" w:hanging="360"/>
      </w:pPr>
      <w:rPr>
        <w:rFonts w:ascii="Symbol" w:hAnsi="Symbol" w:hint="default"/>
      </w:rPr>
    </w:lvl>
    <w:lvl w:ilvl="8" w:tplc="10B8A40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B7C649D"/>
    <w:multiLevelType w:val="hybridMultilevel"/>
    <w:tmpl w:val="C41A8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F5C47"/>
    <w:multiLevelType w:val="hybridMultilevel"/>
    <w:tmpl w:val="D1900A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2" w15:restartNumberingAfterBreak="0">
    <w:nsid w:val="5CB025FA"/>
    <w:multiLevelType w:val="hybridMultilevel"/>
    <w:tmpl w:val="1D02187C"/>
    <w:lvl w:ilvl="0" w:tplc="B8029910">
      <w:start w:val="1"/>
      <w:numFmt w:val="bullet"/>
      <w:lvlText w:val=""/>
      <w:lvlJc w:val="left"/>
      <w:pPr>
        <w:tabs>
          <w:tab w:val="num" w:pos="720"/>
        </w:tabs>
        <w:ind w:left="720" w:hanging="360"/>
      </w:pPr>
      <w:rPr>
        <w:rFonts w:ascii="Symbol" w:hAnsi="Symbol" w:hint="default"/>
      </w:rPr>
    </w:lvl>
    <w:lvl w:ilvl="1" w:tplc="911202A8">
      <w:numFmt w:val="bullet"/>
      <w:lvlText w:val="−"/>
      <w:lvlJc w:val="left"/>
      <w:pPr>
        <w:tabs>
          <w:tab w:val="num" w:pos="1440"/>
        </w:tabs>
        <w:ind w:left="1440" w:hanging="360"/>
      </w:pPr>
      <w:rPr>
        <w:rFonts w:ascii="Calibre Regular" w:hAnsi="Calibre Regular" w:hint="default"/>
      </w:rPr>
    </w:lvl>
    <w:lvl w:ilvl="2" w:tplc="4258BEF8" w:tentative="1">
      <w:start w:val="1"/>
      <w:numFmt w:val="bullet"/>
      <w:lvlText w:val=""/>
      <w:lvlJc w:val="left"/>
      <w:pPr>
        <w:tabs>
          <w:tab w:val="num" w:pos="2160"/>
        </w:tabs>
        <w:ind w:left="2160" w:hanging="360"/>
      </w:pPr>
      <w:rPr>
        <w:rFonts w:ascii="Symbol" w:hAnsi="Symbol" w:hint="default"/>
      </w:rPr>
    </w:lvl>
    <w:lvl w:ilvl="3" w:tplc="C1465278" w:tentative="1">
      <w:start w:val="1"/>
      <w:numFmt w:val="bullet"/>
      <w:lvlText w:val=""/>
      <w:lvlJc w:val="left"/>
      <w:pPr>
        <w:tabs>
          <w:tab w:val="num" w:pos="2880"/>
        </w:tabs>
        <w:ind w:left="2880" w:hanging="360"/>
      </w:pPr>
      <w:rPr>
        <w:rFonts w:ascii="Symbol" w:hAnsi="Symbol" w:hint="default"/>
      </w:rPr>
    </w:lvl>
    <w:lvl w:ilvl="4" w:tplc="333859CE" w:tentative="1">
      <w:start w:val="1"/>
      <w:numFmt w:val="bullet"/>
      <w:lvlText w:val=""/>
      <w:lvlJc w:val="left"/>
      <w:pPr>
        <w:tabs>
          <w:tab w:val="num" w:pos="3600"/>
        </w:tabs>
        <w:ind w:left="3600" w:hanging="360"/>
      </w:pPr>
      <w:rPr>
        <w:rFonts w:ascii="Symbol" w:hAnsi="Symbol" w:hint="default"/>
      </w:rPr>
    </w:lvl>
    <w:lvl w:ilvl="5" w:tplc="B28669C0" w:tentative="1">
      <w:start w:val="1"/>
      <w:numFmt w:val="bullet"/>
      <w:lvlText w:val=""/>
      <w:lvlJc w:val="left"/>
      <w:pPr>
        <w:tabs>
          <w:tab w:val="num" w:pos="4320"/>
        </w:tabs>
        <w:ind w:left="4320" w:hanging="360"/>
      </w:pPr>
      <w:rPr>
        <w:rFonts w:ascii="Symbol" w:hAnsi="Symbol" w:hint="default"/>
      </w:rPr>
    </w:lvl>
    <w:lvl w:ilvl="6" w:tplc="5B14AA18" w:tentative="1">
      <w:start w:val="1"/>
      <w:numFmt w:val="bullet"/>
      <w:lvlText w:val=""/>
      <w:lvlJc w:val="left"/>
      <w:pPr>
        <w:tabs>
          <w:tab w:val="num" w:pos="5040"/>
        </w:tabs>
        <w:ind w:left="5040" w:hanging="360"/>
      </w:pPr>
      <w:rPr>
        <w:rFonts w:ascii="Symbol" w:hAnsi="Symbol" w:hint="default"/>
      </w:rPr>
    </w:lvl>
    <w:lvl w:ilvl="7" w:tplc="EF460742" w:tentative="1">
      <w:start w:val="1"/>
      <w:numFmt w:val="bullet"/>
      <w:lvlText w:val=""/>
      <w:lvlJc w:val="left"/>
      <w:pPr>
        <w:tabs>
          <w:tab w:val="num" w:pos="5760"/>
        </w:tabs>
        <w:ind w:left="5760" w:hanging="360"/>
      </w:pPr>
      <w:rPr>
        <w:rFonts w:ascii="Symbol" w:hAnsi="Symbol" w:hint="default"/>
      </w:rPr>
    </w:lvl>
    <w:lvl w:ilvl="8" w:tplc="ECB230B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BB672B2"/>
    <w:multiLevelType w:val="hybridMultilevel"/>
    <w:tmpl w:val="B76AE7F8"/>
    <w:lvl w:ilvl="0" w:tplc="AC4A461E">
      <w:start w:val="1"/>
      <w:numFmt w:val="bullet"/>
      <w:lvlText w:val="●"/>
      <w:lvlJc w:val="left"/>
      <w:pPr>
        <w:tabs>
          <w:tab w:val="num" w:pos="720"/>
        </w:tabs>
        <w:ind w:left="720" w:hanging="360"/>
      </w:pPr>
      <w:rPr>
        <w:rFonts w:ascii="Ericsson Hilda" w:hAnsi="Ericsson Hilda" w:hint="default"/>
      </w:rPr>
    </w:lvl>
    <w:lvl w:ilvl="1" w:tplc="832CBFCA" w:tentative="1">
      <w:start w:val="1"/>
      <w:numFmt w:val="bullet"/>
      <w:lvlText w:val="●"/>
      <w:lvlJc w:val="left"/>
      <w:pPr>
        <w:tabs>
          <w:tab w:val="num" w:pos="1440"/>
        </w:tabs>
        <w:ind w:left="1440" w:hanging="360"/>
      </w:pPr>
      <w:rPr>
        <w:rFonts w:ascii="Ericsson Hilda" w:hAnsi="Ericsson Hilda" w:hint="default"/>
      </w:rPr>
    </w:lvl>
    <w:lvl w:ilvl="2" w:tplc="3A2AB950" w:tentative="1">
      <w:start w:val="1"/>
      <w:numFmt w:val="bullet"/>
      <w:lvlText w:val="●"/>
      <w:lvlJc w:val="left"/>
      <w:pPr>
        <w:tabs>
          <w:tab w:val="num" w:pos="2160"/>
        </w:tabs>
        <w:ind w:left="2160" w:hanging="360"/>
      </w:pPr>
      <w:rPr>
        <w:rFonts w:ascii="Ericsson Hilda" w:hAnsi="Ericsson Hilda" w:hint="default"/>
      </w:rPr>
    </w:lvl>
    <w:lvl w:ilvl="3" w:tplc="E14A7D44" w:tentative="1">
      <w:start w:val="1"/>
      <w:numFmt w:val="bullet"/>
      <w:lvlText w:val="●"/>
      <w:lvlJc w:val="left"/>
      <w:pPr>
        <w:tabs>
          <w:tab w:val="num" w:pos="2880"/>
        </w:tabs>
        <w:ind w:left="2880" w:hanging="360"/>
      </w:pPr>
      <w:rPr>
        <w:rFonts w:ascii="Ericsson Hilda" w:hAnsi="Ericsson Hilda" w:hint="default"/>
      </w:rPr>
    </w:lvl>
    <w:lvl w:ilvl="4" w:tplc="348A0662" w:tentative="1">
      <w:start w:val="1"/>
      <w:numFmt w:val="bullet"/>
      <w:lvlText w:val="●"/>
      <w:lvlJc w:val="left"/>
      <w:pPr>
        <w:tabs>
          <w:tab w:val="num" w:pos="3600"/>
        </w:tabs>
        <w:ind w:left="3600" w:hanging="360"/>
      </w:pPr>
      <w:rPr>
        <w:rFonts w:ascii="Ericsson Hilda" w:hAnsi="Ericsson Hilda" w:hint="default"/>
      </w:rPr>
    </w:lvl>
    <w:lvl w:ilvl="5" w:tplc="5EF8D30E" w:tentative="1">
      <w:start w:val="1"/>
      <w:numFmt w:val="bullet"/>
      <w:lvlText w:val="●"/>
      <w:lvlJc w:val="left"/>
      <w:pPr>
        <w:tabs>
          <w:tab w:val="num" w:pos="4320"/>
        </w:tabs>
        <w:ind w:left="4320" w:hanging="360"/>
      </w:pPr>
      <w:rPr>
        <w:rFonts w:ascii="Ericsson Hilda" w:hAnsi="Ericsson Hilda" w:hint="default"/>
      </w:rPr>
    </w:lvl>
    <w:lvl w:ilvl="6" w:tplc="4E069964" w:tentative="1">
      <w:start w:val="1"/>
      <w:numFmt w:val="bullet"/>
      <w:lvlText w:val="●"/>
      <w:lvlJc w:val="left"/>
      <w:pPr>
        <w:tabs>
          <w:tab w:val="num" w:pos="5040"/>
        </w:tabs>
        <w:ind w:left="5040" w:hanging="360"/>
      </w:pPr>
      <w:rPr>
        <w:rFonts w:ascii="Ericsson Hilda" w:hAnsi="Ericsson Hilda" w:hint="default"/>
      </w:rPr>
    </w:lvl>
    <w:lvl w:ilvl="7" w:tplc="26C26DB6" w:tentative="1">
      <w:start w:val="1"/>
      <w:numFmt w:val="bullet"/>
      <w:lvlText w:val="●"/>
      <w:lvlJc w:val="left"/>
      <w:pPr>
        <w:tabs>
          <w:tab w:val="num" w:pos="5760"/>
        </w:tabs>
        <w:ind w:left="5760" w:hanging="360"/>
      </w:pPr>
      <w:rPr>
        <w:rFonts w:ascii="Ericsson Hilda" w:hAnsi="Ericsson Hilda" w:hint="default"/>
      </w:rPr>
    </w:lvl>
    <w:lvl w:ilvl="8" w:tplc="499A27F0"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9684CC8"/>
    <w:multiLevelType w:val="hybridMultilevel"/>
    <w:tmpl w:val="AC1C3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24761727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0461890">
    <w:abstractNumId w:val="31"/>
  </w:num>
  <w:num w:numId="3" w16cid:durableId="1957173164">
    <w:abstractNumId w:val="27"/>
  </w:num>
  <w:num w:numId="4" w16cid:durableId="1839078590">
    <w:abstractNumId w:val="22"/>
  </w:num>
  <w:num w:numId="5" w16cid:durableId="981274251">
    <w:abstractNumId w:val="37"/>
  </w:num>
  <w:num w:numId="6" w16cid:durableId="769740192">
    <w:abstractNumId w:val="34"/>
  </w:num>
  <w:num w:numId="7" w16cid:durableId="1799302597">
    <w:abstractNumId w:val="16"/>
  </w:num>
  <w:num w:numId="8" w16cid:durableId="881015638">
    <w:abstractNumId w:val="17"/>
  </w:num>
  <w:num w:numId="9" w16cid:durableId="121122360">
    <w:abstractNumId w:val="13"/>
  </w:num>
  <w:num w:numId="10" w16cid:durableId="1743599196">
    <w:abstractNumId w:val="21"/>
  </w:num>
  <w:num w:numId="11" w16cid:durableId="586617166">
    <w:abstractNumId w:val="26"/>
  </w:num>
  <w:num w:numId="12" w16cid:durableId="1661038544">
    <w:abstractNumId w:val="28"/>
  </w:num>
  <w:num w:numId="13" w16cid:durableId="117526652">
    <w:abstractNumId w:val="9"/>
  </w:num>
  <w:num w:numId="14" w16cid:durableId="475680604">
    <w:abstractNumId w:val="7"/>
  </w:num>
  <w:num w:numId="15" w16cid:durableId="375815176">
    <w:abstractNumId w:val="18"/>
  </w:num>
  <w:num w:numId="16" w16cid:durableId="679966012">
    <w:abstractNumId w:val="3"/>
  </w:num>
  <w:num w:numId="17" w16cid:durableId="1421173323">
    <w:abstractNumId w:val="10"/>
  </w:num>
  <w:num w:numId="18" w16cid:durableId="290594272">
    <w:abstractNumId w:val="15"/>
  </w:num>
  <w:num w:numId="19" w16cid:durableId="1179125163">
    <w:abstractNumId w:val="12"/>
  </w:num>
  <w:num w:numId="20" w16cid:durableId="1107966072">
    <w:abstractNumId w:val="4"/>
  </w:num>
  <w:num w:numId="21" w16cid:durableId="594290085">
    <w:abstractNumId w:val="32"/>
  </w:num>
  <w:num w:numId="22" w16cid:durableId="1438017096">
    <w:abstractNumId w:val="30"/>
  </w:num>
  <w:num w:numId="23" w16cid:durableId="1628268595">
    <w:abstractNumId w:val="8"/>
  </w:num>
  <w:num w:numId="24" w16cid:durableId="1732731769">
    <w:abstractNumId w:val="25"/>
  </w:num>
  <w:num w:numId="25" w16cid:durableId="1066879264">
    <w:abstractNumId w:val="1"/>
  </w:num>
  <w:num w:numId="26" w16cid:durableId="1265191016">
    <w:abstractNumId w:val="14"/>
  </w:num>
  <w:num w:numId="27" w16cid:durableId="831020999">
    <w:abstractNumId w:val="5"/>
  </w:num>
  <w:num w:numId="28" w16cid:durableId="1383749723">
    <w:abstractNumId w:val="6"/>
  </w:num>
  <w:num w:numId="29" w16cid:durableId="1718160629">
    <w:abstractNumId w:val="11"/>
  </w:num>
  <w:num w:numId="30" w16cid:durableId="970357348">
    <w:abstractNumId w:val="23"/>
  </w:num>
  <w:num w:numId="31" w16cid:durableId="229196704">
    <w:abstractNumId w:val="35"/>
  </w:num>
  <w:num w:numId="32" w16cid:durableId="545414625">
    <w:abstractNumId w:val="24"/>
  </w:num>
  <w:num w:numId="33" w16cid:durableId="1263491508">
    <w:abstractNumId w:val="33"/>
  </w:num>
  <w:num w:numId="34" w16cid:durableId="1519154633">
    <w:abstractNumId w:val="2"/>
  </w:num>
  <w:num w:numId="35" w16cid:durableId="1423377573">
    <w:abstractNumId w:val="19"/>
  </w:num>
  <w:num w:numId="36" w16cid:durableId="2046980854">
    <w:abstractNumId w:val="20"/>
  </w:num>
  <w:num w:numId="37" w16cid:durableId="1651322752">
    <w:abstractNumId w:val="36"/>
  </w:num>
  <w:num w:numId="38" w16cid:durableId="1548686612">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1">
    <w15:presenceInfo w15:providerId="None" w15:userId="Huawei11"/>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A1A"/>
    <w:rsid w:val="00003B9A"/>
    <w:rsid w:val="00005E2D"/>
    <w:rsid w:val="00006EF7"/>
    <w:rsid w:val="00006F3D"/>
    <w:rsid w:val="00011074"/>
    <w:rsid w:val="0001220A"/>
    <w:rsid w:val="000132D1"/>
    <w:rsid w:val="000136EE"/>
    <w:rsid w:val="00014B17"/>
    <w:rsid w:val="000156CB"/>
    <w:rsid w:val="000205C5"/>
    <w:rsid w:val="00021049"/>
    <w:rsid w:val="00021CFC"/>
    <w:rsid w:val="000234D5"/>
    <w:rsid w:val="000239CF"/>
    <w:rsid w:val="00025316"/>
    <w:rsid w:val="00030126"/>
    <w:rsid w:val="00030C55"/>
    <w:rsid w:val="0003639E"/>
    <w:rsid w:val="00037708"/>
    <w:rsid w:val="00037C06"/>
    <w:rsid w:val="0004199A"/>
    <w:rsid w:val="00044DAE"/>
    <w:rsid w:val="00044F97"/>
    <w:rsid w:val="00045CA6"/>
    <w:rsid w:val="00052BF8"/>
    <w:rsid w:val="00053399"/>
    <w:rsid w:val="00053729"/>
    <w:rsid w:val="00057116"/>
    <w:rsid w:val="000619C6"/>
    <w:rsid w:val="000632AC"/>
    <w:rsid w:val="00064CB2"/>
    <w:rsid w:val="00066954"/>
    <w:rsid w:val="00067741"/>
    <w:rsid w:val="0007082F"/>
    <w:rsid w:val="000708C9"/>
    <w:rsid w:val="000709E0"/>
    <w:rsid w:val="00072A46"/>
    <w:rsid w:val="00072A56"/>
    <w:rsid w:val="00072CC1"/>
    <w:rsid w:val="0007315D"/>
    <w:rsid w:val="00074603"/>
    <w:rsid w:val="00074A53"/>
    <w:rsid w:val="0007657D"/>
    <w:rsid w:val="00076EAE"/>
    <w:rsid w:val="00082992"/>
    <w:rsid w:val="00082CCB"/>
    <w:rsid w:val="000851C4"/>
    <w:rsid w:val="00085A2D"/>
    <w:rsid w:val="00085A47"/>
    <w:rsid w:val="0008658A"/>
    <w:rsid w:val="0008789A"/>
    <w:rsid w:val="00090E2A"/>
    <w:rsid w:val="000911C8"/>
    <w:rsid w:val="00091F8C"/>
    <w:rsid w:val="000952CC"/>
    <w:rsid w:val="00096B02"/>
    <w:rsid w:val="00097758"/>
    <w:rsid w:val="000A1C8E"/>
    <w:rsid w:val="000A3125"/>
    <w:rsid w:val="000A49DC"/>
    <w:rsid w:val="000A58E3"/>
    <w:rsid w:val="000A6909"/>
    <w:rsid w:val="000A6A38"/>
    <w:rsid w:val="000A7632"/>
    <w:rsid w:val="000A771F"/>
    <w:rsid w:val="000B0519"/>
    <w:rsid w:val="000B085E"/>
    <w:rsid w:val="000B1ABD"/>
    <w:rsid w:val="000B2CF9"/>
    <w:rsid w:val="000B2D18"/>
    <w:rsid w:val="000B356F"/>
    <w:rsid w:val="000B61FD"/>
    <w:rsid w:val="000C0BF7"/>
    <w:rsid w:val="000C15D4"/>
    <w:rsid w:val="000C474D"/>
    <w:rsid w:val="000C5132"/>
    <w:rsid w:val="000C5C04"/>
    <w:rsid w:val="000C5FE3"/>
    <w:rsid w:val="000C6F7C"/>
    <w:rsid w:val="000C77A7"/>
    <w:rsid w:val="000D122A"/>
    <w:rsid w:val="000D3442"/>
    <w:rsid w:val="000D348B"/>
    <w:rsid w:val="000D5B15"/>
    <w:rsid w:val="000D7DDC"/>
    <w:rsid w:val="000E1007"/>
    <w:rsid w:val="000E11EE"/>
    <w:rsid w:val="000E2E8B"/>
    <w:rsid w:val="000E406E"/>
    <w:rsid w:val="000E5010"/>
    <w:rsid w:val="000E55AD"/>
    <w:rsid w:val="000E630D"/>
    <w:rsid w:val="000F6F4E"/>
    <w:rsid w:val="001001BD"/>
    <w:rsid w:val="00101C07"/>
    <w:rsid w:val="00102222"/>
    <w:rsid w:val="00102B54"/>
    <w:rsid w:val="00120541"/>
    <w:rsid w:val="00120854"/>
    <w:rsid w:val="00120BC0"/>
    <w:rsid w:val="001210CC"/>
    <w:rsid w:val="001211F3"/>
    <w:rsid w:val="0012242C"/>
    <w:rsid w:val="001247A5"/>
    <w:rsid w:val="00124BDF"/>
    <w:rsid w:val="00127159"/>
    <w:rsid w:val="00127B5D"/>
    <w:rsid w:val="00137940"/>
    <w:rsid w:val="00137A86"/>
    <w:rsid w:val="00141EE7"/>
    <w:rsid w:val="00142312"/>
    <w:rsid w:val="00142AA9"/>
    <w:rsid w:val="00147803"/>
    <w:rsid w:val="00161D95"/>
    <w:rsid w:val="00166B9C"/>
    <w:rsid w:val="00170F3E"/>
    <w:rsid w:val="00171925"/>
    <w:rsid w:val="001723D5"/>
    <w:rsid w:val="00173998"/>
    <w:rsid w:val="00173F37"/>
    <w:rsid w:val="00173F56"/>
    <w:rsid w:val="001743E7"/>
    <w:rsid w:val="00174617"/>
    <w:rsid w:val="001759A7"/>
    <w:rsid w:val="00183B34"/>
    <w:rsid w:val="001855D6"/>
    <w:rsid w:val="00185C44"/>
    <w:rsid w:val="00186314"/>
    <w:rsid w:val="00186491"/>
    <w:rsid w:val="00197964"/>
    <w:rsid w:val="00197ED5"/>
    <w:rsid w:val="001A3C9E"/>
    <w:rsid w:val="001A4192"/>
    <w:rsid w:val="001A4488"/>
    <w:rsid w:val="001A6F85"/>
    <w:rsid w:val="001B14A1"/>
    <w:rsid w:val="001B4C04"/>
    <w:rsid w:val="001B6CC5"/>
    <w:rsid w:val="001C0700"/>
    <w:rsid w:val="001C12DB"/>
    <w:rsid w:val="001C5C86"/>
    <w:rsid w:val="001C718D"/>
    <w:rsid w:val="001D3BC7"/>
    <w:rsid w:val="001D58D0"/>
    <w:rsid w:val="001D7286"/>
    <w:rsid w:val="001D7913"/>
    <w:rsid w:val="001E14C4"/>
    <w:rsid w:val="001E2B22"/>
    <w:rsid w:val="001E3B53"/>
    <w:rsid w:val="001F08EA"/>
    <w:rsid w:val="001F34E2"/>
    <w:rsid w:val="001F5099"/>
    <w:rsid w:val="001F52DD"/>
    <w:rsid w:val="001F5633"/>
    <w:rsid w:val="001F714E"/>
    <w:rsid w:val="001F7EB4"/>
    <w:rsid w:val="002000C2"/>
    <w:rsid w:val="00200D9B"/>
    <w:rsid w:val="00201D48"/>
    <w:rsid w:val="00203DD2"/>
    <w:rsid w:val="00204590"/>
    <w:rsid w:val="0020590F"/>
    <w:rsid w:val="00205F25"/>
    <w:rsid w:val="00206366"/>
    <w:rsid w:val="002078C4"/>
    <w:rsid w:val="0021415A"/>
    <w:rsid w:val="0021705B"/>
    <w:rsid w:val="0021760C"/>
    <w:rsid w:val="00217AA4"/>
    <w:rsid w:val="00221B1E"/>
    <w:rsid w:val="00222215"/>
    <w:rsid w:val="00226E64"/>
    <w:rsid w:val="002278A8"/>
    <w:rsid w:val="00233B04"/>
    <w:rsid w:val="002349A3"/>
    <w:rsid w:val="002361F2"/>
    <w:rsid w:val="00240DCD"/>
    <w:rsid w:val="00244D87"/>
    <w:rsid w:val="00245344"/>
    <w:rsid w:val="002462D4"/>
    <w:rsid w:val="0024786B"/>
    <w:rsid w:val="00251D80"/>
    <w:rsid w:val="00251DDE"/>
    <w:rsid w:val="00251E04"/>
    <w:rsid w:val="00253C5D"/>
    <w:rsid w:val="00254542"/>
    <w:rsid w:val="00254FB5"/>
    <w:rsid w:val="00257A8C"/>
    <w:rsid w:val="00257FA1"/>
    <w:rsid w:val="002605C5"/>
    <w:rsid w:val="00260F46"/>
    <w:rsid w:val="002640E5"/>
    <w:rsid w:val="0026436F"/>
    <w:rsid w:val="00265564"/>
    <w:rsid w:val="0026606E"/>
    <w:rsid w:val="002705CF"/>
    <w:rsid w:val="00270E6B"/>
    <w:rsid w:val="00276403"/>
    <w:rsid w:val="0028331F"/>
    <w:rsid w:val="00283B71"/>
    <w:rsid w:val="002849BD"/>
    <w:rsid w:val="00285846"/>
    <w:rsid w:val="00294D65"/>
    <w:rsid w:val="00294F79"/>
    <w:rsid w:val="002A75B1"/>
    <w:rsid w:val="002A7C5D"/>
    <w:rsid w:val="002B12C2"/>
    <w:rsid w:val="002B4620"/>
    <w:rsid w:val="002B4B3E"/>
    <w:rsid w:val="002B52E7"/>
    <w:rsid w:val="002C1C50"/>
    <w:rsid w:val="002C377D"/>
    <w:rsid w:val="002C47A2"/>
    <w:rsid w:val="002C75C8"/>
    <w:rsid w:val="002D4A96"/>
    <w:rsid w:val="002D57DB"/>
    <w:rsid w:val="002D6635"/>
    <w:rsid w:val="002E17CB"/>
    <w:rsid w:val="002E6A7D"/>
    <w:rsid w:val="002E7A9E"/>
    <w:rsid w:val="002F08E2"/>
    <w:rsid w:val="002F2D39"/>
    <w:rsid w:val="002F3C41"/>
    <w:rsid w:val="002F458F"/>
    <w:rsid w:val="002F6C5C"/>
    <w:rsid w:val="002F6F1C"/>
    <w:rsid w:val="002F7100"/>
    <w:rsid w:val="0030045C"/>
    <w:rsid w:val="003036A5"/>
    <w:rsid w:val="00305EF6"/>
    <w:rsid w:val="003132B9"/>
    <w:rsid w:val="00313383"/>
    <w:rsid w:val="00313FF2"/>
    <w:rsid w:val="0031610C"/>
    <w:rsid w:val="003205AD"/>
    <w:rsid w:val="0032079C"/>
    <w:rsid w:val="0032243F"/>
    <w:rsid w:val="00323C45"/>
    <w:rsid w:val="00325DA3"/>
    <w:rsid w:val="00325EEF"/>
    <w:rsid w:val="003260E6"/>
    <w:rsid w:val="00326502"/>
    <w:rsid w:val="00326865"/>
    <w:rsid w:val="00326DB3"/>
    <w:rsid w:val="0033027D"/>
    <w:rsid w:val="00334552"/>
    <w:rsid w:val="003352D9"/>
    <w:rsid w:val="00335FB2"/>
    <w:rsid w:val="00336F47"/>
    <w:rsid w:val="00340176"/>
    <w:rsid w:val="00344158"/>
    <w:rsid w:val="0034490C"/>
    <w:rsid w:val="00347B74"/>
    <w:rsid w:val="0035101E"/>
    <w:rsid w:val="003515BE"/>
    <w:rsid w:val="00351BEF"/>
    <w:rsid w:val="00352110"/>
    <w:rsid w:val="0035215D"/>
    <w:rsid w:val="00353DFF"/>
    <w:rsid w:val="00354A80"/>
    <w:rsid w:val="00355CB6"/>
    <w:rsid w:val="003602FB"/>
    <w:rsid w:val="00364565"/>
    <w:rsid w:val="00366257"/>
    <w:rsid w:val="003755E4"/>
    <w:rsid w:val="00381C58"/>
    <w:rsid w:val="0038382E"/>
    <w:rsid w:val="00383A82"/>
    <w:rsid w:val="0038516D"/>
    <w:rsid w:val="0038645F"/>
    <w:rsid w:val="003869D7"/>
    <w:rsid w:val="003910EC"/>
    <w:rsid w:val="0039171A"/>
    <w:rsid w:val="003926EF"/>
    <w:rsid w:val="00394BF0"/>
    <w:rsid w:val="003952B8"/>
    <w:rsid w:val="00397298"/>
    <w:rsid w:val="003A08AA"/>
    <w:rsid w:val="003A144F"/>
    <w:rsid w:val="003A1EB0"/>
    <w:rsid w:val="003B0311"/>
    <w:rsid w:val="003B06E6"/>
    <w:rsid w:val="003B3832"/>
    <w:rsid w:val="003C056E"/>
    <w:rsid w:val="003C0F14"/>
    <w:rsid w:val="003C180F"/>
    <w:rsid w:val="003C2DA6"/>
    <w:rsid w:val="003C3E94"/>
    <w:rsid w:val="003C51EC"/>
    <w:rsid w:val="003C6C75"/>
    <w:rsid w:val="003C6DA6"/>
    <w:rsid w:val="003C73B5"/>
    <w:rsid w:val="003D1180"/>
    <w:rsid w:val="003D1D46"/>
    <w:rsid w:val="003D263A"/>
    <w:rsid w:val="003D2781"/>
    <w:rsid w:val="003D62A9"/>
    <w:rsid w:val="003D7102"/>
    <w:rsid w:val="003E17CB"/>
    <w:rsid w:val="003E6BF5"/>
    <w:rsid w:val="003F04C7"/>
    <w:rsid w:val="003F268E"/>
    <w:rsid w:val="003F2955"/>
    <w:rsid w:val="003F3DF4"/>
    <w:rsid w:val="003F6154"/>
    <w:rsid w:val="003F7142"/>
    <w:rsid w:val="003F7B3D"/>
    <w:rsid w:val="00400392"/>
    <w:rsid w:val="004004AE"/>
    <w:rsid w:val="00402C23"/>
    <w:rsid w:val="004036D5"/>
    <w:rsid w:val="00403C42"/>
    <w:rsid w:val="00405772"/>
    <w:rsid w:val="00406E16"/>
    <w:rsid w:val="004071CD"/>
    <w:rsid w:val="00411698"/>
    <w:rsid w:val="00412446"/>
    <w:rsid w:val="0041310F"/>
    <w:rsid w:val="0041335F"/>
    <w:rsid w:val="00414164"/>
    <w:rsid w:val="0041617D"/>
    <w:rsid w:val="00416E9E"/>
    <w:rsid w:val="0041789B"/>
    <w:rsid w:val="004245EB"/>
    <w:rsid w:val="00425D41"/>
    <w:rsid w:val="0042605C"/>
    <w:rsid w:val="004260A5"/>
    <w:rsid w:val="00426608"/>
    <w:rsid w:val="0042733E"/>
    <w:rsid w:val="004300E3"/>
    <w:rsid w:val="004307F4"/>
    <w:rsid w:val="00432283"/>
    <w:rsid w:val="00432430"/>
    <w:rsid w:val="0043361D"/>
    <w:rsid w:val="0043606F"/>
    <w:rsid w:val="0043745F"/>
    <w:rsid w:val="00437F58"/>
    <w:rsid w:val="0044029F"/>
    <w:rsid w:val="00440BC9"/>
    <w:rsid w:val="00442181"/>
    <w:rsid w:val="004427C0"/>
    <w:rsid w:val="0044357F"/>
    <w:rsid w:val="00445816"/>
    <w:rsid w:val="00454609"/>
    <w:rsid w:val="00454779"/>
    <w:rsid w:val="00455D2F"/>
    <w:rsid w:val="00455DE4"/>
    <w:rsid w:val="004562E3"/>
    <w:rsid w:val="0046194F"/>
    <w:rsid w:val="00462A83"/>
    <w:rsid w:val="0047342D"/>
    <w:rsid w:val="004742A8"/>
    <w:rsid w:val="00480B81"/>
    <w:rsid w:val="0048267C"/>
    <w:rsid w:val="004835DA"/>
    <w:rsid w:val="0048620F"/>
    <w:rsid w:val="004876B9"/>
    <w:rsid w:val="0049091C"/>
    <w:rsid w:val="00490F0D"/>
    <w:rsid w:val="004914C6"/>
    <w:rsid w:val="0049161D"/>
    <w:rsid w:val="00492E90"/>
    <w:rsid w:val="004931D8"/>
    <w:rsid w:val="004934AA"/>
    <w:rsid w:val="00493A79"/>
    <w:rsid w:val="00495840"/>
    <w:rsid w:val="00496442"/>
    <w:rsid w:val="004970E3"/>
    <w:rsid w:val="004A0CFB"/>
    <w:rsid w:val="004A1999"/>
    <w:rsid w:val="004A20C5"/>
    <w:rsid w:val="004A20CA"/>
    <w:rsid w:val="004A280A"/>
    <w:rsid w:val="004A2E33"/>
    <w:rsid w:val="004A40BE"/>
    <w:rsid w:val="004A5C7A"/>
    <w:rsid w:val="004A6A60"/>
    <w:rsid w:val="004A7330"/>
    <w:rsid w:val="004A785D"/>
    <w:rsid w:val="004B104D"/>
    <w:rsid w:val="004B3C67"/>
    <w:rsid w:val="004B41A6"/>
    <w:rsid w:val="004B640E"/>
    <w:rsid w:val="004C3993"/>
    <w:rsid w:val="004C4B81"/>
    <w:rsid w:val="004C4D43"/>
    <w:rsid w:val="004C634D"/>
    <w:rsid w:val="004D24B9"/>
    <w:rsid w:val="004D2BC0"/>
    <w:rsid w:val="004D359B"/>
    <w:rsid w:val="004D370F"/>
    <w:rsid w:val="004D5034"/>
    <w:rsid w:val="004D5DDB"/>
    <w:rsid w:val="004D684E"/>
    <w:rsid w:val="004D6D13"/>
    <w:rsid w:val="004D6F01"/>
    <w:rsid w:val="004D72F2"/>
    <w:rsid w:val="004E2CE2"/>
    <w:rsid w:val="004E5172"/>
    <w:rsid w:val="004E6F8A"/>
    <w:rsid w:val="004F0DF7"/>
    <w:rsid w:val="004F5254"/>
    <w:rsid w:val="004F6D72"/>
    <w:rsid w:val="0050069B"/>
    <w:rsid w:val="005009FB"/>
    <w:rsid w:val="00502CD2"/>
    <w:rsid w:val="00504645"/>
    <w:rsid w:val="00504E33"/>
    <w:rsid w:val="00507D37"/>
    <w:rsid w:val="005111A8"/>
    <w:rsid w:val="0051254D"/>
    <w:rsid w:val="00512B18"/>
    <w:rsid w:val="005149DC"/>
    <w:rsid w:val="00514D2B"/>
    <w:rsid w:val="005176B9"/>
    <w:rsid w:val="00520288"/>
    <w:rsid w:val="00524565"/>
    <w:rsid w:val="00524F75"/>
    <w:rsid w:val="0053231F"/>
    <w:rsid w:val="005325EF"/>
    <w:rsid w:val="00534D11"/>
    <w:rsid w:val="00545653"/>
    <w:rsid w:val="00545B05"/>
    <w:rsid w:val="005502C5"/>
    <w:rsid w:val="00550741"/>
    <w:rsid w:val="00550F49"/>
    <w:rsid w:val="0055184D"/>
    <w:rsid w:val="0055216E"/>
    <w:rsid w:val="00552306"/>
    <w:rsid w:val="00552C2C"/>
    <w:rsid w:val="005555B7"/>
    <w:rsid w:val="00555CFD"/>
    <w:rsid w:val="005562A8"/>
    <w:rsid w:val="005573BB"/>
    <w:rsid w:val="00557B2E"/>
    <w:rsid w:val="00560520"/>
    <w:rsid w:val="0056113E"/>
    <w:rsid w:val="00561267"/>
    <w:rsid w:val="00561668"/>
    <w:rsid w:val="005626C3"/>
    <w:rsid w:val="005643DC"/>
    <w:rsid w:val="00564CEB"/>
    <w:rsid w:val="005659B3"/>
    <w:rsid w:val="005664BD"/>
    <w:rsid w:val="00570832"/>
    <w:rsid w:val="00570D1C"/>
    <w:rsid w:val="00571E3F"/>
    <w:rsid w:val="00573401"/>
    <w:rsid w:val="00574059"/>
    <w:rsid w:val="00574D0C"/>
    <w:rsid w:val="00574DD4"/>
    <w:rsid w:val="00577512"/>
    <w:rsid w:val="0057796C"/>
    <w:rsid w:val="00577E25"/>
    <w:rsid w:val="00586951"/>
    <w:rsid w:val="005873F5"/>
    <w:rsid w:val="00590087"/>
    <w:rsid w:val="005966F1"/>
    <w:rsid w:val="00596B8F"/>
    <w:rsid w:val="00596ECF"/>
    <w:rsid w:val="00597DDD"/>
    <w:rsid w:val="005A032D"/>
    <w:rsid w:val="005A307D"/>
    <w:rsid w:val="005A34A1"/>
    <w:rsid w:val="005A61A6"/>
    <w:rsid w:val="005B06EB"/>
    <w:rsid w:val="005B0BBB"/>
    <w:rsid w:val="005B1B28"/>
    <w:rsid w:val="005B4EB9"/>
    <w:rsid w:val="005B5069"/>
    <w:rsid w:val="005B51EA"/>
    <w:rsid w:val="005C1E55"/>
    <w:rsid w:val="005C29F7"/>
    <w:rsid w:val="005C2EB0"/>
    <w:rsid w:val="005C3749"/>
    <w:rsid w:val="005C4C81"/>
    <w:rsid w:val="005C4F58"/>
    <w:rsid w:val="005C5E8D"/>
    <w:rsid w:val="005C7377"/>
    <w:rsid w:val="005C78F2"/>
    <w:rsid w:val="005D017C"/>
    <w:rsid w:val="005D057C"/>
    <w:rsid w:val="005D0EBD"/>
    <w:rsid w:val="005D3131"/>
    <w:rsid w:val="005D3B7C"/>
    <w:rsid w:val="005D3BCA"/>
    <w:rsid w:val="005D3FEC"/>
    <w:rsid w:val="005D41AB"/>
    <w:rsid w:val="005D44BE"/>
    <w:rsid w:val="005D48BF"/>
    <w:rsid w:val="005D6BE1"/>
    <w:rsid w:val="005D6F54"/>
    <w:rsid w:val="005D743B"/>
    <w:rsid w:val="005E088B"/>
    <w:rsid w:val="005E0EEE"/>
    <w:rsid w:val="005E229B"/>
    <w:rsid w:val="005F144D"/>
    <w:rsid w:val="005F1ABF"/>
    <w:rsid w:val="005F357F"/>
    <w:rsid w:val="005F422F"/>
    <w:rsid w:val="005F4F74"/>
    <w:rsid w:val="005F77CD"/>
    <w:rsid w:val="00602F7B"/>
    <w:rsid w:val="006104AC"/>
    <w:rsid w:val="00610DEE"/>
    <w:rsid w:val="00611EC4"/>
    <w:rsid w:val="00611F8E"/>
    <w:rsid w:val="00612542"/>
    <w:rsid w:val="006146D2"/>
    <w:rsid w:val="00616FEC"/>
    <w:rsid w:val="00620B3F"/>
    <w:rsid w:val="0062239C"/>
    <w:rsid w:val="006239E7"/>
    <w:rsid w:val="006254C4"/>
    <w:rsid w:val="006323BE"/>
    <w:rsid w:val="0063661F"/>
    <w:rsid w:val="00640123"/>
    <w:rsid w:val="00640456"/>
    <w:rsid w:val="006418C6"/>
    <w:rsid w:val="00641ED8"/>
    <w:rsid w:val="0064216F"/>
    <w:rsid w:val="00642271"/>
    <w:rsid w:val="00642CFE"/>
    <w:rsid w:val="006464E4"/>
    <w:rsid w:val="0064661E"/>
    <w:rsid w:val="00647003"/>
    <w:rsid w:val="00654893"/>
    <w:rsid w:val="00655B97"/>
    <w:rsid w:val="00655D73"/>
    <w:rsid w:val="006574E1"/>
    <w:rsid w:val="006633A4"/>
    <w:rsid w:val="006636E6"/>
    <w:rsid w:val="0066408D"/>
    <w:rsid w:val="006667DB"/>
    <w:rsid w:val="00667DD2"/>
    <w:rsid w:val="00670CF4"/>
    <w:rsid w:val="00671BBB"/>
    <w:rsid w:val="00671E60"/>
    <w:rsid w:val="00672054"/>
    <w:rsid w:val="00673D72"/>
    <w:rsid w:val="00675D9F"/>
    <w:rsid w:val="00681D41"/>
    <w:rsid w:val="00682237"/>
    <w:rsid w:val="006924DC"/>
    <w:rsid w:val="00693937"/>
    <w:rsid w:val="00693B2A"/>
    <w:rsid w:val="00696149"/>
    <w:rsid w:val="006A00F5"/>
    <w:rsid w:val="006A0EF8"/>
    <w:rsid w:val="006A3419"/>
    <w:rsid w:val="006A45BA"/>
    <w:rsid w:val="006A6E99"/>
    <w:rsid w:val="006A72CA"/>
    <w:rsid w:val="006A72EB"/>
    <w:rsid w:val="006B1436"/>
    <w:rsid w:val="006B3F46"/>
    <w:rsid w:val="006B4280"/>
    <w:rsid w:val="006B4967"/>
    <w:rsid w:val="006B4B1C"/>
    <w:rsid w:val="006B4BA0"/>
    <w:rsid w:val="006B4CCB"/>
    <w:rsid w:val="006B4F1E"/>
    <w:rsid w:val="006B6F8E"/>
    <w:rsid w:val="006C0E3C"/>
    <w:rsid w:val="006C20BB"/>
    <w:rsid w:val="006C4991"/>
    <w:rsid w:val="006C702C"/>
    <w:rsid w:val="006D0BE6"/>
    <w:rsid w:val="006D2F0D"/>
    <w:rsid w:val="006D41C8"/>
    <w:rsid w:val="006D46B7"/>
    <w:rsid w:val="006D669D"/>
    <w:rsid w:val="006D72B7"/>
    <w:rsid w:val="006E0F19"/>
    <w:rsid w:val="006E1FDA"/>
    <w:rsid w:val="006E489A"/>
    <w:rsid w:val="006E5C64"/>
    <w:rsid w:val="006E5E87"/>
    <w:rsid w:val="006E6991"/>
    <w:rsid w:val="006E6995"/>
    <w:rsid w:val="006E6E94"/>
    <w:rsid w:val="006E76B7"/>
    <w:rsid w:val="006E7E2A"/>
    <w:rsid w:val="006F2338"/>
    <w:rsid w:val="006F4C07"/>
    <w:rsid w:val="006F62D2"/>
    <w:rsid w:val="006F6359"/>
    <w:rsid w:val="00701CE9"/>
    <w:rsid w:val="00701F5C"/>
    <w:rsid w:val="00703FE8"/>
    <w:rsid w:val="00704D9B"/>
    <w:rsid w:val="00706A1A"/>
    <w:rsid w:val="00706B4D"/>
    <w:rsid w:val="00707673"/>
    <w:rsid w:val="0071530A"/>
    <w:rsid w:val="007162BE"/>
    <w:rsid w:val="00721FB0"/>
    <w:rsid w:val="00722267"/>
    <w:rsid w:val="00724611"/>
    <w:rsid w:val="00727249"/>
    <w:rsid w:val="00727B3B"/>
    <w:rsid w:val="00734FA7"/>
    <w:rsid w:val="00741DE0"/>
    <w:rsid w:val="00743FEA"/>
    <w:rsid w:val="00744AB2"/>
    <w:rsid w:val="00745767"/>
    <w:rsid w:val="0074607C"/>
    <w:rsid w:val="0074607F"/>
    <w:rsid w:val="0074680B"/>
    <w:rsid w:val="00746F46"/>
    <w:rsid w:val="007472F8"/>
    <w:rsid w:val="007501FF"/>
    <w:rsid w:val="0075252A"/>
    <w:rsid w:val="00757DC0"/>
    <w:rsid w:val="00760FB0"/>
    <w:rsid w:val="00762901"/>
    <w:rsid w:val="00762A92"/>
    <w:rsid w:val="00763B80"/>
    <w:rsid w:val="0076418C"/>
    <w:rsid w:val="007645B5"/>
    <w:rsid w:val="00764B84"/>
    <w:rsid w:val="00765028"/>
    <w:rsid w:val="0076698E"/>
    <w:rsid w:val="00766CED"/>
    <w:rsid w:val="007700BE"/>
    <w:rsid w:val="00771090"/>
    <w:rsid w:val="007723B5"/>
    <w:rsid w:val="00772CE7"/>
    <w:rsid w:val="007746AF"/>
    <w:rsid w:val="00775143"/>
    <w:rsid w:val="007769F8"/>
    <w:rsid w:val="0078034D"/>
    <w:rsid w:val="00784170"/>
    <w:rsid w:val="00784628"/>
    <w:rsid w:val="007848DD"/>
    <w:rsid w:val="00784946"/>
    <w:rsid w:val="00785E9E"/>
    <w:rsid w:val="00786C88"/>
    <w:rsid w:val="00790BCC"/>
    <w:rsid w:val="00795CEE"/>
    <w:rsid w:val="00796F94"/>
    <w:rsid w:val="007974F5"/>
    <w:rsid w:val="007A5AA5"/>
    <w:rsid w:val="007A6136"/>
    <w:rsid w:val="007B0F49"/>
    <w:rsid w:val="007B6C68"/>
    <w:rsid w:val="007C0F8B"/>
    <w:rsid w:val="007C32C6"/>
    <w:rsid w:val="007C348B"/>
    <w:rsid w:val="007C4CD0"/>
    <w:rsid w:val="007C5839"/>
    <w:rsid w:val="007C69D5"/>
    <w:rsid w:val="007C6DA4"/>
    <w:rsid w:val="007C7B4A"/>
    <w:rsid w:val="007C7E14"/>
    <w:rsid w:val="007D03D2"/>
    <w:rsid w:val="007D0708"/>
    <w:rsid w:val="007D1AB2"/>
    <w:rsid w:val="007D220F"/>
    <w:rsid w:val="007D2A2D"/>
    <w:rsid w:val="007D36CF"/>
    <w:rsid w:val="007D380D"/>
    <w:rsid w:val="007D5964"/>
    <w:rsid w:val="007E0B8A"/>
    <w:rsid w:val="007E2C95"/>
    <w:rsid w:val="007E2CFA"/>
    <w:rsid w:val="007E5957"/>
    <w:rsid w:val="007E6F21"/>
    <w:rsid w:val="007E729D"/>
    <w:rsid w:val="007F2C38"/>
    <w:rsid w:val="007F2F75"/>
    <w:rsid w:val="007F320C"/>
    <w:rsid w:val="007F3B20"/>
    <w:rsid w:val="007F4EAB"/>
    <w:rsid w:val="007F522E"/>
    <w:rsid w:val="007F619D"/>
    <w:rsid w:val="007F6C38"/>
    <w:rsid w:val="007F7421"/>
    <w:rsid w:val="00800D36"/>
    <w:rsid w:val="00801358"/>
    <w:rsid w:val="00801F7F"/>
    <w:rsid w:val="00803419"/>
    <w:rsid w:val="00807558"/>
    <w:rsid w:val="00812E7E"/>
    <w:rsid w:val="00813412"/>
    <w:rsid w:val="00813881"/>
    <w:rsid w:val="00813C1F"/>
    <w:rsid w:val="00815930"/>
    <w:rsid w:val="008165F3"/>
    <w:rsid w:val="00821054"/>
    <w:rsid w:val="00822AAF"/>
    <w:rsid w:val="00826F01"/>
    <w:rsid w:val="00833300"/>
    <w:rsid w:val="00833A5F"/>
    <w:rsid w:val="00834A60"/>
    <w:rsid w:val="00834F11"/>
    <w:rsid w:val="008368AB"/>
    <w:rsid w:val="00840774"/>
    <w:rsid w:val="0084322C"/>
    <w:rsid w:val="00846204"/>
    <w:rsid w:val="0084698E"/>
    <w:rsid w:val="00851314"/>
    <w:rsid w:val="00854E89"/>
    <w:rsid w:val="00860472"/>
    <w:rsid w:val="008610EB"/>
    <w:rsid w:val="008618C4"/>
    <w:rsid w:val="008621F0"/>
    <w:rsid w:val="00863E89"/>
    <w:rsid w:val="0086455D"/>
    <w:rsid w:val="00864B54"/>
    <w:rsid w:val="00864EEA"/>
    <w:rsid w:val="0086611A"/>
    <w:rsid w:val="008707B3"/>
    <w:rsid w:val="0087131E"/>
    <w:rsid w:val="0087284B"/>
    <w:rsid w:val="00872B3B"/>
    <w:rsid w:val="00873CEE"/>
    <w:rsid w:val="008752C8"/>
    <w:rsid w:val="00876EB1"/>
    <w:rsid w:val="00881595"/>
    <w:rsid w:val="0088222A"/>
    <w:rsid w:val="008835FC"/>
    <w:rsid w:val="00883B8B"/>
    <w:rsid w:val="00886855"/>
    <w:rsid w:val="00887A70"/>
    <w:rsid w:val="00890067"/>
    <w:rsid w:val="008901F6"/>
    <w:rsid w:val="00890356"/>
    <w:rsid w:val="008930FD"/>
    <w:rsid w:val="008944C6"/>
    <w:rsid w:val="00896A92"/>
    <w:rsid w:val="00896C03"/>
    <w:rsid w:val="0089771D"/>
    <w:rsid w:val="008A0318"/>
    <w:rsid w:val="008A2200"/>
    <w:rsid w:val="008A495D"/>
    <w:rsid w:val="008A4FF9"/>
    <w:rsid w:val="008A76FD"/>
    <w:rsid w:val="008A7A5F"/>
    <w:rsid w:val="008B05FD"/>
    <w:rsid w:val="008B0CEC"/>
    <w:rsid w:val="008B114B"/>
    <w:rsid w:val="008B27BE"/>
    <w:rsid w:val="008B2D09"/>
    <w:rsid w:val="008B3D45"/>
    <w:rsid w:val="008B4652"/>
    <w:rsid w:val="008B519F"/>
    <w:rsid w:val="008B5D5F"/>
    <w:rsid w:val="008B7123"/>
    <w:rsid w:val="008C0E78"/>
    <w:rsid w:val="008C153E"/>
    <w:rsid w:val="008C537F"/>
    <w:rsid w:val="008D0F3B"/>
    <w:rsid w:val="008D20BF"/>
    <w:rsid w:val="008D609C"/>
    <w:rsid w:val="008D61C3"/>
    <w:rsid w:val="008D658B"/>
    <w:rsid w:val="008E0687"/>
    <w:rsid w:val="008E2574"/>
    <w:rsid w:val="008E2A12"/>
    <w:rsid w:val="008E6D01"/>
    <w:rsid w:val="008E7961"/>
    <w:rsid w:val="008E7A91"/>
    <w:rsid w:val="008F3785"/>
    <w:rsid w:val="008F5946"/>
    <w:rsid w:val="008F64A0"/>
    <w:rsid w:val="008F7F6B"/>
    <w:rsid w:val="00900D07"/>
    <w:rsid w:val="00901E6A"/>
    <w:rsid w:val="00903CE5"/>
    <w:rsid w:val="00905027"/>
    <w:rsid w:val="00905585"/>
    <w:rsid w:val="00905B89"/>
    <w:rsid w:val="00906D97"/>
    <w:rsid w:val="00911971"/>
    <w:rsid w:val="00913CE8"/>
    <w:rsid w:val="009148A7"/>
    <w:rsid w:val="00917ED1"/>
    <w:rsid w:val="00920038"/>
    <w:rsid w:val="0092162D"/>
    <w:rsid w:val="009221E1"/>
    <w:rsid w:val="0092227B"/>
    <w:rsid w:val="00922FCB"/>
    <w:rsid w:val="00923D94"/>
    <w:rsid w:val="00930844"/>
    <w:rsid w:val="009325C8"/>
    <w:rsid w:val="0093341B"/>
    <w:rsid w:val="00935BC3"/>
    <w:rsid w:val="00935CB0"/>
    <w:rsid w:val="009414F3"/>
    <w:rsid w:val="009428A9"/>
    <w:rsid w:val="009437A2"/>
    <w:rsid w:val="0094437D"/>
    <w:rsid w:val="00944B28"/>
    <w:rsid w:val="009456AD"/>
    <w:rsid w:val="00947F4C"/>
    <w:rsid w:val="0095086D"/>
    <w:rsid w:val="00950F15"/>
    <w:rsid w:val="00955A47"/>
    <w:rsid w:val="00960DBA"/>
    <w:rsid w:val="00961175"/>
    <w:rsid w:val="00962C48"/>
    <w:rsid w:val="00964613"/>
    <w:rsid w:val="009654CE"/>
    <w:rsid w:val="0096661F"/>
    <w:rsid w:val="0096725B"/>
    <w:rsid w:val="00967838"/>
    <w:rsid w:val="00970E13"/>
    <w:rsid w:val="00972C12"/>
    <w:rsid w:val="00976297"/>
    <w:rsid w:val="00977B0B"/>
    <w:rsid w:val="00982CD6"/>
    <w:rsid w:val="00985B73"/>
    <w:rsid w:val="009870A7"/>
    <w:rsid w:val="00990210"/>
    <w:rsid w:val="00990AC7"/>
    <w:rsid w:val="00990D37"/>
    <w:rsid w:val="00990DC0"/>
    <w:rsid w:val="00992266"/>
    <w:rsid w:val="00993949"/>
    <w:rsid w:val="00994A54"/>
    <w:rsid w:val="00994D3C"/>
    <w:rsid w:val="009A0B51"/>
    <w:rsid w:val="009A3BC4"/>
    <w:rsid w:val="009A527F"/>
    <w:rsid w:val="009A6092"/>
    <w:rsid w:val="009A6DF6"/>
    <w:rsid w:val="009A73E8"/>
    <w:rsid w:val="009B04B5"/>
    <w:rsid w:val="009B05C7"/>
    <w:rsid w:val="009B1936"/>
    <w:rsid w:val="009B20C5"/>
    <w:rsid w:val="009B2919"/>
    <w:rsid w:val="009B3E4D"/>
    <w:rsid w:val="009B46BC"/>
    <w:rsid w:val="009B493F"/>
    <w:rsid w:val="009B7652"/>
    <w:rsid w:val="009C24A3"/>
    <w:rsid w:val="009C2977"/>
    <w:rsid w:val="009C2C98"/>
    <w:rsid w:val="009C2DCC"/>
    <w:rsid w:val="009C3770"/>
    <w:rsid w:val="009D07AD"/>
    <w:rsid w:val="009D08B8"/>
    <w:rsid w:val="009D4C03"/>
    <w:rsid w:val="009D51EA"/>
    <w:rsid w:val="009D63FB"/>
    <w:rsid w:val="009E0117"/>
    <w:rsid w:val="009E073D"/>
    <w:rsid w:val="009E5290"/>
    <w:rsid w:val="009E5679"/>
    <w:rsid w:val="009E6C21"/>
    <w:rsid w:val="009F19E5"/>
    <w:rsid w:val="009F3B0E"/>
    <w:rsid w:val="009F4922"/>
    <w:rsid w:val="009F7959"/>
    <w:rsid w:val="009F7B2E"/>
    <w:rsid w:val="00A01CFF"/>
    <w:rsid w:val="00A033A6"/>
    <w:rsid w:val="00A03826"/>
    <w:rsid w:val="00A10539"/>
    <w:rsid w:val="00A107EE"/>
    <w:rsid w:val="00A1244E"/>
    <w:rsid w:val="00A14602"/>
    <w:rsid w:val="00A15763"/>
    <w:rsid w:val="00A15D39"/>
    <w:rsid w:val="00A16264"/>
    <w:rsid w:val="00A205DA"/>
    <w:rsid w:val="00A226C6"/>
    <w:rsid w:val="00A2635D"/>
    <w:rsid w:val="00A26966"/>
    <w:rsid w:val="00A27632"/>
    <w:rsid w:val="00A27912"/>
    <w:rsid w:val="00A30CB9"/>
    <w:rsid w:val="00A316C8"/>
    <w:rsid w:val="00A32670"/>
    <w:rsid w:val="00A327D7"/>
    <w:rsid w:val="00A338A3"/>
    <w:rsid w:val="00A339CF"/>
    <w:rsid w:val="00A34E33"/>
    <w:rsid w:val="00A35110"/>
    <w:rsid w:val="00A35130"/>
    <w:rsid w:val="00A3521B"/>
    <w:rsid w:val="00A36378"/>
    <w:rsid w:val="00A40015"/>
    <w:rsid w:val="00A42EF5"/>
    <w:rsid w:val="00A430E5"/>
    <w:rsid w:val="00A4640F"/>
    <w:rsid w:val="00A47054"/>
    <w:rsid w:val="00A47445"/>
    <w:rsid w:val="00A47650"/>
    <w:rsid w:val="00A5045B"/>
    <w:rsid w:val="00A54A97"/>
    <w:rsid w:val="00A5777B"/>
    <w:rsid w:val="00A60F21"/>
    <w:rsid w:val="00A65927"/>
    <w:rsid w:val="00A65932"/>
    <w:rsid w:val="00A6656B"/>
    <w:rsid w:val="00A6714F"/>
    <w:rsid w:val="00A67D76"/>
    <w:rsid w:val="00A70E1E"/>
    <w:rsid w:val="00A71078"/>
    <w:rsid w:val="00A71444"/>
    <w:rsid w:val="00A73257"/>
    <w:rsid w:val="00A73E59"/>
    <w:rsid w:val="00A74116"/>
    <w:rsid w:val="00A745AE"/>
    <w:rsid w:val="00A749EA"/>
    <w:rsid w:val="00A75215"/>
    <w:rsid w:val="00A81C20"/>
    <w:rsid w:val="00A83964"/>
    <w:rsid w:val="00A86BBB"/>
    <w:rsid w:val="00A86F5E"/>
    <w:rsid w:val="00A87DB0"/>
    <w:rsid w:val="00A9081F"/>
    <w:rsid w:val="00A9188C"/>
    <w:rsid w:val="00A96157"/>
    <w:rsid w:val="00A962EE"/>
    <w:rsid w:val="00A97002"/>
    <w:rsid w:val="00A97A52"/>
    <w:rsid w:val="00AA0D6A"/>
    <w:rsid w:val="00AA0E98"/>
    <w:rsid w:val="00AA3DB3"/>
    <w:rsid w:val="00AA494F"/>
    <w:rsid w:val="00AA4B25"/>
    <w:rsid w:val="00AA6DA2"/>
    <w:rsid w:val="00AA736A"/>
    <w:rsid w:val="00AB3806"/>
    <w:rsid w:val="00AB4EDF"/>
    <w:rsid w:val="00AB5397"/>
    <w:rsid w:val="00AB58BF"/>
    <w:rsid w:val="00AC1B2D"/>
    <w:rsid w:val="00AC4BA7"/>
    <w:rsid w:val="00AC54EC"/>
    <w:rsid w:val="00AC5EDF"/>
    <w:rsid w:val="00AC7F51"/>
    <w:rsid w:val="00AD0751"/>
    <w:rsid w:val="00AD3218"/>
    <w:rsid w:val="00AD6156"/>
    <w:rsid w:val="00AD77C4"/>
    <w:rsid w:val="00AE10A6"/>
    <w:rsid w:val="00AE25BF"/>
    <w:rsid w:val="00AE2B0D"/>
    <w:rsid w:val="00AE35F5"/>
    <w:rsid w:val="00AE64D8"/>
    <w:rsid w:val="00AF089F"/>
    <w:rsid w:val="00AF0C13"/>
    <w:rsid w:val="00AF216B"/>
    <w:rsid w:val="00AF23FE"/>
    <w:rsid w:val="00AF5097"/>
    <w:rsid w:val="00B039C9"/>
    <w:rsid w:val="00B03AF5"/>
    <w:rsid w:val="00B03C01"/>
    <w:rsid w:val="00B06A9B"/>
    <w:rsid w:val="00B078D6"/>
    <w:rsid w:val="00B079A1"/>
    <w:rsid w:val="00B12326"/>
    <w:rsid w:val="00B1248D"/>
    <w:rsid w:val="00B1427C"/>
    <w:rsid w:val="00B14709"/>
    <w:rsid w:val="00B21901"/>
    <w:rsid w:val="00B21A03"/>
    <w:rsid w:val="00B24282"/>
    <w:rsid w:val="00B26234"/>
    <w:rsid w:val="00B2743D"/>
    <w:rsid w:val="00B27884"/>
    <w:rsid w:val="00B3015C"/>
    <w:rsid w:val="00B308B8"/>
    <w:rsid w:val="00B30B5E"/>
    <w:rsid w:val="00B32E1C"/>
    <w:rsid w:val="00B344D8"/>
    <w:rsid w:val="00B34E89"/>
    <w:rsid w:val="00B36D4F"/>
    <w:rsid w:val="00B40C32"/>
    <w:rsid w:val="00B436EF"/>
    <w:rsid w:val="00B4578A"/>
    <w:rsid w:val="00B471BF"/>
    <w:rsid w:val="00B502C2"/>
    <w:rsid w:val="00B50567"/>
    <w:rsid w:val="00B530EA"/>
    <w:rsid w:val="00B5659C"/>
    <w:rsid w:val="00B567D1"/>
    <w:rsid w:val="00B61686"/>
    <w:rsid w:val="00B6323A"/>
    <w:rsid w:val="00B63393"/>
    <w:rsid w:val="00B64375"/>
    <w:rsid w:val="00B64FA7"/>
    <w:rsid w:val="00B64FB1"/>
    <w:rsid w:val="00B67956"/>
    <w:rsid w:val="00B67F70"/>
    <w:rsid w:val="00B72BEE"/>
    <w:rsid w:val="00B73389"/>
    <w:rsid w:val="00B73B4C"/>
    <w:rsid w:val="00B73CF8"/>
    <w:rsid w:val="00B73F75"/>
    <w:rsid w:val="00B743CD"/>
    <w:rsid w:val="00B7484D"/>
    <w:rsid w:val="00B7654E"/>
    <w:rsid w:val="00B77153"/>
    <w:rsid w:val="00B824EB"/>
    <w:rsid w:val="00B8483E"/>
    <w:rsid w:val="00B84F44"/>
    <w:rsid w:val="00B85B3D"/>
    <w:rsid w:val="00B9272C"/>
    <w:rsid w:val="00B934EF"/>
    <w:rsid w:val="00B93973"/>
    <w:rsid w:val="00B94011"/>
    <w:rsid w:val="00B946CD"/>
    <w:rsid w:val="00B95D93"/>
    <w:rsid w:val="00B95FBF"/>
    <w:rsid w:val="00B96481"/>
    <w:rsid w:val="00B97053"/>
    <w:rsid w:val="00BA01DD"/>
    <w:rsid w:val="00BA3A53"/>
    <w:rsid w:val="00BA3C54"/>
    <w:rsid w:val="00BA4095"/>
    <w:rsid w:val="00BA5770"/>
    <w:rsid w:val="00BA5B43"/>
    <w:rsid w:val="00BA7387"/>
    <w:rsid w:val="00BB011F"/>
    <w:rsid w:val="00BB3FA0"/>
    <w:rsid w:val="00BB5EBF"/>
    <w:rsid w:val="00BC059E"/>
    <w:rsid w:val="00BC21AF"/>
    <w:rsid w:val="00BC30A9"/>
    <w:rsid w:val="00BC5260"/>
    <w:rsid w:val="00BC642A"/>
    <w:rsid w:val="00BC6F2C"/>
    <w:rsid w:val="00BC7EA2"/>
    <w:rsid w:val="00BD19FC"/>
    <w:rsid w:val="00BD1EE1"/>
    <w:rsid w:val="00BD3B08"/>
    <w:rsid w:val="00BD51EA"/>
    <w:rsid w:val="00BD55C6"/>
    <w:rsid w:val="00BD59D0"/>
    <w:rsid w:val="00BE2FD8"/>
    <w:rsid w:val="00BF65A8"/>
    <w:rsid w:val="00BF7C9D"/>
    <w:rsid w:val="00C01E8C"/>
    <w:rsid w:val="00C02DF6"/>
    <w:rsid w:val="00C03E01"/>
    <w:rsid w:val="00C064B3"/>
    <w:rsid w:val="00C06C7F"/>
    <w:rsid w:val="00C113CF"/>
    <w:rsid w:val="00C11EB8"/>
    <w:rsid w:val="00C1461B"/>
    <w:rsid w:val="00C20ED1"/>
    <w:rsid w:val="00C23582"/>
    <w:rsid w:val="00C26999"/>
    <w:rsid w:val="00C2724D"/>
    <w:rsid w:val="00C27CA9"/>
    <w:rsid w:val="00C3072A"/>
    <w:rsid w:val="00C30972"/>
    <w:rsid w:val="00C317E7"/>
    <w:rsid w:val="00C3799C"/>
    <w:rsid w:val="00C410E5"/>
    <w:rsid w:val="00C419C8"/>
    <w:rsid w:val="00C4305E"/>
    <w:rsid w:val="00C43D1E"/>
    <w:rsid w:val="00C44336"/>
    <w:rsid w:val="00C50D17"/>
    <w:rsid w:val="00C50F7C"/>
    <w:rsid w:val="00C5118D"/>
    <w:rsid w:val="00C51704"/>
    <w:rsid w:val="00C53A53"/>
    <w:rsid w:val="00C5591F"/>
    <w:rsid w:val="00C57C50"/>
    <w:rsid w:val="00C613A6"/>
    <w:rsid w:val="00C620D3"/>
    <w:rsid w:val="00C62968"/>
    <w:rsid w:val="00C63D47"/>
    <w:rsid w:val="00C70847"/>
    <w:rsid w:val="00C715CA"/>
    <w:rsid w:val="00C7495D"/>
    <w:rsid w:val="00C75428"/>
    <w:rsid w:val="00C75980"/>
    <w:rsid w:val="00C77CE9"/>
    <w:rsid w:val="00C8211B"/>
    <w:rsid w:val="00C8257E"/>
    <w:rsid w:val="00C84CF3"/>
    <w:rsid w:val="00C85C58"/>
    <w:rsid w:val="00C9297A"/>
    <w:rsid w:val="00C92986"/>
    <w:rsid w:val="00C9480A"/>
    <w:rsid w:val="00C94EC1"/>
    <w:rsid w:val="00C95CCB"/>
    <w:rsid w:val="00C9694E"/>
    <w:rsid w:val="00C971F0"/>
    <w:rsid w:val="00CA0968"/>
    <w:rsid w:val="00CA168E"/>
    <w:rsid w:val="00CA1FC7"/>
    <w:rsid w:val="00CA32BD"/>
    <w:rsid w:val="00CA36CF"/>
    <w:rsid w:val="00CA3FBC"/>
    <w:rsid w:val="00CA4996"/>
    <w:rsid w:val="00CB0647"/>
    <w:rsid w:val="00CB0E34"/>
    <w:rsid w:val="00CB0F1E"/>
    <w:rsid w:val="00CB113F"/>
    <w:rsid w:val="00CB1619"/>
    <w:rsid w:val="00CB1841"/>
    <w:rsid w:val="00CB1F88"/>
    <w:rsid w:val="00CB3AE5"/>
    <w:rsid w:val="00CB4236"/>
    <w:rsid w:val="00CB71CE"/>
    <w:rsid w:val="00CC07C9"/>
    <w:rsid w:val="00CC2474"/>
    <w:rsid w:val="00CC50CE"/>
    <w:rsid w:val="00CC69A4"/>
    <w:rsid w:val="00CC72A4"/>
    <w:rsid w:val="00CD11B3"/>
    <w:rsid w:val="00CD3153"/>
    <w:rsid w:val="00CD4263"/>
    <w:rsid w:val="00CE0919"/>
    <w:rsid w:val="00CE6698"/>
    <w:rsid w:val="00CE7BC0"/>
    <w:rsid w:val="00CF3245"/>
    <w:rsid w:val="00CF6810"/>
    <w:rsid w:val="00D0028B"/>
    <w:rsid w:val="00D00E5C"/>
    <w:rsid w:val="00D06117"/>
    <w:rsid w:val="00D062A2"/>
    <w:rsid w:val="00D072DB"/>
    <w:rsid w:val="00D119DA"/>
    <w:rsid w:val="00D13EE1"/>
    <w:rsid w:val="00D155FF"/>
    <w:rsid w:val="00D17485"/>
    <w:rsid w:val="00D246DD"/>
    <w:rsid w:val="00D24E7E"/>
    <w:rsid w:val="00D27249"/>
    <w:rsid w:val="00D27952"/>
    <w:rsid w:val="00D303BF"/>
    <w:rsid w:val="00D312BF"/>
    <w:rsid w:val="00D31CC8"/>
    <w:rsid w:val="00D32678"/>
    <w:rsid w:val="00D33877"/>
    <w:rsid w:val="00D339F2"/>
    <w:rsid w:val="00D33AC3"/>
    <w:rsid w:val="00D34A5A"/>
    <w:rsid w:val="00D41BFA"/>
    <w:rsid w:val="00D43391"/>
    <w:rsid w:val="00D476B6"/>
    <w:rsid w:val="00D5069D"/>
    <w:rsid w:val="00D506BC"/>
    <w:rsid w:val="00D51D1B"/>
    <w:rsid w:val="00D51EB5"/>
    <w:rsid w:val="00D52011"/>
    <w:rsid w:val="00D521C1"/>
    <w:rsid w:val="00D52A64"/>
    <w:rsid w:val="00D53466"/>
    <w:rsid w:val="00D54AAF"/>
    <w:rsid w:val="00D60E02"/>
    <w:rsid w:val="00D6346E"/>
    <w:rsid w:val="00D648DC"/>
    <w:rsid w:val="00D66EC1"/>
    <w:rsid w:val="00D672DB"/>
    <w:rsid w:val="00D71F40"/>
    <w:rsid w:val="00D736E0"/>
    <w:rsid w:val="00D7688D"/>
    <w:rsid w:val="00D77416"/>
    <w:rsid w:val="00D779FE"/>
    <w:rsid w:val="00D80FC6"/>
    <w:rsid w:val="00D82C54"/>
    <w:rsid w:val="00D87669"/>
    <w:rsid w:val="00D90D48"/>
    <w:rsid w:val="00D9383D"/>
    <w:rsid w:val="00D94917"/>
    <w:rsid w:val="00D950C5"/>
    <w:rsid w:val="00D958B2"/>
    <w:rsid w:val="00D97A77"/>
    <w:rsid w:val="00DA0DA4"/>
    <w:rsid w:val="00DA2FCF"/>
    <w:rsid w:val="00DA3F36"/>
    <w:rsid w:val="00DA47B6"/>
    <w:rsid w:val="00DA74F3"/>
    <w:rsid w:val="00DB2161"/>
    <w:rsid w:val="00DB4A94"/>
    <w:rsid w:val="00DB4B64"/>
    <w:rsid w:val="00DB5C40"/>
    <w:rsid w:val="00DB69E4"/>
    <w:rsid w:val="00DB69F3"/>
    <w:rsid w:val="00DB6CD4"/>
    <w:rsid w:val="00DB7249"/>
    <w:rsid w:val="00DC08B0"/>
    <w:rsid w:val="00DC2453"/>
    <w:rsid w:val="00DC24D5"/>
    <w:rsid w:val="00DC4907"/>
    <w:rsid w:val="00DC5D11"/>
    <w:rsid w:val="00DD017C"/>
    <w:rsid w:val="00DD10A1"/>
    <w:rsid w:val="00DD11FB"/>
    <w:rsid w:val="00DD2639"/>
    <w:rsid w:val="00DD397A"/>
    <w:rsid w:val="00DD58B7"/>
    <w:rsid w:val="00DD595F"/>
    <w:rsid w:val="00DD6074"/>
    <w:rsid w:val="00DD6699"/>
    <w:rsid w:val="00DE04F7"/>
    <w:rsid w:val="00DE2B7E"/>
    <w:rsid w:val="00DE69E4"/>
    <w:rsid w:val="00DE7D26"/>
    <w:rsid w:val="00DF3418"/>
    <w:rsid w:val="00DF6266"/>
    <w:rsid w:val="00E007C5"/>
    <w:rsid w:val="00E00A76"/>
    <w:rsid w:val="00E00D22"/>
    <w:rsid w:val="00E00DBF"/>
    <w:rsid w:val="00E0213F"/>
    <w:rsid w:val="00E026F0"/>
    <w:rsid w:val="00E033E0"/>
    <w:rsid w:val="00E05066"/>
    <w:rsid w:val="00E06122"/>
    <w:rsid w:val="00E1026B"/>
    <w:rsid w:val="00E13CB2"/>
    <w:rsid w:val="00E146F0"/>
    <w:rsid w:val="00E153BE"/>
    <w:rsid w:val="00E157A2"/>
    <w:rsid w:val="00E2007D"/>
    <w:rsid w:val="00E20A74"/>
    <w:rsid w:val="00E20C37"/>
    <w:rsid w:val="00E20D13"/>
    <w:rsid w:val="00E2209F"/>
    <w:rsid w:val="00E24D71"/>
    <w:rsid w:val="00E26F3D"/>
    <w:rsid w:val="00E31F9B"/>
    <w:rsid w:val="00E32951"/>
    <w:rsid w:val="00E401B0"/>
    <w:rsid w:val="00E44C2C"/>
    <w:rsid w:val="00E45B69"/>
    <w:rsid w:val="00E51538"/>
    <w:rsid w:val="00E52C57"/>
    <w:rsid w:val="00E52F5A"/>
    <w:rsid w:val="00E5454D"/>
    <w:rsid w:val="00E55AD0"/>
    <w:rsid w:val="00E57BC1"/>
    <w:rsid w:val="00E57E7D"/>
    <w:rsid w:val="00E57EFF"/>
    <w:rsid w:val="00E60C92"/>
    <w:rsid w:val="00E6307C"/>
    <w:rsid w:val="00E77512"/>
    <w:rsid w:val="00E80C8E"/>
    <w:rsid w:val="00E84C99"/>
    <w:rsid w:val="00E84CD8"/>
    <w:rsid w:val="00E86836"/>
    <w:rsid w:val="00E869CC"/>
    <w:rsid w:val="00E86C82"/>
    <w:rsid w:val="00E86E09"/>
    <w:rsid w:val="00E87C0D"/>
    <w:rsid w:val="00E90B85"/>
    <w:rsid w:val="00E91679"/>
    <w:rsid w:val="00E91A55"/>
    <w:rsid w:val="00E92264"/>
    <w:rsid w:val="00E92452"/>
    <w:rsid w:val="00E94CC1"/>
    <w:rsid w:val="00E94D2D"/>
    <w:rsid w:val="00E96431"/>
    <w:rsid w:val="00E96C46"/>
    <w:rsid w:val="00EA14F6"/>
    <w:rsid w:val="00EA2175"/>
    <w:rsid w:val="00EA4780"/>
    <w:rsid w:val="00EB1E1B"/>
    <w:rsid w:val="00EB2B83"/>
    <w:rsid w:val="00EB3652"/>
    <w:rsid w:val="00EB4BA8"/>
    <w:rsid w:val="00EB52C0"/>
    <w:rsid w:val="00EC2977"/>
    <w:rsid w:val="00EC3039"/>
    <w:rsid w:val="00EC426F"/>
    <w:rsid w:val="00EC496A"/>
    <w:rsid w:val="00EC5235"/>
    <w:rsid w:val="00EC5B60"/>
    <w:rsid w:val="00EC6C7D"/>
    <w:rsid w:val="00ED08EA"/>
    <w:rsid w:val="00ED1A7A"/>
    <w:rsid w:val="00ED424D"/>
    <w:rsid w:val="00ED644E"/>
    <w:rsid w:val="00ED6508"/>
    <w:rsid w:val="00ED6B03"/>
    <w:rsid w:val="00ED7A5B"/>
    <w:rsid w:val="00EE10B8"/>
    <w:rsid w:val="00EE1B91"/>
    <w:rsid w:val="00EE2EB2"/>
    <w:rsid w:val="00EE47E6"/>
    <w:rsid w:val="00EE533C"/>
    <w:rsid w:val="00EE5ABC"/>
    <w:rsid w:val="00EE7581"/>
    <w:rsid w:val="00EF2AF7"/>
    <w:rsid w:val="00EF6498"/>
    <w:rsid w:val="00EF79D7"/>
    <w:rsid w:val="00F01C27"/>
    <w:rsid w:val="00F02413"/>
    <w:rsid w:val="00F02F62"/>
    <w:rsid w:val="00F031C3"/>
    <w:rsid w:val="00F04CB4"/>
    <w:rsid w:val="00F04FDF"/>
    <w:rsid w:val="00F05F89"/>
    <w:rsid w:val="00F07C92"/>
    <w:rsid w:val="00F11A90"/>
    <w:rsid w:val="00F138AB"/>
    <w:rsid w:val="00F14B43"/>
    <w:rsid w:val="00F16F33"/>
    <w:rsid w:val="00F203C7"/>
    <w:rsid w:val="00F2097F"/>
    <w:rsid w:val="00F215E2"/>
    <w:rsid w:val="00F21E3F"/>
    <w:rsid w:val="00F23D2D"/>
    <w:rsid w:val="00F24346"/>
    <w:rsid w:val="00F27A00"/>
    <w:rsid w:val="00F27DF9"/>
    <w:rsid w:val="00F31FE4"/>
    <w:rsid w:val="00F32BEF"/>
    <w:rsid w:val="00F337D4"/>
    <w:rsid w:val="00F364A4"/>
    <w:rsid w:val="00F3683F"/>
    <w:rsid w:val="00F40B7D"/>
    <w:rsid w:val="00F41A27"/>
    <w:rsid w:val="00F41CAC"/>
    <w:rsid w:val="00F42D5D"/>
    <w:rsid w:val="00F42E74"/>
    <w:rsid w:val="00F4338D"/>
    <w:rsid w:val="00F4402B"/>
    <w:rsid w:val="00F440B3"/>
    <w:rsid w:val="00F440D3"/>
    <w:rsid w:val="00F446AC"/>
    <w:rsid w:val="00F45985"/>
    <w:rsid w:val="00F46EAF"/>
    <w:rsid w:val="00F51E65"/>
    <w:rsid w:val="00F51F2A"/>
    <w:rsid w:val="00F53162"/>
    <w:rsid w:val="00F5774F"/>
    <w:rsid w:val="00F57977"/>
    <w:rsid w:val="00F60067"/>
    <w:rsid w:val="00F62688"/>
    <w:rsid w:val="00F641D2"/>
    <w:rsid w:val="00F647F2"/>
    <w:rsid w:val="00F71140"/>
    <w:rsid w:val="00F7372B"/>
    <w:rsid w:val="00F743AB"/>
    <w:rsid w:val="00F76BE5"/>
    <w:rsid w:val="00F7706E"/>
    <w:rsid w:val="00F8069F"/>
    <w:rsid w:val="00F81A31"/>
    <w:rsid w:val="00F83D11"/>
    <w:rsid w:val="00F84FA8"/>
    <w:rsid w:val="00F86A55"/>
    <w:rsid w:val="00F910DC"/>
    <w:rsid w:val="00F91FF1"/>
    <w:rsid w:val="00F92126"/>
    <w:rsid w:val="00F921F1"/>
    <w:rsid w:val="00F92C7F"/>
    <w:rsid w:val="00F9340A"/>
    <w:rsid w:val="00F936A5"/>
    <w:rsid w:val="00F94504"/>
    <w:rsid w:val="00F9611A"/>
    <w:rsid w:val="00F96982"/>
    <w:rsid w:val="00F9743F"/>
    <w:rsid w:val="00FA5270"/>
    <w:rsid w:val="00FA613E"/>
    <w:rsid w:val="00FA70E0"/>
    <w:rsid w:val="00FB127E"/>
    <w:rsid w:val="00FB1853"/>
    <w:rsid w:val="00FB2F78"/>
    <w:rsid w:val="00FB4F7D"/>
    <w:rsid w:val="00FB5AAB"/>
    <w:rsid w:val="00FB5FEC"/>
    <w:rsid w:val="00FC0804"/>
    <w:rsid w:val="00FC1525"/>
    <w:rsid w:val="00FC2444"/>
    <w:rsid w:val="00FC3B6D"/>
    <w:rsid w:val="00FC4EA5"/>
    <w:rsid w:val="00FC6B6C"/>
    <w:rsid w:val="00FD093D"/>
    <w:rsid w:val="00FD1818"/>
    <w:rsid w:val="00FD253B"/>
    <w:rsid w:val="00FD3A4E"/>
    <w:rsid w:val="00FD60D6"/>
    <w:rsid w:val="00FD780F"/>
    <w:rsid w:val="00FD79DE"/>
    <w:rsid w:val="00FE2FB5"/>
    <w:rsid w:val="00FE3E9E"/>
    <w:rsid w:val="00FE5C12"/>
    <w:rsid w:val="00FE673E"/>
    <w:rsid w:val="00FE7ABF"/>
    <w:rsid w:val="00FE7C4D"/>
    <w:rsid w:val="00FF0B17"/>
    <w:rsid w:val="00FF0D2D"/>
    <w:rsid w:val="00FF15EC"/>
    <w:rsid w:val="00FF213B"/>
    <w:rsid w:val="00FF3F0C"/>
    <w:rsid w:val="00FF5E04"/>
    <w:rsid w:val="00FF6855"/>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41423"/>
  <w15:chartTrackingRefBased/>
  <w15:docId w15:val="{D103A02A-2E4F-4904-8502-28159D87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21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27D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27DF9"/>
    <w:pPr>
      <w:pBdr>
        <w:top w:val="none" w:sz="0" w:space="0" w:color="auto"/>
      </w:pBdr>
      <w:spacing w:before="180"/>
      <w:outlineLvl w:val="1"/>
    </w:pPr>
    <w:rPr>
      <w:sz w:val="32"/>
    </w:rPr>
  </w:style>
  <w:style w:type="paragraph" w:styleId="Heading3">
    <w:name w:val="heading 3"/>
    <w:basedOn w:val="Heading2"/>
    <w:next w:val="Normal"/>
    <w:qFormat/>
    <w:rsid w:val="00F27DF9"/>
    <w:pPr>
      <w:spacing w:before="120"/>
      <w:outlineLvl w:val="2"/>
    </w:pPr>
    <w:rPr>
      <w:sz w:val="28"/>
    </w:rPr>
  </w:style>
  <w:style w:type="paragraph" w:styleId="Heading4">
    <w:name w:val="heading 4"/>
    <w:basedOn w:val="Heading3"/>
    <w:next w:val="Normal"/>
    <w:qFormat/>
    <w:rsid w:val="00F27DF9"/>
    <w:pPr>
      <w:ind w:left="1418" w:hanging="1418"/>
      <w:outlineLvl w:val="3"/>
    </w:pPr>
    <w:rPr>
      <w:sz w:val="24"/>
    </w:rPr>
  </w:style>
  <w:style w:type="paragraph" w:styleId="Heading5">
    <w:name w:val="heading 5"/>
    <w:basedOn w:val="Heading4"/>
    <w:next w:val="Normal"/>
    <w:qFormat/>
    <w:rsid w:val="00F27DF9"/>
    <w:pPr>
      <w:ind w:left="1701" w:hanging="1701"/>
      <w:outlineLvl w:val="4"/>
    </w:pPr>
    <w:rPr>
      <w:sz w:val="22"/>
    </w:rPr>
  </w:style>
  <w:style w:type="paragraph" w:styleId="Heading6">
    <w:name w:val="heading 6"/>
    <w:basedOn w:val="H6"/>
    <w:next w:val="Normal"/>
    <w:qFormat/>
    <w:rsid w:val="00F27DF9"/>
    <w:pPr>
      <w:outlineLvl w:val="5"/>
    </w:pPr>
  </w:style>
  <w:style w:type="paragraph" w:styleId="Heading7">
    <w:name w:val="heading 7"/>
    <w:basedOn w:val="H6"/>
    <w:next w:val="Normal"/>
    <w:qFormat/>
    <w:rsid w:val="00F27DF9"/>
    <w:pPr>
      <w:outlineLvl w:val="6"/>
    </w:pPr>
  </w:style>
  <w:style w:type="paragraph" w:styleId="Heading8">
    <w:name w:val="heading 8"/>
    <w:basedOn w:val="Heading1"/>
    <w:next w:val="Normal"/>
    <w:qFormat/>
    <w:rsid w:val="00F27DF9"/>
    <w:pPr>
      <w:ind w:left="0" w:firstLine="0"/>
      <w:outlineLvl w:val="7"/>
    </w:pPr>
  </w:style>
  <w:style w:type="paragraph" w:styleId="Heading9">
    <w:name w:val="heading 9"/>
    <w:basedOn w:val="Heading8"/>
    <w:next w:val="Normal"/>
    <w:qFormat/>
    <w:rsid w:val="00F27D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27DF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27DF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27DF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27DF9"/>
    <w:pPr>
      <w:spacing w:before="180"/>
      <w:ind w:left="2693" w:hanging="2693"/>
    </w:pPr>
    <w:rPr>
      <w:b/>
    </w:rPr>
  </w:style>
  <w:style w:type="paragraph" w:styleId="TOC1">
    <w:name w:val="toc 1"/>
    <w:semiHidden/>
    <w:rsid w:val="00F27DF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27DF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27DF9"/>
    <w:pPr>
      <w:ind w:left="1701" w:hanging="1701"/>
    </w:pPr>
  </w:style>
  <w:style w:type="paragraph" w:styleId="TOC4">
    <w:name w:val="toc 4"/>
    <w:basedOn w:val="TOC3"/>
    <w:semiHidden/>
    <w:rsid w:val="00F27DF9"/>
    <w:pPr>
      <w:ind w:left="1418" w:hanging="1418"/>
    </w:pPr>
  </w:style>
  <w:style w:type="paragraph" w:styleId="TOC3">
    <w:name w:val="toc 3"/>
    <w:basedOn w:val="TOC2"/>
    <w:semiHidden/>
    <w:rsid w:val="00F27DF9"/>
    <w:pPr>
      <w:ind w:left="1134" w:hanging="1134"/>
    </w:pPr>
  </w:style>
  <w:style w:type="paragraph" w:styleId="TOC2">
    <w:name w:val="toc 2"/>
    <w:basedOn w:val="TOC1"/>
    <w:semiHidden/>
    <w:rsid w:val="00F27DF9"/>
    <w:pPr>
      <w:keepNext w:val="0"/>
      <w:spacing w:before="0"/>
      <w:ind w:left="851" w:hanging="851"/>
    </w:pPr>
    <w:rPr>
      <w:sz w:val="20"/>
    </w:rPr>
  </w:style>
  <w:style w:type="paragraph" w:styleId="Index2">
    <w:name w:val="index 2"/>
    <w:basedOn w:val="Index1"/>
    <w:semiHidden/>
    <w:rsid w:val="00F27DF9"/>
    <w:pPr>
      <w:ind w:left="284"/>
    </w:pPr>
  </w:style>
  <w:style w:type="paragraph" w:styleId="Index1">
    <w:name w:val="index 1"/>
    <w:basedOn w:val="Normal"/>
    <w:semiHidden/>
    <w:rsid w:val="00F27DF9"/>
    <w:pPr>
      <w:keepLines/>
      <w:spacing w:after="0"/>
    </w:pPr>
  </w:style>
  <w:style w:type="paragraph" w:customStyle="1" w:styleId="ZH">
    <w:name w:val="ZH"/>
    <w:rsid w:val="00F27DF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27DF9"/>
    <w:pPr>
      <w:outlineLvl w:val="9"/>
    </w:pPr>
  </w:style>
  <w:style w:type="paragraph" w:styleId="ListNumber2">
    <w:name w:val="List Number 2"/>
    <w:basedOn w:val="ListNumber"/>
    <w:rsid w:val="00F27DF9"/>
    <w:pPr>
      <w:ind w:left="851"/>
    </w:pPr>
  </w:style>
  <w:style w:type="character" w:styleId="FootnoteReference">
    <w:name w:val="footnote reference"/>
    <w:semiHidden/>
    <w:rsid w:val="00F27DF9"/>
    <w:rPr>
      <w:b/>
      <w:position w:val="6"/>
      <w:sz w:val="16"/>
    </w:rPr>
  </w:style>
  <w:style w:type="paragraph" w:styleId="FootnoteText">
    <w:name w:val="footnote text"/>
    <w:basedOn w:val="Normal"/>
    <w:link w:val="FootnoteTextChar"/>
    <w:semiHidden/>
    <w:rsid w:val="00F27DF9"/>
    <w:pPr>
      <w:keepLines/>
      <w:spacing w:after="0"/>
      <w:ind w:left="454" w:hanging="454"/>
    </w:pPr>
    <w:rPr>
      <w:sz w:val="16"/>
    </w:rPr>
  </w:style>
  <w:style w:type="paragraph" w:customStyle="1" w:styleId="TAC">
    <w:name w:val="TAC"/>
    <w:basedOn w:val="TAL"/>
    <w:rsid w:val="00F27DF9"/>
    <w:pPr>
      <w:jc w:val="center"/>
    </w:pPr>
  </w:style>
  <w:style w:type="paragraph" w:customStyle="1" w:styleId="TF">
    <w:name w:val="TF"/>
    <w:basedOn w:val="TH"/>
    <w:rsid w:val="00F27DF9"/>
    <w:pPr>
      <w:keepNext w:val="0"/>
      <w:spacing w:before="0" w:after="240"/>
    </w:pPr>
  </w:style>
  <w:style w:type="paragraph" w:customStyle="1" w:styleId="NO">
    <w:name w:val="NO"/>
    <w:basedOn w:val="Normal"/>
    <w:rsid w:val="00F27DF9"/>
    <w:pPr>
      <w:keepLines/>
      <w:ind w:left="1135" w:hanging="851"/>
    </w:pPr>
  </w:style>
  <w:style w:type="paragraph" w:styleId="TOC9">
    <w:name w:val="toc 9"/>
    <w:basedOn w:val="TOC8"/>
    <w:semiHidden/>
    <w:rsid w:val="00F27DF9"/>
    <w:pPr>
      <w:ind w:left="1418" w:hanging="1418"/>
    </w:pPr>
  </w:style>
  <w:style w:type="paragraph" w:customStyle="1" w:styleId="EX">
    <w:name w:val="EX"/>
    <w:basedOn w:val="Normal"/>
    <w:rsid w:val="00F27DF9"/>
    <w:pPr>
      <w:keepLines/>
      <w:ind w:left="1702" w:hanging="1418"/>
    </w:pPr>
  </w:style>
  <w:style w:type="paragraph" w:customStyle="1" w:styleId="FP">
    <w:name w:val="FP"/>
    <w:basedOn w:val="Normal"/>
    <w:rsid w:val="00F27DF9"/>
    <w:pPr>
      <w:spacing w:after="0"/>
    </w:pPr>
  </w:style>
  <w:style w:type="paragraph" w:customStyle="1" w:styleId="LD">
    <w:name w:val="LD"/>
    <w:rsid w:val="00F27DF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27DF9"/>
    <w:pPr>
      <w:spacing w:after="0"/>
    </w:pPr>
  </w:style>
  <w:style w:type="paragraph" w:customStyle="1" w:styleId="EW">
    <w:name w:val="EW"/>
    <w:basedOn w:val="EX"/>
    <w:rsid w:val="00F27DF9"/>
    <w:pPr>
      <w:spacing w:after="0"/>
    </w:pPr>
  </w:style>
  <w:style w:type="paragraph" w:styleId="TOC6">
    <w:name w:val="toc 6"/>
    <w:basedOn w:val="TOC5"/>
    <w:next w:val="Normal"/>
    <w:semiHidden/>
    <w:rsid w:val="00F27DF9"/>
    <w:pPr>
      <w:ind w:left="1985" w:hanging="1985"/>
    </w:pPr>
  </w:style>
  <w:style w:type="paragraph" w:styleId="TOC7">
    <w:name w:val="toc 7"/>
    <w:basedOn w:val="TOC6"/>
    <w:next w:val="Normal"/>
    <w:semiHidden/>
    <w:rsid w:val="00F27DF9"/>
    <w:pPr>
      <w:ind w:left="2268" w:hanging="2268"/>
    </w:pPr>
  </w:style>
  <w:style w:type="paragraph" w:styleId="ListBullet2">
    <w:name w:val="List Bullet 2"/>
    <w:basedOn w:val="ListBullet"/>
    <w:rsid w:val="00F27DF9"/>
    <w:pPr>
      <w:ind w:left="851"/>
    </w:pPr>
  </w:style>
  <w:style w:type="paragraph" w:styleId="ListBullet3">
    <w:name w:val="List Bullet 3"/>
    <w:basedOn w:val="ListBullet2"/>
    <w:rsid w:val="00F27DF9"/>
    <w:pPr>
      <w:ind w:left="1135"/>
    </w:pPr>
  </w:style>
  <w:style w:type="paragraph" w:styleId="ListNumber">
    <w:name w:val="List Number"/>
    <w:basedOn w:val="List"/>
    <w:rsid w:val="00F27DF9"/>
  </w:style>
  <w:style w:type="paragraph" w:customStyle="1" w:styleId="EQ">
    <w:name w:val="EQ"/>
    <w:basedOn w:val="Normal"/>
    <w:next w:val="Normal"/>
    <w:rsid w:val="00F27DF9"/>
    <w:pPr>
      <w:keepLines/>
      <w:tabs>
        <w:tab w:val="center" w:pos="4536"/>
        <w:tab w:val="right" w:pos="9072"/>
      </w:tabs>
    </w:pPr>
    <w:rPr>
      <w:noProof/>
    </w:rPr>
  </w:style>
  <w:style w:type="paragraph" w:customStyle="1" w:styleId="TH">
    <w:name w:val="TH"/>
    <w:basedOn w:val="Normal"/>
    <w:rsid w:val="00F27DF9"/>
    <w:pPr>
      <w:keepNext/>
      <w:keepLines/>
      <w:spacing w:before="60"/>
      <w:jc w:val="center"/>
    </w:pPr>
    <w:rPr>
      <w:rFonts w:ascii="Arial" w:hAnsi="Arial"/>
      <w:b/>
    </w:rPr>
  </w:style>
  <w:style w:type="paragraph" w:customStyle="1" w:styleId="NF">
    <w:name w:val="NF"/>
    <w:basedOn w:val="NO"/>
    <w:rsid w:val="00F27DF9"/>
    <w:pPr>
      <w:keepNext/>
      <w:spacing w:after="0"/>
    </w:pPr>
    <w:rPr>
      <w:rFonts w:ascii="Arial" w:hAnsi="Arial"/>
      <w:sz w:val="18"/>
    </w:rPr>
  </w:style>
  <w:style w:type="paragraph" w:customStyle="1" w:styleId="PL">
    <w:name w:val="PL"/>
    <w:rsid w:val="00F27D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27DF9"/>
    <w:pPr>
      <w:jc w:val="right"/>
    </w:pPr>
  </w:style>
  <w:style w:type="paragraph" w:customStyle="1" w:styleId="H6">
    <w:name w:val="H6"/>
    <w:basedOn w:val="Heading5"/>
    <w:next w:val="Normal"/>
    <w:rsid w:val="00F27DF9"/>
    <w:pPr>
      <w:ind w:left="1985" w:hanging="1985"/>
      <w:outlineLvl w:val="9"/>
    </w:pPr>
    <w:rPr>
      <w:sz w:val="20"/>
    </w:rPr>
  </w:style>
  <w:style w:type="paragraph" w:customStyle="1" w:styleId="TAN">
    <w:name w:val="TAN"/>
    <w:basedOn w:val="TAL"/>
    <w:rsid w:val="00F27DF9"/>
    <w:pPr>
      <w:ind w:left="851" w:hanging="851"/>
    </w:pPr>
  </w:style>
  <w:style w:type="paragraph" w:customStyle="1" w:styleId="ZA">
    <w:name w:val="ZA"/>
    <w:rsid w:val="00F27D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27D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27DF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27D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27DF9"/>
    <w:pPr>
      <w:framePr w:wrap="notBeside" w:y="16161"/>
    </w:pPr>
  </w:style>
  <w:style w:type="character" w:customStyle="1" w:styleId="ZGSM">
    <w:name w:val="ZGSM"/>
    <w:rsid w:val="00F27DF9"/>
  </w:style>
  <w:style w:type="paragraph" w:styleId="List2">
    <w:name w:val="List 2"/>
    <w:basedOn w:val="List"/>
    <w:rsid w:val="00F27DF9"/>
    <w:pPr>
      <w:ind w:left="851"/>
    </w:pPr>
  </w:style>
  <w:style w:type="paragraph" w:customStyle="1" w:styleId="ZG">
    <w:name w:val="ZG"/>
    <w:rsid w:val="00F27DF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27DF9"/>
    <w:pPr>
      <w:ind w:left="1135"/>
    </w:pPr>
  </w:style>
  <w:style w:type="paragraph" w:styleId="List4">
    <w:name w:val="List 4"/>
    <w:basedOn w:val="List3"/>
    <w:rsid w:val="00F27DF9"/>
    <w:pPr>
      <w:ind w:left="1418"/>
    </w:pPr>
  </w:style>
  <w:style w:type="paragraph" w:styleId="List5">
    <w:name w:val="List 5"/>
    <w:basedOn w:val="List4"/>
    <w:rsid w:val="00F27DF9"/>
    <w:pPr>
      <w:ind w:left="1702"/>
    </w:pPr>
  </w:style>
  <w:style w:type="paragraph" w:customStyle="1" w:styleId="EditorsNote">
    <w:name w:val="Editor's Note"/>
    <w:basedOn w:val="NO"/>
    <w:rsid w:val="00F27DF9"/>
    <w:rPr>
      <w:color w:val="FF0000"/>
    </w:rPr>
  </w:style>
  <w:style w:type="paragraph" w:styleId="List">
    <w:name w:val="List"/>
    <w:basedOn w:val="Normal"/>
    <w:rsid w:val="00F27DF9"/>
    <w:pPr>
      <w:ind w:left="568" w:hanging="284"/>
    </w:pPr>
  </w:style>
  <w:style w:type="paragraph" w:styleId="ListBullet">
    <w:name w:val="List Bullet"/>
    <w:basedOn w:val="List"/>
    <w:rsid w:val="00F27DF9"/>
  </w:style>
  <w:style w:type="paragraph" w:styleId="ListBullet4">
    <w:name w:val="List Bullet 4"/>
    <w:basedOn w:val="ListBullet3"/>
    <w:rsid w:val="00F27DF9"/>
    <w:pPr>
      <w:ind w:left="1418"/>
    </w:pPr>
  </w:style>
  <w:style w:type="paragraph" w:styleId="ListBullet5">
    <w:name w:val="List Bullet 5"/>
    <w:basedOn w:val="ListBullet4"/>
    <w:rsid w:val="00F27DF9"/>
    <w:pPr>
      <w:ind w:left="1702"/>
    </w:pPr>
  </w:style>
  <w:style w:type="paragraph" w:customStyle="1" w:styleId="B1">
    <w:name w:val="B1"/>
    <w:basedOn w:val="List"/>
    <w:link w:val="B1Char"/>
    <w:rsid w:val="00F27DF9"/>
  </w:style>
  <w:style w:type="paragraph" w:customStyle="1" w:styleId="B2">
    <w:name w:val="B2"/>
    <w:basedOn w:val="List2"/>
    <w:rsid w:val="00F27DF9"/>
  </w:style>
  <w:style w:type="paragraph" w:customStyle="1" w:styleId="B3">
    <w:name w:val="B3"/>
    <w:basedOn w:val="List3"/>
    <w:rsid w:val="00F27DF9"/>
  </w:style>
  <w:style w:type="paragraph" w:customStyle="1" w:styleId="B4">
    <w:name w:val="B4"/>
    <w:basedOn w:val="List4"/>
    <w:rsid w:val="00F27DF9"/>
  </w:style>
  <w:style w:type="paragraph" w:customStyle="1" w:styleId="B5">
    <w:name w:val="B5"/>
    <w:basedOn w:val="List5"/>
    <w:rsid w:val="00F27DF9"/>
  </w:style>
  <w:style w:type="paragraph" w:styleId="Footer">
    <w:name w:val="footer"/>
    <w:basedOn w:val="Header"/>
    <w:rsid w:val="00F27DF9"/>
    <w:pPr>
      <w:jc w:val="center"/>
    </w:pPr>
    <w:rPr>
      <w:i/>
    </w:rPr>
  </w:style>
  <w:style w:type="paragraph" w:customStyle="1" w:styleId="ZTD">
    <w:name w:val="ZTD"/>
    <w:basedOn w:val="ZB"/>
    <w:rsid w:val="00F27DF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link w:val="ListParagraphChar"/>
    <w:uiPriority w:val="34"/>
    <w:qFormat/>
    <w:rsid w:val="00142312"/>
    <w:pPr>
      <w:ind w:left="720"/>
      <w:contextualSpacing/>
    </w:pPr>
  </w:style>
  <w:style w:type="character" w:customStyle="1" w:styleId="FootnoteTextChar">
    <w:name w:val="Footnote Text Char"/>
    <w:link w:val="FootnoteText"/>
    <w:semiHidden/>
    <w:rsid w:val="00CD11B3"/>
    <w:rPr>
      <w:sz w:val="16"/>
      <w:lang w:val="en-GB" w:eastAsia="en-GB"/>
    </w:rPr>
  </w:style>
  <w:style w:type="character" w:customStyle="1" w:styleId="ListParagraphChar">
    <w:name w:val="List Paragraph Char"/>
    <w:link w:val="ListParagraph"/>
    <w:uiPriority w:val="34"/>
    <w:locked/>
    <w:rsid w:val="00CD11B3"/>
    <w:rPr>
      <w:lang w:val="en-GB" w:eastAsia="en-GB"/>
    </w:rPr>
  </w:style>
  <w:style w:type="paragraph" w:customStyle="1" w:styleId="Guidance">
    <w:name w:val="Guidance"/>
    <w:basedOn w:val="Normal"/>
    <w:rsid w:val="00AE35F5"/>
    <w:rPr>
      <w:rFonts w:eastAsia="Times New Roman"/>
      <w:i/>
      <w:color w:val="000000"/>
      <w:lang w:eastAsia="ja-JP"/>
    </w:rPr>
  </w:style>
  <w:style w:type="character" w:styleId="UnresolvedMention">
    <w:name w:val="Unresolved Mention"/>
    <w:uiPriority w:val="99"/>
    <w:semiHidden/>
    <w:unhideWhenUsed/>
    <w:rsid w:val="00822AAF"/>
    <w:rPr>
      <w:color w:val="605E5C"/>
      <w:shd w:val="clear" w:color="auto" w:fill="E1DFDD"/>
    </w:rPr>
  </w:style>
  <w:style w:type="paragraph" w:styleId="Revision">
    <w:name w:val="Revision"/>
    <w:hidden/>
    <w:uiPriority w:val="99"/>
    <w:semiHidden/>
    <w:rsid w:val="004B104D"/>
    <w:rPr>
      <w:lang w:val="en-GB" w:eastAsia="en-GB"/>
    </w:rPr>
  </w:style>
  <w:style w:type="paragraph" w:styleId="NormalWeb">
    <w:name w:val="Normal (Web)"/>
    <w:basedOn w:val="Normal"/>
    <w:uiPriority w:val="99"/>
    <w:unhideWhenUsed/>
    <w:rsid w:val="005D41AB"/>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ALChar">
    <w:name w:val="TAL Char"/>
    <w:link w:val="TAL"/>
    <w:rsid w:val="00CB1F88"/>
    <w:rPr>
      <w:rFonts w:ascii="Arial" w:hAnsi="Arial"/>
      <w:sz w:val="18"/>
      <w:lang w:val="en-GB" w:eastAsia="en-GB"/>
    </w:rPr>
  </w:style>
  <w:style w:type="character" w:customStyle="1" w:styleId="B1Char">
    <w:name w:val="B1 Char"/>
    <w:link w:val="B1"/>
    <w:locked/>
    <w:rsid w:val="00CB1F88"/>
    <w:rPr>
      <w:lang w:val="en-GB" w:eastAsia="en-GB"/>
    </w:rPr>
  </w:style>
  <w:style w:type="character" w:customStyle="1" w:styleId="CRCoverPageZchn">
    <w:name w:val="CR Cover Page Zchn"/>
    <w:link w:val="CRCoverPage"/>
    <w:rsid w:val="00E0506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50828">
      <w:bodyDiv w:val="1"/>
      <w:marLeft w:val="0"/>
      <w:marRight w:val="0"/>
      <w:marTop w:val="0"/>
      <w:marBottom w:val="0"/>
      <w:divBdr>
        <w:top w:val="none" w:sz="0" w:space="0" w:color="auto"/>
        <w:left w:val="none" w:sz="0" w:space="0" w:color="auto"/>
        <w:bottom w:val="none" w:sz="0" w:space="0" w:color="auto"/>
        <w:right w:val="none" w:sz="0" w:space="0" w:color="auto"/>
      </w:divBdr>
      <w:divsChild>
        <w:div w:id="35279417">
          <w:marLeft w:val="1166"/>
          <w:marRight w:val="0"/>
          <w:marTop w:val="0"/>
          <w:marBottom w:val="0"/>
          <w:divBdr>
            <w:top w:val="none" w:sz="0" w:space="0" w:color="auto"/>
            <w:left w:val="none" w:sz="0" w:space="0" w:color="auto"/>
            <w:bottom w:val="none" w:sz="0" w:space="0" w:color="auto"/>
            <w:right w:val="none" w:sz="0" w:space="0" w:color="auto"/>
          </w:divBdr>
        </w:div>
        <w:div w:id="1410419777">
          <w:marLeft w:val="1166"/>
          <w:marRight w:val="0"/>
          <w:marTop w:val="0"/>
          <w:marBottom w:val="0"/>
          <w:divBdr>
            <w:top w:val="none" w:sz="0" w:space="0" w:color="auto"/>
            <w:left w:val="none" w:sz="0" w:space="0" w:color="auto"/>
            <w:bottom w:val="none" w:sz="0" w:space="0" w:color="auto"/>
            <w:right w:val="none" w:sz="0" w:space="0" w:color="auto"/>
          </w:divBdr>
        </w:div>
        <w:div w:id="1849053984">
          <w:marLeft w:val="1166"/>
          <w:marRight w:val="0"/>
          <w:marTop w:val="0"/>
          <w:marBottom w:val="0"/>
          <w:divBdr>
            <w:top w:val="none" w:sz="0" w:space="0" w:color="auto"/>
            <w:left w:val="none" w:sz="0" w:space="0" w:color="auto"/>
            <w:bottom w:val="none" w:sz="0" w:space="0" w:color="auto"/>
            <w:right w:val="none" w:sz="0" w:space="0" w:color="auto"/>
          </w:divBdr>
        </w:div>
        <w:div w:id="2048673433">
          <w:marLeft w:val="547"/>
          <w:marRight w:val="0"/>
          <w:marTop w:val="115"/>
          <w:marBottom w:val="0"/>
          <w:divBdr>
            <w:top w:val="none" w:sz="0" w:space="0" w:color="auto"/>
            <w:left w:val="none" w:sz="0" w:space="0" w:color="auto"/>
            <w:bottom w:val="none" w:sz="0" w:space="0" w:color="auto"/>
            <w:right w:val="none" w:sz="0" w:space="0" w:color="auto"/>
          </w:divBdr>
        </w:div>
      </w:divsChild>
    </w:div>
    <w:div w:id="143662798">
      <w:bodyDiv w:val="1"/>
      <w:marLeft w:val="0"/>
      <w:marRight w:val="0"/>
      <w:marTop w:val="0"/>
      <w:marBottom w:val="0"/>
      <w:divBdr>
        <w:top w:val="none" w:sz="0" w:space="0" w:color="auto"/>
        <w:left w:val="none" w:sz="0" w:space="0" w:color="auto"/>
        <w:bottom w:val="none" w:sz="0" w:space="0" w:color="auto"/>
        <w:right w:val="none" w:sz="0" w:space="0" w:color="auto"/>
      </w:divBdr>
    </w:div>
    <w:div w:id="155077714">
      <w:bodyDiv w:val="1"/>
      <w:marLeft w:val="0"/>
      <w:marRight w:val="0"/>
      <w:marTop w:val="0"/>
      <w:marBottom w:val="0"/>
      <w:divBdr>
        <w:top w:val="none" w:sz="0" w:space="0" w:color="auto"/>
        <w:left w:val="none" w:sz="0" w:space="0" w:color="auto"/>
        <w:bottom w:val="none" w:sz="0" w:space="0" w:color="auto"/>
        <w:right w:val="none" w:sz="0" w:space="0" w:color="auto"/>
      </w:divBdr>
    </w:div>
    <w:div w:id="39532189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416638">
      <w:bodyDiv w:val="1"/>
      <w:marLeft w:val="0"/>
      <w:marRight w:val="0"/>
      <w:marTop w:val="0"/>
      <w:marBottom w:val="0"/>
      <w:divBdr>
        <w:top w:val="none" w:sz="0" w:space="0" w:color="auto"/>
        <w:left w:val="none" w:sz="0" w:space="0" w:color="auto"/>
        <w:bottom w:val="none" w:sz="0" w:space="0" w:color="auto"/>
        <w:right w:val="none" w:sz="0" w:space="0" w:color="auto"/>
      </w:divBdr>
      <w:divsChild>
        <w:div w:id="396174416">
          <w:marLeft w:val="288"/>
          <w:marRight w:val="0"/>
          <w:marTop w:val="160"/>
          <w:marBottom w:val="0"/>
          <w:divBdr>
            <w:top w:val="none" w:sz="0" w:space="0" w:color="auto"/>
            <w:left w:val="none" w:sz="0" w:space="0" w:color="auto"/>
            <w:bottom w:val="none" w:sz="0" w:space="0" w:color="auto"/>
            <w:right w:val="none" w:sz="0" w:space="0" w:color="auto"/>
          </w:divBdr>
        </w:div>
      </w:divsChild>
    </w:div>
    <w:div w:id="597517606">
      <w:bodyDiv w:val="1"/>
      <w:marLeft w:val="0"/>
      <w:marRight w:val="0"/>
      <w:marTop w:val="0"/>
      <w:marBottom w:val="0"/>
      <w:divBdr>
        <w:top w:val="none" w:sz="0" w:space="0" w:color="auto"/>
        <w:left w:val="none" w:sz="0" w:space="0" w:color="auto"/>
        <w:bottom w:val="none" w:sz="0" w:space="0" w:color="auto"/>
        <w:right w:val="none" w:sz="0" w:space="0" w:color="auto"/>
      </w:divBdr>
      <w:divsChild>
        <w:div w:id="243229558">
          <w:marLeft w:val="1166"/>
          <w:marRight w:val="0"/>
          <w:marTop w:val="115"/>
          <w:marBottom w:val="0"/>
          <w:divBdr>
            <w:top w:val="none" w:sz="0" w:space="0" w:color="auto"/>
            <w:left w:val="none" w:sz="0" w:space="0" w:color="auto"/>
            <w:bottom w:val="none" w:sz="0" w:space="0" w:color="auto"/>
            <w:right w:val="none" w:sz="0" w:space="0" w:color="auto"/>
          </w:divBdr>
        </w:div>
        <w:div w:id="270666093">
          <w:marLeft w:val="1166"/>
          <w:marRight w:val="0"/>
          <w:marTop w:val="115"/>
          <w:marBottom w:val="0"/>
          <w:divBdr>
            <w:top w:val="none" w:sz="0" w:space="0" w:color="auto"/>
            <w:left w:val="none" w:sz="0" w:space="0" w:color="auto"/>
            <w:bottom w:val="none" w:sz="0" w:space="0" w:color="auto"/>
            <w:right w:val="none" w:sz="0" w:space="0" w:color="auto"/>
          </w:divBdr>
        </w:div>
        <w:div w:id="720862599">
          <w:marLeft w:val="547"/>
          <w:marRight w:val="0"/>
          <w:marTop w:val="115"/>
          <w:marBottom w:val="0"/>
          <w:divBdr>
            <w:top w:val="none" w:sz="0" w:space="0" w:color="auto"/>
            <w:left w:val="none" w:sz="0" w:space="0" w:color="auto"/>
            <w:bottom w:val="none" w:sz="0" w:space="0" w:color="auto"/>
            <w:right w:val="none" w:sz="0" w:space="0" w:color="auto"/>
          </w:divBdr>
        </w:div>
        <w:div w:id="863594215">
          <w:marLeft w:val="1166"/>
          <w:marRight w:val="0"/>
          <w:marTop w:val="115"/>
          <w:marBottom w:val="0"/>
          <w:divBdr>
            <w:top w:val="none" w:sz="0" w:space="0" w:color="auto"/>
            <w:left w:val="none" w:sz="0" w:space="0" w:color="auto"/>
            <w:bottom w:val="none" w:sz="0" w:space="0" w:color="auto"/>
            <w:right w:val="none" w:sz="0" w:space="0" w:color="auto"/>
          </w:divBdr>
        </w:div>
        <w:div w:id="931350717">
          <w:marLeft w:val="1166"/>
          <w:marRight w:val="0"/>
          <w:marTop w:val="115"/>
          <w:marBottom w:val="0"/>
          <w:divBdr>
            <w:top w:val="none" w:sz="0" w:space="0" w:color="auto"/>
            <w:left w:val="none" w:sz="0" w:space="0" w:color="auto"/>
            <w:bottom w:val="none" w:sz="0" w:space="0" w:color="auto"/>
            <w:right w:val="none" w:sz="0" w:space="0" w:color="auto"/>
          </w:divBdr>
        </w:div>
        <w:div w:id="934824124">
          <w:marLeft w:val="1166"/>
          <w:marRight w:val="0"/>
          <w:marTop w:val="115"/>
          <w:marBottom w:val="0"/>
          <w:divBdr>
            <w:top w:val="none" w:sz="0" w:space="0" w:color="auto"/>
            <w:left w:val="none" w:sz="0" w:space="0" w:color="auto"/>
            <w:bottom w:val="none" w:sz="0" w:space="0" w:color="auto"/>
            <w:right w:val="none" w:sz="0" w:space="0" w:color="auto"/>
          </w:divBdr>
        </w:div>
        <w:div w:id="1430076131">
          <w:marLeft w:val="1166"/>
          <w:marRight w:val="0"/>
          <w:marTop w:val="115"/>
          <w:marBottom w:val="0"/>
          <w:divBdr>
            <w:top w:val="none" w:sz="0" w:space="0" w:color="auto"/>
            <w:left w:val="none" w:sz="0" w:space="0" w:color="auto"/>
            <w:bottom w:val="none" w:sz="0" w:space="0" w:color="auto"/>
            <w:right w:val="none" w:sz="0" w:space="0" w:color="auto"/>
          </w:divBdr>
        </w:div>
        <w:div w:id="1555658096">
          <w:marLeft w:val="547"/>
          <w:marRight w:val="0"/>
          <w:marTop w:val="115"/>
          <w:marBottom w:val="0"/>
          <w:divBdr>
            <w:top w:val="none" w:sz="0" w:space="0" w:color="auto"/>
            <w:left w:val="none" w:sz="0" w:space="0" w:color="auto"/>
            <w:bottom w:val="none" w:sz="0" w:space="0" w:color="auto"/>
            <w:right w:val="none" w:sz="0" w:space="0" w:color="auto"/>
          </w:divBdr>
        </w:div>
      </w:divsChild>
    </w:div>
    <w:div w:id="67226936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6362008">
      <w:bodyDiv w:val="1"/>
      <w:marLeft w:val="0"/>
      <w:marRight w:val="0"/>
      <w:marTop w:val="0"/>
      <w:marBottom w:val="0"/>
      <w:divBdr>
        <w:top w:val="none" w:sz="0" w:space="0" w:color="auto"/>
        <w:left w:val="none" w:sz="0" w:space="0" w:color="auto"/>
        <w:bottom w:val="none" w:sz="0" w:space="0" w:color="auto"/>
        <w:right w:val="none" w:sz="0" w:space="0" w:color="auto"/>
      </w:divBdr>
    </w:div>
    <w:div w:id="924607008">
      <w:bodyDiv w:val="1"/>
      <w:marLeft w:val="0"/>
      <w:marRight w:val="0"/>
      <w:marTop w:val="0"/>
      <w:marBottom w:val="0"/>
      <w:divBdr>
        <w:top w:val="none" w:sz="0" w:space="0" w:color="auto"/>
        <w:left w:val="none" w:sz="0" w:space="0" w:color="auto"/>
        <w:bottom w:val="none" w:sz="0" w:space="0" w:color="auto"/>
        <w:right w:val="none" w:sz="0" w:space="0" w:color="auto"/>
      </w:divBdr>
      <w:divsChild>
        <w:div w:id="129589769">
          <w:marLeft w:val="547"/>
          <w:marRight w:val="0"/>
          <w:marTop w:val="115"/>
          <w:marBottom w:val="0"/>
          <w:divBdr>
            <w:top w:val="none" w:sz="0" w:space="0" w:color="auto"/>
            <w:left w:val="none" w:sz="0" w:space="0" w:color="auto"/>
            <w:bottom w:val="none" w:sz="0" w:space="0" w:color="auto"/>
            <w:right w:val="none" w:sz="0" w:space="0" w:color="auto"/>
          </w:divBdr>
        </w:div>
        <w:div w:id="294064117">
          <w:marLeft w:val="1166"/>
          <w:marRight w:val="0"/>
          <w:marTop w:val="115"/>
          <w:marBottom w:val="0"/>
          <w:divBdr>
            <w:top w:val="none" w:sz="0" w:space="0" w:color="auto"/>
            <w:left w:val="none" w:sz="0" w:space="0" w:color="auto"/>
            <w:bottom w:val="none" w:sz="0" w:space="0" w:color="auto"/>
            <w:right w:val="none" w:sz="0" w:space="0" w:color="auto"/>
          </w:divBdr>
        </w:div>
        <w:div w:id="889002838">
          <w:marLeft w:val="1166"/>
          <w:marRight w:val="0"/>
          <w:marTop w:val="115"/>
          <w:marBottom w:val="0"/>
          <w:divBdr>
            <w:top w:val="none" w:sz="0" w:space="0" w:color="auto"/>
            <w:left w:val="none" w:sz="0" w:space="0" w:color="auto"/>
            <w:bottom w:val="none" w:sz="0" w:space="0" w:color="auto"/>
            <w:right w:val="none" w:sz="0" w:space="0" w:color="auto"/>
          </w:divBdr>
        </w:div>
      </w:divsChild>
    </w:div>
    <w:div w:id="941762681">
      <w:bodyDiv w:val="1"/>
      <w:marLeft w:val="0"/>
      <w:marRight w:val="0"/>
      <w:marTop w:val="0"/>
      <w:marBottom w:val="0"/>
      <w:divBdr>
        <w:top w:val="none" w:sz="0" w:space="0" w:color="auto"/>
        <w:left w:val="none" w:sz="0" w:space="0" w:color="auto"/>
        <w:bottom w:val="none" w:sz="0" w:space="0" w:color="auto"/>
        <w:right w:val="none" w:sz="0" w:space="0" w:color="auto"/>
      </w:divBdr>
      <w:divsChild>
        <w:div w:id="54668658">
          <w:marLeft w:val="1166"/>
          <w:marRight w:val="0"/>
          <w:marTop w:val="96"/>
          <w:marBottom w:val="0"/>
          <w:divBdr>
            <w:top w:val="none" w:sz="0" w:space="0" w:color="auto"/>
            <w:left w:val="none" w:sz="0" w:space="0" w:color="auto"/>
            <w:bottom w:val="none" w:sz="0" w:space="0" w:color="auto"/>
            <w:right w:val="none" w:sz="0" w:space="0" w:color="auto"/>
          </w:divBdr>
        </w:div>
        <w:div w:id="205995184">
          <w:marLeft w:val="1166"/>
          <w:marRight w:val="0"/>
          <w:marTop w:val="96"/>
          <w:marBottom w:val="0"/>
          <w:divBdr>
            <w:top w:val="none" w:sz="0" w:space="0" w:color="auto"/>
            <w:left w:val="none" w:sz="0" w:space="0" w:color="auto"/>
            <w:bottom w:val="none" w:sz="0" w:space="0" w:color="auto"/>
            <w:right w:val="none" w:sz="0" w:space="0" w:color="auto"/>
          </w:divBdr>
        </w:div>
        <w:div w:id="399404143">
          <w:marLeft w:val="547"/>
          <w:marRight w:val="0"/>
          <w:marTop w:val="115"/>
          <w:marBottom w:val="0"/>
          <w:divBdr>
            <w:top w:val="none" w:sz="0" w:space="0" w:color="auto"/>
            <w:left w:val="none" w:sz="0" w:space="0" w:color="auto"/>
            <w:bottom w:val="none" w:sz="0" w:space="0" w:color="auto"/>
            <w:right w:val="none" w:sz="0" w:space="0" w:color="auto"/>
          </w:divBdr>
        </w:div>
        <w:div w:id="1040976047">
          <w:marLeft w:val="547"/>
          <w:marRight w:val="0"/>
          <w:marTop w:val="115"/>
          <w:marBottom w:val="0"/>
          <w:divBdr>
            <w:top w:val="none" w:sz="0" w:space="0" w:color="auto"/>
            <w:left w:val="none" w:sz="0" w:space="0" w:color="auto"/>
            <w:bottom w:val="none" w:sz="0" w:space="0" w:color="auto"/>
            <w:right w:val="none" w:sz="0" w:space="0" w:color="auto"/>
          </w:divBdr>
        </w:div>
        <w:div w:id="1245410352">
          <w:marLeft w:val="1166"/>
          <w:marRight w:val="0"/>
          <w:marTop w:val="96"/>
          <w:marBottom w:val="0"/>
          <w:divBdr>
            <w:top w:val="none" w:sz="0" w:space="0" w:color="auto"/>
            <w:left w:val="none" w:sz="0" w:space="0" w:color="auto"/>
            <w:bottom w:val="none" w:sz="0" w:space="0" w:color="auto"/>
            <w:right w:val="none" w:sz="0" w:space="0" w:color="auto"/>
          </w:divBdr>
        </w:div>
        <w:div w:id="1296720133">
          <w:marLeft w:val="1166"/>
          <w:marRight w:val="0"/>
          <w:marTop w:val="96"/>
          <w:marBottom w:val="0"/>
          <w:divBdr>
            <w:top w:val="none" w:sz="0" w:space="0" w:color="auto"/>
            <w:left w:val="none" w:sz="0" w:space="0" w:color="auto"/>
            <w:bottom w:val="none" w:sz="0" w:space="0" w:color="auto"/>
            <w:right w:val="none" w:sz="0" w:space="0" w:color="auto"/>
          </w:divBdr>
        </w:div>
        <w:div w:id="1464498632">
          <w:marLeft w:val="1166"/>
          <w:marRight w:val="0"/>
          <w:marTop w:val="96"/>
          <w:marBottom w:val="0"/>
          <w:divBdr>
            <w:top w:val="none" w:sz="0" w:space="0" w:color="auto"/>
            <w:left w:val="none" w:sz="0" w:space="0" w:color="auto"/>
            <w:bottom w:val="none" w:sz="0" w:space="0" w:color="auto"/>
            <w:right w:val="none" w:sz="0" w:space="0" w:color="auto"/>
          </w:divBdr>
        </w:div>
        <w:div w:id="1497186555">
          <w:marLeft w:val="1166"/>
          <w:marRight w:val="0"/>
          <w:marTop w:val="96"/>
          <w:marBottom w:val="0"/>
          <w:divBdr>
            <w:top w:val="none" w:sz="0" w:space="0" w:color="auto"/>
            <w:left w:val="none" w:sz="0" w:space="0" w:color="auto"/>
            <w:bottom w:val="none" w:sz="0" w:space="0" w:color="auto"/>
            <w:right w:val="none" w:sz="0" w:space="0" w:color="auto"/>
          </w:divBdr>
        </w:div>
        <w:div w:id="1558316270">
          <w:marLeft w:val="1166"/>
          <w:marRight w:val="0"/>
          <w:marTop w:val="96"/>
          <w:marBottom w:val="0"/>
          <w:divBdr>
            <w:top w:val="none" w:sz="0" w:space="0" w:color="auto"/>
            <w:left w:val="none" w:sz="0" w:space="0" w:color="auto"/>
            <w:bottom w:val="none" w:sz="0" w:space="0" w:color="auto"/>
            <w:right w:val="none" w:sz="0" w:space="0" w:color="auto"/>
          </w:divBdr>
        </w:div>
      </w:divsChild>
    </w:div>
    <w:div w:id="1214392297">
      <w:bodyDiv w:val="1"/>
      <w:marLeft w:val="0"/>
      <w:marRight w:val="0"/>
      <w:marTop w:val="0"/>
      <w:marBottom w:val="0"/>
      <w:divBdr>
        <w:top w:val="none" w:sz="0" w:space="0" w:color="auto"/>
        <w:left w:val="none" w:sz="0" w:space="0" w:color="auto"/>
        <w:bottom w:val="none" w:sz="0" w:space="0" w:color="auto"/>
        <w:right w:val="none" w:sz="0" w:space="0" w:color="auto"/>
      </w:divBdr>
      <w:divsChild>
        <w:div w:id="189416898">
          <w:marLeft w:val="1627"/>
          <w:marRight w:val="0"/>
          <w:marTop w:val="0"/>
          <w:marBottom w:val="0"/>
          <w:divBdr>
            <w:top w:val="none" w:sz="0" w:space="0" w:color="auto"/>
            <w:left w:val="none" w:sz="0" w:space="0" w:color="auto"/>
            <w:bottom w:val="none" w:sz="0" w:space="0" w:color="auto"/>
            <w:right w:val="none" w:sz="0" w:space="0" w:color="auto"/>
          </w:divBdr>
        </w:div>
        <w:div w:id="814370827">
          <w:marLeft w:val="1166"/>
          <w:marRight w:val="0"/>
          <w:marTop w:val="96"/>
          <w:marBottom w:val="0"/>
          <w:divBdr>
            <w:top w:val="none" w:sz="0" w:space="0" w:color="auto"/>
            <w:left w:val="none" w:sz="0" w:space="0" w:color="auto"/>
            <w:bottom w:val="none" w:sz="0" w:space="0" w:color="auto"/>
            <w:right w:val="none" w:sz="0" w:space="0" w:color="auto"/>
          </w:divBdr>
        </w:div>
        <w:div w:id="836773933">
          <w:marLeft w:val="547"/>
          <w:marRight w:val="0"/>
          <w:marTop w:val="96"/>
          <w:marBottom w:val="0"/>
          <w:divBdr>
            <w:top w:val="none" w:sz="0" w:space="0" w:color="auto"/>
            <w:left w:val="none" w:sz="0" w:space="0" w:color="auto"/>
            <w:bottom w:val="none" w:sz="0" w:space="0" w:color="auto"/>
            <w:right w:val="none" w:sz="0" w:space="0" w:color="auto"/>
          </w:divBdr>
        </w:div>
        <w:div w:id="984772000">
          <w:marLeft w:val="1166"/>
          <w:marRight w:val="0"/>
          <w:marTop w:val="96"/>
          <w:marBottom w:val="0"/>
          <w:divBdr>
            <w:top w:val="none" w:sz="0" w:space="0" w:color="auto"/>
            <w:left w:val="none" w:sz="0" w:space="0" w:color="auto"/>
            <w:bottom w:val="none" w:sz="0" w:space="0" w:color="auto"/>
            <w:right w:val="none" w:sz="0" w:space="0" w:color="auto"/>
          </w:divBdr>
        </w:div>
        <w:div w:id="1315833134">
          <w:marLeft w:val="1166"/>
          <w:marRight w:val="0"/>
          <w:marTop w:val="0"/>
          <w:marBottom w:val="0"/>
          <w:divBdr>
            <w:top w:val="none" w:sz="0" w:space="0" w:color="auto"/>
            <w:left w:val="none" w:sz="0" w:space="0" w:color="auto"/>
            <w:bottom w:val="none" w:sz="0" w:space="0" w:color="auto"/>
            <w:right w:val="none" w:sz="0" w:space="0" w:color="auto"/>
          </w:divBdr>
        </w:div>
        <w:div w:id="1494570071">
          <w:marLeft w:val="1627"/>
          <w:marRight w:val="0"/>
          <w:marTop w:val="0"/>
          <w:marBottom w:val="0"/>
          <w:divBdr>
            <w:top w:val="none" w:sz="0" w:space="0" w:color="auto"/>
            <w:left w:val="none" w:sz="0" w:space="0" w:color="auto"/>
            <w:bottom w:val="none" w:sz="0" w:space="0" w:color="auto"/>
            <w:right w:val="none" w:sz="0" w:space="0" w:color="auto"/>
          </w:divBdr>
        </w:div>
        <w:div w:id="1905333693">
          <w:marLeft w:val="1627"/>
          <w:marRight w:val="0"/>
          <w:marTop w:val="0"/>
          <w:marBottom w:val="0"/>
          <w:divBdr>
            <w:top w:val="none" w:sz="0" w:space="0" w:color="auto"/>
            <w:left w:val="none" w:sz="0" w:space="0" w:color="auto"/>
            <w:bottom w:val="none" w:sz="0" w:space="0" w:color="auto"/>
            <w:right w:val="none" w:sz="0" w:space="0" w:color="auto"/>
          </w:divBdr>
        </w:div>
      </w:divsChild>
    </w:div>
    <w:div w:id="1475834429">
      <w:bodyDiv w:val="1"/>
      <w:marLeft w:val="0"/>
      <w:marRight w:val="0"/>
      <w:marTop w:val="0"/>
      <w:marBottom w:val="0"/>
      <w:divBdr>
        <w:top w:val="none" w:sz="0" w:space="0" w:color="auto"/>
        <w:left w:val="none" w:sz="0" w:space="0" w:color="auto"/>
        <w:bottom w:val="none" w:sz="0" w:space="0" w:color="auto"/>
        <w:right w:val="none" w:sz="0" w:space="0" w:color="auto"/>
      </w:divBdr>
    </w:div>
    <w:div w:id="1483540649">
      <w:bodyDiv w:val="1"/>
      <w:marLeft w:val="0"/>
      <w:marRight w:val="0"/>
      <w:marTop w:val="0"/>
      <w:marBottom w:val="0"/>
      <w:divBdr>
        <w:top w:val="none" w:sz="0" w:space="0" w:color="auto"/>
        <w:left w:val="none" w:sz="0" w:space="0" w:color="auto"/>
        <w:bottom w:val="none" w:sz="0" w:space="0" w:color="auto"/>
        <w:right w:val="none" w:sz="0" w:space="0" w:color="auto"/>
      </w:divBdr>
      <w:divsChild>
        <w:div w:id="26682904">
          <w:marLeft w:val="806"/>
          <w:marRight w:val="0"/>
          <w:marTop w:val="0"/>
          <w:marBottom w:val="0"/>
          <w:divBdr>
            <w:top w:val="none" w:sz="0" w:space="0" w:color="auto"/>
            <w:left w:val="none" w:sz="0" w:space="0" w:color="auto"/>
            <w:bottom w:val="none" w:sz="0" w:space="0" w:color="auto"/>
            <w:right w:val="none" w:sz="0" w:space="0" w:color="auto"/>
          </w:divBdr>
        </w:div>
        <w:div w:id="68970512">
          <w:marLeft w:val="806"/>
          <w:marRight w:val="0"/>
          <w:marTop w:val="0"/>
          <w:marBottom w:val="0"/>
          <w:divBdr>
            <w:top w:val="none" w:sz="0" w:space="0" w:color="auto"/>
            <w:left w:val="none" w:sz="0" w:space="0" w:color="auto"/>
            <w:bottom w:val="none" w:sz="0" w:space="0" w:color="auto"/>
            <w:right w:val="none" w:sz="0" w:space="0" w:color="auto"/>
          </w:divBdr>
        </w:div>
        <w:div w:id="175116922">
          <w:marLeft w:val="806"/>
          <w:marRight w:val="0"/>
          <w:marTop w:val="0"/>
          <w:marBottom w:val="0"/>
          <w:divBdr>
            <w:top w:val="none" w:sz="0" w:space="0" w:color="auto"/>
            <w:left w:val="none" w:sz="0" w:space="0" w:color="auto"/>
            <w:bottom w:val="none" w:sz="0" w:space="0" w:color="auto"/>
            <w:right w:val="none" w:sz="0" w:space="0" w:color="auto"/>
          </w:divBdr>
        </w:div>
        <w:div w:id="751124687">
          <w:marLeft w:val="533"/>
          <w:marRight w:val="0"/>
          <w:marTop w:val="0"/>
          <w:marBottom w:val="0"/>
          <w:divBdr>
            <w:top w:val="none" w:sz="0" w:space="0" w:color="auto"/>
            <w:left w:val="none" w:sz="0" w:space="0" w:color="auto"/>
            <w:bottom w:val="none" w:sz="0" w:space="0" w:color="auto"/>
            <w:right w:val="none" w:sz="0" w:space="0" w:color="auto"/>
          </w:divBdr>
        </w:div>
        <w:div w:id="1253395156">
          <w:marLeft w:val="806"/>
          <w:marRight w:val="0"/>
          <w:marTop w:val="0"/>
          <w:marBottom w:val="0"/>
          <w:divBdr>
            <w:top w:val="none" w:sz="0" w:space="0" w:color="auto"/>
            <w:left w:val="none" w:sz="0" w:space="0" w:color="auto"/>
            <w:bottom w:val="none" w:sz="0" w:space="0" w:color="auto"/>
            <w:right w:val="none" w:sz="0" w:space="0" w:color="auto"/>
          </w:divBdr>
        </w:div>
        <w:div w:id="1401561472">
          <w:marLeft w:val="806"/>
          <w:marRight w:val="0"/>
          <w:marTop w:val="0"/>
          <w:marBottom w:val="0"/>
          <w:divBdr>
            <w:top w:val="none" w:sz="0" w:space="0" w:color="auto"/>
            <w:left w:val="none" w:sz="0" w:space="0" w:color="auto"/>
            <w:bottom w:val="none" w:sz="0" w:space="0" w:color="auto"/>
            <w:right w:val="none" w:sz="0" w:space="0" w:color="auto"/>
          </w:divBdr>
        </w:div>
      </w:divsChild>
    </w:div>
    <w:div w:id="1544755041">
      <w:bodyDiv w:val="1"/>
      <w:marLeft w:val="0"/>
      <w:marRight w:val="0"/>
      <w:marTop w:val="0"/>
      <w:marBottom w:val="0"/>
      <w:divBdr>
        <w:top w:val="none" w:sz="0" w:space="0" w:color="auto"/>
        <w:left w:val="none" w:sz="0" w:space="0" w:color="auto"/>
        <w:bottom w:val="none" w:sz="0" w:space="0" w:color="auto"/>
        <w:right w:val="none" w:sz="0" w:space="0" w:color="auto"/>
      </w:divBdr>
    </w:div>
    <w:div w:id="1667899733">
      <w:bodyDiv w:val="1"/>
      <w:marLeft w:val="0"/>
      <w:marRight w:val="0"/>
      <w:marTop w:val="0"/>
      <w:marBottom w:val="0"/>
      <w:divBdr>
        <w:top w:val="none" w:sz="0" w:space="0" w:color="auto"/>
        <w:left w:val="none" w:sz="0" w:space="0" w:color="auto"/>
        <w:bottom w:val="none" w:sz="0" w:space="0" w:color="auto"/>
        <w:right w:val="none" w:sz="0" w:space="0" w:color="auto"/>
      </w:divBdr>
    </w:div>
    <w:div w:id="1825781849">
      <w:bodyDiv w:val="1"/>
      <w:marLeft w:val="0"/>
      <w:marRight w:val="0"/>
      <w:marTop w:val="0"/>
      <w:marBottom w:val="0"/>
      <w:divBdr>
        <w:top w:val="none" w:sz="0" w:space="0" w:color="auto"/>
        <w:left w:val="none" w:sz="0" w:space="0" w:color="auto"/>
        <w:bottom w:val="none" w:sz="0" w:space="0" w:color="auto"/>
        <w:right w:val="none" w:sz="0" w:space="0" w:color="auto"/>
      </w:divBdr>
      <w:divsChild>
        <w:div w:id="491995360">
          <w:marLeft w:val="288"/>
          <w:marRight w:val="0"/>
          <w:marTop w:val="160"/>
          <w:marBottom w:val="0"/>
          <w:divBdr>
            <w:top w:val="none" w:sz="0" w:space="0" w:color="auto"/>
            <w:left w:val="none" w:sz="0" w:space="0" w:color="auto"/>
            <w:bottom w:val="none" w:sz="0" w:space="0" w:color="auto"/>
            <w:right w:val="none" w:sz="0" w:space="0" w:color="auto"/>
          </w:divBdr>
        </w:div>
      </w:divsChild>
    </w:div>
    <w:div w:id="1902786458">
      <w:bodyDiv w:val="1"/>
      <w:marLeft w:val="0"/>
      <w:marRight w:val="0"/>
      <w:marTop w:val="0"/>
      <w:marBottom w:val="0"/>
      <w:divBdr>
        <w:top w:val="none" w:sz="0" w:space="0" w:color="auto"/>
        <w:left w:val="none" w:sz="0" w:space="0" w:color="auto"/>
        <w:bottom w:val="none" w:sz="0" w:space="0" w:color="auto"/>
        <w:right w:val="none" w:sz="0" w:space="0" w:color="auto"/>
      </w:divBdr>
      <w:divsChild>
        <w:div w:id="55668418">
          <w:marLeft w:val="1627"/>
          <w:marRight w:val="0"/>
          <w:marTop w:val="96"/>
          <w:marBottom w:val="0"/>
          <w:divBdr>
            <w:top w:val="none" w:sz="0" w:space="0" w:color="auto"/>
            <w:left w:val="none" w:sz="0" w:space="0" w:color="auto"/>
            <w:bottom w:val="none" w:sz="0" w:space="0" w:color="auto"/>
            <w:right w:val="none" w:sz="0" w:space="0" w:color="auto"/>
          </w:divBdr>
        </w:div>
        <w:div w:id="157691819">
          <w:marLeft w:val="1627"/>
          <w:marRight w:val="0"/>
          <w:marTop w:val="96"/>
          <w:marBottom w:val="0"/>
          <w:divBdr>
            <w:top w:val="none" w:sz="0" w:space="0" w:color="auto"/>
            <w:left w:val="none" w:sz="0" w:space="0" w:color="auto"/>
            <w:bottom w:val="none" w:sz="0" w:space="0" w:color="auto"/>
            <w:right w:val="none" w:sz="0" w:space="0" w:color="auto"/>
          </w:divBdr>
        </w:div>
        <w:div w:id="446892649">
          <w:marLeft w:val="547"/>
          <w:marRight w:val="0"/>
          <w:marTop w:val="115"/>
          <w:marBottom w:val="0"/>
          <w:divBdr>
            <w:top w:val="none" w:sz="0" w:space="0" w:color="auto"/>
            <w:left w:val="none" w:sz="0" w:space="0" w:color="auto"/>
            <w:bottom w:val="none" w:sz="0" w:space="0" w:color="auto"/>
            <w:right w:val="none" w:sz="0" w:space="0" w:color="auto"/>
          </w:divBdr>
        </w:div>
        <w:div w:id="538592011">
          <w:marLeft w:val="1166"/>
          <w:marRight w:val="0"/>
          <w:marTop w:val="96"/>
          <w:marBottom w:val="0"/>
          <w:divBdr>
            <w:top w:val="none" w:sz="0" w:space="0" w:color="auto"/>
            <w:left w:val="none" w:sz="0" w:space="0" w:color="auto"/>
            <w:bottom w:val="none" w:sz="0" w:space="0" w:color="auto"/>
            <w:right w:val="none" w:sz="0" w:space="0" w:color="auto"/>
          </w:divBdr>
        </w:div>
        <w:div w:id="557861265">
          <w:marLeft w:val="547"/>
          <w:marRight w:val="0"/>
          <w:marTop w:val="115"/>
          <w:marBottom w:val="0"/>
          <w:divBdr>
            <w:top w:val="none" w:sz="0" w:space="0" w:color="auto"/>
            <w:left w:val="none" w:sz="0" w:space="0" w:color="auto"/>
            <w:bottom w:val="none" w:sz="0" w:space="0" w:color="auto"/>
            <w:right w:val="none" w:sz="0" w:space="0" w:color="auto"/>
          </w:divBdr>
        </w:div>
        <w:div w:id="1219394364">
          <w:marLeft w:val="1166"/>
          <w:marRight w:val="0"/>
          <w:marTop w:val="240"/>
          <w:marBottom w:val="0"/>
          <w:divBdr>
            <w:top w:val="none" w:sz="0" w:space="0" w:color="auto"/>
            <w:left w:val="none" w:sz="0" w:space="0" w:color="auto"/>
            <w:bottom w:val="none" w:sz="0" w:space="0" w:color="auto"/>
            <w:right w:val="none" w:sz="0" w:space="0" w:color="auto"/>
          </w:divBdr>
        </w:div>
        <w:div w:id="17310795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80FC41-59BC-46DD-A288-48D3387C2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921968-E4B9-4ED6-9444-B57FA004AFC9}">
  <ds:schemaRefs>
    <ds:schemaRef ds:uri="http://schemas.microsoft.com/office/2006/metadata/longProperties"/>
  </ds:schemaRefs>
</ds:datastoreItem>
</file>

<file path=customXml/itemProps3.xml><?xml version="1.0" encoding="utf-8"?>
<ds:datastoreItem xmlns:ds="http://schemas.openxmlformats.org/officeDocument/2006/customXml" ds:itemID="{7343E58D-A329-4407-B22E-6EDF7993E6E4}">
  <ds:schemaRefs>
    <ds:schemaRef ds:uri="http://schemas.openxmlformats.org/officeDocument/2006/bibliography"/>
  </ds:schemaRefs>
</ds:datastoreItem>
</file>

<file path=customXml/itemProps4.xml><?xml version="1.0" encoding="utf-8"?>
<ds:datastoreItem xmlns:ds="http://schemas.openxmlformats.org/officeDocument/2006/customXml" ds:itemID="{769F78B0-78B8-4077-97C3-12453AA412C2}">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D03FA9E-4C1C-4700-9781-292E78D106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1427</Words>
  <Characters>8136</Characters>
  <Application>Microsoft Office Word</Application>
  <DocSecurity>0</DocSecurity>
  <Lines>67</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9544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EricssonUser</cp:lastModifiedBy>
  <cp:revision>2</cp:revision>
  <cp:lastPrinted>2020-01-20T11:11:00Z</cp:lastPrinted>
  <dcterms:created xsi:type="dcterms:W3CDTF">2024-01-24T08:37:00Z</dcterms:created>
  <dcterms:modified xsi:type="dcterms:W3CDTF">2024-01-24T08:37:00Z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0x010100D9D26E9BA9D634419308D1AF46A0D7D6</vt:lpwstr>
  </property>
  <property fmtid="{D5CDD505-2E9C-101B-9397-08002B2CF9AE}" pid="5" name="display_urn:schemas-microsoft-com:office:office#SharedWithUsers">
    <vt:lpwstr>Peter Bleckert;Ralf Keller</vt:lpwstr>
  </property>
  <property fmtid="{D5CDD505-2E9C-101B-9397-08002B2CF9AE}" pid="6" name="SharedWithUsers">
    <vt:lpwstr>103;#Peter Bleckert;#7;#Ralf Keller</vt:lpwstr>
  </property>
  <property fmtid="{D5CDD505-2E9C-101B-9397-08002B2CF9AE}" pid="7" name="_2015_ms_pID_725343">
    <vt:lpwstr>(3)AOLw4XVMkzDnCuYh2GJSTppWJt8i4BebI8/mmjHZbaKAofoZy02TIYmfkrSWcSWH4gR6HY+y
yqRQXoLj9tYiVkt74Vqk/D3RlrCXHVsy9mDWhNTcpVT4Tb1EhO8X89sj/5Wk1bqiQU2PA9lw
v52vlnPmnO5cuCh4LN1unIoLwrIuAbgyAGmTKhsN+k+QVv6jDJDmhvOvwvPvSXV0BKT4FhSs
U6dxtnGFVK6U2d2KeF</vt:lpwstr>
  </property>
  <property fmtid="{D5CDD505-2E9C-101B-9397-08002B2CF9AE}" pid="8" name="_2015_ms_pID_7253431">
    <vt:lpwstr>lSNldPOGpeECZT4wPvB99ZXDOCgXomRkmcgw5X3LhqaGl/bNtbhCoz
S2yD+umvMShsSE3irA/EgvIPDY+P0cUig87DENtWcsPUj2yDdzPhr4br3S4017rEXhtPYfRz
874pBvshV2NHz4ZL8i5oimnAyCHvTm0dFj/BfKciCQrU0PbpQWUVmDK8WAxeYcMpWVXJvmuN
k7csV7aK3t+X/ZH2sPKW5UP4rCeIRGbLyS16</vt:lpwstr>
  </property>
  <property fmtid="{D5CDD505-2E9C-101B-9397-08002B2CF9AE}" pid="9" name="_2015_ms_pID_7253432">
    <vt:lpwstr>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1685926643</vt:lpwstr>
  </property>
</Properties>
</file>