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508B4" w14:textId="34D70929"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S2-2400145</w:t>
      </w:r>
      <w:ins w:id="0" w:author="Nokia rev01" w:date="2024-01-22T20:16:00Z">
        <w:r w:rsidR="003C6DFE">
          <w:rPr>
            <w:rFonts w:cs="Arial"/>
            <w:b/>
            <w:noProof/>
            <w:sz w:val="24"/>
          </w:rPr>
          <w:t>r0</w:t>
        </w:r>
        <w:del w:id="1" w:author="Haris Zisimopoulos" w:date="2024-01-23T14:58:00Z">
          <w:r w:rsidR="003C6DFE" w:rsidDel="007D29B1">
            <w:rPr>
              <w:rFonts w:cs="Arial"/>
              <w:b/>
              <w:noProof/>
              <w:sz w:val="24"/>
            </w:rPr>
            <w:delText>1</w:delText>
          </w:r>
        </w:del>
      </w:ins>
      <w:ins w:id="2" w:author="Haris Zisimopoulos" w:date="2024-01-23T14:58:00Z">
        <w:r w:rsidR="007D29B1">
          <w:rPr>
            <w:rFonts w:cs="Arial"/>
            <w:b/>
            <w:noProof/>
            <w:sz w:val="24"/>
          </w:rPr>
          <w:t>2</w:t>
        </w:r>
      </w:ins>
    </w:p>
    <w:p w14:paraId="60FBAA85" w14:textId="3BB8BC84"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FCDC98" w:rsidR="00D54FA1" w:rsidRPr="00FB5A6C" w:rsidRDefault="00DB7486"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F671F3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ins w:id="4" w:author="Nokia rev01" w:date="2024-01-22T20:16:00Z">
              <w:r w:rsidR="003C6DFE" w:rsidRPr="00C33C73">
                <w:rPr>
                  <w:rFonts w:ascii="Arial" w:hAnsi="Arial" w:cs="Arial"/>
                  <w:highlight w:val="yellow"/>
                  <w:lang w:val="en-US"/>
                  <w:rPrChange w:id="5" w:author="Nokia rev01" w:date="2024-01-22T20:48:00Z">
                    <w:rPr>
                      <w:rFonts w:ascii="Arial" w:hAnsi="Arial" w:cs="Arial"/>
                      <w:lang w:val="en-US"/>
                    </w:rPr>
                  </w:rPrChange>
                </w:rPr>
                <w:t>, Nokia, Nokia Shanghai-Bell</w:t>
              </w:r>
            </w:ins>
            <w:ins w:id="6" w:author="Huawei-zfq05" w:date="2024-01-24T11:36:00Z">
              <w:r w:rsidR="00913FEE">
                <w:rPr>
                  <w:rFonts w:ascii="Arial" w:hAnsi="Arial" w:cs="Arial"/>
                  <w:highlight w:val="yellow"/>
                  <w:lang w:val="en-US"/>
                </w:rPr>
                <w:t>,</w:t>
              </w:r>
              <w:r w:rsidR="00913FEE">
                <w:t xml:space="preserve"> </w:t>
              </w:r>
              <w:r w:rsidR="00913FEE" w:rsidRPr="00913FEE">
                <w:rPr>
                  <w:rFonts w:ascii="Arial" w:hAnsi="Arial" w:cs="Arial"/>
                  <w:lang w:val="en-US"/>
                </w:rPr>
                <w:t>Hua</w:t>
              </w:r>
              <w:bookmarkStart w:id="7" w:name="_GoBack"/>
              <w:bookmarkEnd w:id="7"/>
              <w:r w:rsidR="00913FEE" w:rsidRPr="00913FEE">
                <w:rPr>
                  <w:rFonts w:ascii="Arial" w:hAnsi="Arial" w:cs="Arial"/>
                  <w:lang w:val="en-US"/>
                </w:rPr>
                <w:t>wei, HiSilicon</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38BD67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81821">
              <w:rPr>
                <w:rFonts w:ascii="Arial" w:hAnsi="Arial" w:cs="Arial"/>
                <w:lang w:val="en-US"/>
              </w:rPr>
              <w:t>11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bookmarkStart w:id="15" w:name="_Toc19106276"/>
      <w:bookmarkStart w:id="16" w:name="_Toc27823089"/>
      <w:bookmarkStart w:id="17"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1"/>
      </w:pPr>
      <w:bookmarkStart w:id="18" w:name="_Toc66391719"/>
      <w:bookmarkStart w:id="19" w:name="_Toc70079006"/>
      <w:bookmarkStart w:id="20" w:name="_Toc153792031"/>
      <w:bookmarkStart w:id="21" w:name="_Toc138249702"/>
      <w:bookmarkStart w:id="22" w:name="_Toc66391767"/>
      <w:bookmarkStart w:id="23" w:name="_Toc70079081"/>
      <w:bookmarkStart w:id="24" w:name="_Toc70930026"/>
      <w:bookmarkStart w:id="25" w:name="_Toc138249767"/>
      <w:r w:rsidRPr="004D3578">
        <w:t>2</w:t>
      </w:r>
      <w:r w:rsidRPr="004D3578">
        <w:tab/>
        <w:t>References</w:t>
      </w:r>
      <w:bookmarkEnd w:id="18"/>
      <w:bookmarkEnd w:id="19"/>
      <w:bookmarkEnd w:id="20"/>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3BC7C653" w14:textId="77777777" w:rsidR="001678EA" w:rsidRPr="00332FC3" w:rsidRDefault="001678EA" w:rsidP="001678EA">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A104207" w14:textId="77777777" w:rsidR="001678EA" w:rsidRPr="00332FC3" w:rsidRDefault="001678EA" w:rsidP="001678EA">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5CC20B9D" w14:textId="77777777" w:rsidR="001678EA" w:rsidRPr="00332FC3" w:rsidRDefault="001678EA" w:rsidP="001678EA">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B4476A8" w14:textId="77777777" w:rsidR="001678EA" w:rsidRPr="00186F2A" w:rsidRDefault="001678EA" w:rsidP="001678EA">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26" w:name="_CR3"/>
      <w:bookmarkEnd w:id="26"/>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1BDE15C0" w14:textId="0E264B00" w:rsidR="00C22A46" w:rsidRDefault="00C22A46" w:rsidP="00C22A46">
      <w:pPr>
        <w:pStyle w:val="EX"/>
        <w:rPr>
          <w:rFonts w:eastAsia="Yu Mincho"/>
          <w:lang w:eastAsia="ja-JP"/>
        </w:rPr>
      </w:pPr>
      <w:ins w:id="27"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2"/>
        <w:rPr>
          <w:ins w:id="28" w:author="Haris Zisimopoulos" w:date="2023-10-11T23:38:00Z"/>
        </w:rPr>
      </w:pPr>
      <w:ins w:id="29" w:author="Haris Zisimopoulos" w:date="2023-10-11T23:38:00Z">
        <w:r w:rsidRPr="001A23EF">
          <w:t>6.x</w:t>
        </w:r>
        <w:r w:rsidRPr="001A23EF">
          <w:tab/>
          <w:t xml:space="preserve">Support of </w:t>
        </w:r>
      </w:ins>
      <w:ins w:id="30" w:author="Ericsson SA2#160AH" w:date="2023-12-26T13:50:00Z">
        <w:r w:rsidRPr="001A23EF">
          <w:t xml:space="preserve">Broadcast </w:t>
        </w:r>
      </w:ins>
      <w:ins w:id="31" w:author="Haris Zisimopoulos" w:date="2023-10-11T23:38:00Z">
        <w:r w:rsidRPr="001A23EF">
          <w:t xml:space="preserve">MBS </w:t>
        </w:r>
      </w:ins>
      <w:ins w:id="32" w:author="Ericsson SA2#160AH" w:date="2023-12-26T13:50:00Z">
        <w:r w:rsidRPr="001A23EF">
          <w:t>Session</w:t>
        </w:r>
        <w:r w:rsidR="00435594" w:rsidRPr="001A23EF">
          <w:t xml:space="preserve"> </w:t>
        </w:r>
      </w:ins>
      <w:ins w:id="33" w:author="Ericsson SA2#160AH" w:date="2023-12-26T14:45:00Z">
        <w:r w:rsidR="00F259E1" w:rsidRPr="001A23EF">
          <w:t>I</w:t>
        </w:r>
      </w:ins>
      <w:ins w:id="34" w:author="Ericsson SA2#160AH" w:date="2023-12-26T13:50:00Z">
        <w:r w:rsidR="00435594" w:rsidRPr="001A23EF">
          <w:t>ntended</w:t>
        </w:r>
      </w:ins>
      <w:ins w:id="35" w:author="Haris Zisimopoulos" w:date="2023-10-11T23:38:00Z">
        <w:r w:rsidRPr="001A23EF">
          <w:t xml:space="preserve"> for </w:t>
        </w:r>
      </w:ins>
      <w:ins w:id="36" w:author="Ericsson SA2#160AH" w:date="2023-12-26T13:50:00Z">
        <w:r w:rsidR="00435594" w:rsidRPr="001A23EF">
          <w:t xml:space="preserve">NR </w:t>
        </w:r>
      </w:ins>
      <w:ins w:id="37" w:author="Haris Zisimopoulos" w:date="2023-10-11T23:38:00Z">
        <w:r w:rsidRPr="001A23EF">
          <w:t>RedCap UEs</w:t>
        </w:r>
      </w:ins>
    </w:p>
    <w:p w14:paraId="38176B64" w14:textId="77BAFD74" w:rsidR="00F06FA3" w:rsidRPr="001A23EF" w:rsidRDefault="00F06FA3" w:rsidP="00F06FA3">
      <w:pPr>
        <w:rPr>
          <w:ins w:id="38" w:author="Haris Zisimopoulos" w:date="2023-10-11T23:38:00Z"/>
        </w:rPr>
      </w:pPr>
      <w:ins w:id="39" w:author="Haris Zisimopoulos" w:date="2023-10-11T23:38:00Z">
        <w:r w:rsidRPr="001A23EF">
          <w:t xml:space="preserve">TS 38.300 [9] defines the </w:t>
        </w:r>
      </w:ins>
      <w:ins w:id="40" w:author="Ericsson SA2#160AH" w:date="2023-12-26T13:51:00Z">
        <w:r w:rsidR="00435594" w:rsidRPr="001A23EF">
          <w:t xml:space="preserve">NR </w:t>
        </w:r>
      </w:ins>
      <w:ins w:id="41" w:author="Haris Zisimopoulos" w:date="2023-10-11T23:38:00Z">
        <w:r w:rsidRPr="001A23EF">
          <w:t xml:space="preserve">RedCap UEs that can only support limited bandwidth and have lower complexity </w:t>
        </w:r>
        <w:del w:id="42" w:author="Nokia rev01" w:date="2024-01-22T20:19:00Z">
          <w:r w:rsidRPr="001A23EF" w:rsidDel="003C6DFE">
            <w:delText xml:space="preserve">with respect </w:delText>
          </w:r>
        </w:del>
      </w:ins>
      <w:ins w:id="43" w:author="Nokia rev01" w:date="2024-01-22T20:20:00Z">
        <w:r w:rsidR="003C6DFE" w:rsidRPr="003C6DFE">
          <w:rPr>
            <w:highlight w:val="yellow"/>
            <w:rPrChange w:id="44" w:author="Nokia rev01" w:date="2024-01-22T20:20:00Z">
              <w:rPr/>
            </w:rPrChange>
          </w:rPr>
          <w:t>compared</w:t>
        </w:r>
        <w:r w:rsidR="003C6DFE">
          <w:t xml:space="preserve"> </w:t>
        </w:r>
      </w:ins>
      <w:ins w:id="45" w:author="Haris Zisimopoulos" w:date="2023-10-11T23:38:00Z">
        <w:r w:rsidRPr="001A23EF">
          <w:t xml:space="preserve">to non-RedCap UEs. </w:t>
        </w:r>
      </w:ins>
      <w:ins w:id="46" w:author="Ericsson SA2#160AH" w:date="2023-12-26T14:01:00Z">
        <w:r w:rsidR="002C5AE3" w:rsidRPr="001A23EF">
          <w:t>A</w:t>
        </w:r>
      </w:ins>
      <w:ins w:id="47" w:author="Haris Zisimopoulos" w:date="2023-10-11T23:38:00Z">
        <w:r w:rsidRPr="001A23EF">
          <w:t xml:space="preserve">s defined in TS 38.331 [x], NG-RAN needs to be able to determine </w:t>
        </w:r>
      </w:ins>
      <w:ins w:id="48" w:author="Ericsson SA2#160AH" w:date="2023-12-26T13:53:00Z">
        <w:r w:rsidR="00791971" w:rsidRPr="001A23EF">
          <w:t>whether</w:t>
        </w:r>
      </w:ins>
      <w:ins w:id="49" w:author="Haris Zisimopoulos" w:date="2023-10-11T23:38:00Z">
        <w:r w:rsidRPr="001A23EF">
          <w:t xml:space="preserve"> the </w:t>
        </w:r>
      </w:ins>
      <w:ins w:id="50" w:author="Ericsson SA2#160AH" w:date="2023-12-26T13:53:00Z">
        <w:r w:rsidR="00BE33BA" w:rsidRPr="001A23EF">
          <w:t>broadcast MBS</w:t>
        </w:r>
      </w:ins>
      <w:ins w:id="51" w:author="Ericsson SA2#160AH" w:date="2023-12-26T13:54:00Z">
        <w:r w:rsidR="00BE33BA" w:rsidRPr="001A23EF">
          <w:t xml:space="preserve"> session</w:t>
        </w:r>
      </w:ins>
      <w:ins w:id="52" w:author="Haris Zisimopoulos" w:date="2023-10-11T23:38:00Z">
        <w:r w:rsidRPr="001A23EF">
          <w:t xml:space="preserve"> is </w:t>
        </w:r>
      </w:ins>
      <w:ins w:id="53" w:author="Ericsson SA2#160AH" w:date="2023-12-26T13:54:00Z">
        <w:r w:rsidR="00BE33BA" w:rsidRPr="001A23EF">
          <w:t>intended</w:t>
        </w:r>
      </w:ins>
      <w:ins w:id="54" w:author="Nokia rev01" w:date="2024-01-22T20:21:00Z">
        <w:r w:rsidR="003C6DFE">
          <w:t xml:space="preserve"> </w:t>
        </w:r>
        <w:r w:rsidR="003C6DFE" w:rsidRPr="003C6DFE">
          <w:rPr>
            <w:highlight w:val="yellow"/>
            <w:rPrChange w:id="55" w:author="Nokia rev01" w:date="2024-01-22T20:22:00Z">
              <w:rPr/>
            </w:rPrChange>
          </w:rPr>
          <w:t>only</w:t>
        </w:r>
      </w:ins>
      <w:ins w:id="56" w:author="Ericsson SA2#160AH" w:date="2023-12-26T13:54:00Z">
        <w:r w:rsidR="00BE33BA" w:rsidRPr="001A23EF">
          <w:t xml:space="preserve"> for</w:t>
        </w:r>
      </w:ins>
      <w:ins w:id="57" w:author="Ericsson SA2#160AH" w:date="2023-12-26T13:56:00Z">
        <w:r w:rsidR="008B004C" w:rsidRPr="001A23EF">
          <w:t xml:space="preserve"> NR</w:t>
        </w:r>
      </w:ins>
      <w:ins w:id="58" w:author="Haris Zisimopoulos" w:date="2023-10-11T23:38:00Z">
        <w:r w:rsidRPr="001A23EF">
          <w:t xml:space="preserve"> RedCap UE</w:t>
        </w:r>
      </w:ins>
      <w:ins w:id="59" w:author="Ericsson SA2#160AH" w:date="2023-12-26T14:02:00Z">
        <w:r w:rsidR="007F45CF" w:rsidRPr="001A23EF">
          <w:t>s</w:t>
        </w:r>
      </w:ins>
      <w:ins w:id="60" w:author="Nokia rev01" w:date="2024-01-22T20:22:00Z">
        <w:r w:rsidR="003C6DFE" w:rsidRPr="003C6DFE">
          <w:rPr>
            <w:highlight w:val="yellow"/>
            <w:rPrChange w:id="61" w:author="Nokia rev01" w:date="2024-01-22T20:22:00Z">
              <w:rPr/>
            </w:rPrChange>
          </w:rPr>
          <w:t>,</w:t>
        </w:r>
      </w:ins>
      <w:ins w:id="62" w:author="Haris Zisimopoulos" w:date="2024-01-03T14:32:00Z">
        <w:r w:rsidR="00170DA8" w:rsidRPr="001A23EF">
          <w:t xml:space="preserve"> </w:t>
        </w:r>
        <w:del w:id="63" w:author="Nokia rev01" w:date="2024-01-22T20:21:00Z">
          <w:r w:rsidR="00170DA8" w:rsidRPr="003C6DFE" w:rsidDel="003C6DFE">
            <w:rPr>
              <w:highlight w:val="yellow"/>
              <w:rPrChange w:id="64" w:author="Nokia rev01" w:date="2024-01-22T20:22:00Z">
                <w:rPr/>
              </w:rPrChange>
            </w:rPr>
            <w:delText xml:space="preserve">only or </w:delText>
          </w:r>
        </w:del>
      </w:ins>
      <w:ins w:id="65" w:author="Nokia rev01" w:date="2024-01-22T20:21:00Z">
        <w:r w:rsidR="003C6DFE" w:rsidRPr="003C6DFE">
          <w:rPr>
            <w:highlight w:val="yellow"/>
            <w:rPrChange w:id="66" w:author="Nokia rev01" w:date="2024-01-22T20:22:00Z">
              <w:rPr/>
            </w:rPrChange>
          </w:rPr>
          <w:t>both</w:t>
        </w:r>
        <w:r w:rsidR="003C6DFE">
          <w:t xml:space="preserve"> </w:t>
        </w:r>
      </w:ins>
      <w:ins w:id="67" w:author="Haris Zisimopoulos" w:date="2024-01-03T14:32:00Z">
        <w:r w:rsidR="00170DA8" w:rsidRPr="001A23EF">
          <w:t>for NR RedCap UEs and non-RedCap UEs</w:t>
        </w:r>
      </w:ins>
      <w:ins w:id="68" w:author="Nokia rev01" w:date="2024-01-22T20:21:00Z">
        <w:r w:rsidR="003C6DFE">
          <w:t xml:space="preserve">, </w:t>
        </w:r>
      </w:ins>
      <w:ins w:id="69" w:author="Nokia rev01" w:date="2024-01-22T20:22:00Z">
        <w:r w:rsidR="003C6DFE" w:rsidRPr="00782F28">
          <w:rPr>
            <w:highlight w:val="yellow"/>
          </w:rPr>
          <w:t xml:space="preserve">or </w:t>
        </w:r>
        <w:del w:id="70" w:author="Huawei-zfq05" w:date="2024-01-24T10:39:00Z">
          <w:r w:rsidR="003C6DFE" w:rsidRPr="003E6408" w:rsidDel="003E6408">
            <w:rPr>
              <w:highlight w:val="green"/>
              <w:rPrChange w:id="71" w:author="Huawei-zfq05" w:date="2024-01-24T10:40:00Z">
                <w:rPr>
                  <w:highlight w:val="yellow"/>
                </w:rPr>
              </w:rPrChange>
            </w:rPr>
            <w:delText xml:space="preserve">by default </w:delText>
          </w:r>
        </w:del>
        <w:r w:rsidR="003C6DFE" w:rsidRPr="003E6408">
          <w:rPr>
            <w:highlight w:val="green"/>
            <w:rPrChange w:id="72" w:author="Huawei-zfq05" w:date="2024-01-24T10:40:00Z">
              <w:rPr>
                <w:highlight w:val="yellow"/>
              </w:rPr>
            </w:rPrChange>
          </w:rPr>
          <w:t>only by non-RedCap UEs</w:t>
        </w:r>
      </w:ins>
      <w:ins w:id="73" w:author="Huawei-zfq05" w:date="2024-01-24T10:39:00Z">
        <w:r w:rsidR="003E6408" w:rsidRPr="003E6408">
          <w:rPr>
            <w:highlight w:val="green"/>
            <w:rPrChange w:id="74" w:author="Huawei-zfq05" w:date="2024-01-24T10:40:00Z">
              <w:rPr>
                <w:highlight w:val="yellow"/>
              </w:rPr>
            </w:rPrChange>
          </w:rPr>
          <w:t xml:space="preserve"> (</w:t>
        </w:r>
        <w:r w:rsidR="003E6408" w:rsidRPr="003E6408">
          <w:rPr>
            <w:rFonts w:eastAsia="Times New Roman"/>
            <w:highlight w:val="green"/>
            <w:rPrChange w:id="75" w:author="Huawei-zfq05" w:date="2024-01-24T10:40:00Z">
              <w:rPr>
                <w:rFonts w:eastAsia="Times New Roman"/>
                <w:highlight w:val="yellow"/>
              </w:rPr>
            </w:rPrChange>
          </w:rPr>
          <w:t xml:space="preserve">default value </w:t>
        </w:r>
        <w:r w:rsidR="003E6408" w:rsidRPr="003E6408">
          <w:rPr>
            <w:highlight w:val="green"/>
            <w:rPrChange w:id="76" w:author="Huawei-zfq05" w:date="2024-01-24T10:40:00Z">
              <w:rPr>
                <w:highlight w:val="yellow"/>
              </w:rPr>
            </w:rPrChange>
          </w:rPr>
          <w:t>if parameter is absent</w:t>
        </w:r>
      </w:ins>
      <w:ins w:id="77" w:author="Huawei-zfq05" w:date="2024-01-24T10:38:00Z">
        <w:r w:rsidR="003E6408" w:rsidRPr="003E6408">
          <w:rPr>
            <w:highlight w:val="green"/>
            <w:rPrChange w:id="78" w:author="Huawei-zfq05" w:date="2024-01-24T10:40:00Z">
              <w:rPr>
                <w:highlight w:val="yellow"/>
              </w:rPr>
            </w:rPrChange>
          </w:rPr>
          <w:t>)</w:t>
        </w:r>
      </w:ins>
      <w:ins w:id="79" w:author="Nokia rev01" w:date="2024-01-22T20:22:00Z">
        <w:r w:rsidR="003C6DFE">
          <w:t>,</w:t>
        </w:r>
      </w:ins>
      <w:ins w:id="80" w:author="Haris Zisimopoulos" w:date="2023-10-11T23:38:00Z">
        <w:r w:rsidRPr="001A23EF">
          <w:t xml:space="preserve"> in order to allocate the appropriate radio resource.</w:t>
        </w:r>
      </w:ins>
    </w:p>
    <w:p w14:paraId="21FFA116" w14:textId="628F505F" w:rsidR="003C6DFE" w:rsidRPr="00782F28" w:rsidRDefault="003C6DFE" w:rsidP="003C6DFE">
      <w:pPr>
        <w:rPr>
          <w:ins w:id="81" w:author="Nokia rev01" w:date="2024-01-22T20:23:00Z"/>
          <w:rFonts w:eastAsia="Times New Roman"/>
        </w:rPr>
      </w:pPr>
      <w:ins w:id="82" w:author="Nokia rev01" w:date="2024-01-22T20:23:00Z">
        <w:r w:rsidRPr="00782F28">
          <w:rPr>
            <w:highlight w:val="yellow"/>
          </w:rPr>
          <w:t xml:space="preserve">The </w:t>
        </w:r>
        <w:r w:rsidRPr="00782F28">
          <w:rPr>
            <w:rFonts w:eastAsia="Times New Roman"/>
            <w:highlight w:val="yellow"/>
          </w:rPr>
          <w:t>"</w:t>
        </w:r>
        <w:r>
          <w:rPr>
            <w:rFonts w:eastAsia="Times New Roman"/>
            <w:highlight w:val="yellow"/>
          </w:rPr>
          <w:t xml:space="preserve">NR </w:t>
        </w:r>
        <w:r w:rsidRPr="00782F28">
          <w:rPr>
            <w:highlight w:val="yellow"/>
          </w:rPr>
          <w:t>RedCap UE information</w:t>
        </w:r>
        <w:r w:rsidRPr="00782F28">
          <w:rPr>
            <w:rFonts w:eastAsia="Times New Roman"/>
            <w:highlight w:val="yellow"/>
          </w:rPr>
          <w:t xml:space="preserve">" </w:t>
        </w:r>
      </w:ins>
      <w:ins w:id="83" w:author="Nokia rev01" w:date="2024-01-22T20:29:00Z">
        <w:r>
          <w:rPr>
            <w:rFonts w:eastAsia="Times New Roman"/>
            <w:highlight w:val="yellow"/>
          </w:rPr>
          <w:t>parameter</w:t>
        </w:r>
      </w:ins>
      <w:ins w:id="84" w:author="Nokia rev01" w:date="2024-01-22T20:24:00Z">
        <w:r>
          <w:rPr>
            <w:rFonts w:eastAsia="Times New Roman"/>
            <w:highlight w:val="yellow"/>
          </w:rPr>
          <w:t xml:space="preserve"> </w:t>
        </w:r>
      </w:ins>
      <w:ins w:id="85" w:author="Nokia rev01" w:date="2024-01-22T20:23:00Z">
        <w:r w:rsidRPr="00782F28">
          <w:rPr>
            <w:rFonts w:eastAsia="Times New Roman"/>
            <w:highlight w:val="yellow"/>
          </w:rPr>
          <w:t xml:space="preserve">comprises an indication for an MBS </w:t>
        </w:r>
        <w:r w:rsidRPr="00782F28">
          <w:rPr>
            <w:highlight w:val="yellow"/>
          </w:rPr>
          <w:t xml:space="preserve">broadcast </w:t>
        </w:r>
        <w:r w:rsidRPr="00782F28">
          <w:rPr>
            <w:rFonts w:eastAsia="Times New Roman"/>
            <w:highlight w:val="yellow"/>
          </w:rPr>
          <w:t xml:space="preserve">session that can take the following values: "MBS session expected to be received only by RedCap UEs", </w:t>
        </w:r>
        <w:r w:rsidRPr="00782F28">
          <w:rPr>
            <w:highlight w:val="yellow"/>
          </w:rPr>
          <w:t xml:space="preserve">"MBS session expected to be received </w:t>
        </w:r>
        <w:r w:rsidRPr="00782F28">
          <w:rPr>
            <w:rFonts w:eastAsia="Times New Roman"/>
            <w:highlight w:val="yellow"/>
          </w:rPr>
          <w:t xml:space="preserve">both by RedCap UEs and non-RedCap UEs", or </w:t>
        </w:r>
        <w:commentRangeStart w:id="86"/>
        <w:r w:rsidRPr="00782F28">
          <w:rPr>
            <w:highlight w:val="yellow"/>
          </w:rPr>
          <w:t xml:space="preserve">"MBS session expected to be received </w:t>
        </w:r>
        <w:r w:rsidRPr="00782F28">
          <w:rPr>
            <w:rFonts w:eastAsia="Times New Roman"/>
            <w:highlight w:val="yellow"/>
          </w:rPr>
          <w:t xml:space="preserve">only by non-RedCap UEs” (default value if </w:t>
        </w:r>
      </w:ins>
      <w:ins w:id="87" w:author="Nokia rev01" w:date="2024-01-22T20:29:00Z">
        <w:r>
          <w:rPr>
            <w:rFonts w:eastAsia="Times New Roman"/>
            <w:highlight w:val="yellow"/>
          </w:rPr>
          <w:t>paramete</w:t>
        </w:r>
      </w:ins>
      <w:ins w:id="88" w:author="Nokia rev01" w:date="2024-01-22T20:30:00Z">
        <w:r>
          <w:rPr>
            <w:rFonts w:eastAsia="Times New Roman"/>
            <w:highlight w:val="yellow"/>
          </w:rPr>
          <w:t>r</w:t>
        </w:r>
      </w:ins>
      <w:ins w:id="89" w:author="Nokia rev01" w:date="2024-01-22T20:23:00Z">
        <w:r w:rsidRPr="00782F28">
          <w:rPr>
            <w:rFonts w:eastAsia="Times New Roman"/>
            <w:highlight w:val="yellow"/>
          </w:rPr>
          <w:t xml:space="preserve"> is absent)</w:t>
        </w:r>
        <w:r w:rsidRPr="00782F28">
          <w:rPr>
            <w:highlight w:val="yellow"/>
          </w:rPr>
          <w:t>.</w:t>
        </w:r>
      </w:ins>
      <w:commentRangeEnd w:id="86"/>
      <w:ins w:id="90" w:author="Nokia rev01" w:date="2024-01-22T20:37:00Z">
        <w:r w:rsidR="00C33C73">
          <w:rPr>
            <w:rStyle w:val="a9"/>
            <w:rFonts w:eastAsia="宋体"/>
          </w:rPr>
          <w:commentReference w:id="86"/>
        </w:r>
      </w:ins>
    </w:p>
    <w:p w14:paraId="757FB7A3" w14:textId="466E79B8" w:rsidR="00F06FA3" w:rsidRPr="001A23EF" w:rsidRDefault="00F06FA3" w:rsidP="00F06FA3">
      <w:pPr>
        <w:rPr>
          <w:ins w:id="91" w:author="Ericsson SA2#160AH" w:date="2023-12-26T14:07:00Z"/>
        </w:rPr>
      </w:pPr>
      <w:ins w:id="92" w:author="Haris Zisimopoulos" w:date="2023-10-11T23:38:00Z">
        <w:r w:rsidRPr="001A23EF">
          <w:t xml:space="preserve">The </w:t>
        </w:r>
      </w:ins>
      <w:commentRangeStart w:id="93"/>
      <w:ins w:id="94" w:author="Haris Zisimopoulos" w:date="2023-10-12T07:23:00Z">
        <w:del w:id="95" w:author="Nokia rev01" w:date="2024-01-22T20:25:00Z">
          <w:r w:rsidRPr="003C6DFE" w:rsidDel="003C6DFE">
            <w:rPr>
              <w:highlight w:val="yellow"/>
              <w:rPrChange w:id="96" w:author="Nokia rev01" w:date="2024-01-22T20:26:00Z">
                <w:rPr/>
              </w:rPrChange>
            </w:rPr>
            <w:delText xml:space="preserve">information </w:delText>
          </w:r>
        </w:del>
      </w:ins>
      <w:ins w:id="97" w:author="Haris Zisimopoulos" w:date="2023-10-12T04:09:00Z">
        <w:del w:id="98" w:author="Nokia rev01" w:date="2024-01-22T20:25:00Z">
          <w:r w:rsidRPr="003C6DFE" w:rsidDel="003C6DFE">
            <w:rPr>
              <w:highlight w:val="yellow"/>
              <w:rPrChange w:id="99" w:author="Nokia rev01" w:date="2024-01-22T20:26:00Z">
                <w:rPr/>
              </w:rPrChange>
            </w:rPr>
            <w:delText xml:space="preserve">that </w:delText>
          </w:r>
        </w:del>
      </w:ins>
      <w:ins w:id="100" w:author="Ericsson SA2#160AH" w:date="2023-12-26T14:03:00Z">
        <w:del w:id="101" w:author="Nokia rev01" w:date="2024-01-22T20:25:00Z">
          <w:r w:rsidR="00151C50" w:rsidRPr="003C6DFE" w:rsidDel="003C6DFE">
            <w:rPr>
              <w:highlight w:val="yellow"/>
              <w:rPrChange w:id="102" w:author="Nokia rev01" w:date="2024-01-22T20:26:00Z">
                <w:rPr/>
              </w:rPrChange>
            </w:rPr>
            <w:delText>a broadcast MBS session is in</w:delText>
          </w:r>
        </w:del>
      </w:ins>
      <w:ins w:id="103" w:author="Ericsson SA2#160AH" w:date="2023-12-26T14:04:00Z">
        <w:del w:id="104" w:author="Nokia rev01" w:date="2024-01-22T20:25:00Z">
          <w:r w:rsidR="00445756" w:rsidRPr="003C6DFE" w:rsidDel="003C6DFE">
            <w:rPr>
              <w:highlight w:val="yellow"/>
              <w:rPrChange w:id="105" w:author="Nokia rev01" w:date="2024-01-22T20:26:00Z">
                <w:rPr/>
              </w:rPrChange>
            </w:rPr>
            <w:delText xml:space="preserve">tended for </w:delText>
          </w:r>
        </w:del>
      </w:ins>
      <w:ins w:id="106" w:author="Haris Zisimopoulos" w:date="2024-01-03T14:33:00Z">
        <w:del w:id="107" w:author="Nokia rev01" w:date="2024-01-22T20:25:00Z">
          <w:r w:rsidR="002D384A" w:rsidRPr="003C6DFE" w:rsidDel="003C6DFE">
            <w:rPr>
              <w:highlight w:val="yellow"/>
              <w:rPrChange w:id="108" w:author="Nokia rev01" w:date="2024-01-22T20:26:00Z">
                <w:rPr/>
              </w:rPrChange>
            </w:rPr>
            <w:delText xml:space="preserve">NR RedCap UEs only or for NR RedCap UEs and non-RedCap UEs </w:delText>
          </w:r>
        </w:del>
      </w:ins>
      <w:ins w:id="109" w:author="Ericsson SA2#160AH" w:date="2023-12-26T14:04:00Z">
        <w:del w:id="110" w:author="Nokia rev01" w:date="2024-01-22T20:25:00Z">
          <w:r w:rsidR="00445756" w:rsidRPr="003C6DFE" w:rsidDel="003C6DFE">
            <w:rPr>
              <w:highlight w:val="yellow"/>
              <w:rPrChange w:id="111" w:author="Nokia rev01" w:date="2024-01-22T20:26:00Z">
                <w:rPr/>
              </w:rPrChange>
            </w:rPr>
            <w:delText>is included in</w:delText>
          </w:r>
          <w:r w:rsidR="00445756" w:rsidRPr="001A23EF" w:rsidDel="003C6DFE">
            <w:delText xml:space="preserve"> </w:delText>
          </w:r>
        </w:del>
        <w:r w:rsidR="00445756" w:rsidRPr="001A23EF">
          <w:t>"NR RedCap UE Information"</w:t>
        </w:r>
      </w:ins>
      <w:ins w:id="112" w:author="Haris Zisimopoulos" w:date="2024-01-03T14:30:00Z">
        <w:r w:rsidR="004778AA" w:rsidRPr="001A23EF">
          <w:t xml:space="preserve"> </w:t>
        </w:r>
      </w:ins>
      <w:ins w:id="113" w:author="Nokia rev01" w:date="2024-01-22T20:30:00Z">
        <w:r w:rsidR="003C6DFE">
          <w:t>parameter</w:t>
        </w:r>
      </w:ins>
      <w:ins w:id="114" w:author="Ericsson SA2#160AH" w:date="2023-12-26T14:04:00Z">
        <w:del w:id="115" w:author="Nokia rev01" w:date="2024-01-22T20:25:00Z">
          <w:r w:rsidR="00572E6C" w:rsidRPr="001A23EF" w:rsidDel="003C6DFE">
            <w:delText>, which</w:delText>
          </w:r>
        </w:del>
        <w:r w:rsidR="00445756" w:rsidRPr="001A23EF">
          <w:t xml:space="preserve"> </w:t>
        </w:r>
      </w:ins>
      <w:ins w:id="116" w:author="Haris Zisimopoulos" w:date="2023-10-11T23:38:00Z">
        <w:r w:rsidRPr="001A23EF">
          <w:t xml:space="preserve">is provided by the AF to the NEF/MBSF and the MB-SMF as part of </w:t>
        </w:r>
      </w:ins>
      <w:commentRangeEnd w:id="93"/>
      <w:r w:rsidR="003C6DFE">
        <w:rPr>
          <w:rStyle w:val="a9"/>
          <w:rFonts w:eastAsia="宋体"/>
        </w:rPr>
        <w:commentReference w:id="93"/>
      </w:r>
      <w:ins w:id="117" w:author="Haris Zisimopoulos" w:date="2023-10-11T23:38:00Z">
        <w:r w:rsidRPr="001A23EF">
          <w:t xml:space="preserve">MBS Session Creation. The MB-SMF then </w:t>
        </w:r>
      </w:ins>
      <w:ins w:id="118" w:author="Ericsson SA2#160AH" w:date="2023-12-26T14:05:00Z">
        <w:r w:rsidR="00506C3B" w:rsidRPr="001A23EF">
          <w:t>forwards</w:t>
        </w:r>
      </w:ins>
      <w:ins w:id="119" w:author="Haris Zisimopoulos" w:date="2023-10-11T23:38:00Z">
        <w:r w:rsidRPr="001A23EF">
          <w:t xml:space="preserve"> the </w:t>
        </w:r>
      </w:ins>
      <w:ins w:id="120" w:author="Ericsson SA2#160AH" w:date="2023-12-26T14:07:00Z">
        <w:r w:rsidR="00562354" w:rsidRPr="001A23EF">
          <w:t>"</w:t>
        </w:r>
      </w:ins>
      <w:ins w:id="121" w:author="Ericsson SA2#160AH" w:date="2023-12-26T14:06:00Z">
        <w:r w:rsidR="00506C3B" w:rsidRPr="001A23EF">
          <w:t xml:space="preserve">NR </w:t>
        </w:r>
      </w:ins>
      <w:ins w:id="122" w:author="Haris Zisimopoulos" w:date="2023-10-12T04:10:00Z">
        <w:r w:rsidRPr="001A23EF">
          <w:t>RedCap UEs</w:t>
        </w:r>
      </w:ins>
      <w:ins w:id="123" w:author="Ericsson SA2#160AH" w:date="2023-12-26T14:06:00Z">
        <w:r w:rsidR="00506C3B" w:rsidRPr="001A23EF">
          <w:t xml:space="preserve"> Information</w:t>
        </w:r>
      </w:ins>
      <w:ins w:id="124" w:author="Ericsson SA2#160AH" w:date="2023-12-26T14:07:00Z">
        <w:r w:rsidR="00562354" w:rsidRPr="001A23EF">
          <w:t>"</w:t>
        </w:r>
      </w:ins>
      <w:ins w:id="125" w:author="Haris Zisimopoulos" w:date="2023-10-12T04:10:00Z">
        <w:r w:rsidRPr="001A23EF">
          <w:t xml:space="preserve"> </w:t>
        </w:r>
      </w:ins>
      <w:ins w:id="126" w:author="Haris Zisimopoulos" w:date="2024-01-03T14:30:00Z">
        <w:r w:rsidR="00041E8B" w:rsidRPr="001A23EF">
          <w:t xml:space="preserve">parameter </w:t>
        </w:r>
      </w:ins>
      <w:ins w:id="127" w:author="Haris Zisimopoulos" w:date="2023-10-11T23:38:00Z">
        <w:r w:rsidRPr="001A23EF">
          <w:t xml:space="preserve">in N2 SM Information to the </w:t>
        </w:r>
      </w:ins>
      <w:ins w:id="128" w:author="Ericsson SA2#160AH" w:date="2023-12-26T14:06:00Z">
        <w:r w:rsidR="00562354" w:rsidRPr="001A23EF">
          <w:t xml:space="preserve">NG-RAN via the </w:t>
        </w:r>
      </w:ins>
      <w:ins w:id="129" w:author="Haris Zisimopoulos" w:date="2023-10-11T23:38:00Z">
        <w:r w:rsidRPr="001A23EF">
          <w:t xml:space="preserve">AMF in MBS Session Start procedure defined in clause 7.3.1. </w:t>
        </w:r>
      </w:ins>
    </w:p>
    <w:p w14:paraId="3BD65A16" w14:textId="1D91C820" w:rsidR="000077F5" w:rsidRPr="001A23EF" w:rsidRDefault="000077F5" w:rsidP="00F06FA3">
      <w:pPr>
        <w:rPr>
          <w:ins w:id="130" w:author="Haris Zisimopoulos" w:date="2023-10-11T23:38:00Z"/>
        </w:rPr>
      </w:pPr>
      <w:ins w:id="131" w:author="Ericsson SA2#160AH" w:date="2023-12-26T14:07:00Z">
        <w:r w:rsidRPr="001A23EF">
          <w:t>The "NR RedCap UE Information"</w:t>
        </w:r>
      </w:ins>
      <w:ins w:id="132" w:author="Haris Zisimopoulos" w:date="2024-01-03T14:30:00Z">
        <w:r w:rsidR="00CB520A" w:rsidRPr="001A23EF">
          <w:t xml:space="preserve"> parameter</w:t>
        </w:r>
      </w:ins>
      <w:ins w:id="133" w:author="Ericsson SA2#160AH" w:date="2023-12-26T14:07:00Z">
        <w:r w:rsidRPr="001A23EF">
          <w:t xml:space="preserve"> may be updated by the AF to the NEF/MBSF and the MB-SMF as part of MBS Session Update. </w:t>
        </w:r>
        <w:del w:id="134" w:author="Nokia rev01" w:date="2024-01-22T20:26:00Z">
          <w:r w:rsidRPr="003C6DFE" w:rsidDel="003C6DFE">
            <w:rPr>
              <w:highlight w:val="yellow"/>
              <w:rPrChange w:id="135" w:author="Nokia rev01" w:date="2024-01-22T20:26:00Z">
                <w:rPr/>
              </w:rPrChange>
            </w:rPr>
            <w:delText>And then the</w:delText>
          </w:r>
        </w:del>
      </w:ins>
      <w:ins w:id="136" w:author="Nokia rev01" w:date="2024-01-22T20:26:00Z">
        <w:r w:rsidR="003C6DFE" w:rsidRPr="003C6DFE">
          <w:rPr>
            <w:highlight w:val="yellow"/>
            <w:rPrChange w:id="137" w:author="Nokia rev01" w:date="2024-01-22T20:26:00Z">
              <w:rPr/>
            </w:rPrChange>
          </w:rPr>
          <w:t>The</w:t>
        </w:r>
      </w:ins>
      <w:ins w:id="138" w:author="Ericsson SA2#160AH" w:date="2023-12-26T14:07:00Z">
        <w:r w:rsidRPr="001A23EF">
          <w:t xml:space="preserve"> MB-SMF </w:t>
        </w:r>
      </w:ins>
      <w:ins w:id="139" w:author="Nokia rev01" w:date="2024-01-22T20:30:00Z">
        <w:r w:rsidR="003C6DFE" w:rsidRPr="003C6DFE">
          <w:rPr>
            <w:highlight w:val="yellow"/>
            <w:rPrChange w:id="140" w:author="Nokia rev01" w:date="2024-01-22T20:31:00Z">
              <w:rPr/>
            </w:rPrChange>
          </w:rPr>
          <w:t>then</w:t>
        </w:r>
        <w:r w:rsidR="003C6DFE">
          <w:t xml:space="preserve"> </w:t>
        </w:r>
      </w:ins>
      <w:ins w:id="141" w:author="Ericsson SA2#160AH" w:date="2023-12-26T14:07:00Z">
        <w:r w:rsidRPr="001A23EF">
          <w:t>forwards the updated information to the NG-RAN via the AMF in MBS Session Update procedure defined in clause 7.3.3.</w:t>
        </w:r>
      </w:ins>
    </w:p>
    <w:p w14:paraId="3FB4E007" w14:textId="6AD55700" w:rsidR="00F06FA3" w:rsidRPr="001A23EF" w:rsidRDefault="00F06FA3" w:rsidP="00F06FA3">
      <w:pPr>
        <w:pStyle w:val="NO"/>
        <w:rPr>
          <w:ins w:id="142" w:author="Haris Zisimopoulos" w:date="2023-10-11T23:38:00Z"/>
        </w:rPr>
      </w:pPr>
      <w:ins w:id="143" w:author="Haris Zisimopoulos" w:date="2023-10-11T23:38:00Z">
        <w:r w:rsidRPr="001A23EF">
          <w:t>NOTE</w:t>
        </w:r>
        <w:del w:id="144" w:author="Ericsson SA2#160AH" w:date="2023-12-26T13:59:00Z">
          <w:r w:rsidRPr="001A23EF" w:rsidDel="00757ACB">
            <w:delText xml:space="preserve"> </w:delText>
          </w:r>
        </w:del>
        <w:r w:rsidRPr="001A23EF">
          <w:t>:</w:t>
        </w:r>
        <w:r w:rsidRPr="001A23EF">
          <w:tab/>
          <w:t xml:space="preserve">It is up to NG-RAN implementation how the </w:t>
        </w:r>
      </w:ins>
      <w:ins w:id="145" w:author="Haris Zisimopoulos" w:date="2023-10-12T07:23:00Z">
        <w:del w:id="146" w:author="Nokia rev01" w:date="2024-01-22T20:31:00Z">
          <w:r w:rsidRPr="003C6DFE" w:rsidDel="003C6DFE">
            <w:rPr>
              <w:highlight w:val="yellow"/>
              <w:rPrChange w:id="147" w:author="Nokia rev01" w:date="2024-01-22T20:31:00Z">
                <w:rPr/>
              </w:rPrChange>
            </w:rPr>
            <w:delText>information</w:delText>
          </w:r>
        </w:del>
      </w:ins>
      <w:ins w:id="148" w:author="Haris Zisimopoulos" w:date="2023-10-12T04:10:00Z">
        <w:del w:id="149" w:author="Nokia rev01" w:date="2024-01-22T20:31:00Z">
          <w:r w:rsidRPr="003C6DFE" w:rsidDel="003C6DFE">
            <w:rPr>
              <w:highlight w:val="yellow"/>
              <w:rPrChange w:id="150" w:author="Nokia rev01" w:date="2024-01-22T20:31:00Z">
                <w:rPr/>
              </w:rPrChange>
            </w:rPr>
            <w:delText xml:space="preserve"> that</w:delText>
          </w:r>
          <w:r w:rsidRPr="001A23EF" w:rsidDel="003C6DFE">
            <w:delText xml:space="preserve"> </w:delText>
          </w:r>
        </w:del>
      </w:ins>
      <w:ins w:id="151" w:author="Ericsson SA2#160AH" w:date="2023-12-26T14:08:00Z">
        <w:r w:rsidR="000077F5" w:rsidRPr="001A23EF">
          <w:t xml:space="preserve">"NR </w:t>
        </w:r>
      </w:ins>
      <w:ins w:id="152" w:author="Haris Zisimopoulos" w:date="2023-10-12T04:10:00Z">
        <w:r w:rsidRPr="001A23EF">
          <w:t xml:space="preserve">RedCap UEs </w:t>
        </w:r>
      </w:ins>
      <w:ins w:id="153" w:author="Ericsson SA2#160AH" w:date="2023-12-26T14:08:00Z">
        <w:r w:rsidR="000077F5" w:rsidRPr="001A23EF">
          <w:t>Information"</w:t>
        </w:r>
      </w:ins>
      <w:ins w:id="154" w:author="Haris Zisimopoulos" w:date="2024-01-03T14:31:00Z">
        <w:r w:rsidR="00FF5C14" w:rsidRPr="001A23EF">
          <w:t xml:space="preserve"> </w:t>
        </w:r>
      </w:ins>
      <w:ins w:id="155" w:author="Nokia rev01" w:date="2024-01-22T20:31:00Z">
        <w:r w:rsidR="003C6DFE">
          <w:t xml:space="preserve">parameter </w:t>
        </w:r>
      </w:ins>
      <w:ins w:id="156" w:author="Ericsson SA2#160AH" w:date="2023-12-26T14:08:00Z">
        <w:r w:rsidR="000077F5" w:rsidRPr="003C6DFE">
          <w:rPr>
            <w:highlight w:val="yellow"/>
            <w:rPrChange w:id="157" w:author="Nokia rev01" w:date="2024-01-22T20:29:00Z">
              <w:rPr/>
            </w:rPrChange>
          </w:rPr>
          <w:t xml:space="preserve"> </w:t>
        </w:r>
      </w:ins>
      <w:ins w:id="158" w:author="Haris Zisimopoulos" w:date="2023-10-11T23:38:00Z">
        <w:del w:id="159" w:author="Nokia rev01" w:date="2024-01-22T20:28:00Z">
          <w:r w:rsidRPr="003C6DFE" w:rsidDel="003C6DFE">
            <w:rPr>
              <w:highlight w:val="yellow"/>
              <w:rPrChange w:id="160" w:author="Nokia rev01" w:date="2024-01-22T20:29:00Z">
                <w:rPr/>
              </w:rPrChange>
            </w:rPr>
            <w:delText>w</w:delText>
          </w:r>
          <w:r w:rsidRPr="003C6DFE" w:rsidDel="003C6DFE">
            <w:rPr>
              <w:highlight w:val="yellow"/>
              <w:rPrChange w:id="161" w:author="Nokia rev01" w:date="2024-01-22T20:28:00Z">
                <w:rPr/>
              </w:rPrChange>
            </w:rPr>
            <w:delText>ill be</w:delText>
          </w:r>
        </w:del>
      </w:ins>
      <w:ins w:id="162" w:author="Nokia rev01" w:date="2024-01-22T20:28:00Z">
        <w:r w:rsidR="003C6DFE" w:rsidRPr="003C6DFE">
          <w:rPr>
            <w:highlight w:val="yellow"/>
            <w:rPrChange w:id="163" w:author="Nokia rev01" w:date="2024-01-22T20:28:00Z">
              <w:rPr/>
            </w:rPrChange>
          </w:rPr>
          <w:t>is</w:t>
        </w:r>
      </w:ins>
      <w:ins w:id="164" w:author="Haris Zisimopoulos" w:date="2023-10-11T23:38:00Z">
        <w:r w:rsidRPr="001A23EF">
          <w:t xml:space="preserve"> used.</w:t>
        </w:r>
      </w:ins>
    </w:p>
    <w:p w14:paraId="2E41D9D0" w14:textId="77777777" w:rsidR="00F06FA3" w:rsidRPr="001A23EF" w:rsidRDefault="00F06FA3" w:rsidP="0070709C">
      <w:pPr>
        <w:pStyle w:val="B1"/>
        <w:ind w:left="0" w:firstLine="0"/>
        <w:rPr>
          <w:ins w:id="165"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4"/>
      </w:pPr>
      <w:bookmarkStart w:id="166" w:name="_Toc153792108"/>
      <w:r w:rsidRPr="001A23EF">
        <w:t>7.1.1.2</w:t>
      </w:r>
      <w:r w:rsidRPr="001A23EF">
        <w:tab/>
        <w:t>MBS Session Creation without PCC</w:t>
      </w:r>
      <w:bookmarkEnd w:id="166"/>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等线"/>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61.45pt" o:ole="">
            <v:imagedata r:id="rId19" o:title=""/>
          </v:shape>
          <o:OLEObject Type="Embed" ProgID="Visio.Drawing.15" ShapeID="_x0000_i1025" DrawAspect="Content" ObjectID="_1767603319" r:id="rId20"/>
        </w:object>
      </w:r>
    </w:p>
    <w:p w14:paraId="1074B30B" w14:textId="77777777" w:rsidR="00F41B9D" w:rsidRPr="001A23EF" w:rsidRDefault="00F41B9D" w:rsidP="00F41B9D">
      <w:pPr>
        <w:pStyle w:val="TF"/>
      </w:pPr>
      <w:bookmarkStart w:id="167" w:name="_CRFigure7_1_1_21"/>
      <w:r w:rsidRPr="001A23EF">
        <w:t xml:space="preserve">Figure </w:t>
      </w:r>
      <w:bookmarkEnd w:id="167"/>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NEF/MBSF sends an Nmbsmf_TMGI_Allocate Request (TMGI number) message to the MB-SMF.</w:t>
      </w:r>
    </w:p>
    <w:p w14:paraId="2C9C1306" w14:textId="77777777" w:rsidR="00F41B9D" w:rsidRPr="001A23EF" w:rsidRDefault="00F41B9D" w:rsidP="00F41B9D">
      <w:pPr>
        <w:pStyle w:val="B1"/>
      </w:pPr>
      <w:r w:rsidRPr="001A23EF">
        <w:t>5.</w:t>
      </w:r>
      <w:r w:rsidRPr="001A23EF">
        <w:tab/>
        <w:t>MB-SMF allocates TMGI(s) and returns the TMGI(s) to the NEF/MBSF via the Nmbsmf_TMGI_Allocate response (TMGI(s), expiration time).</w:t>
      </w:r>
    </w:p>
    <w:p w14:paraId="7A928586" w14:textId="77777777" w:rsidR="00F41B9D" w:rsidRPr="001A23EF" w:rsidRDefault="00F41B9D" w:rsidP="00F41B9D">
      <w:pPr>
        <w:pStyle w:val="B1"/>
      </w:pPr>
      <w:r w:rsidRPr="001A23EF">
        <w:t>6.</w:t>
      </w:r>
      <w:r w:rsidRPr="001A23EF">
        <w:tab/>
        <w:t>The NEF or MBSF responds to the AF by sending an Nnef_MBSTMGI_Allocate Response (TMGI(s), expiration time).</w:t>
      </w:r>
    </w:p>
    <w:p w14:paraId="6219564C" w14:textId="77777777" w:rsidR="00F41B9D" w:rsidRPr="001A23EF" w:rsidRDefault="00F41B9D" w:rsidP="00F41B9D">
      <w:pPr>
        <w:pStyle w:val="B1"/>
      </w:pPr>
      <w:r w:rsidRPr="001A23EF">
        <w:t>7.</w:t>
      </w:r>
      <w:r w:rsidRPr="001A23EF">
        <w:tab/>
        <w:t>The AF may perform a Service Announcement towards UEs. The AF informs UEs about MBS Session information with MBS Session ID, e.g.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68" w:author="Haris Zisimopoulos" w:date="2023-09-20T12:44:00Z">
        <w:r w:rsidR="00A9154C" w:rsidRPr="001A23EF">
          <w:t>, [</w:t>
        </w:r>
      </w:ins>
      <w:ins w:id="169" w:author="Ericsson SA2#160AH" w:date="2023-12-18T14:50:00Z">
        <w:r w:rsidR="00A9154C" w:rsidRPr="001A23EF">
          <w:t xml:space="preserve">NR </w:t>
        </w:r>
      </w:ins>
      <w:ins w:id="170" w:author="Haris Zisimopoulos" w:date="2023-10-12T04:18:00Z">
        <w:r w:rsidR="00A9154C" w:rsidRPr="001A23EF">
          <w:t xml:space="preserve">RedCap </w:t>
        </w:r>
      </w:ins>
      <w:ins w:id="171" w:author="Haris Zisimopoulos" w:date="2023-10-12T04:11:00Z">
        <w:r w:rsidR="00A9154C" w:rsidRPr="001A23EF">
          <w:t xml:space="preserve">UE </w:t>
        </w:r>
      </w:ins>
      <w:ins w:id="172" w:author="Ericsson SA2#160AH" w:date="2023-12-18T14:50:00Z">
        <w:r w:rsidR="00A9154C" w:rsidRPr="001A23EF">
          <w:t>I</w:t>
        </w:r>
      </w:ins>
      <w:ins w:id="173" w:author="Haris Zisimopoulos" w:date="2023-10-12T07:24:00Z">
        <w:r w:rsidR="00A9154C" w:rsidRPr="001A23EF">
          <w:t>nformation</w:t>
        </w:r>
      </w:ins>
      <w:ins w:id="174" w:author="Haris Zisimopoulos" w:date="2023-09-20T12:44:00Z">
        <w:r w:rsidR="00A9154C" w:rsidRPr="001A23EF">
          <w:t>]</w:t>
        </w:r>
      </w:ins>
      <w:r w:rsidRPr="001A23EF">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FA699DF" w:rsidR="00170171" w:rsidRPr="001A23EF" w:rsidRDefault="00170171" w:rsidP="00170171">
      <w:pPr>
        <w:pStyle w:val="B1"/>
        <w:ind w:firstLine="0"/>
      </w:pPr>
      <w:ins w:id="175" w:author="Haris Zisimopoulos" w:date="2023-09-20T12:45:00Z">
        <w:r w:rsidRPr="001A23EF">
          <w:t xml:space="preserve">For broadcast communication, </w:t>
        </w:r>
      </w:ins>
      <w:ins w:id="176" w:author="Haris Zisimopoulos" w:date="2023-09-20T12:46:00Z">
        <w:r w:rsidRPr="001A23EF">
          <w:t>the AF may include</w:t>
        </w:r>
      </w:ins>
      <w:ins w:id="177" w:author="Haris Zisimopoulos" w:date="2023-10-12T07:25:00Z">
        <w:r w:rsidRPr="001A23EF">
          <w:t xml:space="preserve"> the information that the </w:t>
        </w:r>
      </w:ins>
      <w:ins w:id="178" w:author="Ericsson SA2#160AH" w:date="2023-12-18T14:50:00Z">
        <w:r w:rsidRPr="001A23EF">
          <w:t xml:space="preserve">broadcast </w:t>
        </w:r>
      </w:ins>
      <w:ins w:id="179" w:author="Haris Zisimopoulos" w:date="2023-10-12T07:25:00Z">
        <w:r w:rsidRPr="001A23EF">
          <w:t>MBS session</w:t>
        </w:r>
      </w:ins>
      <w:ins w:id="180" w:author="Haris Zisimopoulos" w:date="2023-10-12T07:26:00Z">
        <w:r w:rsidRPr="001A23EF">
          <w:t xml:space="preserve"> is intended for </w:t>
        </w:r>
      </w:ins>
      <w:ins w:id="181" w:author="Haris Zisimopoulos" w:date="2024-01-03T14:33:00Z">
        <w:r w:rsidR="00BC7990" w:rsidRPr="001A23EF">
          <w:t>NR RedCap UEs only</w:t>
        </w:r>
      </w:ins>
      <w:ins w:id="182" w:author="Nokia rev01" w:date="2024-01-22T20:32:00Z">
        <w:del w:id="183" w:author="Haris Zisimopoulos" w:date="2024-01-23T14:55:00Z">
          <w:r w:rsidR="003C6DFE" w:rsidDel="00C809BB">
            <w:delText>.</w:delText>
          </w:r>
        </w:del>
      </w:ins>
      <w:ins w:id="184" w:author="Haris Zisimopoulos" w:date="2024-01-03T14:33:00Z">
        <w:r w:rsidR="00BC7990" w:rsidRPr="001A23EF">
          <w:t xml:space="preserve"> or </w:t>
        </w:r>
      </w:ins>
      <w:ins w:id="185" w:author="Nokia rev01" w:date="2024-01-22T20:32:00Z">
        <w:r w:rsidR="003C6DFE">
          <w:t xml:space="preserve">both </w:t>
        </w:r>
      </w:ins>
      <w:ins w:id="186" w:author="Haris Zisimopoulos" w:date="2024-01-03T14:33:00Z">
        <w:r w:rsidR="00BC7990" w:rsidRPr="001A23EF">
          <w:t>for NR RedCap UEs and non-RedCap UEs</w:t>
        </w:r>
      </w:ins>
      <w:ins w:id="187" w:author="Nokia rev01" w:date="2024-01-22T20:32:00Z">
        <w:del w:id="188" w:author="Haris Zisimopoulos" w:date="2024-01-23T14:55:00Z">
          <w:r w:rsidR="003C6DFE" w:rsidDel="00C809BB">
            <w:delText>.</w:delText>
          </w:r>
        </w:del>
      </w:ins>
      <w:ins w:id="189" w:author="Haris Zisimopoulos" w:date="2024-01-03T14:33:00Z">
        <w:r w:rsidR="00BC7990" w:rsidRPr="001A23EF" w:rsidDel="00BC7990">
          <w:t xml:space="preserve"> </w:t>
        </w:r>
      </w:ins>
      <w:ins w:id="190" w:author="Ericsson SA2#160AH" w:date="2023-12-18T14:51:00Z">
        <w:r w:rsidRPr="001A23EF">
          <w:t xml:space="preserve">in </w:t>
        </w:r>
      </w:ins>
      <w:ins w:id="191" w:author="Nokia rev01" w:date="2024-01-22T20:32:00Z">
        <w:r w:rsidR="003C6DFE" w:rsidRPr="003C6DFE">
          <w:rPr>
            <w:highlight w:val="yellow"/>
            <w:rPrChange w:id="192" w:author="Nokia rev01" w:date="2024-01-22T20:32:00Z">
              <w:rPr/>
            </w:rPrChange>
          </w:rPr>
          <w:t>the</w:t>
        </w:r>
        <w:r w:rsidR="003C6DFE">
          <w:t xml:space="preserve"> </w:t>
        </w:r>
      </w:ins>
      <w:ins w:id="193" w:author="Ericsson SA2#160AH" w:date="2023-12-26T13:21:00Z">
        <w:r w:rsidRPr="001A23EF">
          <w:t>"</w:t>
        </w:r>
      </w:ins>
      <w:ins w:id="194" w:author="Ericsson SA2#160AH" w:date="2023-12-26T13:22:00Z">
        <w:r w:rsidRPr="001A23EF">
          <w:t xml:space="preserve">NR </w:t>
        </w:r>
      </w:ins>
      <w:ins w:id="195" w:author="Ericsson SA2#160AH" w:date="2023-12-18T14:51:00Z">
        <w:r w:rsidRPr="001A23EF">
          <w:t>RedCap UE Information</w:t>
        </w:r>
      </w:ins>
      <w:ins w:id="196" w:author="Ericsson SA2#160AH" w:date="2023-12-26T13:21:00Z">
        <w:r w:rsidRPr="001A23EF">
          <w:t>"</w:t>
        </w:r>
      </w:ins>
      <w:ins w:id="197" w:author="Nokia rev01" w:date="2024-01-22T20:32:00Z">
        <w:r w:rsidR="003C6DFE">
          <w:t xml:space="preserve"> </w:t>
        </w:r>
        <w:r w:rsidR="003C6DFE" w:rsidRPr="003C6DFE">
          <w:rPr>
            <w:highlight w:val="yellow"/>
            <w:rPrChange w:id="198" w:author="Nokia rev01" w:date="2024-01-22T20:33:00Z">
              <w:rPr/>
            </w:rPrChange>
          </w:rPr>
          <w:t xml:space="preserve">parameter </w:t>
        </w:r>
        <w:r w:rsidR="003C6DFE" w:rsidRPr="00BC3640">
          <w:rPr>
            <w:highlight w:val="yellow"/>
            <w:lang w:eastAsia="zh-CN"/>
          </w:rPr>
          <w:t>(as defined in clause 6.x</w:t>
        </w:r>
      </w:ins>
      <w:ins w:id="199" w:author="Nokia rev01" w:date="2024-01-22T20:33:00Z">
        <w:r w:rsidR="003C6DFE">
          <w:rPr>
            <w:lang w:eastAsia="zh-CN"/>
          </w:rPr>
          <w:t>)</w:t>
        </w:r>
      </w:ins>
      <w:ins w:id="200" w:author="Haris Zisimopoulos" w:date="2023-09-20T12:46:00Z">
        <w:r w:rsidRPr="001A23EF">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201" w:author="Haris Zisimopoulos" w:date="2023-09-20T12:47:00Z">
        <w:r w:rsidR="003B2735" w:rsidRPr="001A23EF">
          <w:t xml:space="preserve">, </w:t>
        </w:r>
      </w:ins>
      <w:ins w:id="202" w:author="Haris Zisimopoulos" w:date="2023-10-12T04:19:00Z">
        <w:r w:rsidR="003B2735" w:rsidRPr="001A23EF">
          <w:t>[</w:t>
        </w:r>
      </w:ins>
      <w:ins w:id="203" w:author="Ericsson SA2#160AH" w:date="2023-12-18T14:51:00Z">
        <w:r w:rsidR="003B2735" w:rsidRPr="001A23EF">
          <w:t xml:space="preserve">NR </w:t>
        </w:r>
      </w:ins>
      <w:ins w:id="204" w:author="Haris Zisimopoulos" w:date="2023-10-12T04:19:00Z">
        <w:r w:rsidR="003B2735" w:rsidRPr="001A23EF">
          <w:t xml:space="preserve">RedCap UE </w:t>
        </w:r>
      </w:ins>
      <w:ins w:id="205" w:author="Ericsson SA2#160AH" w:date="2023-12-18T14:52:00Z">
        <w:r w:rsidR="003B2735" w:rsidRPr="001A23EF">
          <w:t>I</w:t>
        </w:r>
      </w:ins>
      <w:ins w:id="206" w:author="Haris Zisimopoulos" w:date="2023-10-12T07:27:00Z">
        <w:r w:rsidR="003B2735" w:rsidRPr="001A23EF">
          <w:t>nformation</w:t>
        </w:r>
      </w:ins>
      <w:ins w:id="207"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0CA5467C" w:rsidR="003B2735" w:rsidRPr="001A23EF" w:rsidRDefault="003B2735" w:rsidP="003B2735">
      <w:pPr>
        <w:pStyle w:val="B1"/>
        <w:ind w:firstLine="0"/>
      </w:pPr>
      <w:ins w:id="208" w:author="Haris Zisimopoulos" w:date="2023-09-20T12:47:00Z">
        <w:r w:rsidRPr="001A23EF">
          <w:t xml:space="preserve">For broadcast communication, the </w:t>
        </w:r>
      </w:ins>
      <w:ins w:id="209" w:author="Haris Zisimopoulos" w:date="2023-09-20T12:48:00Z">
        <w:r w:rsidRPr="001A23EF">
          <w:t>NEF/MBSF</w:t>
        </w:r>
      </w:ins>
      <w:ins w:id="210" w:author="Haris Zisimopoulos" w:date="2023-09-20T12:47:00Z">
        <w:r w:rsidRPr="001A23EF">
          <w:t xml:space="preserve"> </w:t>
        </w:r>
      </w:ins>
      <w:ins w:id="211" w:author="Ericsson SA2#160AH" w:date="2023-12-18T14:52:00Z">
        <w:r w:rsidRPr="001A23EF">
          <w:t>forwards</w:t>
        </w:r>
      </w:ins>
      <w:ins w:id="212" w:author="Haris Zisimopoulos" w:date="2023-10-12T07:27:00Z">
        <w:r w:rsidRPr="001A23EF">
          <w:t xml:space="preserve"> </w:t>
        </w:r>
        <w:r w:rsidRPr="003C6DFE">
          <w:rPr>
            <w:highlight w:val="yellow"/>
            <w:rPrChange w:id="213" w:author="Nokia rev01" w:date="2024-01-22T20:34:00Z">
              <w:rPr/>
            </w:rPrChange>
          </w:rPr>
          <w:t>the</w:t>
        </w:r>
        <w:del w:id="214" w:author="Nokia rev01" w:date="2024-01-22T20:33:00Z">
          <w:r w:rsidRPr="003C6DFE" w:rsidDel="003C6DFE">
            <w:rPr>
              <w:highlight w:val="yellow"/>
              <w:rPrChange w:id="215" w:author="Nokia rev01" w:date="2024-01-22T20:34:00Z">
                <w:rPr/>
              </w:rPrChange>
            </w:rPr>
            <w:delText xml:space="preserve"> </w:delText>
          </w:r>
        </w:del>
      </w:ins>
      <w:ins w:id="216" w:author="Nokia rev01" w:date="2024-01-22T20:34:00Z">
        <w:r w:rsidR="003C6DFE" w:rsidRPr="003C6DFE">
          <w:rPr>
            <w:highlight w:val="yellow"/>
            <w:rPrChange w:id="217" w:author="Nokia rev01" w:date="2024-01-22T20:34:00Z">
              <w:rPr/>
            </w:rPrChange>
          </w:rPr>
          <w:t xml:space="preserve">"NR RedCap UE Information" </w:t>
        </w:r>
        <w:r w:rsidR="003C6DFE" w:rsidRPr="003C6DFE">
          <w:rPr>
            <w:highlight w:val="yellow"/>
          </w:rPr>
          <w:t xml:space="preserve">parameter </w:t>
        </w:r>
      </w:ins>
      <w:ins w:id="218" w:author="Haris Zisimopoulos" w:date="2023-10-12T07:27:00Z">
        <w:del w:id="219" w:author="Nokia rev01" w:date="2024-01-22T20:33:00Z">
          <w:r w:rsidRPr="001A23EF" w:rsidDel="003C6DFE">
            <w:delText xml:space="preserve">information that the MBS session is intended for </w:delText>
          </w:r>
        </w:del>
      </w:ins>
      <w:ins w:id="220" w:author="Haris Zisimopoulos" w:date="2024-01-03T14:33:00Z">
        <w:del w:id="221" w:author="Nokia rev01" w:date="2024-01-22T20:33:00Z">
          <w:r w:rsidR="00BC7990" w:rsidRPr="001A23EF" w:rsidDel="003C6DFE">
            <w:delText>NR RedCap UEs only or for NR RedCap UEs and non-RedCap UEs</w:delText>
          </w:r>
        </w:del>
      </w:ins>
      <w:ins w:id="222" w:author="Haris Zisimopoulos" w:date="2023-10-12T07:27:00Z">
        <w:r w:rsidRPr="001A23EF">
          <w:t xml:space="preserve">, if received </w:t>
        </w:r>
      </w:ins>
      <w:ins w:id="223" w:author="Haris Zisimopoulos" w:date="2023-09-20T12:48:00Z">
        <w:r w:rsidRPr="001A23EF">
          <w:t xml:space="preserve">from </w:t>
        </w:r>
      </w:ins>
      <w:ins w:id="224" w:author="Dario Serafino Tonesi" w:date="2023-09-26T13:29:00Z">
        <w:r w:rsidRPr="001A23EF">
          <w:t xml:space="preserve">the </w:t>
        </w:r>
      </w:ins>
      <w:ins w:id="225" w:author="Haris Zisimopoulos" w:date="2023-09-20T12:48:00Z">
        <w:r w:rsidRPr="001A23EF">
          <w:t>AF</w:t>
        </w:r>
      </w:ins>
      <w:ins w:id="226"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The MB-SMF sends an Nmbsmf_MBSSession_Create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21"/>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4"/>
      </w:pPr>
      <w:bookmarkStart w:id="227" w:name="_Toc153792112"/>
      <w:bookmarkStart w:id="228" w:name="_Toc145927715"/>
      <w:r w:rsidRPr="001A23EF">
        <w:t>7.1.1.6</w:t>
      </w:r>
      <w:r w:rsidRPr="001A23EF">
        <w:tab/>
        <w:t>MBS Session Update without PCC</w:t>
      </w:r>
      <w:bookmarkEnd w:id="227"/>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等线"/>
        </w:rPr>
        <w:object w:dxaOrig="10236" w:dyaOrig="10704" w14:anchorId="5989BAEF">
          <v:shape id="_x0000_i1026" type="#_x0000_t75" style="width:474.95pt;height:330.3pt" o:ole="">
            <v:imagedata r:id="rId21" o:title="" cropbottom="22043f"/>
          </v:shape>
          <o:OLEObject Type="Embed" ProgID="Visio.Drawing.15" ShapeID="_x0000_i1026" DrawAspect="Content" ObjectID="_1767603320" r:id="rId22"/>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ins w:id="229" w:author="Ericsson SA2#160AH" w:date="2023-12-18T15:10:00Z">
        <w:r w:rsidR="00144AA0" w:rsidRPr="001A23EF">
          <w:t xml:space="preserve">, [NR RedCap UE </w:t>
        </w:r>
      </w:ins>
      <w:ins w:id="230" w:author="Ericsson SA2#160AH" w:date="2023-12-26T13:23:00Z">
        <w:r w:rsidR="00144AA0" w:rsidRPr="001A23EF">
          <w:t>I</w:t>
        </w:r>
      </w:ins>
      <w:ins w:id="231"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232" w:author="Ericsson SA2#160AH" w:date="2023-12-18T15:12:00Z">
        <w:r w:rsidRPr="001A23EF">
          <w:t xml:space="preserve">For broadcast communication, the AF may </w:t>
        </w:r>
      </w:ins>
      <w:ins w:id="233" w:author="Ericsson SA2#160AH" w:date="2023-12-26T13:23:00Z">
        <w:r w:rsidRPr="001A23EF">
          <w:t xml:space="preserve">subsequently </w:t>
        </w:r>
      </w:ins>
      <w:ins w:id="234" w:author="Ericsson SA2#160AH" w:date="2023-12-18T15:13:00Z">
        <w:r w:rsidRPr="001A23EF">
          <w:t xml:space="preserve">update </w:t>
        </w:r>
      </w:ins>
      <w:ins w:id="235" w:author="Ericsson SA2#160AH" w:date="2023-12-26T13:23:00Z">
        <w:r w:rsidRPr="001A23EF">
          <w:t>"</w:t>
        </w:r>
      </w:ins>
      <w:ins w:id="236" w:author="Ericsson SA2#160AH" w:date="2023-12-18T15:13:00Z">
        <w:r w:rsidRPr="001A23EF">
          <w:t>NR RedCap UE Information</w:t>
        </w:r>
      </w:ins>
      <w:ins w:id="237" w:author="Ericsson SA2#160AH" w:date="2023-12-26T13:23:00Z">
        <w:r w:rsidRPr="001A23EF">
          <w:t>"</w:t>
        </w:r>
      </w:ins>
      <w:ins w:id="238" w:author="Nokia rev01" w:date="2024-01-22T20:35:00Z">
        <w:r w:rsidR="00C33C73">
          <w:t xml:space="preserve"> </w:t>
        </w:r>
        <w:r w:rsidR="00C33C73" w:rsidRPr="00C33C73">
          <w:rPr>
            <w:highlight w:val="yellow"/>
            <w:rPrChange w:id="239" w:author="Nokia rev01" w:date="2024-01-22T20:35:00Z">
              <w:rPr/>
            </w:rPrChange>
          </w:rPr>
          <w:t>parameter</w:t>
        </w:r>
      </w:ins>
      <w:ins w:id="240"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9D5DB3D" w14:textId="77777777" w:rsidR="000E16D8" w:rsidRPr="001A23EF" w:rsidRDefault="000E16D8" w:rsidP="000E16D8">
      <w:pPr>
        <w:pStyle w:val="B1"/>
        <w:rPr>
          <w:ins w:id="241"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242" w:author="Ericsson SA2#160AH" w:date="2023-12-26T14:17:00Z">
        <w:r w:rsidRPr="001A23EF">
          <w:tab/>
          <w:t xml:space="preserve">For broadcast communication, the NEF/MBSF </w:t>
        </w:r>
      </w:ins>
      <w:ins w:id="243" w:author="Ericsson SA2#160AH" w:date="2023-12-26T14:18:00Z">
        <w:r w:rsidRPr="001A23EF">
          <w:t>forwards "NR RedCap UE Information"</w:t>
        </w:r>
        <w:r w:rsidR="001F7855" w:rsidRPr="001A23EF">
          <w:t xml:space="preserve"> </w:t>
        </w:r>
      </w:ins>
      <w:ins w:id="244" w:author="Nokia rev01" w:date="2024-01-22T20:35:00Z">
        <w:r w:rsidR="00C33C73">
          <w:t xml:space="preserve">parameter </w:t>
        </w:r>
      </w:ins>
      <w:ins w:id="245"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MB-SMF may need to update MB-UPF, e.g.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MB-SMF responds to the NEF/MBSF with a Nmbsmf_MBSSession_Update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NEF/MBSF responds to the AF with a Nnef_MBSSession_Update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228"/>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3"/>
      </w:pPr>
      <w:bookmarkStart w:id="246" w:name="_Toc153792173"/>
      <w:r w:rsidRPr="001A23EF">
        <w:t>7.3.1</w:t>
      </w:r>
      <w:r w:rsidRPr="001A23EF">
        <w:tab/>
        <w:t>MBS Session Start for Broadcast</w:t>
      </w:r>
      <w:bookmarkEnd w:id="246"/>
    </w:p>
    <w:p w14:paraId="4539B247" w14:textId="77777777" w:rsidR="001F04A8" w:rsidRPr="001A23EF" w:rsidRDefault="001F04A8" w:rsidP="001F04A8">
      <w:pPr>
        <w:rPr>
          <w:rFonts w:eastAsia="宋体"/>
          <w:lang w:eastAsia="ko-KR"/>
        </w:rPr>
      </w:pPr>
      <w:r w:rsidRPr="001A23EF">
        <w:rPr>
          <w:rFonts w:eastAsia="等线"/>
          <w:lang w:eastAsia="ko-KR"/>
        </w:rPr>
        <w:t>The Broadcast MBS Session Start follows the common procedure specified in clause</w:t>
      </w:r>
      <w:r w:rsidRPr="001A23EF">
        <w:rPr>
          <w:rFonts w:eastAsia="等线"/>
        </w:rPr>
        <w:t> </w:t>
      </w:r>
      <w:r w:rsidRPr="001A23EF">
        <w:rPr>
          <w:rFonts w:eastAsia="等线"/>
          <w:lang w:eastAsia="ko-KR"/>
        </w:rPr>
        <w:t>7.1.1.2 or clause</w:t>
      </w:r>
      <w:r w:rsidRPr="001A23EF">
        <w:rPr>
          <w:rFonts w:eastAsia="等线"/>
        </w:rPr>
        <w:t> 7.1.1.3</w:t>
      </w:r>
      <w:r w:rsidRPr="001A23EF">
        <w:rPr>
          <w:rFonts w:eastAsia="等线"/>
          <w:lang w:eastAsia="ko-KR"/>
        </w:rPr>
        <w:t xml:space="preserve">, which consist of TMGI Allocation and MBS Session </w:t>
      </w:r>
      <w:r w:rsidRPr="001A23EF">
        <w:rPr>
          <w:rFonts w:eastAsia="等线"/>
        </w:rPr>
        <w:t>Create</w:t>
      </w:r>
      <w:r w:rsidRPr="001A23EF">
        <w:rPr>
          <w:rFonts w:eastAsia="等线"/>
          <w:lang w:eastAsia="ko-KR"/>
        </w:rPr>
        <w:t xml:space="preserve">. It is possible for AF to allocate TMGI once but create the MBS Session for multiple times. A combined procedure to perform both TMGI allocation and MBS Session </w:t>
      </w:r>
      <w:r w:rsidRPr="001A23EF">
        <w:rPr>
          <w:rFonts w:eastAsia="等线"/>
        </w:rPr>
        <w:t>Create</w:t>
      </w:r>
      <w:r w:rsidRPr="001A23EF">
        <w:rPr>
          <w:rFonts w:eastAsia="等线"/>
          <w:lang w:eastAsia="ko-KR"/>
        </w:rPr>
        <w:t xml:space="preserve"> is available.</w:t>
      </w:r>
    </w:p>
    <w:p w14:paraId="51791F04" w14:textId="77777777" w:rsidR="001F04A8" w:rsidRPr="001A23EF" w:rsidRDefault="001F04A8" w:rsidP="001F04A8">
      <w:pPr>
        <w:rPr>
          <w:rFonts w:eastAsia="等线"/>
        </w:rPr>
      </w:pPr>
      <w:r w:rsidRPr="001A23EF">
        <w:rPr>
          <w:rFonts w:eastAsia="等线"/>
        </w:rPr>
        <w:t>The TMGI Allocation is used by AF to obtain the TMGI as MBS Session ID (i.e.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2pt;height:268pt" o:ole="">
            <v:imagedata r:id="rId23" o:title="" cropbottom="5273f"/>
          </v:shape>
          <o:OLEObject Type="Embed" ProgID="Visio.Drawing.15" ShapeID="_x0000_i1027" DrawAspect="Content" ObjectID="_1767603321" r:id="rId24"/>
        </w:object>
      </w:r>
    </w:p>
    <w:p w14:paraId="4FCF6F9C" w14:textId="77777777" w:rsidR="001F04A8" w:rsidRPr="001A23EF" w:rsidRDefault="001F04A8" w:rsidP="001F04A8">
      <w:pPr>
        <w:pStyle w:val="TF"/>
      </w:pPr>
      <w:bookmarkStart w:id="247" w:name="_CRFigure7_3_11"/>
      <w:r w:rsidRPr="001A23EF">
        <w:t xml:space="preserve">Figure </w:t>
      </w:r>
      <w:bookmarkEnd w:id="247"/>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72D5285C" w:rsidR="001F04A8" w:rsidRPr="001A23EF" w:rsidRDefault="001F04A8" w:rsidP="001F04A8">
      <w:pPr>
        <w:pStyle w:val="B1"/>
      </w:pPr>
      <w:r w:rsidRPr="001A23EF">
        <w:t>2.</w:t>
      </w:r>
      <w:r w:rsidRPr="001A23EF">
        <w:tab/>
        <w:t>The MB-SMF may use NRF to discover the AMF(s) supporting MBS based on the MBS service area and select the appropriate one(s). Then the MB-SMF sends the Namf_MBSBroadcast_ContextCreate (TMGI, N2 SM information ([LL SSM], 5G QoS Profile</w:t>
      </w:r>
      <w:ins w:id="248" w:author="Nokia rev01" w:date="2024-01-22T20:37:00Z">
        <w:r w:rsidR="00C33C73" w:rsidRPr="001A23EF">
          <w:t xml:space="preserve">, </w:t>
        </w:r>
        <w:commentRangeStart w:id="249"/>
        <w:r w:rsidR="00C33C73" w:rsidRPr="001A23EF">
          <w:t>[NR RedCap UE Information]</w:t>
        </w:r>
      </w:ins>
      <w:commentRangeEnd w:id="249"/>
      <w:ins w:id="250" w:author="Nokia rev01" w:date="2024-01-22T20:40:00Z">
        <w:r w:rsidR="00C33C73">
          <w:rPr>
            <w:rStyle w:val="a9"/>
            <w:rFonts w:eastAsia="宋体"/>
          </w:rPr>
          <w:commentReference w:id="249"/>
        </w:r>
      </w:ins>
      <w:r w:rsidRPr="001A23EF">
        <w:t xml:space="preserve">), </w:t>
      </w:r>
      <w:commentRangeStart w:id="251"/>
      <w:r w:rsidRPr="001A23EF">
        <w:t>MBS service area</w:t>
      </w:r>
      <w:commentRangeEnd w:id="251"/>
      <w:r w:rsidR="00C33C73">
        <w:rPr>
          <w:rStyle w:val="a9"/>
          <w:rFonts w:eastAsia="宋体"/>
        </w:rPr>
        <w:commentReference w:id="251"/>
      </w:r>
      <w:r w:rsidRPr="001A23EF">
        <w:t xml:space="preserve">, </w:t>
      </w:r>
      <w:commentRangeStart w:id="252"/>
      <w:r w:rsidRPr="001A23EF">
        <w:t>[MBS FSA ID(s)]</w:t>
      </w:r>
      <w:commentRangeEnd w:id="252"/>
      <w:r w:rsidR="00C33C73">
        <w:rPr>
          <w:rStyle w:val="a9"/>
          <w:rFonts w:eastAsia="宋体"/>
        </w:rPr>
        <w:commentReference w:id="252"/>
      </w:r>
      <w:ins w:id="253" w:author="Haris Zisimopoulos" w:date="2023-09-20T12:51:00Z">
        <w:del w:id="254" w:author="Nokia rev01" w:date="2024-01-22T20:37:00Z">
          <w:r w:rsidR="001F737B" w:rsidRPr="001A23EF" w:rsidDel="00C33C73">
            <w:delText>, [</w:delText>
          </w:r>
        </w:del>
      </w:ins>
      <w:ins w:id="255" w:author="Ericsson SA2#160AH" w:date="2023-12-18T14:52:00Z">
        <w:del w:id="256" w:author="Nokia rev01" w:date="2024-01-22T20:37:00Z">
          <w:r w:rsidR="001F737B" w:rsidRPr="001A23EF" w:rsidDel="00C33C73">
            <w:delText xml:space="preserve">NR </w:delText>
          </w:r>
        </w:del>
      </w:ins>
      <w:ins w:id="257" w:author="Haris Zisimopoulos" w:date="2023-10-12T05:14:00Z">
        <w:del w:id="258" w:author="Nokia rev01" w:date="2024-01-22T20:37:00Z">
          <w:r w:rsidR="001F737B" w:rsidRPr="001A23EF" w:rsidDel="00C33C73">
            <w:delText xml:space="preserve">RedCap UE </w:delText>
          </w:r>
        </w:del>
      </w:ins>
      <w:ins w:id="259" w:author="Ericsson SA2#160AH" w:date="2023-12-18T14:53:00Z">
        <w:del w:id="260" w:author="Nokia rev01" w:date="2024-01-22T20:37:00Z">
          <w:r w:rsidR="001F737B" w:rsidRPr="001A23EF" w:rsidDel="00C33C73">
            <w:delText>Information</w:delText>
          </w:r>
        </w:del>
      </w:ins>
      <w:ins w:id="261" w:author="Haris Zisimopoulos" w:date="2023-09-20T12:51:00Z">
        <w:del w:id="262" w:author="Nokia rev01" w:date="2024-01-22T20:37:00Z">
          <w:r w:rsidR="001F737B" w:rsidRPr="001A23EF" w:rsidDel="00C33C73">
            <w:delText>]</w:delText>
          </w:r>
        </w:del>
      </w:ins>
      <w:r w:rsidRPr="001A23EF">
        <w:t>) messages to the selected AMF(s) in parallel if the service type is broadcast service. The MB-SMF may include a maximum response time in the request.</w:t>
      </w:r>
    </w:p>
    <w:p w14:paraId="4FEE8FA9" w14:textId="7846D3F0" w:rsidR="001F737B" w:rsidRPr="001A23EF" w:rsidRDefault="001F737B" w:rsidP="001F737B">
      <w:pPr>
        <w:pStyle w:val="B1"/>
        <w:ind w:firstLine="0"/>
      </w:pPr>
      <w:ins w:id="263" w:author="Haris Zisimopoulos" w:date="2023-09-20T12:51:00Z">
        <w:r w:rsidRPr="001A23EF">
          <w:t xml:space="preserve">If the MB-SMF </w:t>
        </w:r>
      </w:ins>
      <w:ins w:id="264" w:author="Ericsson SA2#160AH" w:date="2023-12-18T14:54:00Z">
        <w:r w:rsidRPr="001A23EF">
          <w:t>receives</w:t>
        </w:r>
      </w:ins>
      <w:ins w:id="265" w:author="Haris Zisimopoulos" w:date="2023-10-12T07:28:00Z">
        <w:r w:rsidRPr="001A23EF">
          <w:t xml:space="preserve"> the </w:t>
        </w:r>
      </w:ins>
      <w:ins w:id="266" w:author="Nokia rev01" w:date="2024-01-22T20:43:00Z">
        <w:r w:rsidR="00C33C73">
          <w:t>“</w:t>
        </w:r>
        <w:r w:rsidR="00C33C73" w:rsidRPr="00C33C73">
          <w:rPr>
            <w:highlight w:val="yellow"/>
            <w:rPrChange w:id="267" w:author="Nokia rev01" w:date="2024-01-22T20:43:00Z">
              <w:rPr/>
            </w:rPrChange>
          </w:rPr>
          <w:t>NR RedCap UE Information</w:t>
        </w:r>
        <w:r w:rsidR="00C33C73">
          <w:rPr>
            <w:highlight w:val="yellow"/>
          </w:rPr>
          <w:t>” parameter</w:t>
        </w:r>
        <w:r w:rsidR="00C33C73" w:rsidRPr="00C33C73" w:rsidDel="00C33C73">
          <w:rPr>
            <w:highlight w:val="yellow"/>
            <w:rPrChange w:id="268" w:author="Nokia rev01" w:date="2024-01-22T20:43:00Z">
              <w:rPr/>
            </w:rPrChange>
          </w:rPr>
          <w:t xml:space="preserve"> </w:t>
        </w:r>
        <w:r w:rsidR="00C33C73" w:rsidRPr="00C33C73">
          <w:rPr>
            <w:highlight w:val="yellow"/>
            <w:rPrChange w:id="269" w:author="Nokia rev01" w:date="2024-01-22T20:43:00Z">
              <w:rPr/>
            </w:rPrChange>
          </w:rPr>
          <w:t>(as defined in Clause 6.x)</w:t>
        </w:r>
      </w:ins>
      <w:ins w:id="270" w:author="Haris Zisimopoulos" w:date="2023-10-12T07:28:00Z">
        <w:del w:id="271" w:author="Nokia rev01" w:date="2024-01-22T20:43:00Z">
          <w:r w:rsidRPr="001A23EF" w:rsidDel="00C33C73">
            <w:delText xml:space="preserve">information that the </w:delText>
          </w:r>
        </w:del>
      </w:ins>
      <w:ins w:id="272" w:author="Ericsson SA2#160AH" w:date="2023-12-18T14:55:00Z">
        <w:del w:id="273" w:author="Nokia rev01" w:date="2024-01-22T20:43:00Z">
          <w:r w:rsidRPr="001A23EF" w:rsidDel="00C33C73">
            <w:delText xml:space="preserve">broadcast </w:delText>
          </w:r>
        </w:del>
      </w:ins>
      <w:ins w:id="274" w:author="Haris Zisimopoulos" w:date="2023-10-12T07:28:00Z">
        <w:del w:id="275" w:author="Nokia rev01" w:date="2024-01-22T20:43:00Z">
          <w:r w:rsidRPr="001A23EF" w:rsidDel="00C33C73">
            <w:delText xml:space="preserve">MBS session is intended for </w:delText>
          </w:r>
        </w:del>
      </w:ins>
      <w:ins w:id="276" w:author="Haris Zisimopoulos" w:date="2024-01-03T14:34:00Z">
        <w:del w:id="277" w:author="Nokia rev01" w:date="2024-01-22T20:43:00Z">
          <w:r w:rsidR="00F377BB" w:rsidRPr="001A23EF" w:rsidDel="00C33C73">
            <w:delText xml:space="preserve">NR RedCap UEs only or for NR RedCap UEs and non-RedCap UEs </w:delText>
          </w:r>
        </w:del>
      </w:ins>
      <w:ins w:id="278" w:author="Ericsson SA2#160AH" w:date="2023-12-18T14:55:00Z">
        <w:r w:rsidRPr="001A23EF">
          <w:t xml:space="preserve">from the AF (which may be via NEF/MBSF), the MB-SMF </w:t>
        </w:r>
      </w:ins>
      <w:ins w:id="279" w:author="Ericsson SA2#160AH" w:date="2023-12-26T14:27:00Z">
        <w:r w:rsidR="00544256" w:rsidRPr="001A23EF">
          <w:t>includes</w:t>
        </w:r>
      </w:ins>
      <w:ins w:id="280" w:author="Ericsson SA2#160AH" w:date="2023-12-18T14:55:00Z">
        <w:r w:rsidRPr="001A23EF">
          <w:t xml:space="preserve"> the </w:t>
        </w:r>
      </w:ins>
      <w:ins w:id="281" w:author="Ericsson SA2#160AH" w:date="2023-12-26T13:25:00Z">
        <w:r w:rsidRPr="001A23EF">
          <w:t>"</w:t>
        </w:r>
      </w:ins>
      <w:ins w:id="282" w:author="Ericsson SA2#160AH" w:date="2023-12-18T14:55:00Z">
        <w:r w:rsidRPr="001A23EF">
          <w:t>NR RedCap UE Information</w:t>
        </w:r>
      </w:ins>
      <w:ins w:id="283" w:author="Ericsson SA2#160AH" w:date="2023-12-26T13:25:00Z">
        <w:r w:rsidRPr="001A23EF">
          <w:t>"</w:t>
        </w:r>
      </w:ins>
      <w:ins w:id="284" w:author="Ericsson SA2#160AH" w:date="2023-12-18T14:55:00Z">
        <w:r w:rsidRPr="001A23EF">
          <w:t xml:space="preserve"> </w:t>
        </w:r>
      </w:ins>
      <w:ins w:id="285" w:author="Nokia rev01" w:date="2024-01-22T20:43:00Z">
        <w:r w:rsidR="00C33C73" w:rsidRPr="00C33C73">
          <w:rPr>
            <w:highlight w:val="yellow"/>
            <w:rPrChange w:id="286" w:author="Nokia rev01" w:date="2024-01-22T20:44:00Z">
              <w:rPr/>
            </w:rPrChange>
          </w:rPr>
          <w:t>parameter</w:t>
        </w:r>
        <w:r w:rsidR="00C33C73">
          <w:t xml:space="preserve"> </w:t>
        </w:r>
      </w:ins>
      <w:ins w:id="287" w:author="Haris Zisimopoulos" w:date="2023-09-20T12:52:00Z">
        <w:r w:rsidRPr="001A23EF">
          <w:t>in N2 SM information</w:t>
        </w:r>
      </w:ins>
      <w:ins w:id="288" w:author="Haris Zisimopoulos" w:date="2023-09-20T12:51:00Z">
        <w:r w:rsidRPr="001A23EF">
          <w:t>.</w:t>
        </w:r>
      </w:ins>
    </w:p>
    <w:p w14:paraId="11EE4717" w14:textId="77777777" w:rsidR="001F04A8" w:rsidRPr="001A23EF" w:rsidRDefault="001F04A8" w:rsidP="001F04A8">
      <w:pPr>
        <w:pStyle w:val="B1"/>
      </w:pPr>
      <w:r w:rsidRPr="001A23EF">
        <w:t>3.</w:t>
      </w:r>
      <w:r w:rsidRPr="001A23EF">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32A43720" w:rsidR="00477A9C" w:rsidRPr="001A23EF" w:rsidRDefault="00477A9C" w:rsidP="00477A9C">
      <w:pPr>
        <w:pStyle w:val="B1"/>
        <w:ind w:firstLine="0"/>
      </w:pPr>
      <w:ins w:id="289" w:author="Haris Zisimopoulos" w:date="2023-09-20T12:52:00Z">
        <w:r w:rsidRPr="001A23EF">
          <w:t>If N2 SM information contains</w:t>
        </w:r>
      </w:ins>
      <w:ins w:id="290" w:author="Haris Zisimopoulos" w:date="2023-10-12T05:14:00Z">
        <w:r w:rsidRPr="001A23EF">
          <w:t xml:space="preserve"> </w:t>
        </w:r>
      </w:ins>
      <w:ins w:id="291" w:author="Ericsson SA2#160AH" w:date="2023-12-26T13:29:00Z">
        <w:r w:rsidRPr="001A23EF">
          <w:t>"</w:t>
        </w:r>
      </w:ins>
      <w:ins w:id="292" w:author="Ericsson SA2#160AH" w:date="2023-12-18T14:56:00Z">
        <w:r w:rsidRPr="001A23EF">
          <w:t xml:space="preserve">NR </w:t>
        </w:r>
      </w:ins>
      <w:ins w:id="293" w:author="Haris Zisimopoulos" w:date="2023-10-12T05:14:00Z">
        <w:r w:rsidRPr="001A23EF">
          <w:t xml:space="preserve">RedCap UE </w:t>
        </w:r>
      </w:ins>
      <w:ins w:id="294" w:author="Ericsson SA2#160AH" w:date="2023-12-18T14:57:00Z">
        <w:r w:rsidRPr="001A23EF">
          <w:t>I</w:t>
        </w:r>
      </w:ins>
      <w:ins w:id="295" w:author="Haris Zisimopoulos" w:date="2023-10-12T07:28:00Z">
        <w:del w:id="296" w:author="Ericsson SA2#160AH" w:date="2023-12-18T14:57:00Z">
          <w:r w:rsidRPr="001A23EF" w:rsidDel="00F921E6">
            <w:delText>i</w:delText>
          </w:r>
        </w:del>
        <w:r w:rsidRPr="001A23EF">
          <w:t>nformation</w:t>
        </w:r>
      </w:ins>
      <w:ins w:id="297" w:author="Ericsson SA2#160AH" w:date="2023-12-26T13:29:00Z">
        <w:r w:rsidRPr="001A23EF">
          <w:t>"</w:t>
        </w:r>
      </w:ins>
      <w:ins w:id="298" w:author="Haris Zisimopoulos" w:date="2023-10-12T04:13:00Z">
        <w:del w:id="299" w:author="Nokia rev01" w:date="2024-01-22T20:45:00Z">
          <w:r w:rsidRPr="001A23EF" w:rsidDel="00C33C73">
            <w:delText xml:space="preserve"> </w:delText>
          </w:r>
          <w:commentRangeStart w:id="300"/>
          <w:r w:rsidRPr="001A23EF" w:rsidDel="00C33C73">
            <w:delText xml:space="preserve">for </w:delText>
          </w:r>
        </w:del>
      </w:ins>
      <w:ins w:id="301" w:author="Ericsson SA2#160AH" w:date="2023-12-18T14:57:00Z">
        <w:del w:id="302" w:author="Nokia rev01" w:date="2024-01-22T20:45:00Z">
          <w:r w:rsidRPr="001A23EF" w:rsidDel="00C33C73">
            <w:delText xml:space="preserve">the broadcast </w:delText>
          </w:r>
        </w:del>
      </w:ins>
      <w:ins w:id="303" w:author="Haris Zisimopoulos" w:date="2023-10-12T04:13:00Z">
        <w:del w:id="304" w:author="Nokia rev01" w:date="2024-01-22T20:45:00Z">
          <w:r w:rsidRPr="001A23EF" w:rsidDel="00C33C73">
            <w:delText xml:space="preserve">MBS </w:delText>
          </w:r>
        </w:del>
      </w:ins>
      <w:ins w:id="305" w:author="Ericsson SA2#160AH" w:date="2023-12-18T14:57:00Z">
        <w:del w:id="306" w:author="Nokia rev01" w:date="2024-01-22T20:45:00Z">
          <w:r w:rsidRPr="001A23EF" w:rsidDel="00C33C73">
            <w:delText>session</w:delText>
          </w:r>
        </w:del>
      </w:ins>
      <w:commentRangeEnd w:id="300"/>
      <w:r w:rsidR="00C33C73">
        <w:rPr>
          <w:rStyle w:val="a9"/>
          <w:rFonts w:eastAsia="宋体"/>
        </w:rPr>
        <w:commentReference w:id="300"/>
      </w:r>
      <w:ins w:id="307" w:author="Haris Zisimopoulos" w:date="2023-09-20T12:53:00Z">
        <w:r w:rsidRPr="001A23EF">
          <w:t xml:space="preserve">, </w:t>
        </w:r>
      </w:ins>
      <w:ins w:id="308" w:author="Dario Serafino Tonesi" w:date="2023-09-26T13:28:00Z">
        <w:r w:rsidRPr="001A23EF">
          <w:t xml:space="preserve">the </w:t>
        </w:r>
      </w:ins>
      <w:ins w:id="309" w:author="Haris Zisimopoulos" w:date="2023-09-20T12:53:00Z">
        <w:r w:rsidRPr="001A23EF">
          <w:t xml:space="preserve">NG-RAN determines that the </w:t>
        </w:r>
      </w:ins>
      <w:ins w:id="310" w:author="Nokia rev01" w:date="2024-01-22T20:46:00Z">
        <w:r w:rsidR="00C33C73" w:rsidRPr="00C33C73">
          <w:rPr>
            <w:highlight w:val="yellow"/>
            <w:rPrChange w:id="311" w:author="Nokia rev01" w:date="2024-01-22T20:46:00Z">
              <w:rPr/>
            </w:rPrChange>
          </w:rPr>
          <w:t>related MBS</w:t>
        </w:r>
        <w:r w:rsidR="00C33C73">
          <w:t xml:space="preserve"> </w:t>
        </w:r>
      </w:ins>
      <w:ins w:id="312" w:author="Haris Zisimopoulos" w:date="2023-09-20T12:53:00Z">
        <w:r w:rsidRPr="001A23EF">
          <w:t xml:space="preserve">service </w:t>
        </w:r>
        <w:del w:id="313" w:author="Nokia rev01" w:date="2024-01-22T20:46:00Z">
          <w:r w:rsidRPr="00C33C73" w:rsidDel="00C33C73">
            <w:rPr>
              <w:highlight w:val="yellow"/>
              <w:rPrChange w:id="314" w:author="Nokia rev01" w:date="2024-01-22T20:46:00Z">
                <w:rPr/>
              </w:rPrChange>
            </w:rPr>
            <w:delText>indicated by the TMG</w:delText>
          </w:r>
        </w:del>
      </w:ins>
      <w:ins w:id="315" w:author="Haris Zisimopoulos" w:date="2023-09-20T12:54:00Z">
        <w:del w:id="316" w:author="Nokia rev01" w:date="2024-01-22T20:46:00Z">
          <w:r w:rsidRPr="00C33C73" w:rsidDel="00C33C73">
            <w:rPr>
              <w:highlight w:val="yellow"/>
              <w:rPrChange w:id="317" w:author="Nokia rev01" w:date="2024-01-22T20:46:00Z">
                <w:rPr/>
              </w:rPrChange>
            </w:rPr>
            <w:delText>I</w:delText>
          </w:r>
        </w:del>
      </w:ins>
      <w:ins w:id="318" w:author="Haris Zisimopoulos" w:date="2023-09-20T12:53:00Z">
        <w:del w:id="319" w:author="Nokia rev01" w:date="2024-01-22T20:46:00Z">
          <w:r w:rsidRPr="001A23EF" w:rsidDel="00C33C73">
            <w:delText xml:space="preserve"> </w:delText>
          </w:r>
        </w:del>
        <w:r w:rsidRPr="001A23EF">
          <w:t xml:space="preserve">is </w:t>
        </w:r>
      </w:ins>
      <w:ins w:id="320" w:author="Haris Zisimopoulos" w:date="2023-10-12T07:28:00Z">
        <w:r w:rsidRPr="001A23EF">
          <w:t>intended</w:t>
        </w:r>
      </w:ins>
      <w:ins w:id="321" w:author="Haris Zisimopoulos" w:date="2023-09-20T12:53:00Z">
        <w:r w:rsidRPr="001A23EF">
          <w:t xml:space="preserve"> to be received by </w:t>
        </w:r>
      </w:ins>
      <w:ins w:id="322" w:author="Haris Zisimopoulos" w:date="2024-01-03T14:34:00Z">
        <w:r w:rsidR="005B6A1B" w:rsidRPr="001A23EF">
          <w:t>NR RedCap UEs only</w:t>
        </w:r>
      </w:ins>
      <w:ins w:id="323" w:author="Nokia rev01" w:date="2024-01-22T20:44:00Z">
        <w:r w:rsidR="00C33C73" w:rsidRPr="00C33C73">
          <w:rPr>
            <w:highlight w:val="yellow"/>
            <w:rPrChange w:id="324" w:author="Nokia rev01" w:date="2024-01-22T20:44:00Z">
              <w:rPr/>
            </w:rPrChange>
          </w:rPr>
          <w:t>,</w:t>
        </w:r>
        <w:r w:rsidR="00C33C73">
          <w:t xml:space="preserve"> </w:t>
        </w:r>
      </w:ins>
      <w:ins w:id="325" w:author="Haris Zisimopoulos" w:date="2024-01-03T14:34:00Z">
        <w:r w:rsidR="005B6A1B" w:rsidRPr="001A23EF">
          <w:t xml:space="preserve"> or </w:t>
        </w:r>
      </w:ins>
      <w:ins w:id="326" w:author="Nokia rev01" w:date="2024-01-22T20:44:00Z">
        <w:r w:rsidR="00C33C73" w:rsidRPr="00C33C73">
          <w:rPr>
            <w:highlight w:val="yellow"/>
            <w:rPrChange w:id="327" w:author="Nokia rev01" w:date="2024-01-22T20:44:00Z">
              <w:rPr/>
            </w:rPrChange>
          </w:rPr>
          <w:t>both</w:t>
        </w:r>
        <w:r w:rsidR="00C33C73">
          <w:t xml:space="preserve"> </w:t>
        </w:r>
      </w:ins>
      <w:ins w:id="328" w:author="Haris Zisimopoulos" w:date="2024-01-03T14:35:00Z">
        <w:r w:rsidR="005B6A1B" w:rsidRPr="001A23EF">
          <w:t>by</w:t>
        </w:r>
      </w:ins>
      <w:ins w:id="329" w:author="Haris Zisimopoulos" w:date="2024-01-03T14:34:00Z">
        <w:r w:rsidR="005B6A1B" w:rsidRPr="001A23EF">
          <w:t xml:space="preserve"> NR RedCap UEs and non-RedCap UEs</w:t>
        </w:r>
      </w:ins>
      <w:ins w:id="330" w:author="Nokia rev01" w:date="2024-01-22T20:44:00Z">
        <w:r w:rsidR="00C33C73">
          <w:t>,</w:t>
        </w:r>
      </w:ins>
      <w:ins w:id="331" w:author="Haris Zisimopoulos" w:date="2023-10-11T07:34:00Z">
        <w:r w:rsidRPr="001A23EF">
          <w:t xml:space="preserve"> </w:t>
        </w:r>
      </w:ins>
      <w:ins w:id="332" w:author="Haris Zisimopoulos" w:date="2023-09-20T12:54:00Z">
        <w:r w:rsidRPr="001A23EF">
          <w:t>and</w:t>
        </w:r>
      </w:ins>
      <w:ins w:id="333" w:author="Haris Zisimopoulos" w:date="2023-09-20T12:53:00Z">
        <w:r w:rsidRPr="001A23EF">
          <w:t xml:space="preserve"> allocate</w:t>
        </w:r>
      </w:ins>
      <w:ins w:id="334" w:author="Haris Zisimopoulos" w:date="2023-09-20T12:54:00Z">
        <w:r w:rsidRPr="001A23EF">
          <w:t>s</w:t>
        </w:r>
      </w:ins>
      <w:ins w:id="335" w:author="Haris Zisimopoulos" w:date="2023-09-20T12:53:00Z">
        <w:r w:rsidRPr="001A23EF">
          <w:t xml:space="preserve"> the appropriate radio resource</w:t>
        </w:r>
      </w:ins>
      <w:ins w:id="336" w:author="Haris Zisimopoulos" w:date="2023-09-20T12:54:00Z">
        <w:r w:rsidRPr="001A23EF">
          <w:t>s as defined in TS 38.3</w:t>
        </w:r>
      </w:ins>
      <w:ins w:id="337" w:author="Haris Zisimopoulos" w:date="2023-09-20T13:12:00Z">
        <w:r w:rsidRPr="001A23EF">
          <w:t>31</w:t>
        </w:r>
      </w:ins>
      <w:ins w:id="338" w:author="Haris Zisimopoulos" w:date="2023-09-20T12:54:00Z">
        <w:r w:rsidRPr="001A23EF">
          <w:t xml:space="preserve"> [</w:t>
        </w:r>
      </w:ins>
      <w:ins w:id="339" w:author="Haris Zisimopoulos" w:date="2023-09-20T13:12:00Z">
        <w:r w:rsidRPr="001A23EF">
          <w:t>x</w:t>
        </w:r>
      </w:ins>
      <w:ins w:id="340" w:author="Haris Zisimopoulos" w:date="2023-09-20T12:54:00Z">
        <w:r w:rsidRPr="001A23EF">
          <w:t>]</w:t>
        </w:r>
      </w:ins>
      <w:ins w:id="341"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lastRenderedPageBreak/>
        <w:t>5a.</w:t>
      </w:r>
      <w:r w:rsidRPr="001A23EF">
        <w:tab/>
        <w:t>If NG-RAN prefers to use N3mb multicast transport (and if LL SSM is available in NG-RAN), the NG-RAN joins the multicast group (i.e. LL SSM).</w:t>
      </w:r>
    </w:p>
    <w:p w14:paraId="05AB573F" w14:textId="77777777" w:rsidR="001F04A8" w:rsidRPr="001A23EF" w:rsidRDefault="001F04A8" w:rsidP="001F04A8">
      <w:pPr>
        <w:pStyle w:val="B1"/>
        <w:rPr>
          <w:rFonts w:eastAsia="Yu Mincho"/>
        </w:rPr>
      </w:pPr>
      <w:r w:rsidRPr="001A23EF">
        <w:rPr>
          <w:rFonts w:eastAsia="Yu Mincho"/>
        </w:rPr>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宋体"/>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3E0CEE" w14:textId="77777777" w:rsidR="001F04A8" w:rsidRPr="001A23EF" w:rsidRDefault="001F04A8" w:rsidP="001F04A8">
      <w:pPr>
        <w:pStyle w:val="B1"/>
      </w:pPr>
      <w:r w:rsidRPr="001A23EF">
        <w:t>11.</w:t>
      </w:r>
      <w:r w:rsidRPr="001A23EF">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(i.e.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The AF starts transmitting the DL media stream to MB-UPF using the N6mb Tunnel, or optionally un-tunnelled i.e.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22"/>
    <w:bookmarkEnd w:id="23"/>
    <w:bookmarkEnd w:id="24"/>
    <w:bookmarkEnd w:id="25"/>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D5752E2" w14:textId="77777777" w:rsidR="00345AE4" w:rsidRPr="001A23EF" w:rsidRDefault="00345AE4" w:rsidP="00345AE4">
      <w:pPr>
        <w:pStyle w:val="3"/>
        <w:rPr>
          <w:rFonts w:eastAsia="宋体"/>
          <w:lang w:eastAsia="ko-KR"/>
        </w:rPr>
      </w:pPr>
      <w:bookmarkStart w:id="342" w:name="_Toc153792177"/>
      <w:bookmarkStart w:id="343" w:name="_Toc145927780"/>
      <w:r w:rsidRPr="001A23EF">
        <w:rPr>
          <w:lang w:eastAsia="ko-KR"/>
        </w:rPr>
        <w:t>7.3.3</w:t>
      </w:r>
      <w:r w:rsidRPr="001A23EF">
        <w:rPr>
          <w:lang w:eastAsia="ko-KR"/>
        </w:rPr>
        <w:tab/>
        <w:t>MBS Session Update for Broadcast</w:t>
      </w:r>
      <w:bookmarkEnd w:id="342"/>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1pt;height:266.35pt" o:ole="">
            <v:imagedata r:id="rId25" o:title=""/>
          </v:shape>
          <o:OLEObject Type="Embed" ProgID="Visio.Drawing.15" ShapeID="_x0000_i1028" DrawAspect="Content" ObjectID="_1767603322" r:id="rId26"/>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Nnef_MBSSession_Update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The MB-SMF sends Namf_MBSBroadcast_ContextUpdate</w:t>
      </w:r>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344"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345" w:author="Ericsson SA2#160AH" w:date="2023-12-26T14:34:00Z"/>
          <w:lang w:eastAsia="zh-CN"/>
        </w:rPr>
      </w:pPr>
      <w:r w:rsidRPr="001A23EF">
        <w:rPr>
          <w:lang w:eastAsia="zh-CN"/>
        </w:rPr>
        <w:tab/>
        <w:t>Depending on the change of the MBS service area, the MB-SMF may send Namf_MBSBroadcast_ContextCreate</w:t>
      </w:r>
      <w:r w:rsidRPr="001A23EF" w:rsidDel="004E2F41">
        <w:rPr>
          <w:lang w:eastAsia="zh-CN"/>
        </w:rPr>
        <w:t xml:space="preserve"> </w:t>
      </w:r>
      <w:r w:rsidRPr="001A23EF">
        <w:rPr>
          <w:lang w:eastAsia="zh-CN"/>
        </w:rPr>
        <w:t>to some AMFs in the new MBS service area, Namf_MBSBroadcast_ContextRelease to some other AMFs in the old MBS service area.</w:t>
      </w:r>
    </w:p>
    <w:p w14:paraId="1CC1656F" w14:textId="349FF0EA" w:rsidR="00276EE6" w:rsidRPr="001A23EF" w:rsidRDefault="00276EE6" w:rsidP="00345AE4">
      <w:pPr>
        <w:pStyle w:val="B1"/>
        <w:rPr>
          <w:lang w:eastAsia="zh-CN"/>
        </w:rPr>
      </w:pPr>
      <w:ins w:id="346" w:author="Ericsson SA2#160AH" w:date="2023-12-26T14:34:00Z">
        <w:r w:rsidRPr="001A23EF">
          <w:rPr>
            <w:lang w:eastAsia="zh-CN"/>
          </w:rPr>
          <w:tab/>
          <w:t xml:space="preserve">The MB-SMF includes </w:t>
        </w:r>
      </w:ins>
      <w:ins w:id="347" w:author="Haris Zisimopoulos" w:date="2024-01-23T14:57:00Z">
        <w:r w:rsidR="00F07374">
          <w:rPr>
            <w:lang w:eastAsia="zh-CN"/>
          </w:rPr>
          <w:t xml:space="preserve">the </w:t>
        </w:r>
      </w:ins>
      <w:ins w:id="348" w:author="Ericsson SA2#160AH" w:date="2023-12-26T14:35:00Z">
        <w:r w:rsidRPr="001A23EF">
          <w:t>"NR RedCap UE Information"</w:t>
        </w:r>
      </w:ins>
      <w:ins w:id="349" w:author="Haris Zisimopoulos" w:date="2024-01-23T14:56:00Z">
        <w:r w:rsidR="00827463">
          <w:t xml:space="preserve"> parameter</w:t>
        </w:r>
      </w:ins>
      <w:ins w:id="350" w:author="Ericsson SA2#160AH" w:date="2023-12-26T14:35:00Z">
        <w:r w:rsidRPr="001A23EF">
          <w:t xml:space="preserve"> in N2 SM information</w:t>
        </w:r>
      </w:ins>
      <w:ins w:id="351" w:author="Ericsson SA2#160AH" w:date="2023-12-26T14:47:00Z">
        <w:r w:rsidR="001349DC" w:rsidRPr="001A23EF">
          <w:t>,</w:t>
        </w:r>
      </w:ins>
      <w:ins w:id="352" w:author="Ericsson SA2#160AH" w:date="2023-12-26T14:35:00Z">
        <w:r w:rsidRPr="001A23EF">
          <w:t xml:space="preserve"> if</w:t>
        </w:r>
        <w:r w:rsidR="003B7875" w:rsidRPr="001A23EF">
          <w:t xml:space="preserve"> </w:t>
        </w:r>
        <w:r w:rsidRPr="001A23EF">
          <w:t>receive</w:t>
        </w:r>
      </w:ins>
      <w:ins w:id="353" w:author="Ericsson SA2#160AH" w:date="2023-12-26T14:47:00Z">
        <w:r w:rsidR="001349DC" w:rsidRPr="001A23EF">
          <w:t>d</w:t>
        </w:r>
      </w:ins>
      <w:ins w:id="354"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lastRenderedPageBreak/>
        <w:t>4.</w:t>
      </w:r>
      <w:r w:rsidRPr="001A23EF">
        <w:rPr>
          <w:lang w:eastAsia="ja-JP"/>
        </w:rPr>
        <w:tab/>
        <w:t>The NG-RAN updates MBS Session Context.</w:t>
      </w:r>
    </w:p>
    <w:p w14:paraId="6B9FE767" w14:textId="614DDFA6" w:rsidR="00A92F51" w:rsidRPr="001A23EF" w:rsidRDefault="00A92F51" w:rsidP="005946EC">
      <w:pPr>
        <w:pStyle w:val="B1"/>
        <w:ind w:firstLine="0"/>
        <w:rPr>
          <w:lang w:eastAsia="ja-JP"/>
        </w:rPr>
      </w:pPr>
      <w:ins w:id="355" w:author="Ericsson SA2#160AH" w:date="2023-12-18T15:21:00Z">
        <w:r w:rsidRPr="001A23EF">
          <w:t xml:space="preserve">If N2 SM information contains </w:t>
        </w:r>
      </w:ins>
      <w:ins w:id="356" w:author="Ericsson SA2#160AH" w:date="2023-12-26T13:30:00Z">
        <w:r w:rsidRPr="001A23EF">
          <w:t>"</w:t>
        </w:r>
      </w:ins>
      <w:ins w:id="357" w:author="Ericsson SA2#160AH" w:date="2023-12-18T15:21:00Z">
        <w:r w:rsidRPr="001A23EF">
          <w:t>NR RedCap UE Information</w:t>
        </w:r>
      </w:ins>
      <w:ins w:id="358" w:author="Ericsson SA2#160AH" w:date="2023-12-26T13:30:00Z">
        <w:r w:rsidRPr="001A23EF">
          <w:t>"</w:t>
        </w:r>
      </w:ins>
      <w:ins w:id="359" w:author="Haris Zisimopoulos" w:date="2024-01-23T14:56:00Z">
        <w:r w:rsidR="00827463">
          <w:t xml:space="preserve"> </w:t>
        </w:r>
      </w:ins>
      <w:ins w:id="360" w:author="Ericsson SA2#160AH" w:date="2023-12-18T15:21:00Z">
        <w:del w:id="361" w:author="Haris Zisimopoulos" w:date="2024-01-23T14:57:00Z">
          <w:r w:rsidRPr="001A23EF" w:rsidDel="00F07374">
            <w:delText xml:space="preserve"> </w:delText>
          </w:r>
        </w:del>
        <w:r w:rsidRPr="001A23EF">
          <w:t xml:space="preserve">for the broadcast MBS session, the NG-RAN </w:t>
        </w:r>
      </w:ins>
      <w:ins w:id="362" w:author="Ericsson SA2#160AH" w:date="2023-12-18T15:27:00Z">
        <w:r w:rsidRPr="001A23EF">
          <w:t xml:space="preserve">may </w:t>
        </w:r>
      </w:ins>
      <w:ins w:id="363" w:author="Ericsson SA2#160AH" w:date="2023-12-18T15:21:00Z">
        <w:r w:rsidRPr="001A23EF">
          <w:t>update the radio resources accordin</w:t>
        </w:r>
      </w:ins>
      <w:ins w:id="364" w:author="Ericsson SA2#160AH" w:date="2023-12-18T15:22:00Z">
        <w:r w:rsidRPr="001A23EF">
          <w:t xml:space="preserve">gly </w:t>
        </w:r>
      </w:ins>
      <w:ins w:id="365" w:author="Ericsson SA2#160AH" w:date="2023-12-18T15:21:00Z">
        <w:r w:rsidRPr="001A23EF">
          <w:t xml:space="preserve">as </w:t>
        </w:r>
      </w:ins>
      <w:ins w:id="366" w:author="Ericsson SA2#160AH" w:date="2023-12-26T13:42:00Z">
        <w:r w:rsidRPr="001A23EF">
          <w:t>specified</w:t>
        </w:r>
      </w:ins>
      <w:ins w:id="367"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r w:rsidRPr="001A23EF">
        <w:t>Namf_MBSBroadcast_ContextUpdate</w:t>
      </w:r>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等线"/>
        </w:rPr>
      </w:pPr>
      <w:r w:rsidRPr="001A23EF">
        <w:rPr>
          <w:rFonts w:eastAsia="等线"/>
        </w:rPr>
        <w:t>10.</w:t>
      </w:r>
      <w:r w:rsidRPr="001A23EF">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343"/>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 NEXT CHANGES&lt;&lt;&lt;&lt;</w:t>
      </w:r>
    </w:p>
    <w:p w14:paraId="0EE0FC62" w14:textId="77777777" w:rsidR="00964925" w:rsidRPr="001A23EF" w:rsidRDefault="00964925" w:rsidP="00964925">
      <w:pPr>
        <w:pStyle w:val="4"/>
        <w:rPr>
          <w:lang w:eastAsia="zh-CN"/>
        </w:rPr>
      </w:pPr>
      <w:bookmarkStart w:id="368" w:name="_Toc153792207"/>
      <w:bookmarkStart w:id="369" w:name="_Toc138249801"/>
      <w:bookmarkStart w:id="370" w:name="_Toc59101090"/>
      <w:bookmarkStart w:id="371" w:name="_Toc51835264"/>
      <w:bookmarkStart w:id="372" w:name="_Toc47593177"/>
      <w:bookmarkStart w:id="373" w:name="_Toc45193545"/>
      <w:bookmarkStart w:id="374" w:name="_Toc36192442"/>
      <w:bookmarkStart w:id="375" w:name="_Toc27895339"/>
      <w:bookmarkStart w:id="376" w:name="_Toc20204633"/>
      <w:r w:rsidRPr="001A23EF">
        <w:rPr>
          <w:rFonts w:hint="eastAsia"/>
          <w:lang w:eastAsia="zh-CN"/>
        </w:rPr>
        <w:t>9.</w:t>
      </w:r>
      <w:r w:rsidRPr="001A23EF">
        <w:rPr>
          <w:lang w:eastAsia="zh-CN"/>
        </w:rPr>
        <w:t>1.3.6</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 service operation</w:t>
      </w:r>
      <w:bookmarkEnd w:id="368"/>
    </w:p>
    <w:p w14:paraId="683EFA50" w14:textId="77777777" w:rsidR="00964925" w:rsidRPr="001A23EF" w:rsidRDefault="00964925" w:rsidP="00964925">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t>SSession_Create</w:t>
      </w:r>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377" w:author="Huawei user" w:date="2023-09-11T18:18:00Z">
        <w:r w:rsidR="00BB4B09" w:rsidRPr="001A23EF">
          <w:rPr>
            <w:rFonts w:eastAsia="Times New Roman"/>
            <w:lang w:eastAsia="zh-CN"/>
          </w:rPr>
          <w:t xml:space="preserve">, </w:t>
        </w:r>
      </w:ins>
      <w:ins w:id="378" w:author="Ericsson SA2#160AH" w:date="2023-12-18T15:00:00Z">
        <w:r w:rsidR="00BB4B09" w:rsidRPr="001A23EF">
          <w:rPr>
            <w:rFonts w:eastAsia="Times New Roman"/>
            <w:lang w:eastAsia="zh-CN"/>
          </w:rPr>
          <w:t xml:space="preserve">NR </w:t>
        </w:r>
      </w:ins>
      <w:ins w:id="379" w:author="Haris Zisimopoulos" w:date="2023-10-12T05:15:00Z">
        <w:r w:rsidR="00BB4B09" w:rsidRPr="001A23EF">
          <w:t xml:space="preserve">RedCap UE </w:t>
        </w:r>
      </w:ins>
      <w:ins w:id="380" w:author="Ericsson SA2#160AH" w:date="2023-12-18T15:01:00Z">
        <w:r w:rsidR="00BB4B09" w:rsidRPr="001A23EF">
          <w:t>I</w:t>
        </w:r>
      </w:ins>
      <w:ins w:id="381" w:author="Haris Zisimopoulos" w:date="2023-10-12T07:29:00Z">
        <w:r w:rsidR="00BB4B09" w:rsidRPr="001A23EF">
          <w:t>nformation</w:t>
        </w:r>
      </w:ins>
      <w:ins w:id="382" w:author="Haris Zisimopoulos" w:date="2023-10-12T05:15:00Z">
        <w:r w:rsidR="00BB4B09" w:rsidRPr="001A23EF">
          <w:rPr>
            <w:rFonts w:eastAsia="Times New Roman"/>
            <w:lang w:eastAsia="zh-CN"/>
          </w:rPr>
          <w:t xml:space="preserve"> </w:t>
        </w:r>
      </w:ins>
      <w:ins w:id="383" w:author="Huawei user" w:date="2023-09-11T18:18:00Z">
        <w:r w:rsidR="00BB4B09" w:rsidRPr="001A23EF">
          <w:rPr>
            <w:rFonts w:eastAsia="Times New Roman"/>
            <w:lang w:eastAsia="zh-CN"/>
          </w:rPr>
          <w:t>(as defined in clause 6.</w:t>
        </w:r>
      </w:ins>
      <w:ins w:id="384" w:author="Haris Zisimopoulos" w:date="2023-10-11T23:37:00Z">
        <w:r w:rsidR="00BB4B09" w:rsidRPr="001A23EF">
          <w:rPr>
            <w:rFonts w:eastAsia="Times New Roman"/>
            <w:lang w:eastAsia="zh-CN"/>
          </w:rPr>
          <w:t>x</w:t>
        </w:r>
      </w:ins>
      <w:ins w:id="385"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69"/>
    <w:bookmarkEnd w:id="370"/>
    <w:bookmarkEnd w:id="371"/>
    <w:bookmarkEnd w:id="372"/>
    <w:bookmarkEnd w:id="373"/>
    <w:bookmarkEnd w:id="374"/>
    <w:bookmarkEnd w:id="375"/>
    <w:bookmarkEnd w:id="376"/>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4"/>
        <w:rPr>
          <w:lang w:eastAsia="zh-CN"/>
        </w:rPr>
      </w:pPr>
      <w:bookmarkStart w:id="386" w:name="_Toc153792208"/>
      <w:bookmarkStart w:id="387" w:name="_Toc145927811"/>
      <w:r w:rsidRPr="001A23EF">
        <w:rPr>
          <w:rFonts w:hint="eastAsia"/>
          <w:lang w:eastAsia="zh-CN"/>
        </w:rPr>
        <w:t>9.</w:t>
      </w:r>
      <w:r w:rsidRPr="001A23EF">
        <w:rPr>
          <w:lang w:eastAsia="zh-CN"/>
        </w:rPr>
        <w:t>1.3.7</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386"/>
    </w:p>
    <w:p w14:paraId="1224F735" w14:textId="77777777" w:rsidR="009510AF" w:rsidRPr="001A23EF" w:rsidRDefault="009510AF" w:rsidP="009510AF">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e.g.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388"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9" w:name="_Toc138249840"/>
      <w:bookmarkEnd w:id="387"/>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4"/>
        <w:rPr>
          <w:lang w:eastAsia="zh-CN"/>
        </w:rPr>
      </w:pPr>
      <w:bookmarkStart w:id="390"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t>Nnef_</w:t>
      </w:r>
      <w:r w:rsidRPr="001A23EF">
        <w:rPr>
          <w:rFonts w:hint="eastAsia"/>
          <w:lang w:eastAsia="zh-CN"/>
        </w:rPr>
        <w:t>MBS</w:t>
      </w:r>
      <w:r w:rsidRPr="001A23EF">
        <w:rPr>
          <w:lang w:eastAsia="zh-CN"/>
        </w:rPr>
        <w:t>Session_Create service operation</w:t>
      </w:r>
      <w:bookmarkEnd w:id="390"/>
    </w:p>
    <w:p w14:paraId="623AA854" w14:textId="77777777" w:rsidR="00B823BF" w:rsidRPr="001A23EF" w:rsidRDefault="00B823BF" w:rsidP="00B823BF">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Session_Create</w:t>
      </w:r>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391" w:author="Huawei user" w:date="2023-09-11T18:18:00Z">
        <w:r w:rsidRPr="001A23EF">
          <w:rPr>
            <w:rFonts w:eastAsia="Times New Roman"/>
            <w:lang w:eastAsia="zh-CN"/>
          </w:rPr>
          <w:t xml:space="preserve">, </w:t>
        </w:r>
      </w:ins>
      <w:ins w:id="392" w:author="Ericsson SA2#160AH" w:date="2023-12-18T15:01:00Z">
        <w:r w:rsidRPr="001A23EF">
          <w:rPr>
            <w:rFonts w:eastAsia="Times New Roman"/>
            <w:lang w:eastAsia="zh-CN"/>
          </w:rPr>
          <w:t xml:space="preserve">NR </w:t>
        </w:r>
      </w:ins>
      <w:ins w:id="393" w:author="Haris Zisimopoulos" w:date="2023-10-12T05:16:00Z">
        <w:r w:rsidRPr="001A23EF">
          <w:t xml:space="preserve">RedCap UE </w:t>
        </w:r>
      </w:ins>
      <w:ins w:id="394" w:author="Ericsson SA2#160AH" w:date="2023-12-18T15:01:00Z">
        <w:r w:rsidRPr="001A23EF">
          <w:t>I</w:t>
        </w:r>
      </w:ins>
      <w:ins w:id="395" w:author="Haris Zisimopoulos" w:date="2023-10-12T07:29:00Z">
        <w:r w:rsidRPr="001A23EF">
          <w:t>nformation</w:t>
        </w:r>
      </w:ins>
      <w:ins w:id="396" w:author="Haris Zisimopoulos" w:date="2023-10-12T05:16:00Z">
        <w:r w:rsidRPr="001A23EF">
          <w:rPr>
            <w:rFonts w:eastAsia="Times New Roman"/>
            <w:lang w:eastAsia="zh-CN"/>
          </w:rPr>
          <w:t xml:space="preserve"> </w:t>
        </w:r>
      </w:ins>
      <w:ins w:id="397" w:author="Huawei user" w:date="2023-09-11T18:18:00Z">
        <w:r w:rsidRPr="001A23EF">
          <w:rPr>
            <w:rFonts w:eastAsia="Times New Roman"/>
            <w:lang w:eastAsia="zh-CN"/>
          </w:rPr>
          <w:t>(as defined in clause 6.</w:t>
        </w:r>
      </w:ins>
      <w:ins w:id="398" w:author="Haris Zisimopoulos" w:date="2023-10-11T23:36:00Z">
        <w:r w:rsidRPr="001A23EF">
          <w:rPr>
            <w:rFonts w:eastAsia="Times New Roman"/>
            <w:lang w:eastAsia="zh-CN"/>
          </w:rPr>
          <w:t>x</w:t>
        </w:r>
      </w:ins>
      <w:ins w:id="399"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lastRenderedPageBreak/>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89"/>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4"/>
        <w:rPr>
          <w:lang w:eastAsia="zh-CN"/>
        </w:rPr>
      </w:pPr>
      <w:bookmarkStart w:id="400" w:name="_Toc153792247"/>
      <w:bookmarkStart w:id="401"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t>Nnef_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400"/>
    </w:p>
    <w:p w14:paraId="3D1FA909" w14:textId="77777777" w:rsidR="00B8218B" w:rsidRPr="001A23EF" w:rsidRDefault="00B8218B" w:rsidP="00B8218B">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e.g.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402"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8"/>
    <w:bookmarkEnd w:id="9"/>
    <w:bookmarkEnd w:id="10"/>
    <w:bookmarkEnd w:id="11"/>
    <w:bookmarkEnd w:id="12"/>
    <w:bookmarkEnd w:id="13"/>
    <w:bookmarkEnd w:id="14"/>
    <w:bookmarkEnd w:id="15"/>
    <w:bookmarkEnd w:id="16"/>
    <w:bookmarkEnd w:id="17"/>
    <w:bookmarkEnd w:id="401"/>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Nokia rev01" w:date="2024-01-22T20:37:00Z" w:initials="r1">
    <w:p w14:paraId="5F772774" w14:textId="77777777" w:rsidR="00C33C73" w:rsidRDefault="00C33C73" w:rsidP="00E2149E">
      <w:pPr>
        <w:pStyle w:val="aa"/>
      </w:pPr>
      <w:r>
        <w:rPr>
          <w:rStyle w:val="a9"/>
        </w:rPr>
        <w:annotationRef/>
      </w:r>
      <w:r>
        <w:t>I would also be open to omit default value if this is preferred.</w:t>
      </w:r>
    </w:p>
  </w:comment>
  <w:comment w:id="93" w:author="Nokia rev01" w:date="2024-01-22T20:27:00Z" w:initials="r1">
    <w:p w14:paraId="6817BAB0" w14:textId="23D89A78" w:rsidR="003C6DFE" w:rsidRDefault="003C6DFE" w:rsidP="00507F83">
      <w:pPr>
        <w:pStyle w:val="aa"/>
      </w:pPr>
      <w:r>
        <w:rPr>
          <w:rStyle w:val="a9"/>
        </w:rPr>
        <w:annotationRef/>
      </w:r>
      <w:r>
        <w:t>Semantics are now covered in paragraph above.</w:t>
      </w:r>
    </w:p>
  </w:comment>
  <w:comment w:id="249" w:author="Nokia rev01" w:date="2024-01-22T20:40:00Z" w:initials="r1">
    <w:p w14:paraId="317072BB" w14:textId="77777777" w:rsidR="00C33C73" w:rsidRDefault="00C33C73" w:rsidP="004A00DA">
      <w:pPr>
        <w:pStyle w:val="aa"/>
      </w:pPr>
      <w:r>
        <w:rPr>
          <w:rStyle w:val="a9"/>
        </w:rPr>
        <w:annotationRef/>
      </w:r>
      <w:r>
        <w:t>Ought to be part of N2 SM info</w:t>
      </w:r>
    </w:p>
  </w:comment>
  <w:comment w:id="251" w:author="Nokia rev01" w:date="2024-01-22T20:42:00Z" w:initials="r1">
    <w:p w14:paraId="2C0498C1" w14:textId="77777777" w:rsidR="00C33C73" w:rsidRDefault="00C33C73" w:rsidP="00C23ECA">
      <w:pPr>
        <w:pStyle w:val="aa"/>
      </w:pPr>
      <w:r>
        <w:rPr>
          <w:rStyle w:val="a9"/>
        </w:rPr>
        <w:annotationRef/>
      </w:r>
      <w:r>
        <w:t>This is required outside the N2 SM info as the AMF uses it</w:t>
      </w:r>
    </w:p>
  </w:comment>
  <w:comment w:id="252" w:author="Nokia rev01" w:date="2024-01-22T20:41:00Z" w:initials="r1">
    <w:p w14:paraId="6EB31B9F" w14:textId="392C77C5" w:rsidR="00C33C73" w:rsidRDefault="00C33C73" w:rsidP="002D12FD">
      <w:pPr>
        <w:pStyle w:val="aa"/>
      </w:pPr>
      <w:r>
        <w:rPr>
          <w:rStyle w:val="a9"/>
        </w:rPr>
        <w:annotationRef/>
      </w:r>
      <w:r>
        <w:t>I suspect this also belongs to N2 SM info, but this should also be fixed in Rel-17</w:t>
      </w:r>
    </w:p>
  </w:comment>
  <w:comment w:id="300" w:author="Nokia rev01" w:date="2024-01-22T20:46:00Z" w:initials="r1">
    <w:p w14:paraId="15349BD4" w14:textId="77777777" w:rsidR="00C33C73" w:rsidRDefault="00C33C73" w:rsidP="00DE268F">
      <w:pPr>
        <w:pStyle w:val="aa"/>
      </w:pPr>
      <w:r>
        <w:rPr>
          <w:rStyle w:val="a9"/>
        </w:rPr>
        <w:annotationRef/>
      </w:r>
      <w:r>
        <w:t>Redundant, see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772774" w15:done="0"/>
  <w15:commentEx w15:paraId="6817BAB0" w15:done="0"/>
  <w15:commentEx w15:paraId="317072BB" w15:done="0"/>
  <w15:commentEx w15:paraId="2C0498C1" w15:done="0"/>
  <w15:commentEx w15:paraId="6EB31B9F" w15:done="0"/>
  <w15:commentEx w15:paraId="15349B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3EA38C" w16cex:dateUtc="2024-01-22T19:37:00Z"/>
  <w16cex:commentExtensible w16cex:durableId="6746621F" w16cex:dateUtc="2024-01-22T19:27:00Z"/>
  <w16cex:commentExtensible w16cex:durableId="3C434FC2" w16cex:dateUtc="2024-01-22T19:40:00Z"/>
  <w16cex:commentExtensible w16cex:durableId="2E93BBF8" w16cex:dateUtc="2024-01-22T19:42:00Z"/>
  <w16cex:commentExtensible w16cex:durableId="2B7E694E" w16cex:dateUtc="2024-01-22T19:41:00Z"/>
  <w16cex:commentExtensible w16cex:durableId="456DEB21" w16cex:dateUtc="2024-01-22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772774" w16cid:durableId="383EA38C"/>
  <w16cid:commentId w16cid:paraId="6817BAB0" w16cid:durableId="6746621F"/>
  <w16cid:commentId w16cid:paraId="317072BB" w16cid:durableId="3C434FC2"/>
  <w16cid:commentId w16cid:paraId="2C0498C1" w16cid:durableId="2E93BBF8"/>
  <w16cid:commentId w16cid:paraId="6EB31B9F" w16cid:durableId="2B7E694E"/>
  <w16cid:commentId w16cid:paraId="15349BD4" w16cid:durableId="456DEB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D18BA" w14:textId="77777777" w:rsidR="00184272" w:rsidRDefault="00184272">
      <w:r>
        <w:separator/>
      </w:r>
    </w:p>
  </w:endnote>
  <w:endnote w:type="continuationSeparator" w:id="0">
    <w:p w14:paraId="386F522B" w14:textId="77777777" w:rsidR="00184272" w:rsidRDefault="0018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7F4B" w14:textId="77777777" w:rsidR="00D4727F" w:rsidRDefault="00D472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3CBFD" w14:textId="77777777" w:rsidR="00184272" w:rsidRDefault="00184272">
      <w:r>
        <w:separator/>
      </w:r>
    </w:p>
  </w:footnote>
  <w:footnote w:type="continuationSeparator" w:id="0">
    <w:p w14:paraId="42BA1C07" w14:textId="77777777" w:rsidR="00184272" w:rsidRDefault="00184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D8DB" w14:textId="7885537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FEE">
      <w:rPr>
        <w:rFonts w:ascii="Arial" w:eastAsia="宋体" w:hAnsi="Arial" w:cs="Arial" w:hint="eastAsia"/>
        <w:bCs/>
        <w:noProof/>
        <w:sz w:val="18"/>
        <w:szCs w:val="18"/>
        <w:lang w:eastAsia="zh-CN"/>
      </w:rPr>
      <w:t>错误</w:t>
    </w:r>
    <w:r w:rsidR="00913FEE">
      <w:rPr>
        <w:rFonts w:ascii="Arial" w:eastAsia="宋体" w:hAnsi="Arial" w:cs="Arial" w:hint="eastAsia"/>
        <w:bCs/>
        <w:noProof/>
        <w:sz w:val="18"/>
        <w:szCs w:val="18"/>
        <w:lang w:eastAsia="zh-CN"/>
      </w:rPr>
      <w:t>!</w:t>
    </w:r>
    <w:r w:rsidR="00913FE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811661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FEE">
      <w:rPr>
        <w:rFonts w:ascii="Arial" w:eastAsia="宋体" w:hAnsi="Arial" w:cs="Arial" w:hint="eastAsia"/>
        <w:bCs/>
        <w:noProof/>
        <w:sz w:val="18"/>
        <w:szCs w:val="18"/>
        <w:lang w:eastAsia="zh-CN"/>
      </w:rPr>
      <w:t>错误</w:t>
    </w:r>
    <w:r w:rsidR="00913FEE">
      <w:rPr>
        <w:rFonts w:ascii="Arial" w:eastAsia="宋体" w:hAnsi="Arial" w:cs="Arial" w:hint="eastAsia"/>
        <w:bCs/>
        <w:noProof/>
        <w:sz w:val="18"/>
        <w:szCs w:val="18"/>
        <w:lang w:eastAsia="zh-CN"/>
      </w:rPr>
      <w:t>!</w:t>
    </w:r>
    <w:r w:rsidR="00913FE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4"/>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1">
    <w15:presenceInfo w15:providerId="None" w15:userId="Nokia rev01"/>
  </w15:person>
  <w15:person w15:author="Haris Zisimopoulos">
    <w15:presenceInfo w15:providerId="AD" w15:userId="S::harisz@qti.qualcomm.com::b25c0fab-12cb-423d-a4aa-23cb9ecb5291"/>
  </w15:person>
  <w15:person w15:author="Huawei-zfq05">
    <w15:presenceInfo w15:providerId="None" w15:userId="Huawei-zfq05"/>
  </w15:person>
  <w15:person w15:author="Ericsson SA2#160AH">
    <w15:presenceInfo w15:providerId="None" w15:userId="Ericsson SA2#160AH"/>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620A"/>
    <w:rsid w:val="00137A26"/>
    <w:rsid w:val="00137AF1"/>
    <w:rsid w:val="00137DBB"/>
    <w:rsid w:val="001408CA"/>
    <w:rsid w:val="00141031"/>
    <w:rsid w:val="00141A47"/>
    <w:rsid w:val="00141CB2"/>
    <w:rsid w:val="0014280C"/>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80400"/>
    <w:rsid w:val="00180F07"/>
    <w:rsid w:val="001810ED"/>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409B4"/>
    <w:rsid w:val="00441F66"/>
    <w:rsid w:val="004435D1"/>
    <w:rsid w:val="00445756"/>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8AA"/>
    <w:rsid w:val="00477A79"/>
    <w:rsid w:val="00477A9C"/>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8FC"/>
    <w:rsid w:val="00CD3BB5"/>
    <w:rsid w:val="00CD507A"/>
    <w:rsid w:val="00CD5B4B"/>
    <w:rsid w:val="00CD6BA9"/>
    <w:rsid w:val="00CD7CB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31EB"/>
    <w:rsid w:val="00D54073"/>
    <w:rsid w:val="00D54710"/>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3654"/>
    <w:pPr>
      <w:spacing w:after="180"/>
    </w:pPr>
    <w:rPr>
      <w:lang w:val="en-GB" w:eastAsia="en-US" w:bidi="ar-SA"/>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val="en-GB" w:eastAsia="en-US" w:bidi="ar-SA"/>
    </w:rPr>
  </w:style>
  <w:style w:type="paragraph" w:styleId="ae">
    <w:name w:val="Revision"/>
    <w:hidden/>
    <w:uiPriority w:val="99"/>
    <w:semiHidden/>
    <w:rsid w:val="00650A9D"/>
    <w:rPr>
      <w:lang w:val="en-GB" w:eastAsia="en-US" w:bidi="ar-SA"/>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0">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__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__.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1.vsdx"/><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6807</Words>
  <Characters>38802</Characters>
  <Application>Microsoft Office Word</Application>
  <DocSecurity>0</DocSecurity>
  <Lines>323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45518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Huawei-zfq05</cp:lastModifiedBy>
  <cp:revision>3</cp:revision>
  <dcterms:created xsi:type="dcterms:W3CDTF">2024-01-24T02:40:00Z</dcterms:created>
  <dcterms:modified xsi:type="dcterms:W3CDTF">2024-01-24T03:36:00Z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(2)z3bYT6mpwvrhKckyI4EVGNcnUVKmLQL/PB8d8h5Kajj+x00Gp5EWJgNOLzkgiXYi7/xFpbyg
jlDyIGAipo2NYu7UFzRk81UXweF9xsPO4q1xYGN+HTITSHPha1tQ7ASIQf3DmZ4gQ5GbUKyO
o4Dbm9JpZKN1gNMH5krkdOHUjlbq0UJevBp7X6748A2xQAJBE7XefdUXCR0Id5BhAKtQDxD4
eTwbTODI9u2gLp/cL/</vt:lpwstr>
  </property>
  <property fmtid="{D5CDD505-2E9C-101B-9397-08002B2CF9AE}" pid="10" name="_2015_ms_pID_7253431">
    <vt:lpwstr>/8TN1fuE8yjRnpr67C876w/IbsVCPiTxgIfwZ3sb9cpRZvJrL9JYfu
ThIzNGXnCvQJb3qeul7WjahmE69pE1pLDx1/zKm08ZEVDy6BBSosbV24aVh39uatvQo499o0
YlyGfjjTDLDc2tuVnFy9CuD0d3NL75ThJspMLYXi3tpZdo3HiKqKcHVqEaZDh2WEjdZvaFmh
VmE+2g7gk5P2Gpdx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ies>
</file>