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S2-2400089</w:t>
      </w:r>
      <w:ins w:id="0" w:author="Georgios Gkellas (Nokia)" w:date="2024-01-23T18:17:00Z">
        <w:r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cmcc" w:date="2024-01-24T20:33:02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ins w:id="2" w:author="ZTEr12" w:date="2024-01-24T15:46:00Z">
        <w:del w:id="3" w:author="cmcc" w:date="2024-01-24T20:33:02Z">
          <w:bookmarkStart w:id="14" w:name="_GoBack"/>
          <w:bookmarkEnd w:id="14"/>
          <w:r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4" w:author="Georgios Gkellas (Nokia)" w:date="2024-01-23T18:37:00Z">
        <w:r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5" w:author="Georgios Gkellas (Nokia)" w:date="2024-01-23T18:37:00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delText>6</w:delText>
        </w:r>
      </w:del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ins w:id="6" w:author="ckkim1" w:date="2024-01-22T09:33:00Z">
        <w:r>
          <w:rPr>
            <w:rFonts w:ascii="Arial" w:hAnsi="Arial" w:cs="Arial"/>
            <w:b/>
            <w:lang w:eastAsia="zh-CN"/>
          </w:rPr>
          <w:t>, ETRI</w:t>
        </w:r>
      </w:ins>
      <w:ins w:id="7" w:author="ZTEr12" w:date="2024-01-24T15:46:00Z">
        <w:r>
          <w:rPr>
            <w:rFonts w:ascii="Arial" w:hAnsi="Arial" w:cs="Arial"/>
            <w:b/>
            <w:lang w:eastAsia="zh-CN"/>
          </w:rPr>
          <w:t>, ZTE</w:t>
        </w:r>
      </w:ins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" w:name="_Hlk93920131"/>
      <w:r>
        <w:rPr>
          <w:rFonts w:hint="eastAsia" w:ascii="Arial" w:hAnsi="Arial" w:cs="Arial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8" w:author="Georgios Gkellas (Nokia)" w:date="2024-01-23T18:29:00Z">
        <w:r>
          <w:rPr/>
          <w:delText xml:space="preserve"> </w:delText>
        </w:r>
      </w:del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2" w:name="_Hlk85614707"/>
      <w:r>
        <w:rPr>
          <w:rFonts w:hint="eastAsia" w:eastAsia="宋体"/>
          <w:lang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2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2214903"/>
      <w:bookmarkStart w:id="5" w:name="_Toc23254036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>FIRST CHANGE “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lang w:val="en-US"/>
        </w:rPr>
        <w:t>”</w:t>
      </w:r>
    </w:p>
    <w:bookmarkEnd w:id="4"/>
    <w:bookmarkEnd w:id="5"/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22214904"/>
      <w:bookmarkStart w:id="7" w:name="_Toc435670433"/>
      <w:bookmarkStart w:id="8" w:name="_Toc436124703"/>
      <w:bookmarkStart w:id="9" w:name="_Toc510604403"/>
      <w:bookmarkStart w:id="10" w:name="_Toc509905226"/>
      <w:bookmarkStart w:id="11" w:name="_Toc23254037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del w:id="9" w:author="ZTEr12" w:date="2024-01-24T15:47:00Z">
        <w:r>
          <w:rPr>
            <w:rFonts w:eastAsiaTheme="minorEastAsia"/>
            <w:highlight w:val="yellow"/>
            <w:lang w:val="en-US" w:eastAsia="zh-CN"/>
            <w:rPrChange w:id="10" w:author="ZTEr12" w:date="2024-01-24T15:50:00Z">
              <w:rPr>
                <w:rFonts w:eastAsiaTheme="minorEastAsia"/>
                <w:lang w:val="en-US" w:eastAsia="zh-CN"/>
              </w:rPr>
            </w:rPrChange>
          </w:rPr>
          <w:delText>D</w:delText>
        </w:r>
      </w:del>
      <w:del w:id="11" w:author="ZTEr12" w:date="2024-01-24T15:47:00Z">
        <w:r>
          <w:rPr>
            <w:rFonts w:eastAsiaTheme="minorEastAsia"/>
            <w:highlight w:val="yellow"/>
            <w:lang w:eastAsia="zh-CN"/>
            <w:rPrChange w:id="12" w:author="ZTEr12" w:date="2024-01-24T15:50:00Z">
              <w:rPr>
                <w:rFonts w:eastAsiaTheme="minorEastAsia"/>
                <w:lang w:eastAsia="zh-CN"/>
              </w:rPr>
            </w:rPrChange>
          </w:rPr>
          <w:delText xml:space="preserve">irect </w:delText>
        </w:r>
      </w:del>
      <w:ins w:id="13" w:author="Ericsson (M.Mas)_update" w:date="2024-01-24T12:32:00Z">
        <w:del w:id="14" w:author="cmcc" w:date="2024-01-24T20:32:39Z">
          <w:r>
            <w:rPr>
              <w:rFonts w:eastAsiaTheme="minorEastAsia"/>
              <w:highlight w:val="green"/>
              <w:lang w:eastAsia="zh-CN"/>
              <w:rPrChange w:id="15" w:author="cmcc" w:date="2024-01-24T20:32:42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Pot</w:delText>
          </w:r>
        </w:del>
      </w:ins>
      <w:ins w:id="18" w:author="Ericsson (M.Mas)_update" w:date="2024-01-24T12:33:00Z">
        <w:del w:id="19" w:author="cmcc" w:date="2024-01-24T20:32:39Z">
          <w:r>
            <w:rPr>
              <w:rFonts w:eastAsiaTheme="minorEastAsia"/>
              <w:highlight w:val="green"/>
              <w:lang w:eastAsia="zh-CN"/>
              <w:rPrChange w:id="20" w:author="cmcc" w:date="2024-01-24T20:32:42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ential </w:delText>
          </w:r>
        </w:del>
      </w:ins>
      <w:ins w:id="23" w:author="ZTEr12" w:date="2024-01-24T15:47:00Z">
        <w:r>
          <w:rPr>
            <w:rFonts w:eastAsiaTheme="minorEastAsia"/>
            <w:highlight w:val="yellow"/>
            <w:lang w:val="en-US" w:eastAsia="zh-CN"/>
            <w:rPrChange w:id="24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25" w:author="Ericsson (M.Mas)_update" w:date="2024-01-24T12:24:00Z">
        <w:r>
          <w:rPr>
            <w:rFonts w:eastAsiaTheme="minorEastAsia"/>
            <w:highlight w:val="yellow"/>
            <w:lang w:val="en-US" w:eastAsia="zh-CN"/>
          </w:rPr>
          <w:t>s</w:t>
        </w:r>
      </w:ins>
      <w:ins w:id="26" w:author="ZTEr12" w:date="2024-01-24T15:47:00Z">
        <w:r>
          <w:rPr>
            <w:rFonts w:eastAsiaTheme="minorEastAsia"/>
            <w:highlight w:val="yellow"/>
            <w:lang w:val="en-US" w:eastAsia="zh-CN"/>
            <w:rPrChange w:id="27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</w:ins>
      <w:ins w:id="28" w:author="ZTEr12" w:date="2024-01-24T15:47:00Z">
        <w:r>
          <w:rPr>
            <w:rFonts w:eastAsiaTheme="minorEastAsia"/>
            <w:lang w:val="en-US" w:eastAsia="zh-CN"/>
          </w:rPr>
          <w:t xml:space="preserve"> </w:t>
        </w:r>
      </w:ins>
      <w:del w:id="29" w:author="Ericsson (M.Mas)_update" w:date="2024-01-24T12:24:00Z">
        <w:r>
          <w:rPr>
            <w:rFonts w:hint="eastAsia" w:eastAsiaTheme="minorEastAsia"/>
            <w:lang w:eastAsia="en-US"/>
          </w:rPr>
          <w:delText xml:space="preserve">subscription of </w:delText>
        </w:r>
      </w:del>
      <w:r>
        <w:rPr>
          <w:rFonts w:hint="eastAsia" w:eastAsiaTheme="minorEastAsia"/>
          <w:lang w:eastAsia="en-US"/>
        </w:rPr>
        <w:t xml:space="preserve">UPF </w:t>
      </w:r>
      <w:del w:id="30" w:author="Ericsson (M.Mas)_update" w:date="2024-01-24T12:33:00Z">
        <w:r>
          <w:rPr>
            <w:rFonts w:hint="eastAsia" w:eastAsiaTheme="minorEastAsia"/>
            <w:lang w:eastAsia="en-US"/>
          </w:rPr>
          <w:delText xml:space="preserve">event </w:delText>
        </w:r>
      </w:del>
      <w:ins w:id="31" w:author="Ericsson (M.Mas)_update" w:date="2024-01-24T13:11:00Z">
        <w:r>
          <w:rPr>
            <w:rFonts w:eastAsiaTheme="minorEastAsia"/>
            <w:lang w:eastAsia="en-US"/>
          </w:rPr>
          <w:t xml:space="preserve">information </w:t>
        </w:r>
      </w:ins>
      <w:r>
        <w:rPr>
          <w:rFonts w:hint="eastAsia" w:eastAsiaTheme="minorEastAsia"/>
          <w:lang w:eastAsia="en-US"/>
        </w:rPr>
        <w:t>exposure</w:t>
      </w:r>
      <w:del w:id="32" w:author="Ericsson (M.Mas)_update" w:date="2024-01-24T12:33:00Z">
        <w:r>
          <w:rPr>
            <w:rFonts w:hint="eastAsia" w:eastAsiaTheme="minorEastAsia"/>
            <w:lang w:eastAsia="en-US"/>
          </w:rPr>
          <w:delText xml:space="preserve"> service</w:delText>
        </w:r>
      </w:del>
    </w:p>
    <w:p>
      <w:pPr>
        <w:pStyle w:val="4"/>
      </w:pPr>
      <w:bookmarkStart w:id="12" w:name="_Toc22214905"/>
      <w:bookmarkStart w:id="13" w:name="_Toc23254038"/>
      <w:r>
        <w:t>5.X.1</w:t>
      </w:r>
      <w:r>
        <w:tab/>
      </w:r>
      <w:r>
        <w:t>Description</w:t>
      </w:r>
      <w:bookmarkEnd w:id="12"/>
      <w:bookmarkEnd w:id="13"/>
    </w:p>
    <w:p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33" w:author="Ericsson (M.Mas)_update" w:date="2024-01-24T12:33:00Z">
        <w:r>
          <w:rPr/>
          <w:t>Rel. 18 UPEAS has defined mechanisms for both direct and indirect subscription to the UPF Event Exposure Service</w:t>
        </w:r>
      </w:ins>
      <w:ins w:id="34" w:author="Ericsson (M.Mas)_update" w:date="2024-01-24T12:33:00Z">
        <w:del w:id="35" w:author="cmcc" w:date="2024-01-24T20:31:27Z">
          <w:r>
            <w:rPr>
              <w:rFonts w:hint="default"/>
              <w:lang w:val="en-US"/>
            </w:rPr>
            <w:delText>,</w:delText>
          </w:r>
        </w:del>
      </w:ins>
      <w:ins w:id="36" w:author="Ericsson (M.Mas)_update" w:date="2024-01-24T12:33:00Z">
        <w:del w:id="37" w:author="cmcc" w:date="2024-01-24T20:31:27Z">
          <w:r>
            <w:rPr>
              <w:rFonts w:hint="default"/>
              <w:highlight w:val="green"/>
              <w:lang w:val="en-US"/>
              <w:rPrChange w:id="38" w:author="cmcc" w:date="2024-01-24T20:32:25Z">
                <w:rPr>
                  <w:rFonts w:hint="default"/>
                  <w:lang w:val="en-US"/>
                </w:rPr>
              </w:rPrChange>
            </w:rPr>
            <w:delText xml:space="preserve"> taking into consideration various use cases and the E2E functionality</w:delText>
          </w:r>
        </w:del>
      </w:ins>
      <w:ins w:id="41" w:author="cmcc" w:date="2024-01-24T20:31:27Z">
        <w:r>
          <w:rPr>
            <w:rFonts w:hint="eastAsia"/>
            <w:highlight w:val="green"/>
            <w:lang w:val="en-US" w:eastAsia="zh-CN"/>
            <w:rPrChange w:id="42" w:author="cmcc" w:date="2024-01-24T20:32:25Z">
              <w:rPr>
                <w:rFonts w:hint="eastAsia"/>
                <w:lang w:val="en-US" w:eastAsia="zh-CN"/>
              </w:rPr>
            </w:rPrChange>
          </w:rPr>
          <w:t>,</w:t>
        </w:r>
      </w:ins>
      <w:ins w:id="44" w:author="cmcc" w:date="2024-01-24T20:31:30Z">
        <w:r>
          <w:rPr>
            <w:rFonts w:hint="eastAsia"/>
            <w:highlight w:val="green"/>
            <w:lang w:val="en-US" w:eastAsia="zh-CN"/>
            <w:rPrChange w:id="45" w:author="cmcc" w:date="2024-01-24T20:32:25Z">
              <w:rPr>
                <w:rFonts w:hint="eastAsia"/>
                <w:lang w:val="en-US" w:eastAsia="zh-CN"/>
              </w:rPr>
            </w:rPrChange>
          </w:rPr>
          <w:t>whil</w:t>
        </w:r>
      </w:ins>
      <w:ins w:id="47" w:author="cmcc" w:date="2024-01-24T20:31:31Z">
        <w:r>
          <w:rPr>
            <w:rFonts w:hint="eastAsia"/>
            <w:highlight w:val="green"/>
            <w:lang w:val="en-US" w:eastAsia="zh-CN"/>
            <w:rPrChange w:id="48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e the </w:t>
        </w:r>
      </w:ins>
      <w:ins w:id="50" w:author="cmcc" w:date="2024-01-24T20:31:33Z">
        <w:r>
          <w:rPr>
            <w:rFonts w:hint="eastAsia"/>
            <w:highlight w:val="green"/>
            <w:lang w:val="en-US" w:eastAsia="zh-CN"/>
            <w:rPrChange w:id="51" w:author="cmcc" w:date="2024-01-24T20:32:25Z">
              <w:rPr>
                <w:rFonts w:hint="eastAsia"/>
                <w:lang w:val="en-US" w:eastAsia="zh-CN"/>
              </w:rPr>
            </w:rPrChange>
          </w:rPr>
          <w:t>direc</w:t>
        </w:r>
      </w:ins>
      <w:ins w:id="53" w:author="cmcc" w:date="2024-01-24T20:31:34Z">
        <w:r>
          <w:rPr>
            <w:rFonts w:hint="eastAsia"/>
            <w:highlight w:val="green"/>
            <w:lang w:val="en-US" w:eastAsia="zh-CN"/>
            <w:rPrChange w:id="54" w:author="cmcc" w:date="2024-01-24T20:32:25Z">
              <w:rPr>
                <w:rFonts w:hint="eastAsia"/>
                <w:lang w:val="en-US" w:eastAsia="zh-CN"/>
              </w:rPr>
            </w:rPrChange>
          </w:rPr>
          <w:t>t su</w:t>
        </w:r>
      </w:ins>
      <w:ins w:id="56" w:author="cmcc" w:date="2024-01-24T20:31:35Z">
        <w:r>
          <w:rPr>
            <w:rFonts w:hint="eastAsia"/>
            <w:highlight w:val="green"/>
            <w:lang w:val="en-US" w:eastAsia="zh-CN"/>
            <w:rPrChange w:id="57" w:author="cmcc" w:date="2024-01-24T20:32:25Z">
              <w:rPr>
                <w:rFonts w:hint="eastAsia"/>
                <w:lang w:val="en-US" w:eastAsia="zh-CN"/>
              </w:rPr>
            </w:rPrChange>
          </w:rPr>
          <w:t>bscr</w:t>
        </w:r>
      </w:ins>
      <w:ins w:id="59" w:author="cmcc" w:date="2024-01-24T20:31:36Z">
        <w:r>
          <w:rPr>
            <w:rFonts w:hint="eastAsia"/>
            <w:highlight w:val="green"/>
            <w:lang w:val="en-US" w:eastAsia="zh-CN"/>
            <w:rPrChange w:id="60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iption </w:t>
        </w:r>
      </w:ins>
      <w:ins w:id="62" w:author="cmcc" w:date="2024-01-24T20:31:37Z">
        <w:r>
          <w:rPr>
            <w:rFonts w:hint="eastAsia"/>
            <w:highlight w:val="green"/>
            <w:lang w:val="en-US" w:eastAsia="zh-CN"/>
            <w:rPrChange w:id="63" w:author="cmcc" w:date="2024-01-24T20:32:25Z">
              <w:rPr>
                <w:rFonts w:hint="eastAsia"/>
                <w:lang w:val="en-US" w:eastAsia="zh-CN"/>
              </w:rPr>
            </w:rPrChange>
          </w:rPr>
          <w:t>only s</w:t>
        </w:r>
      </w:ins>
      <w:ins w:id="65" w:author="cmcc" w:date="2024-01-24T20:31:38Z">
        <w:r>
          <w:rPr>
            <w:rFonts w:hint="eastAsia"/>
            <w:highlight w:val="green"/>
            <w:lang w:val="en-US" w:eastAsia="zh-CN"/>
            <w:rPrChange w:id="66" w:author="cmcc" w:date="2024-01-24T20:32:25Z">
              <w:rPr>
                <w:rFonts w:hint="eastAsia"/>
                <w:lang w:val="en-US" w:eastAsia="zh-CN"/>
              </w:rPr>
            </w:rPrChange>
          </w:rPr>
          <w:t>upport</w:t>
        </w:r>
      </w:ins>
      <w:ins w:id="68" w:author="cmcc" w:date="2024-01-24T20:31:39Z">
        <w:r>
          <w:rPr>
            <w:rFonts w:hint="eastAsia"/>
            <w:highlight w:val="green"/>
            <w:lang w:val="en-US" w:eastAsia="zh-CN"/>
            <w:rPrChange w:id="69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71" w:author="cmcc" w:date="2024-01-24T20:31:55Z">
        <w:r>
          <w:rPr>
            <w:rFonts w:hint="eastAsia"/>
            <w:highlight w:val="green"/>
            <w:lang w:val="en-US" w:eastAsia="zh-CN"/>
            <w:rPrChange w:id="72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74" w:author="cmcc" w:date="2024-01-24T20:31:56Z">
        <w:r>
          <w:rPr>
            <w:rFonts w:hint="eastAsia"/>
            <w:highlight w:val="green"/>
            <w:lang w:val="en-US" w:eastAsia="zh-CN"/>
            <w:rPrChange w:id="75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case </w:t>
        </w:r>
      </w:ins>
      <w:ins w:id="77" w:author="cmcc" w:date="2024-01-24T20:31:57Z">
        <w:r>
          <w:rPr>
            <w:rFonts w:hint="eastAsia"/>
            <w:highlight w:val="green"/>
            <w:lang w:val="en-US" w:eastAsia="zh-CN"/>
            <w:rPrChange w:id="78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of </w:t>
        </w:r>
      </w:ins>
      <w:ins w:id="80" w:author="cmcc" w:date="2024-01-24T20:31:39Z">
        <w:r>
          <w:rPr>
            <w:rFonts w:hint="eastAsia"/>
            <w:highlight w:val="green"/>
            <w:lang w:val="en-US" w:eastAsia="zh-CN"/>
            <w:rPrChange w:id="81" w:author="cmcc" w:date="2024-01-24T20:32:25Z">
              <w:rPr>
                <w:rFonts w:hint="eastAsia"/>
                <w:lang w:val="en-US" w:eastAsia="zh-CN"/>
              </w:rPr>
            </w:rPrChange>
          </w:rPr>
          <w:t>A</w:t>
        </w:r>
      </w:ins>
      <w:ins w:id="83" w:author="cmcc" w:date="2024-01-24T20:31:40Z">
        <w:r>
          <w:rPr>
            <w:rFonts w:hint="eastAsia"/>
            <w:highlight w:val="green"/>
            <w:lang w:val="en-US" w:eastAsia="zh-CN"/>
            <w:rPrChange w:id="84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oI </w:t>
        </w:r>
      </w:ins>
      <w:ins w:id="86" w:author="cmcc" w:date="2024-01-24T20:32:01Z">
        <w:r>
          <w:rPr>
            <w:rFonts w:hint="eastAsia"/>
            <w:highlight w:val="green"/>
            <w:lang w:val="en-US" w:eastAsia="zh-CN"/>
            <w:rPrChange w:id="87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89" w:author="cmcc" w:date="2024-01-24T20:31:42Z">
        <w:r>
          <w:rPr>
            <w:rFonts w:hint="eastAsia"/>
            <w:highlight w:val="green"/>
            <w:lang w:val="en-US" w:eastAsia="zh-CN"/>
            <w:rPrChange w:id="90" w:author="cmcc" w:date="2024-01-24T20:32:25Z">
              <w:rPr>
                <w:rFonts w:hint="eastAsia"/>
                <w:lang w:val="en-US" w:eastAsia="zh-CN"/>
              </w:rPr>
            </w:rPrChange>
          </w:rPr>
          <w:t>an</w:t>
        </w:r>
      </w:ins>
      <w:ins w:id="92" w:author="cmcc" w:date="2024-01-24T20:31:43Z">
        <w:r>
          <w:rPr>
            <w:rFonts w:hint="eastAsia"/>
            <w:highlight w:val="green"/>
            <w:lang w:val="en-US" w:eastAsia="zh-CN"/>
            <w:rPrChange w:id="93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y </w:t>
        </w:r>
      </w:ins>
      <w:ins w:id="95" w:author="cmcc" w:date="2024-01-24T20:31:47Z">
        <w:r>
          <w:rPr>
            <w:rFonts w:hint="eastAsia"/>
            <w:highlight w:val="green"/>
            <w:lang w:val="en-US" w:eastAsia="zh-CN"/>
            <w:rPrChange w:id="96" w:author="cmcc" w:date="2024-01-24T20:32:25Z">
              <w:rPr>
                <w:rFonts w:hint="eastAsia"/>
                <w:lang w:val="en-US" w:eastAsia="zh-CN"/>
              </w:rPr>
            </w:rPrChange>
          </w:rPr>
          <w:t>UE</w:t>
        </w:r>
      </w:ins>
      <w:ins w:id="98" w:author="cmcc" w:date="2024-01-24T20:32:07Z">
        <w:r>
          <w:rPr>
            <w:rFonts w:hint="eastAsia"/>
            <w:highlight w:val="green"/>
            <w:lang w:val="en-US" w:eastAsia="zh-CN"/>
            <w:rPrChange w:id="99" w:author="cmcc" w:date="2024-01-24T20:32:25Z">
              <w:rPr>
                <w:rFonts w:hint="eastAsia"/>
                <w:lang w:val="en-US" w:eastAsia="zh-CN"/>
              </w:rPr>
            </w:rPrChange>
          </w:rPr>
          <w:t>,</w:t>
        </w:r>
      </w:ins>
      <w:ins w:id="101" w:author="cmcc" w:date="2024-01-24T20:32:08Z">
        <w:r>
          <w:rPr>
            <w:rFonts w:hint="eastAsia"/>
            <w:highlight w:val="green"/>
            <w:lang w:val="en-US" w:eastAsia="zh-CN"/>
            <w:rPrChange w:id="102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 not </w:t>
        </w:r>
      </w:ins>
      <w:ins w:id="104" w:author="cmcc" w:date="2024-01-24T20:32:10Z">
        <w:r>
          <w:rPr>
            <w:rFonts w:hint="eastAsia"/>
            <w:highlight w:val="green"/>
            <w:lang w:val="en-US" w:eastAsia="zh-CN"/>
            <w:rPrChange w:id="105" w:author="cmcc" w:date="2024-01-24T20:32:25Z">
              <w:rPr>
                <w:rFonts w:hint="eastAsia"/>
                <w:lang w:val="en-US" w:eastAsia="zh-CN"/>
              </w:rPr>
            </w:rPrChange>
          </w:rPr>
          <w:t>suppor</w:t>
        </w:r>
      </w:ins>
      <w:ins w:id="107" w:author="cmcc" w:date="2024-01-24T20:32:11Z">
        <w:r>
          <w:rPr>
            <w:rFonts w:hint="eastAsia"/>
            <w:highlight w:val="green"/>
            <w:lang w:val="en-US" w:eastAsia="zh-CN"/>
            <w:rPrChange w:id="108" w:author="cmcc" w:date="2024-01-24T20:32:25Z">
              <w:rPr>
                <w:rFonts w:hint="eastAsia"/>
                <w:lang w:val="en-US" w:eastAsia="zh-CN"/>
              </w:rPr>
            </w:rPrChange>
          </w:rPr>
          <w:t>t for s</w:t>
        </w:r>
      </w:ins>
      <w:ins w:id="110" w:author="cmcc" w:date="2024-01-24T20:32:12Z">
        <w:r>
          <w:rPr>
            <w:rFonts w:hint="eastAsia"/>
            <w:highlight w:val="green"/>
            <w:lang w:val="en-US" w:eastAsia="zh-CN"/>
            <w:rPrChange w:id="111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pecific </w:t>
        </w:r>
      </w:ins>
      <w:ins w:id="113" w:author="cmcc" w:date="2024-01-24T20:32:13Z">
        <w:r>
          <w:rPr>
            <w:rFonts w:hint="eastAsia"/>
            <w:highlight w:val="green"/>
            <w:lang w:val="en-US" w:eastAsia="zh-CN"/>
            <w:rPrChange w:id="114" w:author="cmcc" w:date="2024-01-24T20:32:25Z">
              <w:rPr>
                <w:rFonts w:hint="eastAsia"/>
                <w:lang w:val="en-US" w:eastAsia="zh-CN"/>
              </w:rPr>
            </w:rPrChange>
          </w:rPr>
          <w:t>UE</w:t>
        </w:r>
      </w:ins>
      <w:ins w:id="116" w:author="cmcc" w:date="2024-01-24T20:32:15Z">
        <w:r>
          <w:rPr>
            <w:rFonts w:hint="eastAsia"/>
            <w:highlight w:val="green"/>
            <w:lang w:val="en-US" w:eastAsia="zh-CN"/>
            <w:rPrChange w:id="117" w:author="cmcc" w:date="2024-01-24T20:32:25Z">
              <w:rPr>
                <w:rFonts w:hint="eastAsia"/>
                <w:lang w:val="en-US" w:eastAsia="zh-CN"/>
              </w:rPr>
            </w:rPrChange>
          </w:rPr>
          <w:t>/</w:t>
        </w:r>
      </w:ins>
      <w:ins w:id="119" w:author="cmcc" w:date="2024-01-24T20:32:16Z">
        <w:r>
          <w:rPr>
            <w:rFonts w:hint="eastAsia"/>
            <w:highlight w:val="green"/>
            <w:lang w:val="en-US" w:eastAsia="zh-CN"/>
            <w:rPrChange w:id="120" w:author="cmcc" w:date="2024-01-24T20:32:25Z">
              <w:rPr>
                <w:rFonts w:hint="eastAsia"/>
                <w:lang w:val="en-US" w:eastAsia="zh-CN"/>
              </w:rPr>
            </w:rPrChange>
          </w:rPr>
          <w:t>PD</w:t>
        </w:r>
      </w:ins>
      <w:ins w:id="122" w:author="cmcc" w:date="2024-01-24T20:32:18Z">
        <w:r>
          <w:rPr>
            <w:rFonts w:hint="eastAsia"/>
            <w:highlight w:val="green"/>
            <w:lang w:val="en-US" w:eastAsia="zh-CN"/>
            <w:rPrChange w:id="123" w:author="cmcc" w:date="2024-01-24T20:32:25Z">
              <w:rPr>
                <w:rFonts w:hint="eastAsia"/>
                <w:lang w:val="en-US" w:eastAsia="zh-CN"/>
              </w:rPr>
            </w:rPrChange>
          </w:rPr>
          <w:t xml:space="preserve">U </w:t>
        </w:r>
      </w:ins>
      <w:ins w:id="125" w:author="cmcc" w:date="2024-01-24T20:32:19Z">
        <w:r>
          <w:rPr>
            <w:rFonts w:hint="eastAsia"/>
            <w:highlight w:val="green"/>
            <w:lang w:val="en-US" w:eastAsia="zh-CN"/>
            <w:rPrChange w:id="126" w:author="cmcc" w:date="2024-01-24T20:32:25Z">
              <w:rPr>
                <w:rFonts w:hint="eastAsia"/>
                <w:lang w:val="en-US" w:eastAsia="zh-CN"/>
              </w:rPr>
            </w:rPrChange>
          </w:rPr>
          <w:t>session</w:t>
        </w:r>
      </w:ins>
      <w:ins w:id="128" w:author="Ericsson (M.Mas)_update" w:date="2024-01-24T12:34:00Z">
        <w:r>
          <w:rPr/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129" w:author="Georgios Gkellas (Nokia)" w:date="2024-01-23T18:20:00Z">
        <w:r>
          <w:rPr>
            <w:lang w:eastAsia="ko-KR"/>
          </w:rPr>
          <w:delText xml:space="preserve"> </w:delText>
        </w:r>
      </w:del>
      <w:del w:id="130" w:author="Georgios Gkellas (Nokia)" w:date="2024-01-23T18:20:00Z"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needed </w:t>
      </w:r>
      <w:ins w:id="131" w:author="Georgios Gkellas (Nokia)" w:date="2024-01-23T18:21:00Z">
        <w:r>
          <w:rPr>
            <w:lang w:val="en-US" w:eastAsia="zh-CN"/>
          </w:rPr>
          <w:t xml:space="preserve">on whether and how </w:t>
        </w:r>
      </w:ins>
      <w:r>
        <w:rPr>
          <w:rFonts w:hint="eastAsia"/>
          <w:lang w:val="en-US" w:eastAsia="zh-CN"/>
        </w:rPr>
        <w:t>to</w:t>
      </w:r>
      <w:r>
        <w:rPr>
          <w:rFonts w:eastAsia="宋体"/>
          <w:lang w:eastAsia="zh-CN"/>
        </w:rPr>
        <w:t xml:space="preserve"> optimize the procedures related to UPF </w:t>
      </w:r>
      <w:r>
        <w:rPr>
          <w:rFonts w:hint="eastAsia" w:eastAsia="宋体"/>
          <w:lang w:val="en-US" w:eastAsia="zh-CN"/>
        </w:rPr>
        <w:t>information exposure</w:t>
      </w:r>
      <w:ins w:id="132" w:author="Ericsson (M.Mas)_update" w:date="2024-01-24T12:47:00Z">
        <w:r>
          <w:rPr>
            <w:rFonts w:eastAsia="宋体"/>
            <w:lang w:val="en-US" w:eastAsia="zh-CN"/>
          </w:rPr>
          <w:t>,</w:t>
        </w:r>
      </w:ins>
      <w:r>
        <w:rPr>
          <w:rFonts w:hint="eastAsia" w:eastAsia="宋体"/>
          <w:lang w:val="en-US" w:eastAsia="zh-CN"/>
        </w:rPr>
        <w:t xml:space="preserve"> including </w:t>
      </w:r>
      <w:ins w:id="133" w:author="Ericsson (M.Mas)_update" w:date="2024-01-24T12:47:00Z">
        <w:r>
          <w:rPr>
            <w:rFonts w:eastAsia="宋体"/>
            <w:lang w:val="en-US" w:eastAsia="zh-CN"/>
          </w:rPr>
          <w:t xml:space="preserve">the </w:t>
        </w:r>
      </w:ins>
      <w:del w:id="134" w:author="Ericsson (M.Mas)_update" w:date="2024-01-24T12:25:00Z">
        <w:r>
          <w:rPr>
            <w:rFonts w:hint="eastAsia" w:eastAsia="宋体"/>
            <w:lang w:val="en-US" w:eastAsia="zh-CN"/>
          </w:rPr>
          <w:delText xml:space="preserve">to support </w:delText>
        </w:r>
      </w:del>
      <w:r>
        <w:rPr>
          <w:rFonts w:eastAsia="宋体"/>
          <w:lang w:eastAsia="zh-CN"/>
        </w:rPr>
        <w:t xml:space="preserve">direct subscription </w:t>
      </w:r>
      <w:del w:id="135" w:author="Ericsson (M.Mas)_update" w:date="2024-01-24T12:25:00Z">
        <w:r>
          <w:rPr>
            <w:rFonts w:eastAsia="宋体"/>
            <w:lang w:eastAsia="zh-CN"/>
          </w:rPr>
          <w:delText xml:space="preserve">of </w:delText>
        </w:r>
      </w:del>
      <w:ins w:id="136" w:author="Ericsson (M.Mas)_update" w:date="2024-01-24T12:25:00Z">
        <w:r>
          <w:rPr>
            <w:rFonts w:eastAsia="宋体"/>
            <w:lang w:eastAsia="zh-CN"/>
          </w:rPr>
          <w:t xml:space="preserve">to </w:t>
        </w:r>
      </w:ins>
      <w:r>
        <w:rPr>
          <w:rFonts w:eastAsia="宋体"/>
          <w:lang w:eastAsia="zh-CN"/>
        </w:rPr>
        <w:t>the UPF</w:t>
      </w:r>
      <w:ins w:id="137" w:author="Georgios Gkellas (Nokia)" w:date="2024-01-23T18:40:00Z">
        <w:r>
          <w:rPr>
            <w:rFonts w:eastAsia="宋体"/>
            <w:lang w:eastAsia="zh-CN"/>
          </w:rPr>
          <w:t xml:space="preserve"> event </w:t>
        </w:r>
      </w:ins>
      <w:ins w:id="138" w:author="Georgios Gkellas (Nokia)" w:date="2024-01-23T18:41:00Z">
        <w:r>
          <w:rPr>
            <w:rFonts w:eastAsia="宋体"/>
            <w:lang w:eastAsia="zh-CN"/>
          </w:rPr>
          <w:t>exposure service</w:t>
        </w:r>
      </w:ins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139" w:author="Huawei-zfq01" w:date="2024-01-23T23:12:00Z">
        <w:del w:id="140" w:author="cmcc" w:date="2024-01-24T20:27:59Z">
          <w:r>
            <w:rPr>
              <w:highlight w:val="green"/>
              <w:lang w:eastAsia="ko-KR"/>
              <w:rPrChange w:id="141" w:author="cmcc" w:date="2024-01-24T20:28:05Z">
                <w:rPr>
                  <w:lang w:eastAsia="ko-KR"/>
                </w:rPr>
              </w:rPrChange>
            </w:rPr>
            <w:delText>potential</w:delText>
          </w:r>
        </w:del>
      </w:ins>
      <w:ins w:id="144" w:author="Huawei-zfq01" w:date="2024-01-23T23:12:00Z">
        <w:del w:id="145" w:author="cmcc" w:date="2024-01-24T20:27:59Z">
          <w:r>
            <w:rPr>
              <w:lang w:eastAsia="ko-KR"/>
            </w:rPr>
            <w:delText xml:space="preserve"> </w:delText>
          </w:r>
        </w:del>
      </w:ins>
      <w:ins w:id="146" w:author="Huawei-zfq01" w:date="2024-01-23T23:12:00Z">
        <w:r>
          <w:rPr>
            <w:lang w:eastAsia="ko-KR"/>
          </w:rPr>
          <w:t>enhancement</w:t>
        </w:r>
      </w:ins>
      <w:ins w:id="147" w:author="Georgios Gkellas (Nokia)" w:date="2024-01-23T18:42:00Z">
        <w:r>
          <w:rPr>
            <w:lang w:eastAsia="ko-KR"/>
          </w:rPr>
          <w:t>s</w:t>
        </w:r>
      </w:ins>
      <w:ins w:id="148" w:author="Huawei-zfq01" w:date="2024-01-23T23:12:00Z">
        <w:r>
          <w:rPr>
            <w:lang w:eastAsia="ko-KR"/>
          </w:rPr>
          <w:t xml:space="preserve"> on </w:t>
        </w:r>
      </w:ins>
      <w:del w:id="149" w:author="Ericsson (M.Mas)_update" w:date="2024-01-24T12:25:00Z">
        <w:r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50" w:author="Huawei-zfq01" w:date="2024-01-23T23:12:00Z">
        <w:r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51" w:author="Huawei-zfq01" w:date="2024-01-23T23:13:00Z">
        <w:r>
          <w:rPr>
            <w:lang w:eastAsia="ko-KR"/>
          </w:rPr>
          <w:t xml:space="preserve">can </w:t>
        </w:r>
      </w:ins>
      <w:r>
        <w:rPr>
          <w:lang w:eastAsia="ko-KR"/>
        </w:rPr>
        <w:t>directly contact</w:t>
      </w:r>
      <w:del w:id="152" w:author="Georgios Gkellas (Nokia)" w:date="2024-01-23T18:38:00Z">
        <w:r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153" w:author="Ericsson (M.Mas)_update" w:date="2024-01-24T12:26:00Z">
        <w:r>
          <w:rPr>
            <w:lang w:eastAsia="ko-KR"/>
          </w:rPr>
          <w:delText>to support</w:delText>
        </w:r>
      </w:del>
      <w:ins w:id="154" w:author="Ericsson (M.Mas)_update" w:date="2024-01-24T12:26:00Z">
        <w:r>
          <w:rPr>
            <w:lang w:eastAsia="ko-KR"/>
          </w:rPr>
          <w:t>in relation to</w:t>
        </w:r>
      </w:ins>
      <w:r>
        <w:rPr>
          <w:lang w:eastAsia="ko-KR"/>
        </w:rPr>
        <w:t xml:space="preserve"> UPF event exposure service(s):</w:t>
      </w:r>
    </w:p>
    <w:p>
      <w:pPr>
        <w:pStyle w:val="67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155" w:author="Ericsson (M.Mas)_update" w:date="2024-01-24T12:44:00Z">
        <w:r>
          <w:rPr>
            <w:lang w:val="en-US" w:eastAsia="zh-CN"/>
          </w:rPr>
          <w:t xml:space="preserve">that require </w:t>
        </w:r>
      </w:ins>
      <w:ins w:id="156" w:author="Ericsson (M.Mas)_update" w:date="2024-01-24T12:44:00Z">
        <w:r>
          <w:rPr>
            <w:rFonts w:eastAsia="宋体"/>
            <w:lang w:eastAsia="zh-CN"/>
          </w:rPr>
          <w:t xml:space="preserve">optimizing the procedures related to UPF </w:t>
        </w:r>
      </w:ins>
      <w:ins w:id="157" w:author="Ericsson (M.Mas)_update" w:date="2024-01-24T13:04:00Z">
        <w:r>
          <w:rPr>
            <w:rFonts w:eastAsia="宋体"/>
            <w:lang w:val="en-US" w:eastAsia="zh-CN"/>
          </w:rPr>
          <w:t xml:space="preserve">data collection </w:t>
        </w:r>
      </w:ins>
      <w:ins w:id="158" w:author="Ericsson (M.Mas)_update" w:date="2024-01-24T12:45:00Z">
        <w:r>
          <w:rPr>
            <w:rFonts w:eastAsia="宋体"/>
            <w:lang w:val="en-US" w:eastAsia="zh-CN"/>
          </w:rPr>
          <w:t>with</w:t>
        </w:r>
      </w:ins>
      <w:del w:id="159" w:author="Ericsson (M.Mas)_update" w:date="2024-01-24T12:45:00Z">
        <w:r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160" w:author="Huawei-zfq01" w:date="2024-01-23T23:13:00Z">
        <w:del w:id="161" w:author="cmcc" w:date="2024-01-24T20:28:14Z">
          <w:r>
            <w:rPr>
              <w:highlight w:val="green"/>
              <w:lang w:eastAsia="ko-KR"/>
              <w:rPrChange w:id="162" w:author="cmcc" w:date="2024-01-24T20:28:18Z">
                <w:rPr>
                  <w:lang w:eastAsia="ko-KR"/>
                </w:rPr>
              </w:rPrChange>
            </w:rPr>
            <w:delText xml:space="preserve">potential </w:delText>
          </w:r>
        </w:del>
      </w:ins>
      <w:ins w:id="165" w:author="Huawei-zfq01" w:date="2024-01-23T23:13:00Z">
        <w:r>
          <w:rPr>
            <w:lang w:eastAsia="ko-KR"/>
          </w:rPr>
          <w:t>enhancement</w:t>
        </w:r>
      </w:ins>
      <w:ins w:id="166" w:author="Ericsson (M.Mas)_update" w:date="2024-01-24T12:29:00Z">
        <w:r>
          <w:rPr>
            <w:lang w:eastAsia="ko-KR"/>
          </w:rPr>
          <w:t>s</w:t>
        </w:r>
      </w:ins>
      <w:ins w:id="167" w:author="Huawei-zfq01" w:date="2024-01-23T23:13:00Z">
        <w:r>
          <w:rPr>
            <w:lang w:eastAsia="ko-KR"/>
          </w:rPr>
          <w:t xml:space="preserve"> on</w:t>
        </w:r>
      </w:ins>
      <w:ins w:id="168" w:author="Huawei-zfq01" w:date="2024-01-23T23:1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 subscription;</w:t>
      </w:r>
    </w:p>
    <w:p>
      <w:pPr>
        <w:pStyle w:val="67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69" w:author="Huawei-zfq01" w:date="2024-01-23T23:14:00Z">
        <w:r>
          <w:rPr>
            <w:lang w:val="en-US" w:eastAsia="zh-CN"/>
          </w:rPr>
          <w:t xml:space="preserve">Whether and </w:t>
        </w:r>
      </w:ins>
      <w:del w:id="170" w:author="Huawei-zfq01" w:date="2024-01-23T23:14:00Z">
        <w:r>
          <w:rPr>
            <w:rFonts w:hint="eastAsia"/>
            <w:lang w:val="en-US" w:eastAsia="zh-CN"/>
          </w:rPr>
          <w:delText>H</w:delText>
        </w:r>
      </w:del>
      <w:ins w:id="171" w:author="Huawei-zfq01" w:date="2024-01-23T23:14:00Z">
        <w:r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ow the consumer NF can directly contact</w:t>
      </w:r>
      <w:del w:id="172" w:author="Georgios Gkellas (Nokia)" w:date="2024-01-23T18:45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>
      <w:pPr>
        <w:pStyle w:val="67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173" w:author="Georgios Gkellas (Nokia)" w:date="2024-01-23T18:46:00Z">
        <w:r>
          <w:rPr>
            <w:lang w:eastAsia="ko-KR"/>
          </w:rPr>
          <w:t>(</w:t>
        </w:r>
      </w:ins>
      <w:r>
        <w:rPr>
          <w:lang w:eastAsia="ko-KR"/>
        </w:rPr>
        <w:t>s</w:t>
      </w:r>
      <w:ins w:id="174" w:author="Georgios Gkellas (Nokia)" w:date="2024-01-23T18:46:00Z">
        <w:r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>
      <w:pPr>
        <w:pStyle w:val="67"/>
        <w:rPr>
          <w:del w:id="175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>
      <w:pPr>
        <w:pStyle w:val="67"/>
        <w:rPr>
          <w:ins w:id="176" w:author="Ericsson (M.Mas)_update" w:date="2024-01-24T12:52:00Z"/>
          <w:lang w:val="en-US" w:eastAsia="zh-CN"/>
        </w:rPr>
      </w:pPr>
    </w:p>
    <w:p>
      <w:pPr>
        <w:pStyle w:val="67"/>
        <w:rPr>
          <w:ins w:id="177" w:author="Georgios Gkellas (Nokia)" w:date="2024-01-23T18:55:00Z"/>
          <w:lang w:val="en-US" w:eastAsia="zh-CN"/>
        </w:rPr>
      </w:pPr>
      <w:ins w:id="178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</w:ins>
      <w:ins w:id="179" w:author="Georgios Gkellas (Nokia)" w:date="2024-01-23T18:55:00Z">
        <w:r>
          <w:rPr>
            <w:lang w:val="en-US" w:eastAsia="zh-CN"/>
          </w:rPr>
          <w:t>Which Event ID(s) can be subscribed/requested directly via UPF;</w:t>
        </w:r>
      </w:ins>
    </w:p>
    <w:p>
      <w:pPr>
        <w:pStyle w:val="67"/>
        <w:ind w:left="284" w:firstLine="0"/>
        <w:rPr>
          <w:ins w:id="180" w:author="ZTEr12" w:date="2024-01-24T15:48:00Z"/>
          <w:rFonts w:eastAsia="Malgun Gothic"/>
          <w:lang w:val="en-US" w:eastAsia="ko-KR"/>
        </w:rPr>
      </w:pPr>
      <w:ins w:id="181" w:author="ckkim1" w:date="2024-01-22T10:31:00Z">
        <w:del w:id="182" w:author="Georgios Gkellas (Nokia)" w:date="2024-01-23T18:48:00Z">
          <w:r>
            <w:rPr>
              <w:rFonts w:hint="eastAsia" w:eastAsia="Malgun Gothic"/>
              <w:lang w:val="en-US" w:eastAsia="ko-KR"/>
            </w:rPr>
            <w:delText>-</w:delText>
          </w:r>
        </w:del>
      </w:ins>
      <w:ins w:id="183" w:author="ckkim1" w:date="2024-01-22T10:31:00Z">
        <w:del w:id="184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  Whether or how to support </w:delText>
          </w:r>
        </w:del>
      </w:ins>
      <w:ins w:id="185" w:author="Huawei-zfq01" w:date="2024-01-23T23:15:00Z">
        <w:del w:id="186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187" w:author="ckkim1" w:date="2024-01-22T10:31:00Z">
        <w:del w:id="188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direct subscription for additional information the UPF can expose to NFs, in </w:delText>
          </w:r>
        </w:del>
      </w:ins>
      <w:ins w:id="189" w:author="ckkim1" w:date="2024-01-22T10:31:00Z">
        <w:del w:id="190" w:author="Huawei-zfq01" w:date="2024-01-23T23:23:00Z">
          <w:r>
            <w:rPr>
              <w:rFonts w:eastAsia="Malgun Gothic"/>
              <w:lang w:val="en-US" w:eastAsia="ko-KR"/>
            </w:rPr>
            <w:delText>Rel-19 SA WG2 studies</w:delText>
          </w:r>
        </w:del>
      </w:ins>
      <w:ins w:id="191" w:author="ckkim1" w:date="2024-01-22T10:31:00Z">
        <w:del w:id="192" w:author="Ericsson (M.Mas)_update" w:date="2024-01-24T12:52:00Z">
          <w:r>
            <w:rPr>
              <w:rFonts w:eastAsia="Malgun Gothic"/>
              <w:lang w:val="en-US" w:eastAsia="ko-KR"/>
            </w:rPr>
            <w:delText>.</w:delText>
          </w:r>
        </w:del>
      </w:ins>
    </w:p>
    <w:p>
      <w:pPr>
        <w:rPr>
          <w:ins w:id="193" w:author="ckkim1" w:date="2024-01-22T10:23:00Z"/>
          <w:del w:id="194" w:author="Ericsson (M.Mas)_update" w:date="2024-01-24T12:52:00Z"/>
          <w:rFonts w:eastAsia="Malgun Gothic"/>
          <w:lang w:val="en-US" w:eastAsia="ko-KR"/>
        </w:rPr>
      </w:pPr>
      <w:ins w:id="195" w:author="ZTEr12" w:date="2024-01-24T15:48:00Z">
        <w:r>
          <w:rPr>
            <w:rFonts w:eastAsia="Malgun Gothic"/>
            <w:highlight w:val="yellow"/>
            <w:lang w:val="en-US" w:eastAsia="ko-KR"/>
            <w:rPrChange w:id="196" w:author="ZTEr12" w:date="2024-01-24T15:49:00Z">
              <w:rPr>
                <w:rFonts w:eastAsia="Malgun Gothic"/>
                <w:lang w:val="en-US" w:eastAsia="ko-KR"/>
              </w:rPr>
            </w:rPrChange>
          </w:rPr>
          <w:t>Thi</w:t>
        </w:r>
      </w:ins>
      <w:ins w:id="197" w:author="ZTEr12" w:date="2024-01-24T15:49:00Z">
        <w:r>
          <w:rPr>
            <w:rFonts w:eastAsia="Malgun Gothic"/>
            <w:highlight w:val="yellow"/>
            <w:lang w:val="en-US" w:eastAsia="ko-KR"/>
            <w:rPrChange w:id="198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s key issue may also study </w:t>
        </w:r>
      </w:ins>
      <w:ins w:id="199" w:author="Ericsson (M.Mas)_update" w:date="2024-01-24T12:39:00Z">
        <w:r>
          <w:rPr>
            <w:lang w:eastAsia="zh-CN"/>
          </w:rPr>
          <w:t xml:space="preserve">whether there are use cases that require </w:t>
        </w:r>
      </w:ins>
      <w:ins w:id="200" w:author="Ericsson (M.Mas)_update" w:date="2024-01-24T13:06:00Z">
        <w:r>
          <w:rPr>
            <w:lang w:eastAsia="zh-CN"/>
          </w:rPr>
          <w:t xml:space="preserve">other enhancements on </w:t>
        </w:r>
      </w:ins>
      <w:ins w:id="201" w:author="Ericsson (M.Mas)_update" w:date="2024-01-24T13:06:00Z">
        <w:r>
          <w:rPr>
            <w:rFonts w:eastAsia="宋体"/>
            <w:lang w:eastAsia="zh-CN"/>
          </w:rPr>
          <w:t xml:space="preserve">UPF </w:t>
        </w:r>
      </w:ins>
      <w:ins w:id="202" w:author="Ericsson (M.Mas)_update" w:date="2024-01-24T12:39:00Z">
        <w:r>
          <w:rPr>
            <w:lang w:eastAsia="zh-CN"/>
          </w:rPr>
          <w:t xml:space="preserve">exposure services and </w:t>
        </w:r>
      </w:ins>
      <w:ins w:id="203" w:author="ZTEr12" w:date="2024-01-24T15:49:00Z">
        <w:r>
          <w:rPr>
            <w:rFonts w:eastAsia="Malgun Gothic"/>
            <w:highlight w:val="yellow"/>
            <w:lang w:val="en-US" w:eastAsia="ko-KR"/>
            <w:rPrChange w:id="204" w:author="ZTEr12" w:date="2024-01-24T15:49:00Z">
              <w:rPr>
                <w:rFonts w:eastAsia="Malgun Gothic"/>
                <w:lang w:val="en-US" w:eastAsia="ko-KR"/>
              </w:rPr>
            </w:rPrChange>
          </w:rPr>
          <w:t>whether and how any</w:t>
        </w:r>
      </w:ins>
      <w:ins w:id="205" w:author="ZTEr12" w:date="2024-01-24T15:48:00Z">
        <w:r>
          <w:rPr>
            <w:rFonts w:eastAsia="Malgun Gothic"/>
            <w:highlight w:val="yellow"/>
            <w:lang w:val="en-US" w:eastAsia="ko-KR"/>
            <w:rPrChange w:id="206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 enhancement</w:t>
        </w:r>
      </w:ins>
      <w:ins w:id="207" w:author="Ericsson (M.Mas)_update" w:date="2024-01-24T12:38:00Z">
        <w:r>
          <w:rPr>
            <w:rFonts w:eastAsia="Malgun Gothic"/>
            <w:highlight w:val="yellow"/>
            <w:lang w:val="en-US" w:eastAsia="ko-KR"/>
          </w:rPr>
          <w:t>s</w:t>
        </w:r>
      </w:ins>
      <w:ins w:id="208" w:author="ZTEr12" w:date="2024-01-24T15:48:00Z">
        <w:r>
          <w:rPr>
            <w:rFonts w:eastAsia="Malgun Gothic"/>
            <w:highlight w:val="yellow"/>
            <w:lang w:val="en-US" w:eastAsia="ko-KR"/>
            <w:rPrChange w:id="209" w:author="ZTEr12" w:date="2024-01-24T15:49:00Z">
              <w:rPr>
                <w:rFonts w:eastAsia="Malgun Gothic"/>
                <w:lang w:val="en-US" w:eastAsia="ko-KR"/>
              </w:rPr>
            </w:rPrChange>
          </w:rPr>
          <w:t xml:space="preserve"> on UPF indirect subscription</w:t>
        </w:r>
      </w:ins>
      <w:ins w:id="210" w:author="Ericsson (M.Mas)_update" w:date="2024-01-24T12:38:00Z">
        <w:r>
          <w:rPr>
            <w:rFonts w:eastAsia="Malgun Gothic"/>
            <w:lang w:val="en-US" w:eastAsia="ko-KR"/>
          </w:rPr>
          <w:t xml:space="preserve"> are neede</w:t>
        </w:r>
      </w:ins>
      <w:ins w:id="211" w:author="Ericsson (M.Mas)_update" w:date="2024-01-24T12:39:00Z">
        <w:r>
          <w:rPr>
            <w:rFonts w:eastAsia="Malgun Gothic"/>
            <w:lang w:val="en-US" w:eastAsia="ko-KR"/>
          </w:rPr>
          <w:t xml:space="preserve">d. </w:t>
        </w:r>
      </w:ins>
    </w:p>
    <w:p>
      <w:pPr>
        <w:rPr>
          <w:ins w:id="213" w:author="Huawei-zfq01" w:date="2024-01-23T23:11:00Z"/>
          <w:lang w:val="en-US" w:eastAsia="zh-CN"/>
        </w:rPr>
        <w:pPrChange w:id="212" w:author="Ericsson (M.Mas)_update" w:date="2024-01-24T12:52:00Z">
          <w:pPr>
            <w:pStyle w:val="56"/>
          </w:pPr>
        </w:pPrChange>
      </w:pPr>
      <w:del w:id="214" w:author="ckkim1" w:date="2024-01-22T09:53:00Z">
        <w:r>
          <w:rPr>
            <w:rFonts w:hint="eastAsia"/>
            <w:lang w:val="en-US" w:eastAsia="zh-CN"/>
          </w:rPr>
          <w:delText>NOTE1:</w:delText>
        </w:r>
      </w:del>
      <w:del w:id="215" w:author="ckkim1" w:date="2024-01-22T09:53:00Z">
        <w:r>
          <w:rPr>
            <w:rFonts w:hint="eastAsia"/>
            <w:lang w:val="en-US" w:eastAsia="zh-CN"/>
          </w:rPr>
          <w:tab/>
        </w:r>
      </w:del>
      <w:del w:id="216" w:author="ckkim1" w:date="2024-01-22T09:53:00Z">
        <w:r>
          <w:rPr>
            <w:lang w:val="en-US" w:eastAsia="zh-CN"/>
          </w:rPr>
          <w:delText>The co-existence for the UPF supporting UPEAS</w:delText>
        </w:r>
      </w:del>
      <w:del w:id="217" w:author="ckkim1" w:date="2024-01-22T09:53:00Z">
        <w:r>
          <w:rPr>
            <w:rFonts w:hint="eastAsia"/>
            <w:lang w:val="en-US" w:eastAsia="zh-CN"/>
          </w:rPr>
          <w:delText>_Ph2</w:delText>
        </w:r>
      </w:del>
      <w:del w:id="218" w:author="ckkim1" w:date="2024-01-22T09:53:00Z">
        <w:r>
          <w:rPr>
            <w:lang w:val="en-US" w:eastAsia="zh-CN"/>
          </w:rPr>
          <w:delText xml:space="preserve"> feature and UPF supporting R1</w:delText>
        </w:r>
      </w:del>
      <w:del w:id="219" w:author="ckkim1" w:date="2024-01-22T09:53:00Z">
        <w:r>
          <w:rPr>
            <w:rFonts w:hint="eastAsia"/>
            <w:lang w:val="en-US" w:eastAsia="zh-CN"/>
          </w:rPr>
          <w:delText>8</w:delText>
        </w:r>
      </w:del>
      <w:del w:id="220" w:author="ckkim1" w:date="2024-01-22T09:53:00Z">
        <w:r>
          <w:rPr>
            <w:lang w:val="en-US" w:eastAsia="zh-CN"/>
          </w:rPr>
          <w:delText xml:space="preserve"> (i.e. not supporting the feature) </w:delText>
        </w:r>
      </w:del>
      <w:del w:id="221" w:author="ckkim1" w:date="2024-01-22T09:53:00Z">
        <w:r>
          <w:rPr>
            <w:rFonts w:hint="eastAsia"/>
            <w:lang w:val="en-US" w:eastAsia="zh-CN"/>
          </w:rPr>
          <w:delText>shall</w:delText>
        </w:r>
      </w:del>
      <w:del w:id="222" w:author="ckkim1" w:date="2024-01-22T09:53:00Z">
        <w:r>
          <w:rPr>
            <w:lang w:val="en-US" w:eastAsia="zh-CN"/>
          </w:rPr>
          <w:delText xml:space="preserve"> be considered</w:delText>
        </w:r>
      </w:del>
      <w:del w:id="223" w:author="ckkim1" w:date="2024-01-22T09:53:00Z">
        <w:r>
          <w:rPr>
            <w:rFonts w:hint="eastAsia"/>
            <w:lang w:val="en-US" w:eastAsia="zh-CN"/>
          </w:rPr>
          <w:delText>.</w:delText>
        </w:r>
      </w:del>
      <w:ins w:id="224" w:author="ckkim1" w:date="2024-01-22T09:53:00Z">
        <w:del w:id="225" w:author="Ericsson (M.Mas)_update" w:date="2024-01-24T12:52:00Z">
          <w:r>
            <w:rPr>
              <w:lang w:val="en-US" w:eastAsia="zh-CN"/>
            </w:rPr>
            <w:delText>-</w:delText>
          </w:r>
        </w:del>
      </w:ins>
    </w:p>
    <w:p>
      <w:pPr>
        <w:pStyle w:val="56"/>
        <w:rPr>
          <w:ins w:id="226" w:author="Huawei-zfq01" w:date="2024-01-23T23:11:00Z"/>
          <w:del w:id="227" w:author="cmcc" w:date="2024-01-24T20:27:31Z"/>
          <w:highlight w:val="green"/>
          <w:rPrChange w:id="228" w:author="cmcc" w:date="2024-01-24T20:27:37Z">
            <w:rPr>
              <w:ins w:id="229" w:author="Huawei-zfq01" w:date="2024-01-23T23:11:00Z"/>
              <w:del w:id="230" w:author="cmcc" w:date="2024-01-24T20:27:31Z"/>
            </w:rPr>
          </w:rPrChange>
        </w:rPr>
      </w:pPr>
      <w:ins w:id="231" w:author="Huawei-zfq01" w:date="2024-01-23T23:11:00Z">
        <w:del w:id="232" w:author="cmcc" w:date="2024-01-24T20:27:31Z">
          <w:r>
            <w:rPr>
              <w:highlight w:val="green"/>
              <w:rPrChange w:id="233" w:author="cmcc" w:date="2024-01-24T20:27:37Z">
                <w:rPr/>
              </w:rPrChange>
            </w:rPr>
            <w:delText xml:space="preserve">NOTE: </w:delText>
          </w:r>
        </w:del>
      </w:ins>
      <w:ins w:id="236" w:author="Huawei-zfq01" w:date="2024-01-23T23:11:00Z">
        <w:del w:id="237" w:author="cmcc" w:date="2024-01-24T20:27:31Z">
          <w:r>
            <w:rPr>
              <w:highlight w:val="green"/>
              <w:rPrChange w:id="238" w:author="cmcc" w:date="2024-01-24T20:27:37Z">
                <w:rPr/>
              </w:rPrChange>
            </w:rPr>
            <w:tab/>
          </w:r>
        </w:del>
      </w:ins>
      <w:ins w:id="241" w:author="Huawei-zfq01" w:date="2024-01-23T23:11:00Z">
        <w:del w:id="242" w:author="cmcc" w:date="2024-01-24T20:27:31Z">
          <w:r>
            <w:rPr>
              <w:highlight w:val="green"/>
              <w:rPrChange w:id="243" w:author="cmcc" w:date="2024-01-24T20:27:37Z">
                <w:rPr/>
              </w:rPrChange>
            </w:rPr>
            <w:delText>Any enhancements</w:delText>
          </w:r>
        </w:del>
      </w:ins>
      <w:ins w:id="246" w:author="ckkim1" w:date="2024-01-24T10:39:00Z">
        <w:del w:id="247" w:author="cmcc" w:date="2024-01-24T20:27:31Z">
          <w:r>
            <w:rPr>
              <w:highlight w:val="green"/>
              <w:rPrChange w:id="248" w:author="cmcc" w:date="2024-01-24T20:27:37Z">
                <w:rPr/>
              </w:rPrChange>
            </w:rPr>
            <w:delText xml:space="preserve"> with existing mechan</w:delText>
          </w:r>
        </w:del>
      </w:ins>
      <w:ins w:id="251" w:author="ckkim1" w:date="2024-01-24T10:40:00Z">
        <w:del w:id="252" w:author="cmcc" w:date="2024-01-24T20:27:31Z">
          <w:r>
            <w:rPr>
              <w:highlight w:val="green"/>
              <w:rPrChange w:id="253" w:author="cmcc" w:date="2024-01-24T20:27:37Z">
                <w:rPr/>
              </w:rPrChange>
            </w:rPr>
            <w:delText>isms</w:delText>
          </w:r>
        </w:del>
      </w:ins>
      <w:ins w:id="256" w:author="Huawei-zfq01" w:date="2024-01-23T23:11:00Z">
        <w:del w:id="257" w:author="cmcc" w:date="2024-01-24T20:27:31Z">
          <w:r>
            <w:rPr>
              <w:highlight w:val="green"/>
              <w:rPrChange w:id="258" w:author="cmcc" w:date="2024-01-24T20:27:37Z">
                <w:rPr/>
              </w:rPrChange>
            </w:rPr>
            <w:delText xml:space="preserve"> need to be justified by analysing the benefits vs. drawbacks compared to existing </w:delText>
          </w:r>
        </w:del>
      </w:ins>
      <w:ins w:id="261" w:author="ckkim1" w:date="2024-01-24T10:40:00Z">
        <w:del w:id="262" w:author="cmcc" w:date="2024-01-24T20:27:31Z">
          <w:r>
            <w:rPr>
              <w:highlight w:val="green"/>
              <w:rPrChange w:id="263" w:author="cmcc" w:date="2024-01-24T20:27:37Z">
                <w:rPr/>
              </w:rPrChange>
            </w:rPr>
            <w:delText xml:space="preserve">ones </w:delText>
          </w:r>
        </w:del>
      </w:ins>
      <w:ins w:id="266" w:author="Huawei-zfq01" w:date="2024-01-23T23:11:00Z">
        <w:del w:id="267" w:author="cmcc" w:date="2024-01-24T20:27:31Z">
          <w:r>
            <w:rPr>
              <w:highlight w:val="green"/>
              <w:rPrChange w:id="268" w:author="cmcc" w:date="2024-01-24T20:27:37Z">
                <w:rPr/>
              </w:rPrChange>
            </w:rPr>
            <w:delText>mechanisms.</w:delText>
          </w:r>
        </w:del>
      </w:ins>
    </w:p>
    <w:p>
      <w:pPr>
        <w:pStyle w:val="56"/>
        <w:rPr>
          <w:lang w:eastAsia="zh-CN"/>
        </w:rPr>
      </w:pPr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eorgios Gkellas (Nokia)">
    <w15:presenceInfo w15:providerId="AD" w15:userId="S::georgios.gkellas@nokia.com::14ba2343-2450-4dd7-bb6e-3fde05a409c8"/>
  </w15:person>
  <w15:person w15:author="ZTEr12">
    <w15:presenceInfo w15:providerId="None" w15:userId="ZTEr12"/>
  </w15:person>
  <w15:person w15:author="ckkim1">
    <w15:presenceInfo w15:providerId="None" w15:userId="ckkim1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1AA068BA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93A34D3"/>
    <w:rsid w:val="5F802CBB"/>
    <w:rsid w:val="601879B6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3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Footnote Text Char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수정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책 제목1"/>
    <w:qFormat/>
    <w:uiPriority w:val="33"/>
    <w:rPr>
      <w:b/>
      <w:bCs/>
      <w:smallCaps/>
      <w:spacing w:val="5"/>
    </w:rPr>
  </w:style>
  <w:style w:type="character" w:customStyle="1" w:styleId="99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0">
    <w:name w:val="Plain Text Char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AB7E2-E017-4C0A-8B1E-778269CEC421}">
  <ds:schemaRefs/>
</ds:datastoreItem>
</file>

<file path=customXml/itemProps2.xml><?xml version="1.0" encoding="utf-8"?>
<ds:datastoreItem xmlns:ds="http://schemas.openxmlformats.org/officeDocument/2006/customXml" ds:itemID="{CBD03816-0F46-40DA-BF38-6496FCC0E72B}">
  <ds:schemaRefs/>
</ds:datastoreItem>
</file>

<file path=customXml/itemProps3.xml><?xml version="1.0" encoding="utf-8"?>
<ds:datastoreItem xmlns:ds="http://schemas.openxmlformats.org/officeDocument/2006/customXml" ds:itemID="{CC69CED5-4183-4F5F-A097-4C7617D1FE26}">
  <ds:schemaRefs/>
</ds:datastoreItem>
</file>

<file path=customXml/itemProps4.xml><?xml version="1.0" encoding="utf-8"?>
<ds:datastoreItem xmlns:ds="http://schemas.openxmlformats.org/officeDocument/2006/customXml" ds:itemID="{52C20615-CB86-49E3-9FDF-A064398BDB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445</Words>
  <Characters>2541</Characters>
  <Lines>21</Lines>
  <Paragraphs>5</Paragraphs>
  <TotalTime>12</TotalTime>
  <ScaleCrop>false</ScaleCrop>
  <LinksUpToDate>false</LinksUpToDate>
  <CharactersWithSpaces>2981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2024-01-24T12:09:00Z</dcterms:created>
  <dc:creator>Template: M Pope</dc:creator>
  <cp:lastModifiedBy>cmcc</cp:lastModifiedBy>
  <cp:lastPrinted>2014-09-10T09:04:00Z</cp:lastPrinted>
  <dcterms:modified xsi:type="dcterms:W3CDTF">2024-01-24T12:33:04Z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827EA9E9C6A94A34BB1F6F85997AB3AC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  <property fmtid="{D5CDD505-2E9C-101B-9397-08002B2CF9AE}" pid="10" name="ContentTypeId">
    <vt:lpwstr>0x01010016D558C5159B8B4F9B176D7942557666</vt:lpwstr>
  </property>
</Properties>
</file>