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C10B" w14:textId="12729563" w:rsidR="00022E99" w:rsidRDefault="00022E99" w:rsidP="00022E99">
      <w:pPr>
        <w:pStyle w:val="CRCoverPage"/>
        <w:tabs>
          <w:tab w:val="right" w:pos="9639"/>
        </w:tabs>
        <w:spacing w:after="0"/>
        <w:rPr>
          <w:b/>
          <w:i/>
          <w:sz w:val="28"/>
          <w:lang w:eastAsia="zh-CN"/>
        </w:rPr>
      </w:pPr>
      <w:bookmarkStart w:id="0" w:name="_Toc352077766"/>
      <w:r>
        <w:rPr>
          <w:rFonts w:cs="Arial" w:hint="eastAsia"/>
          <w:b/>
          <w:sz w:val="24"/>
          <w:lang w:val="en-US" w:eastAsia="zh-CN"/>
        </w:rPr>
        <w:t xml:space="preserve">3GPP </w:t>
      </w:r>
      <w:r>
        <w:rPr>
          <w:rFonts w:cs="Arial"/>
          <w:b/>
          <w:sz w:val="24"/>
        </w:rPr>
        <w:t>SA WG2 Meeting #</w:t>
      </w:r>
      <w:r>
        <w:rPr>
          <w:rFonts w:cs="Arial" w:hint="eastAsia"/>
          <w:b/>
          <w:sz w:val="24"/>
          <w:lang w:val="en-US" w:eastAsia="zh-CN"/>
        </w:rPr>
        <w:t>160-</w:t>
      </w:r>
      <w:r>
        <w:rPr>
          <w:rFonts w:cs="Arial"/>
          <w:b/>
          <w:bCs/>
          <w:sz w:val="24"/>
        </w:rPr>
        <w:t>Ad Hoc-e</w:t>
      </w:r>
      <w:r>
        <w:rPr>
          <w:b/>
          <w:i/>
          <w:sz w:val="28"/>
        </w:rPr>
        <w:tab/>
      </w:r>
      <w:r>
        <w:rPr>
          <w:rFonts w:cs="Arial" w:hint="eastAsia"/>
          <w:b/>
          <w:sz w:val="24"/>
          <w:lang w:val="en-US" w:eastAsia="zh-CN"/>
        </w:rPr>
        <w:t>S2-</w:t>
      </w:r>
      <w:r w:rsidR="00F4209C" w:rsidRPr="00F4209C">
        <w:rPr>
          <w:rFonts w:cs="Arial"/>
          <w:b/>
          <w:sz w:val="24"/>
          <w:lang w:val="en-US" w:eastAsia="zh-CN"/>
        </w:rPr>
        <w:t>2401350</w:t>
      </w:r>
    </w:p>
    <w:p w14:paraId="187A96B2" w14:textId="77777777" w:rsidR="00022E99" w:rsidRDefault="00022E99" w:rsidP="00022E99">
      <w:pPr>
        <w:pStyle w:val="CRCoverPage"/>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14:paraId="31F3DA05" w14:textId="77777777" w:rsidR="00022E99" w:rsidRDefault="00022E99" w:rsidP="00022E9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A80485C" w14:textId="77777777" w:rsidR="007D5F5E" w:rsidRPr="002C6EDF" w:rsidRDefault="007D5F5E" w:rsidP="007D5F5E">
      <w:pPr>
        <w:ind w:left="2127" w:hanging="2127"/>
        <w:rPr>
          <w:rFonts w:ascii="Arial" w:hAnsi="Arial" w:cs="Arial"/>
          <w:b/>
        </w:rPr>
      </w:pPr>
      <w:r w:rsidRPr="002C6EDF">
        <w:rPr>
          <w:rFonts w:ascii="Arial" w:hAnsi="Arial" w:cs="Arial"/>
          <w:b/>
        </w:rPr>
        <w:t>Source:</w:t>
      </w:r>
      <w:r w:rsidRPr="002C6EDF">
        <w:rPr>
          <w:rFonts w:ascii="Arial" w:hAnsi="Arial" w:cs="Arial"/>
          <w:b/>
        </w:rPr>
        <w:tab/>
      </w:r>
      <w:r w:rsidR="001F7B28">
        <w:rPr>
          <w:rFonts w:ascii="Arial" w:hAnsi="Arial" w:cs="Arial"/>
          <w:b/>
        </w:rPr>
        <w:t>Meta USA</w:t>
      </w:r>
    </w:p>
    <w:p w14:paraId="2664FD17" w14:textId="7471CEA9"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A64599" w:rsidRPr="00A64599">
        <w:rPr>
          <w:rFonts w:ascii="Arial" w:hAnsi="Arial" w:cs="Arial"/>
          <w:b/>
        </w:rPr>
        <w:t>KI#</w:t>
      </w:r>
      <w:r w:rsidR="00811FD4">
        <w:rPr>
          <w:rFonts w:ascii="Arial" w:hAnsi="Arial" w:cs="Arial"/>
          <w:b/>
        </w:rPr>
        <w:t>5</w:t>
      </w:r>
      <w:r w:rsidR="00A64599" w:rsidRPr="00A64599">
        <w:rPr>
          <w:rFonts w:ascii="Arial" w:hAnsi="Arial" w:cs="Arial"/>
          <w:b/>
        </w:rPr>
        <w:t>:</w:t>
      </w:r>
      <w:r w:rsidR="001F7B28">
        <w:rPr>
          <w:rFonts w:ascii="Arial" w:hAnsi="Arial" w:cs="Arial"/>
          <w:b/>
        </w:rPr>
        <w:t xml:space="preserve"> New Sol: </w:t>
      </w:r>
      <w:r w:rsidR="00095820">
        <w:rPr>
          <w:rFonts w:ascii="Arial" w:hAnsi="Arial" w:cs="Arial"/>
          <w:b/>
        </w:rPr>
        <w:t xml:space="preserve">AS based trigger of </w:t>
      </w:r>
      <w:r w:rsidR="00811FD4">
        <w:rPr>
          <w:rFonts w:ascii="Arial" w:hAnsi="Arial" w:cs="Arial"/>
          <w:b/>
        </w:rPr>
        <w:t>Data Boost for xR payload</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7C0BC18" w:rsidR="007D5F5E" w:rsidRPr="00E4500D" w:rsidRDefault="007D5F5E" w:rsidP="007D5F5E">
      <w:pPr>
        <w:rPr>
          <w:rFonts w:ascii="Arial" w:hAnsi="Arial" w:cs="Arial"/>
          <w:i/>
        </w:rPr>
      </w:pPr>
      <w:r w:rsidRPr="002C6EDF">
        <w:rPr>
          <w:rFonts w:ascii="Arial" w:hAnsi="Arial" w:cs="Arial"/>
          <w:i/>
        </w:rPr>
        <w:t>Abstract of the contribution:</w:t>
      </w:r>
      <w:r w:rsidR="00811FD4">
        <w:rPr>
          <w:rFonts w:ascii="Arial" w:hAnsi="Arial" w:cs="Arial"/>
          <w:i/>
        </w:rPr>
        <w:t xml:space="preserve"> this solution provides a temporary data boost to transfer xR payload for better user experiences. </w:t>
      </w:r>
    </w:p>
    <w:bookmarkEnd w:id="0"/>
    <w:p w14:paraId="2A1F22D1" w14:textId="77777777" w:rsidR="00D209C3" w:rsidRDefault="001F7B28" w:rsidP="00470B5F">
      <w:pPr>
        <w:pStyle w:val="Heading1"/>
        <w:numPr>
          <w:ilvl w:val="0"/>
          <w:numId w:val="7"/>
        </w:numPr>
        <w:rPr>
          <w:lang w:eastAsia="zh-CN"/>
        </w:rPr>
      </w:pPr>
      <w:r>
        <w:rPr>
          <w:lang w:eastAsia="zh-CN"/>
        </w:rPr>
        <w:t>Proposal</w:t>
      </w:r>
    </w:p>
    <w:p w14:paraId="07877882" w14:textId="77777777" w:rsidR="001F7B28" w:rsidRDefault="001F7B28" w:rsidP="00A70EC9">
      <w:pPr>
        <w:rPr>
          <w:rFonts w:eastAsia="DengXian"/>
          <w:lang w:val="x-none" w:eastAsia="zh-CN"/>
        </w:rPr>
      </w:pPr>
    </w:p>
    <w:p w14:paraId="7326B8C3" w14:textId="7EAD08D5" w:rsidR="001F7B28" w:rsidRPr="001F7B28" w:rsidRDefault="00D52E65" w:rsidP="00A70EC9">
      <w:pPr>
        <w:rPr>
          <w:rFonts w:eastAsia="DengXian"/>
          <w:lang w:val="en-US" w:eastAsia="zh-CN"/>
        </w:rPr>
      </w:pPr>
      <w:r>
        <w:rPr>
          <w:rFonts w:eastAsia="DengXian"/>
          <w:lang w:val="en-US" w:eastAsia="zh-CN"/>
        </w:rPr>
        <w:t>Accept the following to TR 23.700-070 v0.</w:t>
      </w:r>
      <w:r w:rsidR="00811FD4">
        <w:rPr>
          <w:rFonts w:eastAsia="DengXian"/>
          <w:lang w:val="en-US" w:eastAsia="zh-CN"/>
        </w:rPr>
        <w:t>2</w:t>
      </w:r>
      <w:r>
        <w:rPr>
          <w:rFonts w:eastAsia="DengXian"/>
          <w:lang w:val="en-US" w:eastAsia="zh-CN"/>
        </w:rPr>
        <w:t>.0.</w:t>
      </w:r>
    </w:p>
    <w:p w14:paraId="2F8B111E" w14:textId="5458B302" w:rsidR="001F7B28" w:rsidRDefault="00962A12" w:rsidP="00A70EC9">
      <w:pPr>
        <w:rPr>
          <w:rFonts w:eastAsia="DengXian"/>
          <w:lang w:val="en-US" w:eastAsia="zh-CN"/>
        </w:rPr>
      </w:pPr>
      <w:r>
        <w:rPr>
          <w:rFonts w:eastAsia="DengXian"/>
          <w:lang w:val="en-US" w:eastAsia="zh-CN"/>
        </w:rPr>
        <w:t>This is related to KI#</w:t>
      </w:r>
      <w:r w:rsidR="00811FD4">
        <w:rPr>
          <w:rFonts w:eastAsia="DengXian"/>
          <w:lang w:val="en-US" w:eastAsia="zh-CN"/>
        </w:rPr>
        <w:t>5</w:t>
      </w:r>
      <w:r>
        <w:rPr>
          <w:rFonts w:eastAsia="DengXian"/>
          <w:lang w:val="en-US" w:eastAsia="zh-CN"/>
        </w:rPr>
        <w:t>:</w:t>
      </w:r>
    </w:p>
    <w:p w14:paraId="148B466D" w14:textId="77777777" w:rsidR="00811FD4" w:rsidRDefault="00962A12" w:rsidP="00962A12">
      <w:pPr>
        <w:pStyle w:val="B1"/>
      </w:pPr>
      <w:r>
        <w:t>-</w:t>
      </w:r>
      <w:r>
        <w:tab/>
      </w:r>
      <w:r w:rsidR="00811FD4" w:rsidRPr="00811FD4">
        <w:t xml:space="preserve">This key issue proposes to study whether and how to </w:t>
      </w:r>
      <w:r w:rsidR="00811FD4" w:rsidRPr="00811FD4">
        <w:rPr>
          <w:b/>
          <w:bCs/>
        </w:rPr>
        <w:t>support dynamic change (via user plane) in traffic characteristics</w:t>
      </w:r>
      <w:r w:rsidR="00811FD4" w:rsidRPr="00811FD4">
        <w:t xml:space="preserve"> (e.g., burst related parameters), </w:t>
      </w:r>
      <w:r w:rsidR="00811FD4" w:rsidRPr="00811FD4">
        <w:rPr>
          <w:b/>
          <w:bCs/>
        </w:rPr>
        <w:t>provided by the application in the DN</w:t>
      </w:r>
      <w:r w:rsidR="00811FD4" w:rsidRPr="00811FD4">
        <w:t xml:space="preserve">. </w:t>
      </w:r>
    </w:p>
    <w:p w14:paraId="7C927904" w14:textId="77777777" w:rsidR="00D52E65" w:rsidRPr="00D52E65" w:rsidRDefault="00D52E65" w:rsidP="00A70EC9">
      <w:pPr>
        <w:rPr>
          <w:rFonts w:eastAsia="DengXian"/>
          <w:lang w:val="en-US" w:eastAsia="zh-CN"/>
        </w:rPr>
      </w:pPr>
      <w:r>
        <w:rPr>
          <w:rFonts w:eastAsia="DengXian"/>
          <w:lang w:val="en-US" w:eastAsia="zh-CN"/>
        </w:rPr>
        <w:t>*** First change ***</w:t>
      </w:r>
    </w:p>
    <w:p w14:paraId="1A397D0D" w14:textId="77777777" w:rsidR="001F7B28" w:rsidRPr="00822E86" w:rsidRDefault="001F7B28" w:rsidP="001F7B28">
      <w:pPr>
        <w:pStyle w:val="Heading1"/>
      </w:pPr>
      <w:bookmarkStart w:id="1" w:name="_Toc148498830"/>
      <w:r w:rsidRPr="00822E86">
        <w:t>6</w:t>
      </w:r>
      <w:r w:rsidRPr="00822E86">
        <w:tab/>
        <w:t>Solutions</w:t>
      </w:r>
      <w:bookmarkEnd w:id="1"/>
    </w:p>
    <w:p w14:paraId="2A7F1319" w14:textId="77777777" w:rsidR="001F7B28" w:rsidRPr="00822E86" w:rsidRDefault="001F7B28" w:rsidP="001F7B2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80C6279" w14:textId="77777777" w:rsidR="001F7B28" w:rsidRPr="00822E86" w:rsidRDefault="001F7B28" w:rsidP="001F7B2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6"/>
      </w:tblGrid>
      <w:tr w:rsidR="001F7B28" w:rsidRPr="00822E86" w14:paraId="0096125C" w14:textId="77777777" w:rsidTr="0044258D">
        <w:trPr>
          <w:cantSplit/>
          <w:jc w:val="center"/>
        </w:trPr>
        <w:tc>
          <w:tcPr>
            <w:tcW w:w="2478" w:type="dxa"/>
            <w:tcBorders>
              <w:bottom w:val="nil"/>
            </w:tcBorders>
          </w:tcPr>
          <w:p w14:paraId="3E2AA53B" w14:textId="77777777" w:rsidR="001F7B28" w:rsidRPr="00822E86" w:rsidRDefault="001F7B28">
            <w:pPr>
              <w:pStyle w:val="TAH"/>
              <w:rPr>
                <w:sz w:val="16"/>
                <w:szCs w:val="16"/>
              </w:rPr>
            </w:pPr>
            <w:r w:rsidRPr="00822E86">
              <w:rPr>
                <w:sz w:val="16"/>
                <w:szCs w:val="16"/>
              </w:rPr>
              <w:t>Solutions</w:t>
            </w:r>
          </w:p>
        </w:tc>
        <w:tc>
          <w:tcPr>
            <w:tcW w:w="2145" w:type="dxa"/>
            <w:tcBorders>
              <w:right w:val="nil"/>
            </w:tcBorders>
          </w:tcPr>
          <w:p w14:paraId="0511AA25" w14:textId="77777777" w:rsidR="001F7B28" w:rsidRPr="00822E86" w:rsidRDefault="001F7B28">
            <w:pPr>
              <w:pStyle w:val="TAH"/>
              <w:rPr>
                <w:sz w:val="16"/>
                <w:szCs w:val="16"/>
              </w:rPr>
            </w:pPr>
          </w:p>
        </w:tc>
        <w:tc>
          <w:tcPr>
            <w:tcW w:w="236" w:type="dxa"/>
            <w:tcBorders>
              <w:left w:val="nil"/>
            </w:tcBorders>
          </w:tcPr>
          <w:p w14:paraId="11B8FB87" w14:textId="77777777" w:rsidR="001F7B28" w:rsidRPr="00822E86" w:rsidRDefault="001F7B28">
            <w:pPr>
              <w:pStyle w:val="TAH"/>
              <w:rPr>
                <w:sz w:val="16"/>
                <w:szCs w:val="16"/>
              </w:rPr>
            </w:pPr>
          </w:p>
        </w:tc>
      </w:tr>
      <w:tr w:rsidR="0044258D" w:rsidRPr="00822E86" w14:paraId="11FECD73" w14:textId="77777777" w:rsidTr="0044258D">
        <w:trPr>
          <w:cantSplit/>
          <w:jc w:val="center"/>
        </w:trPr>
        <w:tc>
          <w:tcPr>
            <w:tcW w:w="2478" w:type="dxa"/>
            <w:tcBorders>
              <w:top w:val="nil"/>
            </w:tcBorders>
          </w:tcPr>
          <w:p w14:paraId="184AFC43" w14:textId="77777777" w:rsidR="0044258D" w:rsidRPr="00822E86" w:rsidRDefault="0044258D">
            <w:pPr>
              <w:pStyle w:val="TAH"/>
              <w:rPr>
                <w:sz w:val="16"/>
                <w:szCs w:val="16"/>
              </w:rPr>
            </w:pPr>
          </w:p>
        </w:tc>
        <w:tc>
          <w:tcPr>
            <w:tcW w:w="2377" w:type="dxa"/>
            <w:gridSpan w:val="2"/>
          </w:tcPr>
          <w:p w14:paraId="4560147D" w14:textId="765AE52C" w:rsidR="0044258D" w:rsidRPr="00822E86" w:rsidRDefault="0044258D">
            <w:pPr>
              <w:pStyle w:val="TAH"/>
              <w:rPr>
                <w:sz w:val="16"/>
                <w:szCs w:val="16"/>
              </w:rPr>
            </w:pPr>
            <w:r w:rsidRPr="00822E86">
              <w:rPr>
                <w:sz w:val="16"/>
                <w:szCs w:val="16"/>
              </w:rPr>
              <w:t>&lt;Key Issue #</w:t>
            </w:r>
            <w:r>
              <w:rPr>
                <w:sz w:val="16"/>
                <w:szCs w:val="16"/>
              </w:rPr>
              <w:t>5</w:t>
            </w:r>
            <w:r w:rsidRPr="00822E86">
              <w:rPr>
                <w:sz w:val="16"/>
                <w:szCs w:val="16"/>
              </w:rPr>
              <w:t>&gt;</w:t>
            </w:r>
          </w:p>
        </w:tc>
      </w:tr>
      <w:tr w:rsidR="0044258D" w:rsidRPr="00822E86" w14:paraId="507E136F" w14:textId="77777777" w:rsidTr="0044258D">
        <w:trPr>
          <w:cantSplit/>
          <w:jc w:val="center"/>
        </w:trPr>
        <w:tc>
          <w:tcPr>
            <w:tcW w:w="2478" w:type="dxa"/>
          </w:tcPr>
          <w:p w14:paraId="771C8253" w14:textId="77777777" w:rsidR="0044258D" w:rsidRPr="00822E86" w:rsidRDefault="0044258D">
            <w:pPr>
              <w:pStyle w:val="TAH"/>
            </w:pPr>
            <w:r w:rsidRPr="00822E86">
              <w:t>#1</w:t>
            </w:r>
          </w:p>
        </w:tc>
        <w:tc>
          <w:tcPr>
            <w:tcW w:w="2377" w:type="dxa"/>
            <w:gridSpan w:val="2"/>
          </w:tcPr>
          <w:p w14:paraId="495156DC" w14:textId="77777777" w:rsidR="0044258D" w:rsidRPr="00822E86" w:rsidRDefault="0044258D">
            <w:pPr>
              <w:pStyle w:val="TAC"/>
            </w:pPr>
          </w:p>
        </w:tc>
      </w:tr>
      <w:tr w:rsidR="0044258D" w:rsidRPr="00822E86" w14:paraId="763FDAFA" w14:textId="77777777" w:rsidTr="0044258D">
        <w:trPr>
          <w:cantSplit/>
          <w:jc w:val="center"/>
        </w:trPr>
        <w:tc>
          <w:tcPr>
            <w:tcW w:w="2478" w:type="dxa"/>
          </w:tcPr>
          <w:p w14:paraId="0FBC572E" w14:textId="77777777" w:rsidR="0044258D" w:rsidRPr="00822E86" w:rsidRDefault="0044258D">
            <w:pPr>
              <w:pStyle w:val="TAH"/>
            </w:pPr>
            <w:r w:rsidRPr="00822E86">
              <w:t>#2</w:t>
            </w:r>
          </w:p>
        </w:tc>
        <w:tc>
          <w:tcPr>
            <w:tcW w:w="2377" w:type="dxa"/>
            <w:gridSpan w:val="2"/>
          </w:tcPr>
          <w:p w14:paraId="28483C59" w14:textId="77777777" w:rsidR="0044258D" w:rsidRPr="00822E86" w:rsidRDefault="0044258D">
            <w:pPr>
              <w:pStyle w:val="TAC"/>
            </w:pPr>
          </w:p>
        </w:tc>
      </w:tr>
      <w:tr w:rsidR="0044258D" w:rsidRPr="00822E86" w14:paraId="1A789C0C" w14:textId="77777777" w:rsidTr="0044258D">
        <w:trPr>
          <w:cantSplit/>
          <w:jc w:val="center"/>
          <w:ins w:id="20" w:author="Curt Wong" w:date="2023-10-31T13:10:00Z"/>
        </w:trPr>
        <w:tc>
          <w:tcPr>
            <w:tcW w:w="2478" w:type="dxa"/>
          </w:tcPr>
          <w:p w14:paraId="0AC08EF3" w14:textId="64B6F942" w:rsidR="0044258D" w:rsidRPr="00822E86" w:rsidRDefault="0044258D">
            <w:pPr>
              <w:pStyle w:val="TAH"/>
              <w:jc w:val="left"/>
              <w:rPr>
                <w:ins w:id="21" w:author="Curt Wong" w:date="2023-10-31T13:10:00Z"/>
              </w:rPr>
              <w:pPrChange w:id="22" w:author="Curt Wong" w:date="2023-10-31T13:10:00Z">
                <w:pPr>
                  <w:pStyle w:val="TAH"/>
                </w:pPr>
              </w:pPrChange>
            </w:pPr>
            <w:ins w:id="23" w:author="Curt Wong" w:date="2023-10-31T15:38:00Z">
              <w:r>
                <w:t xml:space="preserve">#X; </w:t>
              </w:r>
            </w:ins>
            <w:r w:rsidR="00095820" w:rsidRPr="00095820">
              <w:rPr>
                <w:rFonts w:eastAsia="DengXian"/>
              </w:rPr>
              <w:t>AS based trigger of data boost handling with reflective QoS</w:t>
            </w:r>
          </w:p>
        </w:tc>
        <w:tc>
          <w:tcPr>
            <w:tcW w:w="2377" w:type="dxa"/>
            <w:gridSpan w:val="2"/>
          </w:tcPr>
          <w:p w14:paraId="55A79E81" w14:textId="497B673C" w:rsidR="0044258D" w:rsidRPr="00822E86" w:rsidRDefault="0044258D">
            <w:pPr>
              <w:pStyle w:val="TAC"/>
              <w:rPr>
                <w:ins w:id="24" w:author="Curt Wong" w:date="2023-10-31T13:10:00Z"/>
              </w:rPr>
            </w:pPr>
            <w:r>
              <w:t>x</w:t>
            </w:r>
          </w:p>
        </w:tc>
      </w:tr>
    </w:tbl>
    <w:p w14:paraId="20074264" w14:textId="77777777" w:rsidR="00D52E65" w:rsidRDefault="00D52E65" w:rsidP="00D52E65">
      <w:pPr>
        <w:pStyle w:val="Heading2"/>
        <w:ind w:left="0" w:firstLine="0"/>
        <w:rPr>
          <w:rFonts w:eastAsia="DengXian"/>
          <w:lang w:eastAsia="zh-CN"/>
        </w:rPr>
      </w:pPr>
      <w:bookmarkStart w:id="25" w:name="startOfAnnexes"/>
      <w:bookmarkStart w:id="26" w:name="_Toc500949097"/>
      <w:bookmarkStart w:id="27" w:name="_Toc92875660"/>
      <w:bookmarkStart w:id="28" w:name="_Toc93070684"/>
      <w:bookmarkStart w:id="29" w:name="_Toc148498832"/>
      <w:bookmarkEnd w:id="25"/>
    </w:p>
    <w:p w14:paraId="518ABB7C" w14:textId="77777777" w:rsidR="00D52E65" w:rsidRPr="00D52E65" w:rsidRDefault="00D52E65" w:rsidP="00D52E65">
      <w:pPr>
        <w:rPr>
          <w:rFonts w:eastAsia="DengXian"/>
          <w:lang w:val="en-US" w:eastAsia="zh-CN"/>
        </w:rPr>
      </w:pPr>
      <w:r>
        <w:rPr>
          <w:rFonts w:eastAsia="DengXian"/>
          <w:lang w:val="en-US" w:eastAsia="zh-CN"/>
        </w:rPr>
        <w:t xml:space="preserve">*** </w:t>
      </w:r>
      <w:r w:rsidRPr="001F7B28">
        <w:rPr>
          <w:rFonts w:eastAsia="DengXian"/>
          <w:highlight w:val="yellow"/>
          <w:lang w:val="en-US" w:eastAsia="zh-CN"/>
        </w:rPr>
        <w:t>all new texts below</w:t>
      </w:r>
      <w:r>
        <w:rPr>
          <w:rFonts w:eastAsia="DengXian"/>
          <w:lang w:val="en-US" w:eastAsia="zh-CN"/>
        </w:rPr>
        <w:t xml:space="preserve"> ***</w:t>
      </w:r>
    </w:p>
    <w:p w14:paraId="524776FC" w14:textId="4D9E644E" w:rsidR="001F7B28" w:rsidRPr="00822E86" w:rsidRDefault="001F7B28" w:rsidP="001F7B2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6"/>
      <w:r w:rsidR="00095820">
        <w:rPr>
          <w:rFonts w:eastAsia="DengXian"/>
        </w:rPr>
        <w:t xml:space="preserve">AS based trigger of </w:t>
      </w:r>
      <w:r w:rsidR="0044258D">
        <w:rPr>
          <w:rFonts w:eastAsia="DengXian"/>
        </w:rPr>
        <w:t>data boost handling with reflective QoS</w:t>
      </w:r>
      <w:bookmarkEnd w:id="27"/>
      <w:bookmarkEnd w:id="28"/>
      <w:bookmarkEnd w:id="29"/>
    </w:p>
    <w:p w14:paraId="1AAC93D1" w14:textId="77777777" w:rsidR="001F7B28" w:rsidRDefault="001F7B28" w:rsidP="001F7B28">
      <w:pPr>
        <w:pStyle w:val="Heading3"/>
        <w:rPr>
          <w:rFonts w:eastAsia="DengXian"/>
        </w:rPr>
      </w:pPr>
      <w:bookmarkStart w:id="30" w:name="_Toc500949098"/>
      <w:bookmarkStart w:id="31" w:name="_Toc92875661"/>
      <w:bookmarkStart w:id="32" w:name="_Toc93070685"/>
      <w:bookmarkStart w:id="33"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0"/>
      <w:bookmarkEnd w:id="31"/>
      <w:bookmarkEnd w:id="32"/>
      <w:bookmarkEnd w:id="33"/>
    </w:p>
    <w:p w14:paraId="7A51EF03" w14:textId="31CD7B0E" w:rsidR="0044258D" w:rsidRDefault="0051230E" w:rsidP="001F7B28">
      <w:pPr>
        <w:rPr>
          <w:lang w:eastAsia="zh-CN"/>
        </w:rPr>
      </w:pPr>
      <w:r w:rsidRPr="00BC49C2">
        <w:rPr>
          <w:lang w:eastAsia="zh-CN"/>
        </w:rPr>
        <w:t>This solution is for Key Issue #</w:t>
      </w:r>
      <w:r w:rsidR="0044258D">
        <w:rPr>
          <w:lang w:eastAsia="zh-CN"/>
        </w:rPr>
        <w:t>5</w:t>
      </w:r>
      <w:r w:rsidRPr="00BC49C2">
        <w:rPr>
          <w:lang w:eastAsia="zh-CN"/>
        </w:rPr>
        <w:t xml:space="preserve">, </w:t>
      </w:r>
      <w:r w:rsidR="0044258D" w:rsidRPr="0044258D">
        <w:rPr>
          <w:lang w:eastAsia="zh-CN"/>
        </w:rPr>
        <w:t>to support dynamic change (via user plane) in traffic characteristics provided by the application in the DN</w:t>
      </w:r>
      <w:r w:rsidR="0044258D">
        <w:rPr>
          <w:lang w:eastAsia="zh-CN"/>
        </w:rPr>
        <w:t>.</w:t>
      </w:r>
    </w:p>
    <w:p w14:paraId="45283030" w14:textId="77777777" w:rsidR="0044258D" w:rsidRDefault="0044258D" w:rsidP="001F7B28">
      <w:pPr>
        <w:rPr>
          <w:lang w:eastAsia="zh-CN"/>
        </w:rPr>
      </w:pPr>
    </w:p>
    <w:p w14:paraId="09E15CF7" w14:textId="1AEA145A" w:rsidR="00E8768C" w:rsidRDefault="0044258D" w:rsidP="00AE60E9">
      <w:pPr>
        <w:rPr>
          <w:lang w:eastAsia="zh-CN"/>
        </w:rPr>
      </w:pPr>
      <w:r w:rsidRPr="0044258D">
        <w:rPr>
          <w:lang w:eastAsia="zh-CN"/>
        </w:rPr>
        <w:lastRenderedPageBreak/>
        <w:t xml:space="preserve"> </w:t>
      </w:r>
      <w:bookmarkStart w:id="34" w:name="_Toc500949099"/>
      <w:bookmarkStart w:id="35" w:name="_Toc92875662"/>
      <w:bookmarkStart w:id="36" w:name="_Toc93070686"/>
    </w:p>
    <w:p w14:paraId="25B81EA3" w14:textId="77777777" w:rsidR="001F7B28" w:rsidRDefault="001F7B28" w:rsidP="001F7B28">
      <w:pPr>
        <w:pStyle w:val="Heading3"/>
        <w:rPr>
          <w:rFonts w:eastAsia="DengXian"/>
        </w:rPr>
      </w:pPr>
      <w:bookmarkStart w:id="37"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4"/>
      <w:bookmarkEnd w:id="35"/>
      <w:bookmarkEnd w:id="36"/>
      <w:bookmarkEnd w:id="37"/>
    </w:p>
    <w:p w14:paraId="79107948" w14:textId="36012FBD" w:rsidR="00AE60E9" w:rsidRDefault="00AE60E9" w:rsidP="00AE60E9">
      <w:pPr>
        <w:rPr>
          <w:lang w:eastAsia="zh-CN"/>
        </w:rPr>
      </w:pPr>
      <w:r>
        <w:rPr>
          <w:lang w:eastAsia="zh-CN"/>
        </w:rPr>
        <w:t xml:space="preserve">The xR traffic patterns, based on user interactions may vary greatly. </w:t>
      </w:r>
      <w:r w:rsidR="00095820">
        <w:rPr>
          <w:lang w:eastAsia="zh-CN"/>
        </w:rPr>
        <w:t>For example, an xR a</w:t>
      </w:r>
      <w:r>
        <w:rPr>
          <w:lang w:eastAsia="zh-CN"/>
        </w:rPr>
        <w:t xml:space="preserve">pplication </w:t>
      </w:r>
      <w:r w:rsidR="00095820">
        <w:rPr>
          <w:lang w:eastAsia="zh-CN"/>
        </w:rPr>
        <w:t xml:space="preserve">may require </w:t>
      </w:r>
      <w:r>
        <w:rPr>
          <w:lang w:eastAsia="zh-CN"/>
        </w:rPr>
        <w:t>the UE to send a picture/video (</w:t>
      </w:r>
      <w:r w:rsidR="00095820">
        <w:rPr>
          <w:lang w:eastAsia="zh-CN"/>
        </w:rPr>
        <w:t>10</w:t>
      </w:r>
      <w:r>
        <w:rPr>
          <w:lang w:eastAsia="zh-CN"/>
        </w:rPr>
        <w:t>MB file), a short speech (100kB file), and locality info like geolocation/temperature/time (10kB file)</w:t>
      </w:r>
      <w:r w:rsidR="00095820">
        <w:rPr>
          <w:lang w:eastAsia="zh-CN"/>
        </w:rPr>
        <w:t xml:space="preserve"> to the AS. While </w:t>
      </w:r>
      <w:r>
        <w:rPr>
          <w:lang w:eastAsia="zh-CN"/>
        </w:rPr>
        <w:t xml:space="preserve">in other cases, </w:t>
      </w:r>
      <w:r w:rsidR="00095820">
        <w:rPr>
          <w:lang w:eastAsia="zh-CN"/>
        </w:rPr>
        <w:t>only</w:t>
      </w:r>
      <w:r>
        <w:rPr>
          <w:lang w:eastAsia="zh-CN"/>
        </w:rPr>
        <w:t xml:space="preserve"> a short speech (100kB file) and locality information (10kB file)</w:t>
      </w:r>
      <w:r w:rsidR="00095820">
        <w:rPr>
          <w:lang w:eastAsia="zh-CN"/>
        </w:rPr>
        <w:t xml:space="preserve"> are needed by the application in the AS</w:t>
      </w:r>
      <w:r>
        <w:rPr>
          <w:lang w:eastAsia="zh-CN"/>
        </w:rPr>
        <w:t xml:space="preserve">.  </w:t>
      </w:r>
    </w:p>
    <w:p w14:paraId="2D3CAE5D" w14:textId="77777777" w:rsidR="00095820" w:rsidRDefault="00095820" w:rsidP="00AE60E9">
      <w:pPr>
        <w:rPr>
          <w:lang w:eastAsia="zh-CN"/>
        </w:rPr>
      </w:pPr>
      <w:r>
        <w:rPr>
          <w:lang w:eastAsia="zh-CN"/>
        </w:rPr>
        <w:t>In this proposal, a AS based trigger of reflective QoS is used to expedite the transfer of larger payload for xR application.</w:t>
      </w:r>
    </w:p>
    <w:p w14:paraId="0EC625C5" w14:textId="77777777" w:rsidR="00095820" w:rsidRDefault="00095820" w:rsidP="00095820">
      <w:pPr>
        <w:rPr>
          <w:lang w:eastAsia="zh-CN"/>
        </w:rPr>
      </w:pPr>
      <w:r>
        <w:rPr>
          <w:lang w:eastAsia="zh-CN"/>
        </w:rPr>
        <w:t>The assumption here is that by default, the xR application uses a lower quality 5QI like 5QI=10. The reflective QoS will upgrade the transfer of the payload with higher quality 5QI like 5QI=6.</w:t>
      </w:r>
    </w:p>
    <w:p w14:paraId="6BDA124F" w14:textId="7D29E440" w:rsidR="00095820" w:rsidRDefault="00095820" w:rsidP="00095820">
      <w:pPr>
        <w:rPr>
          <w:lang w:eastAsia="zh-CN"/>
        </w:rPr>
      </w:pPr>
      <w:r>
        <w:rPr>
          <w:lang w:eastAsia="zh-CN"/>
        </w:rPr>
        <w:t>A new 5QI with better QoS handling can also be defined for this type of usage.</w:t>
      </w:r>
    </w:p>
    <w:p w14:paraId="29887D7E" w14:textId="77777777" w:rsidR="001F7B28" w:rsidRDefault="001F7B28" w:rsidP="001F7B28">
      <w:pPr>
        <w:pStyle w:val="Heading3"/>
        <w:rPr>
          <w:rFonts w:eastAsia="DengXian"/>
        </w:rPr>
      </w:pPr>
      <w:bookmarkStart w:id="38" w:name="_Toc500949101"/>
      <w:bookmarkStart w:id="39" w:name="_Toc92875663"/>
      <w:bookmarkStart w:id="40" w:name="_Toc93070687"/>
      <w:bookmarkStart w:id="41" w:name="_Toc148498835"/>
      <w:r w:rsidRPr="00042496">
        <w:rPr>
          <w:rFonts w:eastAsia="DengXian"/>
        </w:rPr>
        <w:t>6.X.3</w:t>
      </w:r>
      <w:r w:rsidRPr="00042496">
        <w:rPr>
          <w:rFonts w:eastAsia="DengXian"/>
        </w:rPr>
        <w:tab/>
        <w:t>Procedures</w:t>
      </w:r>
      <w:bookmarkEnd w:id="38"/>
      <w:bookmarkEnd w:id="39"/>
      <w:bookmarkEnd w:id="40"/>
      <w:bookmarkEnd w:id="41"/>
    </w:p>
    <w:p w14:paraId="1A1DA819" w14:textId="41B527F6" w:rsidR="00095820" w:rsidRDefault="009175BE" w:rsidP="0036221D">
      <w:pPr>
        <w:jc w:val="center"/>
        <w:rPr>
          <w:lang w:eastAsia="zh-CN"/>
        </w:rPr>
      </w:pPr>
      <w:r w:rsidRPr="009175BE">
        <w:rPr>
          <w:noProof/>
          <w:lang w:eastAsia="zh-CN"/>
        </w:rPr>
        <w:drawing>
          <wp:inline distT="0" distB="0" distL="0" distR="0" wp14:anchorId="5DCAF11E" wp14:editId="1B188E29">
            <wp:extent cx="6120130" cy="3522980"/>
            <wp:effectExtent l="0" t="0" r="0" b="0"/>
            <wp:docPr id="132196787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67870" name="Picture 1" descr="A screenshot of a computer&#10;&#10;Description automatically generated"/>
                    <pic:cNvPicPr/>
                  </pic:nvPicPr>
                  <pic:blipFill>
                    <a:blip r:embed="rId12"/>
                    <a:stretch>
                      <a:fillRect/>
                    </a:stretch>
                  </pic:blipFill>
                  <pic:spPr>
                    <a:xfrm>
                      <a:off x="0" y="0"/>
                      <a:ext cx="6120130" cy="3522980"/>
                    </a:xfrm>
                    <a:prstGeom prst="rect">
                      <a:avLst/>
                    </a:prstGeom>
                  </pic:spPr>
                </pic:pic>
              </a:graphicData>
            </a:graphic>
          </wp:inline>
        </w:drawing>
      </w:r>
    </w:p>
    <w:p w14:paraId="71E3C510" w14:textId="5F6C0F8D" w:rsidR="009175BE" w:rsidRPr="00BC49C2" w:rsidRDefault="009175BE" w:rsidP="009175BE">
      <w:pPr>
        <w:pStyle w:val="TF"/>
      </w:pPr>
      <w:r w:rsidRPr="00BC49C2">
        <w:t>Figure 6.</w:t>
      </w:r>
      <w:r>
        <w:rPr>
          <w:lang w:val="en-US"/>
        </w:rPr>
        <w:t>x</w:t>
      </w:r>
      <w:r w:rsidRPr="00BC49C2">
        <w:t xml:space="preserve">.3.1-1: </w:t>
      </w:r>
      <w:r>
        <w:rPr>
          <w:lang w:val="en-US"/>
        </w:rPr>
        <w:t>AS requests 5GS to upgrade QoS using reflective QoS feature</w:t>
      </w:r>
    </w:p>
    <w:p w14:paraId="0CEE357C" w14:textId="29869A02" w:rsidR="009175BE" w:rsidRDefault="009175BE" w:rsidP="009175BE">
      <w:pPr>
        <w:pStyle w:val="B1"/>
        <w:numPr>
          <w:ilvl w:val="0"/>
          <w:numId w:val="28"/>
        </w:numPr>
      </w:pPr>
      <w:r>
        <w:t xml:space="preserve">UE and Network support Reflective QoS feature as defined in current specification (TS 23.501, 5.7.5). UE uses default non-GBR (e.g., QCI-10) to send uplink data to AS. </w:t>
      </w:r>
    </w:p>
    <w:p w14:paraId="1895F0E3" w14:textId="77777777" w:rsidR="009175BE" w:rsidRDefault="009175BE" w:rsidP="009175BE">
      <w:pPr>
        <w:pStyle w:val="B1"/>
        <w:numPr>
          <w:ilvl w:val="0"/>
          <w:numId w:val="28"/>
        </w:numPr>
      </w:pPr>
      <w:r>
        <w:t>Based on application requirements in the AS, AS instructs UE to send a higher resolution data file (e.g, video/jpeg). Because AS is aware that the data size from the UE is expected to be large and timeliness to receive this information is crucial for the application, AS includes the request to expediate this transfer to the 5GS in the metadata (e.g, UDP-O field).</w:t>
      </w:r>
    </w:p>
    <w:p w14:paraId="7EAC4723" w14:textId="17C69B17" w:rsidR="009175BE" w:rsidRDefault="00F60D28" w:rsidP="009175BE">
      <w:pPr>
        <w:pStyle w:val="B1"/>
        <w:numPr>
          <w:ilvl w:val="0"/>
          <w:numId w:val="28"/>
        </w:numPr>
      </w:pPr>
      <w:r>
        <w:t>UPF, based on the expediate request received from AS and operator policy, invoke</w:t>
      </w:r>
      <w:r w:rsidR="00C65149">
        <w:t>s</w:t>
      </w:r>
      <w:r>
        <w:t xml:space="preserve"> Reflective QoS feature as defined in TS 23.501, 5.7.5 by selecting a higher quality 5QI/QFI (e.g, QCI-6) to perform the subsequent UL/DL transfer.</w:t>
      </w:r>
    </w:p>
    <w:p w14:paraId="2E27FE7F" w14:textId="5B7B2652" w:rsidR="00030DCE" w:rsidRDefault="00030DCE" w:rsidP="00030DCE">
      <w:pPr>
        <w:pStyle w:val="EditorsNote"/>
      </w:pPr>
      <w:r>
        <w:t>Editor's note: What is meant by UPF invoking Reflective QoS is FFS.</w:t>
      </w:r>
    </w:p>
    <w:p w14:paraId="47EC9703" w14:textId="6B7AC8A4" w:rsidR="00030DCE" w:rsidRDefault="00030DCE" w:rsidP="00030DCE">
      <w:pPr>
        <w:pStyle w:val="EditorsNote"/>
      </w:pPr>
      <w:r>
        <w:t xml:space="preserve">Editor's note: </w:t>
      </w:r>
      <w:r>
        <w:t xml:space="preserve">Need for </w:t>
      </w:r>
      <w:r>
        <w:t xml:space="preserve">the </w:t>
      </w:r>
      <w:r>
        <w:t>operator (through PCF/SMF</w:t>
      </w:r>
      <w:r>
        <w:t>)</w:t>
      </w:r>
      <w:r>
        <w:t xml:space="preserve"> to authorize change of 5QI is FFS</w:t>
      </w:r>
    </w:p>
    <w:p w14:paraId="6228257D" w14:textId="4912BB40" w:rsidR="00F60D28" w:rsidRDefault="00F60D28" w:rsidP="00F60D28">
      <w:pPr>
        <w:pStyle w:val="B1"/>
        <w:numPr>
          <w:ilvl w:val="1"/>
          <w:numId w:val="29"/>
        </w:numPr>
      </w:pPr>
      <w:r>
        <w:t>Application in the UE receives the instruction</w:t>
      </w:r>
      <w:r w:rsidR="00C65149">
        <w:t>s from AS</w:t>
      </w:r>
      <w:r>
        <w:t xml:space="preserve"> to capture additional data/payload and send back to AS using Reflective QoS feature.</w:t>
      </w:r>
    </w:p>
    <w:p w14:paraId="0F78B5F6" w14:textId="77777777" w:rsidR="001F7B28" w:rsidRPr="00822E86" w:rsidRDefault="001F7B28" w:rsidP="001F7B28">
      <w:pPr>
        <w:pStyle w:val="Heading3"/>
        <w:rPr>
          <w:rFonts w:eastAsia="DengXian"/>
          <w:lang w:eastAsia="zh-CN"/>
        </w:rPr>
      </w:pPr>
      <w:bookmarkStart w:id="42" w:name="_Toc326248711"/>
      <w:bookmarkStart w:id="43" w:name="_Toc510604409"/>
      <w:bookmarkStart w:id="44" w:name="_Toc92875664"/>
      <w:bookmarkStart w:id="45" w:name="_Toc93070688"/>
      <w:bookmarkStart w:id="46" w:name="_Toc148498836"/>
      <w:r w:rsidRPr="00042496">
        <w:rPr>
          <w:rFonts w:eastAsia="DengXian"/>
        </w:rPr>
        <w:lastRenderedPageBreak/>
        <w:t>6.X.4</w:t>
      </w:r>
      <w:r w:rsidRPr="00042496">
        <w:rPr>
          <w:rFonts w:eastAsia="DengXian"/>
        </w:rPr>
        <w:tab/>
      </w:r>
      <w:bookmarkEnd w:id="42"/>
      <w:bookmarkEnd w:id="43"/>
      <w:bookmarkEnd w:id="44"/>
      <w:r w:rsidRPr="00042496">
        <w:rPr>
          <w:rFonts w:eastAsia="DengXian"/>
        </w:rPr>
        <w:t>Impacts on services, entities and interfaces</w:t>
      </w:r>
      <w:bookmarkEnd w:id="45"/>
      <w:bookmarkEnd w:id="46"/>
    </w:p>
    <w:p w14:paraId="24E963D4" w14:textId="77777777" w:rsidR="001F7B28" w:rsidRDefault="009E270E" w:rsidP="001F7B28">
      <w:pPr>
        <w:rPr>
          <w:rFonts w:eastAsia="DengXian"/>
          <w:lang w:eastAsia="zh-CN"/>
        </w:rPr>
      </w:pPr>
      <w:r>
        <w:rPr>
          <w:rFonts w:eastAsia="DengXian"/>
          <w:lang w:eastAsia="zh-CN"/>
        </w:rPr>
        <w:t>AS/AF</w:t>
      </w:r>
    </w:p>
    <w:p w14:paraId="60594345" w14:textId="77777777" w:rsidR="00F60D28" w:rsidRDefault="00F60D28" w:rsidP="0064667C">
      <w:pPr>
        <w:pStyle w:val="B1"/>
        <w:numPr>
          <w:ilvl w:val="0"/>
          <w:numId w:val="27"/>
        </w:numPr>
      </w:pPr>
      <w:r>
        <w:t>Based on application requirements, include expediate request in the metadata to 5GC over N6.</w:t>
      </w:r>
    </w:p>
    <w:p w14:paraId="033FC57D" w14:textId="77777777" w:rsidR="00D52E65" w:rsidRDefault="00D52E65" w:rsidP="00D52E65">
      <w:pPr>
        <w:pStyle w:val="B1"/>
        <w:ind w:left="0" w:firstLine="0"/>
      </w:pPr>
      <w:r>
        <w:t>UPF</w:t>
      </w:r>
    </w:p>
    <w:p w14:paraId="4087F09A" w14:textId="7DAB1FBE" w:rsidR="00D52E65" w:rsidRDefault="00F60D28" w:rsidP="00D52E65">
      <w:pPr>
        <w:pStyle w:val="B1"/>
        <w:numPr>
          <w:ilvl w:val="0"/>
          <w:numId w:val="27"/>
        </w:numPr>
      </w:pPr>
      <w:r>
        <w:t xml:space="preserve">Based on metadata received from AS/AF via N6 and operator policy, invoke Reflective QoS feature with a higher quality QFI/5QI. </w:t>
      </w:r>
    </w:p>
    <w:p w14:paraId="1534E135" w14:textId="77777777" w:rsidR="00F60D28" w:rsidRDefault="00F60D28" w:rsidP="00F60D28">
      <w:pPr>
        <w:pStyle w:val="B1"/>
        <w:ind w:left="0" w:firstLine="0"/>
      </w:pPr>
      <w:r>
        <w:t>N6</w:t>
      </w:r>
    </w:p>
    <w:p w14:paraId="28B06E2B" w14:textId="312E1953" w:rsidR="00F60D28" w:rsidRDefault="00F60D28" w:rsidP="00F60D28">
      <w:pPr>
        <w:pStyle w:val="B1"/>
        <w:numPr>
          <w:ilvl w:val="0"/>
          <w:numId w:val="27"/>
        </w:numPr>
      </w:pPr>
      <w:r>
        <w:t>Protocol to include this information.</w:t>
      </w:r>
    </w:p>
    <w:p w14:paraId="137F3F24" w14:textId="35C35077" w:rsidR="00F60D28" w:rsidRPr="00BC49C2" w:rsidRDefault="00F60D28" w:rsidP="00F60D28">
      <w:pPr>
        <w:pStyle w:val="EditorsNote"/>
        <w:ind w:left="644" w:firstLine="0"/>
      </w:pPr>
      <w:r>
        <w:t>Editor’s note: Protocol to be used for including the metadata is FFS.</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2E65E" w14:textId="77777777" w:rsidR="00E17A19" w:rsidRDefault="00E17A19">
      <w:r>
        <w:separator/>
      </w:r>
    </w:p>
    <w:p w14:paraId="32EC5AB3" w14:textId="77777777" w:rsidR="00E17A19" w:rsidRDefault="00E17A19"/>
  </w:endnote>
  <w:endnote w:type="continuationSeparator" w:id="0">
    <w:p w14:paraId="77BD7A84" w14:textId="77777777" w:rsidR="00E17A19" w:rsidRDefault="00E17A19">
      <w:r>
        <w:continuationSeparator/>
      </w:r>
    </w:p>
    <w:p w14:paraId="3B120630" w14:textId="77777777" w:rsidR="00E17A19" w:rsidRDefault="00E17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0887" w14:textId="77777777" w:rsidR="00E17A19" w:rsidRDefault="00E17A19">
      <w:r>
        <w:separator/>
      </w:r>
    </w:p>
    <w:p w14:paraId="3FE71AB4" w14:textId="77777777" w:rsidR="00E17A19" w:rsidRDefault="00E17A19"/>
  </w:footnote>
  <w:footnote w:type="continuationSeparator" w:id="0">
    <w:p w14:paraId="12FD74AD" w14:textId="77777777" w:rsidR="00E17A19" w:rsidRDefault="00E17A19">
      <w:r>
        <w:continuationSeparator/>
      </w:r>
    </w:p>
    <w:p w14:paraId="2071D69C" w14:textId="77777777" w:rsidR="00E17A19" w:rsidRDefault="00E17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1pt;height:16.1pt" o:bullet="t">
        <v:imagedata r:id="rId1" o:title="art7234"/>
      </v:shape>
    </w:pict>
  </w:numPicBullet>
  <w:numPicBullet w:numPicBulletId="1">
    <w:pict>
      <v:shape id="_x0000_i1049" type="#_x0000_t75" style="width:16.1pt;height:16.1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921B8"/>
    <w:multiLevelType w:val="multilevel"/>
    <w:tmpl w:val="98E4EC16"/>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1"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82062"/>
    <w:multiLevelType w:val="hybridMultilevel"/>
    <w:tmpl w:val="BDE6B95E"/>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48063">
    <w:abstractNumId w:val="18"/>
  </w:num>
  <w:num w:numId="2" w16cid:durableId="477651360">
    <w:abstractNumId w:val="2"/>
  </w:num>
  <w:num w:numId="3" w16cid:durableId="359743343">
    <w:abstractNumId w:val="14"/>
  </w:num>
  <w:num w:numId="4" w16cid:durableId="1345207326">
    <w:abstractNumId w:val="16"/>
  </w:num>
  <w:num w:numId="5" w16cid:durableId="213929392">
    <w:abstractNumId w:val="11"/>
  </w:num>
  <w:num w:numId="6" w16cid:durableId="710109103">
    <w:abstractNumId w:val="22"/>
  </w:num>
  <w:num w:numId="7" w16cid:durableId="2001539905">
    <w:abstractNumId w:val="3"/>
  </w:num>
  <w:num w:numId="8" w16cid:durableId="1757743271">
    <w:abstractNumId w:val="5"/>
  </w:num>
  <w:num w:numId="9" w16cid:durableId="499540265">
    <w:abstractNumId w:val="13"/>
  </w:num>
  <w:num w:numId="10" w16cid:durableId="804586090">
    <w:abstractNumId w:val="21"/>
  </w:num>
  <w:num w:numId="11" w16cid:durableId="944387341">
    <w:abstractNumId w:val="12"/>
  </w:num>
  <w:num w:numId="12" w16cid:durableId="2069255436">
    <w:abstractNumId w:val="26"/>
  </w:num>
  <w:num w:numId="13" w16cid:durableId="2047949174">
    <w:abstractNumId w:val="0"/>
  </w:num>
  <w:num w:numId="14" w16cid:durableId="702831682">
    <w:abstractNumId w:val="28"/>
  </w:num>
  <w:num w:numId="15" w16cid:durableId="752897426">
    <w:abstractNumId w:val="9"/>
  </w:num>
  <w:num w:numId="16" w16cid:durableId="839272515">
    <w:abstractNumId w:val="4"/>
  </w:num>
  <w:num w:numId="17" w16cid:durableId="1945574318">
    <w:abstractNumId w:val="27"/>
  </w:num>
  <w:num w:numId="18" w16cid:durableId="104739398">
    <w:abstractNumId w:val="25"/>
  </w:num>
  <w:num w:numId="19" w16cid:durableId="1867213211">
    <w:abstractNumId w:val="6"/>
  </w:num>
  <w:num w:numId="20" w16cid:durableId="511071935">
    <w:abstractNumId w:val="23"/>
  </w:num>
  <w:num w:numId="21" w16cid:durableId="334655594">
    <w:abstractNumId w:val="7"/>
  </w:num>
  <w:num w:numId="22" w16cid:durableId="1725717305">
    <w:abstractNumId w:val="10"/>
  </w:num>
  <w:num w:numId="23" w16cid:durableId="1764841857">
    <w:abstractNumId w:val="24"/>
  </w:num>
  <w:num w:numId="24" w16cid:durableId="1638140174">
    <w:abstractNumId w:val="8"/>
  </w:num>
  <w:num w:numId="25" w16cid:durableId="9990110">
    <w:abstractNumId w:val="20"/>
  </w:num>
  <w:num w:numId="26" w16cid:durableId="1945186068">
    <w:abstractNumId w:val="17"/>
  </w:num>
  <w:num w:numId="27" w16cid:durableId="1611736875">
    <w:abstractNumId w:val="15"/>
  </w:num>
  <w:num w:numId="28" w16cid:durableId="388388107">
    <w:abstractNumId w:val="19"/>
  </w:num>
  <w:num w:numId="29" w16cid:durableId="119230586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DCE"/>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820"/>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563"/>
    <w:rsid w:val="00220AEB"/>
    <w:rsid w:val="002216EB"/>
    <w:rsid w:val="002221D2"/>
    <w:rsid w:val="00224C58"/>
    <w:rsid w:val="00224CD9"/>
    <w:rsid w:val="00227C5A"/>
    <w:rsid w:val="00232A66"/>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21D"/>
    <w:rsid w:val="003624E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58D"/>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1FD4"/>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C1050"/>
    <w:rsid w:val="008C228F"/>
    <w:rsid w:val="008C3743"/>
    <w:rsid w:val="008C5B59"/>
    <w:rsid w:val="008C7A5F"/>
    <w:rsid w:val="008D0486"/>
    <w:rsid w:val="008D2900"/>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175BE"/>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0E9"/>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7C2"/>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6F"/>
    <w:rsid w:val="00BE2828"/>
    <w:rsid w:val="00BE2B0A"/>
    <w:rsid w:val="00BE5538"/>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630E8"/>
    <w:rsid w:val="00C632D5"/>
    <w:rsid w:val="00C63C75"/>
    <w:rsid w:val="00C64546"/>
    <w:rsid w:val="00C648AC"/>
    <w:rsid w:val="00C65149"/>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D043CC"/>
    <w:rsid w:val="00D0466D"/>
    <w:rsid w:val="00D06F82"/>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17A1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09C"/>
    <w:rsid w:val="00F4252E"/>
    <w:rsid w:val="00F429BE"/>
    <w:rsid w:val="00F45049"/>
    <w:rsid w:val="00F4677B"/>
    <w:rsid w:val="00F50810"/>
    <w:rsid w:val="00F51F96"/>
    <w:rsid w:val="00F5337A"/>
    <w:rsid w:val="00F53417"/>
    <w:rsid w:val="00F54451"/>
    <w:rsid w:val="00F55950"/>
    <w:rsid w:val="00F566A0"/>
    <w:rsid w:val="00F56BB9"/>
    <w:rsid w:val="00F57A37"/>
    <w:rsid w:val="00F60D28"/>
    <w:rsid w:val="00F61449"/>
    <w:rsid w:val="00F633D8"/>
    <w:rsid w:val="00F6418C"/>
    <w:rsid w:val="00F64B9B"/>
    <w:rsid w:val="00F64F3C"/>
    <w:rsid w:val="00F65E8D"/>
    <w:rsid w:val="00F66C8A"/>
    <w:rsid w:val="00F67B53"/>
    <w:rsid w:val="00F67C3F"/>
    <w:rsid w:val="00F73F19"/>
    <w:rsid w:val="00F74FE5"/>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647A"/>
    <w:rsid w:val="00FC7174"/>
    <w:rsid w:val="00FC74CA"/>
    <w:rsid w:val="00FD298F"/>
    <w:rsid w:val="00FD33DD"/>
    <w:rsid w:val="00FD37E5"/>
    <w:rsid w:val="00FD4836"/>
    <w:rsid w:val="00FD50A4"/>
    <w:rsid w:val="00FE1F7B"/>
    <w:rsid w:val="00FE27DC"/>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82A416A-AB21-4A55-8527-1C89B39737C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530</Words>
  <Characters>3024</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QC_01</cp:lastModifiedBy>
  <cp:revision>2</cp:revision>
  <dcterms:created xsi:type="dcterms:W3CDTF">2024-01-24T09:25:00Z</dcterms:created>
  <dcterms:modified xsi:type="dcterms:W3CDTF">2024-01-24T09:25:00Z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