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DDEEE3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r01</w:t>
        </w:r>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1F5853E" w14:textId="77777777" w:rsidR="006B32DB" w:rsidRPr="004D3578" w:rsidRDefault="006B32DB" w:rsidP="006B32DB">
      <w:pPr>
        <w:pStyle w:val="2"/>
      </w:pPr>
      <w:bookmarkStart w:id="3" w:name="_Toc153818179"/>
      <w:bookmarkStart w:id="4" w:name="_Toc153818395"/>
      <w:bookmarkStart w:id="5" w:name="_Toc93073657"/>
      <w:bookmarkEnd w:id="2"/>
      <w:r w:rsidRPr="004D3578">
        <w:t>3.1</w:t>
      </w:r>
      <w:r w:rsidRPr="004D3578">
        <w:tab/>
      </w:r>
      <w:r>
        <w:t>Terms</w:t>
      </w:r>
      <w:bookmarkEnd w:id="3"/>
      <w:bookmarkEnd w:id="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085BD8C6" w:rsidR="006B32DB" w:rsidRDefault="009D309F" w:rsidP="006B32DB">
      <w:pPr>
        <w:rPr>
          <w:ins w:id="6" w:author="Krisztian Kiss, Apple" w:date="2024-01-08T17:16:00Z"/>
          <w:lang w:eastAsia="zh-CN"/>
        </w:rPr>
      </w:pPr>
      <w:proofErr w:type="spellStart"/>
      <w:ins w:id="7" w:author="Krisztian Kiss, Apple" w:date="2024-01-08T17:15:00Z">
        <w:r w:rsidRPr="004200F6">
          <w:rPr>
            <w:b/>
            <w:bCs/>
            <w:lang w:eastAsia="en-GB"/>
          </w:rPr>
          <w:t>DualSteer</w:t>
        </w:r>
        <w:proofErr w:type="spellEnd"/>
        <w:r w:rsidRPr="004200F6">
          <w:rPr>
            <w:b/>
            <w:bCs/>
            <w:lang w:eastAsia="en-GB"/>
          </w:rPr>
          <w:t xml:space="preserve"> device:</w:t>
        </w:r>
        <w:r>
          <w:rPr>
            <w:lang w:eastAsia="en-GB"/>
          </w:rP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rPr>
            <w:lang w:eastAsia="en-GB"/>
          </w:rPr>
          <w:t xml:space="preserve"> can </w:t>
        </w:r>
        <w:del w:id="8" w:author="Zhenhua" w:date="2024-01-23T11:46:00Z">
          <w:r w:rsidDel="00465554">
            <w:rPr>
              <w:lang w:eastAsia="en-GB"/>
            </w:rPr>
            <w:delText xml:space="preserve">be a single UE, </w:delText>
          </w:r>
        </w:del>
      </w:ins>
      <w:ins w:id="9" w:author="China Telecom" w:date="2024-01-22T17:23:00Z">
        <w:del w:id="10" w:author="Huawei - 0122" w:date="2024-01-22T18:05:00Z">
          <w:r w:rsidR="00DE4BD9" w:rsidRPr="00DE4BD9" w:rsidDel="00292821">
            <w:rPr>
              <w:highlight w:val="green"/>
              <w:lang w:eastAsia="en-GB"/>
              <w:rPrChange w:id="11" w:author="China Telecom" w:date="2024-01-22T17:26:00Z">
                <w:rPr>
                  <w:lang w:eastAsia="en-GB"/>
                </w:rPr>
              </w:rPrChange>
            </w:rPr>
            <w:delText>e.g, basically a Multi-USIM UE with additional capability</w:delText>
          </w:r>
        </w:del>
      </w:ins>
      <w:ins w:id="12" w:author="China Telecom" w:date="2024-01-22T17:25:00Z">
        <w:del w:id="13" w:author="Huawei - 0122" w:date="2024-01-22T18:05:00Z">
          <w:r w:rsidR="00DE4BD9" w:rsidDel="00292821">
            <w:rPr>
              <w:lang w:eastAsia="en-GB"/>
            </w:rPr>
            <w:delText>,</w:delText>
          </w:r>
        </w:del>
      </w:ins>
      <w:ins w:id="14" w:author="China Telecom" w:date="2024-01-22T17:23:00Z">
        <w:del w:id="15" w:author="Huawei - 0122" w:date="2024-01-22T18:05:00Z">
          <w:r w:rsidR="00DE4BD9" w:rsidDel="00292821">
            <w:rPr>
              <w:lang w:eastAsia="en-GB"/>
            </w:rPr>
            <w:delText xml:space="preserve"> </w:delText>
          </w:r>
        </w:del>
      </w:ins>
      <w:ins w:id="16" w:author="Krisztian Kiss, Apple" w:date="2024-01-08T17:15:00Z">
        <w:del w:id="17" w:author="Zhenhua" w:date="2024-01-23T11:46:00Z">
          <w:r w:rsidDel="00465554">
            <w:rPr>
              <w:lang w:eastAsia="en-GB"/>
            </w:rPr>
            <w:delText>in case o</w:delText>
          </w:r>
        </w:del>
        <w:del w:id="18" w:author="Zhenhua" w:date="2024-01-23T11:47:00Z">
          <w:r w:rsidDel="00465554">
            <w:rPr>
              <w:lang w:eastAsia="en-GB"/>
            </w:rPr>
            <w:delText xml:space="preserve">f </w:delText>
          </w:r>
        </w:del>
        <w:r>
          <w:rPr>
            <w:lang w:eastAsia="en-GB"/>
          </w:rPr>
          <w:t>non-</w:t>
        </w:r>
        <w:r>
          <w:rPr>
            <w:lang w:eastAsia="zh-CN"/>
          </w:rPr>
          <w:t>simultaneous</w:t>
        </w:r>
      </w:ins>
      <w:ins w:id="19" w:author="Zhenhua" w:date="2024-01-23T11:47:00Z">
        <w:r w:rsidR="00465554">
          <w:rPr>
            <w:lang w:eastAsia="zh-CN"/>
          </w:rPr>
          <w:t>ly transmit</w:t>
        </w:r>
      </w:ins>
      <w:ins w:id="20" w:author="Krisztian Kiss, Apple" w:date="2024-01-08T17:15:00Z">
        <w:r w:rsidRPr="009F77CB">
          <w:rPr>
            <w:lang w:eastAsia="zh-CN"/>
          </w:rPr>
          <w:t xml:space="preserve"> </w:t>
        </w:r>
        <w:r>
          <w:rPr>
            <w:lang w:eastAsia="zh-CN"/>
          </w:rPr>
          <w:t xml:space="preserve">data </w:t>
        </w:r>
        <w:del w:id="21" w:author="Zhenhua" w:date="2024-01-23T11:47:00Z">
          <w:r w:rsidRPr="009F77CB" w:rsidDel="00465554">
            <w:rPr>
              <w:lang w:eastAsia="zh-CN"/>
            </w:rPr>
            <w:delText>transmission</w:delText>
          </w:r>
          <w:r w:rsidDel="00465554">
            <w:rPr>
              <w:lang w:eastAsia="zh-CN"/>
            </w:rPr>
            <w:delText xml:space="preserve"> </w:delText>
          </w:r>
        </w:del>
        <w:r>
          <w:rPr>
            <w:lang w:eastAsia="zh-CN"/>
          </w:rPr>
          <w:t>over the two networks</w:t>
        </w:r>
        <w:r w:rsidRPr="009F77CB">
          <w:rPr>
            <w:lang w:eastAsia="zh-CN"/>
          </w:rPr>
          <w:t xml:space="preserve">, </w:t>
        </w:r>
        <w:r>
          <w:rPr>
            <w:lang w:eastAsia="zh-CN"/>
          </w:rPr>
          <w:t xml:space="preserve">or </w:t>
        </w:r>
      </w:ins>
      <w:ins w:id="22" w:author="China Telecom" w:date="2024-01-22T17:24:00Z">
        <w:del w:id="23" w:author="Huawei - 0122" w:date="2024-01-22T18:05:00Z">
          <w:r w:rsidR="00DE4BD9" w:rsidRPr="00DE4BD9" w:rsidDel="00292821">
            <w:rPr>
              <w:highlight w:val="green"/>
              <w:lang w:eastAsia="zh-CN"/>
              <w:rPrChange w:id="24" w:author="China Telecom" w:date="2024-01-22T17:26:00Z">
                <w:rPr>
                  <w:lang w:eastAsia="zh-CN"/>
                </w:rPr>
              </w:rPrChange>
            </w:rPr>
            <w:delText>a special device with</w:delText>
          </w:r>
          <w:r w:rsidR="00DE4BD9" w:rsidDel="00292821">
            <w:rPr>
              <w:lang w:eastAsia="zh-CN"/>
            </w:rPr>
            <w:delText xml:space="preserve"> </w:delText>
          </w:r>
        </w:del>
      </w:ins>
      <w:ins w:id="25" w:author="Krisztian Kiss, Apple" w:date="2024-01-08T17:15:00Z">
        <w:del w:id="26" w:author="Zhenhua" w:date="2024-01-23T11:47:00Z">
          <w:r w:rsidRPr="009F77CB" w:rsidDel="00465554">
            <w:rPr>
              <w:lang w:eastAsia="zh-CN"/>
            </w:rPr>
            <w:delText>two separate UEs</w:delText>
          </w:r>
        </w:del>
      </w:ins>
      <w:ins w:id="27" w:author="Huawei - 0122" w:date="2024-01-22T18:23:00Z">
        <w:del w:id="28" w:author="Zhenhua" w:date="2024-01-23T11:47:00Z">
          <w:r w:rsidR="00F51879" w:rsidDel="00465554">
            <w:rPr>
              <w:lang w:eastAsia="zh-CN"/>
            </w:rPr>
            <w:delText>,</w:delText>
          </w:r>
        </w:del>
      </w:ins>
      <w:ins w:id="29" w:author="Huawei - 0122" w:date="2024-01-22T18:05:00Z">
        <w:del w:id="30" w:author="Zhenhua" w:date="2024-01-23T11:47:00Z">
          <w:r w:rsidR="00292821" w:rsidDel="00465554">
            <w:rPr>
              <w:lang w:eastAsia="zh-CN"/>
            </w:rPr>
            <w:delText xml:space="preserve"> </w:delText>
          </w:r>
        </w:del>
      </w:ins>
      <w:ins w:id="31" w:author="Huawei - 0122" w:date="2024-01-22T18:22:00Z">
        <w:del w:id="32" w:author="Zhenhua" w:date="2024-01-23T11:47:00Z">
          <w:r w:rsidR="00F51879" w:rsidRPr="00570EC8" w:rsidDel="00465554">
            <w:rPr>
              <w:highlight w:val="cyan"/>
              <w:rPrChange w:id="33" w:author="Huawei - 0122" w:date="2024-01-23T00:29:00Z">
                <w:rPr/>
              </w:rPrChange>
            </w:rPr>
            <w:delText xml:space="preserve">possibly based </w:delText>
          </w:r>
        </w:del>
      </w:ins>
      <w:ins w:id="34" w:author="Huawei - 0122" w:date="2024-01-22T18:05:00Z">
        <w:del w:id="35" w:author="Zhenhua" w:date="2024-01-23T11:47:00Z">
          <w:r w:rsidR="00292821" w:rsidRPr="00570EC8" w:rsidDel="00465554">
            <w:rPr>
              <w:highlight w:val="cyan"/>
              <w:lang w:eastAsia="zh-CN"/>
              <w:rPrChange w:id="36" w:author="Huawei - 0122" w:date="2024-01-23T00:29:00Z">
                <w:rPr>
                  <w:lang w:eastAsia="zh-CN"/>
                </w:rPr>
              </w:rPrChange>
            </w:rPr>
            <w:delText>on a Multi-USIM UE</w:delText>
          </w:r>
        </w:del>
      </w:ins>
      <w:ins w:id="37" w:author="Krisztian Kiss, Apple" w:date="2024-01-08T17:15:00Z">
        <w:del w:id="38" w:author="Zhenhua" w:date="2024-01-23T11:47:00Z">
          <w:r w:rsidDel="00465554">
            <w:rPr>
              <w:lang w:eastAsia="zh-CN"/>
            </w:rPr>
            <w:delText xml:space="preserve"> in case of </w:delText>
          </w:r>
        </w:del>
        <w:r>
          <w:rPr>
            <w:lang w:eastAsia="zh-CN"/>
          </w:rPr>
          <w:t>simultaneous</w:t>
        </w:r>
      </w:ins>
      <w:ins w:id="39" w:author="Zhenhua" w:date="2024-01-23T11:47:00Z">
        <w:r w:rsidR="00465554">
          <w:rPr>
            <w:lang w:eastAsia="zh-CN"/>
          </w:rPr>
          <w:t>ly</w:t>
        </w:r>
      </w:ins>
      <w:ins w:id="40" w:author="Krisztian Kiss, Apple" w:date="2024-01-08T17:15:00Z">
        <w:r w:rsidRPr="009F77CB">
          <w:rPr>
            <w:lang w:eastAsia="zh-CN"/>
          </w:rPr>
          <w:t xml:space="preserve"> </w:t>
        </w:r>
      </w:ins>
      <w:ins w:id="41" w:author="Zhenhua" w:date="2024-01-23T11:47:00Z">
        <w:r w:rsidR="00465554">
          <w:rPr>
            <w:lang w:eastAsia="zh-CN"/>
          </w:rPr>
          <w:t xml:space="preserve">transmit </w:t>
        </w:r>
      </w:ins>
      <w:ins w:id="42" w:author="Krisztian Kiss, Apple" w:date="2024-01-08T17:15:00Z">
        <w:r>
          <w:rPr>
            <w:lang w:eastAsia="zh-CN"/>
          </w:rPr>
          <w:t xml:space="preserve">data </w:t>
        </w:r>
        <w:del w:id="43" w:author="Zhenhua" w:date="2024-01-23T11:47:00Z">
          <w:r w:rsidRPr="009F77CB" w:rsidDel="00465554">
            <w:rPr>
              <w:lang w:eastAsia="zh-CN"/>
            </w:rPr>
            <w:delText>transmission</w:delText>
          </w:r>
          <w:r w:rsidDel="00465554">
            <w:rPr>
              <w:lang w:eastAsia="zh-CN"/>
            </w:rPr>
            <w:delText xml:space="preserve"> </w:delText>
          </w:r>
        </w:del>
        <w:r>
          <w:rPr>
            <w:lang w:eastAsia="zh-CN"/>
          </w:rPr>
          <w:t>over the two networks</w:t>
        </w:r>
      </w:ins>
      <w:ins w:id="44" w:author="Zhenhua" w:date="2024-01-23T11:48:00Z">
        <w:r w:rsidR="00465554">
          <w:rPr>
            <w:lang w:eastAsia="zh-CN"/>
          </w:rPr>
          <w:t xml:space="preserve"> depends on its capability</w:t>
        </w:r>
      </w:ins>
      <w:ins w:id="45" w:author="Zhenhua" w:date="2024-01-23T11:57:00Z">
        <w:r w:rsidR="00B3539C">
          <w:rPr>
            <w:lang w:eastAsia="zh-CN"/>
          </w:rPr>
          <w:t xml:space="preserve"> and decision</w:t>
        </w:r>
      </w:ins>
      <w:ins w:id="46" w:author="Krisztian Kiss, Apple" w:date="2024-01-08T17:15:00Z">
        <w:r>
          <w:rPr>
            <w:lang w:eastAsia="zh-CN"/>
          </w:rPr>
          <w:t>.</w:t>
        </w:r>
      </w:ins>
    </w:p>
    <w:p w14:paraId="127E6206" w14:textId="1AE70E33" w:rsidR="00040B82" w:rsidRPr="001B7C50" w:rsidRDefault="00292821" w:rsidP="00040B82">
      <w:pPr>
        <w:rPr>
          <w:ins w:id="47" w:author="Krisztian Kiss, Apple" w:date="2024-01-09T11:16:00Z"/>
        </w:rPr>
      </w:pPr>
      <w:proofErr w:type="spellStart"/>
      <w:ins w:id="48" w:author="Huawei - 0122" w:date="2024-01-22T18:05:00Z">
        <w:r>
          <w:rPr>
            <w:b/>
            <w:lang w:eastAsia="en-GB"/>
          </w:rPr>
          <w:t>DualSteer</w:t>
        </w:r>
        <w:proofErr w:type="spellEnd"/>
        <w:r>
          <w:rPr>
            <w:b/>
            <w:lang w:eastAsia="en-GB"/>
          </w:rPr>
          <w:t xml:space="preserve"> </w:t>
        </w:r>
      </w:ins>
      <w:ins w:id="49" w:author="Krisztian Kiss, Apple" w:date="2024-01-08T17:16:00Z">
        <w:r w:rsidR="009D309F" w:rsidRPr="00901AD6">
          <w:rPr>
            <w:b/>
            <w:lang w:eastAsia="en-GB"/>
          </w:rPr>
          <w:t xml:space="preserve">Traffic steering: </w:t>
        </w:r>
        <w:r w:rsidR="009D309F" w:rsidRPr="00901AD6">
          <w:rPr>
            <w:rFonts w:eastAsia="Calibri"/>
            <w:iCs/>
          </w:rPr>
          <w:t xml:space="preserve">the procedure that selects an access network </w:t>
        </w:r>
      </w:ins>
      <w:ins w:id="50" w:author="Huawei - 0122" w:date="2024-01-22T18:07:00Z">
        <w:r>
          <w:rPr>
            <w:rFonts w:eastAsia="Calibri"/>
            <w:iCs/>
          </w:rPr>
          <w:t xml:space="preserve">for </w:t>
        </w:r>
      </w:ins>
      <w:ins w:id="51" w:author="Huawei - 0122" w:date="2024-01-22T18:24:00Z">
        <w:r w:rsidR="00F51879">
          <w:rPr>
            <w:rFonts w:eastAsia="Calibri"/>
            <w:iCs/>
          </w:rPr>
          <w:t>a</w:t>
        </w:r>
      </w:ins>
      <w:ins w:id="52" w:author="Huawei - 0122" w:date="2024-01-22T18:07:00Z">
        <w:r>
          <w:rPr>
            <w:rFonts w:eastAsia="Calibri"/>
            <w:iCs/>
          </w:rPr>
          <w:t xml:space="preserve"> new</w:t>
        </w:r>
      </w:ins>
      <w:ins w:id="53" w:author="Huawei - 0122" w:date="2024-01-22T18:08:00Z">
        <w:r>
          <w:rPr>
            <w:rFonts w:eastAsia="Calibri"/>
            <w:iCs/>
          </w:rPr>
          <w:t xml:space="preserve"> </w:t>
        </w:r>
      </w:ins>
      <w:ins w:id="54" w:author="Huawei - 0122" w:date="2024-01-22T18:12:00Z">
        <w:r w:rsidR="002719DA">
          <w:rPr>
            <w:rFonts w:eastAsia="Calibri"/>
            <w:iCs/>
          </w:rPr>
          <w:t>service</w:t>
        </w:r>
      </w:ins>
      <w:ins w:id="55" w:author="Huawei - 0122" w:date="2024-01-22T18:07:00Z">
        <w:r>
          <w:rPr>
            <w:rFonts w:eastAsia="Calibri"/>
            <w:iCs/>
          </w:rPr>
          <w:t xml:space="preserve"> </w:t>
        </w:r>
      </w:ins>
      <w:ins w:id="56" w:author="Krisztian Kiss, Apple" w:date="2024-01-08T17:16:00Z">
        <w:r w:rsidR="009D309F" w:rsidRPr="00901AD6">
          <w:rPr>
            <w:rFonts w:eastAsia="Calibri"/>
            <w:iCs/>
          </w:rPr>
          <w:t>and transfers</w:t>
        </w:r>
      </w:ins>
      <w:ins w:id="57" w:author="Huawei - 0122" w:date="2024-01-22T18:08:00Z">
        <w:r>
          <w:rPr>
            <w:rFonts w:eastAsia="Calibri"/>
            <w:iCs/>
          </w:rPr>
          <w:t xml:space="preserve"> the</w:t>
        </w:r>
      </w:ins>
      <w:ins w:id="58" w:author="Krisztian Kiss, Apple" w:date="2024-01-08T17:16:00Z">
        <w:r w:rsidR="009D309F" w:rsidRPr="00901AD6">
          <w:rPr>
            <w:rFonts w:eastAsia="Calibri"/>
            <w:iCs/>
          </w:rPr>
          <w:t xml:space="preserve"> </w:t>
        </w:r>
        <w:del w:id="59" w:author="Huawei - 0122" w:date="2024-01-22T18:24:00Z">
          <w:r w:rsidR="009D309F" w:rsidRPr="00901AD6" w:rsidDel="00C36B44">
            <w:rPr>
              <w:rFonts w:eastAsia="Calibri"/>
              <w:iCs/>
            </w:rPr>
            <w:delText>traffic</w:delText>
          </w:r>
        </w:del>
      </w:ins>
      <w:ins w:id="60" w:author="Huawei - 0122" w:date="2024-01-22T18:24:00Z">
        <w:r w:rsidR="00C36B44">
          <w:rPr>
            <w:rFonts w:eastAsia="Calibri"/>
            <w:iCs/>
          </w:rPr>
          <w:t>service</w:t>
        </w:r>
      </w:ins>
      <w:ins w:id="61" w:author="Krisztian Kiss, Apple" w:date="2024-01-08T17:16:00Z">
        <w:r w:rsidR="009D309F" w:rsidRPr="00901AD6">
          <w:rPr>
            <w:rFonts w:eastAsia="Calibri"/>
            <w:iCs/>
          </w:rPr>
          <w:t xml:space="preserve"> over the selected access network. </w:t>
        </w:r>
      </w:ins>
      <w:ins w:id="62" w:author="Krisztian Kiss, Apple" w:date="2024-01-09T10:56:00Z">
        <w:del w:id="63" w:author="Huawei - 0122" w:date="2024-01-22T18:06:00Z">
          <w:r w:rsidR="00040B82" w:rsidRPr="00040B82" w:rsidDel="00292821">
            <w:rPr>
              <w:rFonts w:eastAsia="Calibri"/>
              <w:iCs/>
              <w:highlight w:val="yellow"/>
              <w:rPrChange w:id="64" w:author="Krisztian Kiss, Apple" w:date="2024-01-09T10:57:00Z">
                <w:rPr>
                  <w:rFonts w:eastAsia="Calibri"/>
                  <w:iCs/>
                </w:rPr>
              </w:rPrChange>
            </w:rPr>
            <w:delText>In DualSteer case</w:delText>
          </w:r>
          <w:r w:rsidR="00040B82" w:rsidDel="00292821">
            <w:rPr>
              <w:rFonts w:eastAsia="Calibri"/>
              <w:iCs/>
            </w:rPr>
            <w:delText>, t</w:delText>
          </w:r>
        </w:del>
      </w:ins>
      <w:ins w:id="65" w:author="Huawei - 0122" w:date="2024-01-22T18:06:00Z">
        <w:r>
          <w:rPr>
            <w:rFonts w:eastAsia="Calibri"/>
            <w:iCs/>
            <w:highlight w:val="yellow"/>
          </w:rPr>
          <w:t>T</w:t>
        </w:r>
      </w:ins>
      <w:ins w:id="66" w:author="Krisztian Kiss, Apple" w:date="2024-01-08T17:16:00Z">
        <w:r w:rsidR="009D309F" w:rsidRPr="00901AD6">
          <w:rPr>
            <w:rFonts w:eastAsia="Calibri"/>
            <w:iCs/>
          </w:rPr>
          <w:t xml:space="preserve">his </w:t>
        </w:r>
      </w:ins>
      <w:ins w:id="67" w:author="Huawei - 0122" w:date="2024-01-22T18:17:00Z">
        <w:r w:rsidR="002719DA">
          <w:rPr>
            <w:rFonts w:eastAsia="Calibri"/>
            <w:iCs/>
          </w:rPr>
          <w:t xml:space="preserve">may </w:t>
        </w:r>
      </w:ins>
      <w:ins w:id="68" w:author="Krisztian Kiss, Apple" w:date="2024-01-08T17:16:00Z">
        <w:del w:id="69"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70" w:author="Huawei - 0122" w:date="2024-01-22T18:08:00Z">
        <w:r>
          <w:rPr>
            <w:rFonts w:eastAsia="Calibri"/>
            <w:iCs/>
          </w:rPr>
          <w:t>e</w:t>
        </w:r>
      </w:ins>
      <w:ins w:id="71" w:author="Krisztian Kiss, Apple" w:date="2024-01-08T17:16:00Z">
        <w:del w:id="72" w:author="Huawei - 0122" w:date="2024-01-22T18:08:00Z">
          <w:r w:rsidR="009D309F" w:rsidDel="00292821">
            <w:rPr>
              <w:rFonts w:eastAsia="Calibri"/>
              <w:iCs/>
            </w:rPr>
            <w:delText>ing</w:delText>
          </w:r>
        </w:del>
        <w:r w:rsidR="009D309F">
          <w:rPr>
            <w:rFonts w:eastAsia="Calibri"/>
            <w:iCs/>
          </w:rPr>
          <w:t xml:space="preserve"> scenarios where all services use the same network connection (no simultaneous </w:t>
        </w:r>
        <w:del w:id="73" w:author="Huawei - 0122" w:date="2024-01-22T18:09:00Z">
          <w:r w:rsidR="009D309F" w:rsidDel="00292821">
            <w:rPr>
              <w:rFonts w:eastAsia="Calibri"/>
              <w:iCs/>
            </w:rPr>
            <w:delText>data</w:delText>
          </w:r>
        </w:del>
      </w:ins>
      <w:ins w:id="74" w:author="Huawei - 0122" w:date="2024-01-22T18:09:00Z">
        <w:r>
          <w:rPr>
            <w:rFonts w:eastAsia="Calibri"/>
            <w:iCs/>
          </w:rPr>
          <w:t>transmission</w:t>
        </w:r>
      </w:ins>
      <w:ins w:id="75" w:author="Krisztian Kiss, Apple" w:date="2024-01-08T17:16:00Z">
        <w:r w:rsidR="009D309F">
          <w:rPr>
            <w:rFonts w:eastAsia="Calibri"/>
            <w:iCs/>
          </w:rPr>
          <w:t xml:space="preserve"> over the two </w:t>
        </w:r>
      </w:ins>
      <w:ins w:id="76" w:author="Huawei - 0122" w:date="2024-01-22T18:09:00Z">
        <w:r>
          <w:rPr>
            <w:rFonts w:eastAsia="Calibri"/>
            <w:iCs/>
          </w:rPr>
          <w:t xml:space="preserve">access </w:t>
        </w:r>
      </w:ins>
      <w:ins w:id="77" w:author="Krisztian Kiss, Apple" w:date="2024-01-08T17:16:00Z">
        <w:r w:rsidR="009D309F">
          <w:rPr>
            <w:rFonts w:eastAsia="Calibri"/>
            <w:iCs/>
          </w:rPr>
          <w:t>networks</w:t>
        </w:r>
      </w:ins>
      <w:ins w:id="78" w:author="Huawei - 0122" w:date="2024-01-22T18:25:00Z">
        <w:del w:id="79" w:author="Zhenhua" w:date="2024-01-23T11:50:00Z">
          <w:r w:rsidR="00CC0363" w:rsidDel="00465554">
            <w:rPr>
              <w:rFonts w:eastAsia="Calibri"/>
              <w:iCs/>
            </w:rPr>
            <w:delText>, for DualSteer devices with single UE</w:delText>
          </w:r>
        </w:del>
      </w:ins>
      <w:ins w:id="80" w:author="Krisztian Kiss, Apple" w:date="2024-01-08T17:16:00Z">
        <w:r w:rsidR="009D309F">
          <w:rPr>
            <w:rFonts w:eastAsia="Calibri"/>
            <w:iCs/>
          </w:rPr>
          <w:t xml:space="preserve">) or different services are steered across different </w:t>
        </w:r>
      </w:ins>
      <w:ins w:id="81" w:author="Huawei - 0122" w:date="2024-01-22T18:09:00Z">
        <w:r>
          <w:rPr>
            <w:rFonts w:eastAsia="Calibri"/>
            <w:iCs/>
          </w:rPr>
          <w:t xml:space="preserve">access </w:t>
        </w:r>
      </w:ins>
      <w:ins w:id="82" w:author="Krisztian Kiss, Apple" w:date="2024-01-08T17:16:00Z">
        <w:r w:rsidR="009D309F">
          <w:rPr>
            <w:rFonts w:eastAsia="Calibri"/>
            <w:iCs/>
          </w:rPr>
          <w:t xml:space="preserve">networks (with simultaneous </w:t>
        </w:r>
      </w:ins>
      <w:ins w:id="83" w:author="Huawei - 0122" w:date="2024-01-22T18:09:00Z">
        <w:r>
          <w:rPr>
            <w:rFonts w:eastAsia="Calibri"/>
            <w:iCs/>
          </w:rPr>
          <w:t>transmission</w:t>
        </w:r>
      </w:ins>
      <w:ins w:id="84" w:author="Krisztian Kiss, Apple" w:date="2024-01-08T17:16:00Z">
        <w:del w:id="85" w:author="Huawei - 0122" w:date="2024-01-22T18:09:00Z">
          <w:r w:rsidR="009D309F" w:rsidDel="00292821">
            <w:rPr>
              <w:rFonts w:eastAsia="Calibri"/>
              <w:iCs/>
            </w:rPr>
            <w:delText>data</w:delText>
          </w:r>
        </w:del>
        <w:r w:rsidR="009D309F">
          <w:rPr>
            <w:rFonts w:eastAsia="Calibri"/>
            <w:iCs/>
          </w:rPr>
          <w:t xml:space="preserve"> over the two networks</w:t>
        </w:r>
      </w:ins>
      <w:ins w:id="86" w:author="Huawei - 0122" w:date="2024-01-22T18:25:00Z">
        <w:del w:id="87"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88" w:author="Krisztian Kiss, Apple" w:date="2024-01-08T17:16:00Z">
        <w:r w:rsidR="009D309F">
          <w:rPr>
            <w:rFonts w:eastAsia="Calibri"/>
            <w:iCs/>
          </w:rPr>
          <w:t>)</w:t>
        </w:r>
        <w:r w:rsidR="009D309F" w:rsidRPr="00901AD6">
          <w:rPr>
            <w:lang w:eastAsia="en-GB"/>
          </w:rPr>
          <w:t>.</w:t>
        </w:r>
      </w:ins>
      <w:ins w:id="89" w:author="Krisztian Kiss, Apple" w:date="2024-01-09T11:16:00Z">
        <w:del w:id="90" w:author="Huawei - 0122" w:date="2024-01-22T18:07:00Z">
          <w:r w:rsidR="00040B82" w:rsidRPr="00040B82" w:rsidDel="00292821">
            <w:delText xml:space="preserve"> </w:delText>
          </w:r>
          <w:r w:rsidR="00040B82" w:rsidRPr="00040B82" w:rsidDel="00292821">
            <w:rPr>
              <w:highlight w:val="yellow"/>
              <w:rPrChange w:id="91"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07EF365F" w:rsidR="00040B82" w:rsidRPr="001B7C50" w:rsidRDefault="00292821" w:rsidP="00040B82">
      <w:pPr>
        <w:rPr>
          <w:ins w:id="92" w:author="Krisztian Kiss, Apple" w:date="2024-01-09T11:17:00Z"/>
        </w:rPr>
      </w:pPr>
      <w:proofErr w:type="spellStart"/>
      <w:ins w:id="93" w:author="Huawei - 0122" w:date="2024-01-22T18:06:00Z">
        <w:r>
          <w:rPr>
            <w:b/>
            <w:lang w:eastAsia="en-GB"/>
          </w:rPr>
          <w:t>DualSteer</w:t>
        </w:r>
        <w:proofErr w:type="spellEnd"/>
        <w:r>
          <w:rPr>
            <w:b/>
            <w:lang w:eastAsia="en-GB"/>
          </w:rPr>
          <w:t xml:space="preserve"> </w:t>
        </w:r>
      </w:ins>
      <w:ins w:id="94" w:author="Krisztian Kiss, Apple" w:date="2024-01-08T17:16:00Z">
        <w:r w:rsidR="009D309F" w:rsidRPr="00901AD6">
          <w:rPr>
            <w:b/>
            <w:lang w:eastAsia="en-GB"/>
          </w:rPr>
          <w:t xml:space="preserve">Traffic switching: </w:t>
        </w:r>
        <w:r w:rsidR="009D309F" w:rsidRPr="00901AD6">
          <w:rPr>
            <w:rFonts w:eastAsia="Calibri"/>
            <w:iCs/>
          </w:rPr>
          <w:t xml:space="preserve">the procedure that moves all traffic </w:t>
        </w:r>
      </w:ins>
      <w:ins w:id="95" w:author="Huawei - 0122" w:date="2024-01-22T18:17:00Z">
        <w:r w:rsidR="002719DA">
          <w:rPr>
            <w:rFonts w:eastAsia="Calibri"/>
            <w:iCs/>
          </w:rPr>
          <w:t xml:space="preserve">of a service </w:t>
        </w:r>
      </w:ins>
      <w:ins w:id="96" w:author="Krisztian Kiss, Apple" w:date="2024-01-08T17:16:00Z">
        <w:r w:rsidR="009D309F" w:rsidRPr="00901AD6">
          <w:rPr>
            <w:rFonts w:eastAsia="Calibri"/>
            <w:iCs/>
          </w:rPr>
          <w:t xml:space="preserve">from one access network to another access network in a way that </w:t>
        </w:r>
        <w:r w:rsidR="009D309F">
          <w:rPr>
            <w:rFonts w:eastAsia="Calibri"/>
            <w:iCs/>
          </w:rPr>
          <w:t>minimizes service interruption</w:t>
        </w:r>
        <w:r w:rsidR="009D309F" w:rsidRPr="00901AD6">
          <w:rPr>
            <w:rFonts w:eastAsia="Calibri"/>
            <w:iCs/>
          </w:rPr>
          <w:t xml:space="preserve">. </w:t>
        </w:r>
      </w:ins>
      <w:ins w:id="97" w:author="Huawei - 0122" w:date="2024-01-22T18:17:00Z">
        <w:r w:rsidR="002719DA">
          <w:rPr>
            <w:rFonts w:eastAsia="Calibri"/>
            <w:iCs/>
          </w:rPr>
          <w:t>This may include scenarios where all services are switched from one</w:t>
        </w:r>
      </w:ins>
      <w:ins w:id="98" w:author="Huawei - 0122" w:date="2024-01-22T18:18:00Z">
        <w:r w:rsidR="002719DA">
          <w:rPr>
            <w:rFonts w:eastAsia="Calibri"/>
            <w:iCs/>
          </w:rPr>
          <w:t xml:space="preserve"> access network to another</w:t>
        </w:r>
      </w:ins>
      <w:ins w:id="99" w:author="Huawei - 0122" w:date="2024-01-22T18:19:00Z">
        <w:r w:rsidR="002719DA">
          <w:rPr>
            <w:rFonts w:eastAsia="Calibri"/>
            <w:iCs/>
          </w:rPr>
          <w:t xml:space="preserve"> </w:t>
        </w:r>
      </w:ins>
      <w:ins w:id="100" w:author="Huawei - 0122" w:date="2024-01-22T18:18:00Z">
        <w:r w:rsidR="002719DA">
          <w:rPr>
            <w:rFonts w:eastAsia="Calibri"/>
            <w:iCs/>
          </w:rPr>
          <w:t>access network</w:t>
        </w:r>
      </w:ins>
      <w:ins w:id="101" w:author="Huawei - 0122" w:date="2024-01-22T18:19:00Z">
        <w:r w:rsidR="00A9711C">
          <w:rPr>
            <w:rFonts w:eastAsia="Calibri"/>
            <w:iCs/>
          </w:rPr>
          <w:t xml:space="preserve"> (no sim</w:t>
        </w:r>
      </w:ins>
      <w:ins w:id="102" w:author="Huawei - 0122" w:date="2024-01-22T18:20:00Z">
        <w:r w:rsidR="00A9711C">
          <w:rPr>
            <w:rFonts w:eastAsia="Calibri"/>
            <w:iCs/>
          </w:rPr>
          <w:t>ultaneous transmission over the two access networks</w:t>
        </w:r>
      </w:ins>
      <w:ins w:id="103" w:author="Huawei - 0122" w:date="2024-01-22T18:25:00Z">
        <w:del w:id="104" w:author="Zhenhua" w:date="2024-01-23T11:52:00Z">
          <w:r w:rsidR="00CC0363" w:rsidDel="004743B6">
            <w:rPr>
              <w:rFonts w:eastAsia="Calibri"/>
              <w:iCs/>
            </w:rPr>
            <w:delText>, for DualSteer devices with single UE</w:delText>
          </w:r>
        </w:del>
      </w:ins>
      <w:ins w:id="105" w:author="Huawei - 0122" w:date="2024-01-22T18:20:00Z">
        <w:r w:rsidR="00A9711C">
          <w:rPr>
            <w:rFonts w:eastAsia="Calibri"/>
            <w:iCs/>
          </w:rPr>
          <w:t>)</w:t>
        </w:r>
      </w:ins>
      <w:ins w:id="106" w:author="Huawei - 0122" w:date="2024-01-22T18:18:00Z">
        <w:r w:rsidR="002719DA">
          <w:rPr>
            <w:rFonts w:eastAsia="Calibri"/>
            <w:iCs/>
          </w:rPr>
          <w:t xml:space="preserve"> or sessions subject to traffic switching are switched from one access network to another access </w:t>
        </w:r>
      </w:ins>
      <w:ins w:id="107" w:author="Huawei - 0122" w:date="2024-01-22T18:19:00Z">
        <w:r w:rsidR="002719DA">
          <w:rPr>
            <w:rFonts w:eastAsia="Calibri"/>
            <w:iCs/>
          </w:rPr>
          <w:t>network</w:t>
        </w:r>
      </w:ins>
      <w:ins w:id="108" w:author="Huawei - 0122" w:date="2024-01-22T18:20:00Z">
        <w:r w:rsidR="00A9711C">
          <w:rPr>
            <w:rFonts w:eastAsia="Calibri"/>
            <w:iCs/>
          </w:rPr>
          <w:t xml:space="preserve"> (with simultaneous transmission over the two access networks</w:t>
        </w:r>
      </w:ins>
      <w:ins w:id="109" w:author="Huawei - 0122" w:date="2024-01-22T18:25:00Z">
        <w:del w:id="110"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111" w:author="Huawei - 0122" w:date="2024-01-22T18:20:00Z">
        <w:r w:rsidR="00A9711C">
          <w:rPr>
            <w:rFonts w:eastAsia="Calibri"/>
            <w:iCs/>
          </w:rPr>
          <w:t>)</w:t>
        </w:r>
      </w:ins>
      <w:ins w:id="112" w:author="Huawei - 0122" w:date="2024-01-22T18:19:00Z">
        <w:r w:rsidR="002719DA">
          <w:rPr>
            <w:rFonts w:eastAsia="Calibri"/>
            <w:iCs/>
          </w:rPr>
          <w:t>.</w:t>
        </w:r>
      </w:ins>
      <w:ins w:id="113" w:author="Huawei - 0122" w:date="2024-01-22T18:17:00Z">
        <w:r w:rsidR="002719DA">
          <w:rPr>
            <w:rFonts w:eastAsia="Calibri"/>
            <w:iCs/>
          </w:rPr>
          <w:t xml:space="preserve"> </w:t>
        </w:r>
      </w:ins>
      <w:ins w:id="114" w:author="Krisztian Kiss, Apple" w:date="2024-01-09T10:57:00Z">
        <w:del w:id="115" w:author="Huawei - 0122" w:date="2024-01-22T18:10:00Z">
          <w:r w:rsidR="00040B82" w:rsidRPr="00040B82" w:rsidDel="002719DA">
            <w:rPr>
              <w:rFonts w:eastAsia="Calibri"/>
              <w:iCs/>
              <w:highlight w:val="yellow"/>
              <w:rPrChange w:id="116" w:author="Krisztian Kiss, Apple" w:date="2024-01-09T10:57:00Z">
                <w:rPr>
                  <w:rFonts w:eastAsia="Calibri"/>
                  <w:iCs/>
                </w:rPr>
              </w:rPrChange>
            </w:rPr>
            <w:delText>In DualSteer case</w:delText>
          </w:r>
          <w:r w:rsidR="00040B82" w:rsidDel="002719DA">
            <w:rPr>
              <w:rFonts w:eastAsia="Calibri"/>
              <w:iCs/>
            </w:rPr>
            <w:delText>, t</w:delText>
          </w:r>
        </w:del>
      </w:ins>
      <w:ins w:id="117" w:author="Krisztian Kiss, Apple" w:date="2024-01-08T17:16:00Z">
        <w:del w:id="118"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119" w:author="Krisztian Kiss, Apple" w:date="2024-01-09T11:17:00Z">
        <w:del w:id="120"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5"/>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69518" w14:textId="77777777" w:rsidR="005F2A7B" w:rsidRDefault="005F2A7B">
      <w:pPr>
        <w:spacing w:after="0"/>
      </w:pPr>
      <w:r>
        <w:separator/>
      </w:r>
    </w:p>
  </w:endnote>
  <w:endnote w:type="continuationSeparator" w:id="0">
    <w:p w14:paraId="1C13D663" w14:textId="77777777" w:rsidR="005F2A7B" w:rsidRDefault="005F2A7B">
      <w:pPr>
        <w:spacing w:after="0"/>
      </w:pPr>
      <w:r>
        <w:continuationSeparator/>
      </w:r>
    </w:p>
  </w:endnote>
  <w:endnote w:type="continuationNotice" w:id="1">
    <w:p w14:paraId="648FB106" w14:textId="77777777" w:rsidR="005F2A7B" w:rsidRDefault="005F2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7B5D" w14:textId="77777777" w:rsidR="005F2A7B" w:rsidRDefault="005F2A7B">
      <w:pPr>
        <w:spacing w:after="0"/>
      </w:pPr>
      <w:r>
        <w:separator/>
      </w:r>
    </w:p>
  </w:footnote>
  <w:footnote w:type="continuationSeparator" w:id="0">
    <w:p w14:paraId="07DF0BD2" w14:textId="77777777" w:rsidR="005F2A7B" w:rsidRDefault="005F2A7B">
      <w:pPr>
        <w:spacing w:after="0"/>
      </w:pPr>
      <w:r>
        <w:continuationSeparator/>
      </w:r>
    </w:p>
  </w:footnote>
  <w:footnote w:type="continuationNotice" w:id="1">
    <w:p w14:paraId="17ED4655" w14:textId="77777777" w:rsidR="005F2A7B" w:rsidRDefault="005F2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58898C7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E4BD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Krisztian Kiss, Apple">
    <w15:presenceInfo w15:providerId="None" w15:userId="Krisztian Kiss, Apple"/>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53C0A1-4DE1-4B97-B12F-7CE5D50F47F7}">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454</Words>
  <Characters>2593</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Zhenhua</cp:lastModifiedBy>
  <cp:revision>4</cp:revision>
  <dcterms:created xsi:type="dcterms:W3CDTF">2024-01-23T03:50:00Z</dcterms:created>
  <dcterms:modified xsi:type="dcterms:W3CDTF">2024-01-23T04:00:00Z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