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r>
        <w:rPr>
          <w:b/>
          <w:i/>
          <w:sz w:val="28"/>
          <w:highlight w:val="none"/>
        </w:rPr>
        <w:t>S2-</w:t>
      </w:r>
      <w:r>
        <w:rPr>
          <w:rFonts w:hint="eastAsia"/>
          <w:b/>
          <w:i/>
          <w:sz w:val="28"/>
          <w:highlight w:val="none"/>
        </w:rPr>
        <w:t>231</w:t>
      </w:r>
      <w:r>
        <w:rPr>
          <w:rFonts w:hint="eastAsia" w:eastAsia="宋体"/>
          <w:b/>
          <w:i/>
          <w:sz w:val="28"/>
          <w:highlight w:val="none"/>
          <w:lang w:val="en-US" w:eastAsia="zh-CN"/>
        </w:rPr>
        <w:t>1362</w:t>
      </w:r>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4943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network exposure of estimated bandwidth</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fldChar w:fldCharType="end"/>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bookmarkStart w:id="30" w:name="_GoBack"/>
            <w:bookmarkEnd w:id="30"/>
            <w:r>
              <w:rPr>
                <w:lang w:eastAsia="zh-CN"/>
              </w:rPr>
              <w:t xml:space="preserve">Currently </w:t>
            </w:r>
            <w:r>
              <w:rPr>
                <w:rFonts w:hint="eastAsia"/>
                <w:lang w:val="en-US" w:eastAsia="zh-CN"/>
              </w:rPr>
              <w:t>the estimated bandwidth for 5QI may be exposed from NWDAF to AF as descried in clause 5.37.4, however both the analytics of NWDAF and exposure mechanism bring ambiguity of understanding.</w:t>
            </w:r>
            <w:r>
              <w:rPr>
                <w:rFonts w:hint="default"/>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Remove the description of estimated bandwidth exposure</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exposure of estimated bandwidth from NWDAF to AF is unclear</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101265081"/>
      <w:bookmarkStart w:id="2" w:name="_Toc69883488"/>
      <w:bookmarkStart w:id="3" w:name="_Toc50548984"/>
      <w:bookmarkStart w:id="4" w:name="_Toc50557301"/>
      <w:bookmarkStart w:id="5" w:name="_Toc50134009"/>
      <w:bookmarkStart w:id="6" w:name="_Toc55202293"/>
      <w:bookmarkStart w:id="7" w:name="_Toc66692651"/>
      <w:bookmarkStart w:id="8" w:name="_Toc43388468"/>
      <w:bookmarkStart w:id="9" w:name="_Toc104479956"/>
      <w:bookmarkStart w:id="10" w:name="_Toc50130695"/>
      <w:bookmarkStart w:id="11" w:name="_Toc120259355"/>
      <w:bookmarkStart w:id="12" w:name="_Toc50134349"/>
      <w:bookmarkStart w:id="13" w:name="_Toc43735704"/>
      <w:bookmarkStart w:id="14" w:name="_Toc57209917"/>
      <w:bookmarkStart w:id="15" w:name="_Toc57366308"/>
      <w:bookmarkStart w:id="16" w:name="_Toc113265859"/>
      <w:bookmarkStart w:id="17" w:name="_Toc66701830"/>
      <w:bookmarkStart w:id="18" w:name="_Toc117226737"/>
      <w:bookmarkStart w:id="19" w:name="_Toc66703753"/>
      <w:bookmarkStart w:id="20" w:name="_Toc73625498"/>
      <w:bookmarkStart w:id="21" w:name="_Toc114572375"/>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4"/>
      </w:pPr>
      <w:bookmarkStart w:id="22" w:name="_Toc145936259"/>
      <w:bookmarkStart w:id="23" w:name="_Toc47592452"/>
      <w:bookmarkStart w:id="24" w:name="_Toc27894667"/>
      <w:bookmarkStart w:id="25" w:name="_Toc138309688"/>
      <w:bookmarkStart w:id="26" w:name="_Toc45192820"/>
      <w:bookmarkStart w:id="27" w:name="_Toc51834533"/>
      <w:bookmarkStart w:id="28" w:name="_Toc20203981"/>
      <w:bookmarkStart w:id="29" w:name="_Toc36191734"/>
      <w:r>
        <w:t>5.37.4</w:t>
      </w:r>
      <w:r>
        <w:tab/>
      </w:r>
      <w:r>
        <w:t>Network Exposure of 5GS information</w:t>
      </w:r>
      <w:bookmarkEnd w:id="22"/>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Data rate information of UL and/or DL for the QoS flow may be measured and exposed to the AF based on SMF request as one of the following:</w:t>
      </w:r>
    </w:p>
    <w:p>
      <w:pPr>
        <w:pStyle w:val="76"/>
      </w:pPr>
      <w:r>
        <w:t>-</w:t>
      </w:r>
      <w:r>
        <w:tab/>
      </w:r>
      <w:r>
        <w:t>measured and reported by PSA UPF via Nupf_EventExposure service or via SMF/PCF/NEF as described in clause 5.8.2.18.</w:t>
      </w:r>
    </w:p>
    <w:p>
      <w:pPr>
        <w:pStyle w:val="75"/>
      </w:pPr>
      <w:r>
        <w:t>-</w:t>
      </w:r>
      <w:r>
        <w:tab/>
      </w:r>
      <w:r>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pPr>
        <w:pStyle w:val="56"/>
      </w:pPr>
      <w:r>
        <w:t>NOTE:</w:t>
      </w:r>
      <w:r>
        <w:tab/>
      </w:r>
      <w:r>
        <w:t>How PCF calculates the requested round trip delay for multiple QoS flows from delays of individual QoS Flows is not defined in this specification.</w:t>
      </w:r>
    </w:p>
    <w:p>
      <w:r>
        <w:t>The AF may provide the Alternative QoS parameter set requirements and Averaging Window to the NEF/PCF for the GBR QoS Flow as specified in clause 4.15.6.6 of TS 23.502 [3].</w:t>
      </w:r>
    </w:p>
    <w:p>
      <w:pPr>
        <w:rPr>
          <w:del w:id="0" w:author="cmcc-1" w:date="2023-09-21T19:01:12Z"/>
        </w:rPr>
      </w:pPr>
      <w:del w:id="1" w:author="cmcc-1" w:date="2023-09-21T19:01:12Z">
        <w:r>
          <w:rPr/>
          <w:delText>Estimated bandwidth for 5QI may be exposed by NWDAF (according to information described in clause 6.9.2 of TS 23.288 [86]) to AF.</w:delText>
        </w:r>
      </w:del>
    </w:p>
    <w:bookmarkEnd w:id="23"/>
    <w:bookmarkEnd w:id="24"/>
    <w:bookmarkEnd w:id="25"/>
    <w:bookmarkEnd w:id="26"/>
    <w:bookmarkEnd w:id="27"/>
    <w:bookmarkEnd w:id="28"/>
    <w:bookmarkEnd w:id="29"/>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5200B35"/>
    <w:rsid w:val="17FDB836"/>
    <w:rsid w:val="1ADC0421"/>
    <w:rsid w:val="1F6E4870"/>
    <w:rsid w:val="2303547D"/>
    <w:rsid w:val="23DC09E4"/>
    <w:rsid w:val="26A926F3"/>
    <w:rsid w:val="32DD4FAB"/>
    <w:rsid w:val="346F167B"/>
    <w:rsid w:val="392A1E4D"/>
    <w:rsid w:val="395F07EE"/>
    <w:rsid w:val="3F15515E"/>
    <w:rsid w:val="4BF819AD"/>
    <w:rsid w:val="4C6B1C95"/>
    <w:rsid w:val="4DFFD463"/>
    <w:rsid w:val="532A5F52"/>
    <w:rsid w:val="532D5F84"/>
    <w:rsid w:val="55EF173A"/>
    <w:rsid w:val="574C4B50"/>
    <w:rsid w:val="5AC86058"/>
    <w:rsid w:val="5FAF878F"/>
    <w:rsid w:val="61FF24F0"/>
    <w:rsid w:val="62AC501F"/>
    <w:rsid w:val="636F6A94"/>
    <w:rsid w:val="65D42BD1"/>
    <w:rsid w:val="66E3EAA1"/>
    <w:rsid w:val="67BDB0E5"/>
    <w:rsid w:val="68C078EA"/>
    <w:rsid w:val="69B26F19"/>
    <w:rsid w:val="6EFC1D3A"/>
    <w:rsid w:val="6F9D60CD"/>
    <w:rsid w:val="6FFF1A9A"/>
    <w:rsid w:val="6FFF4D18"/>
    <w:rsid w:val="70DF1913"/>
    <w:rsid w:val="7293445E"/>
    <w:rsid w:val="73E402EA"/>
    <w:rsid w:val="75CB09FE"/>
    <w:rsid w:val="76FC1282"/>
    <w:rsid w:val="771A18F3"/>
    <w:rsid w:val="7733E7D1"/>
    <w:rsid w:val="77A9E139"/>
    <w:rsid w:val="7A8D259F"/>
    <w:rsid w:val="7AFE5850"/>
    <w:rsid w:val="7D360E79"/>
    <w:rsid w:val="7DEBECE2"/>
    <w:rsid w:val="7E9F4C72"/>
    <w:rsid w:val="7FC86FB4"/>
    <w:rsid w:val="AFF3F7B6"/>
    <w:rsid w:val="B1CE2021"/>
    <w:rsid w:val="B7DB6835"/>
    <w:rsid w:val="BDFABD1C"/>
    <w:rsid w:val="BFCD2E53"/>
    <w:rsid w:val="D7EFF174"/>
    <w:rsid w:val="DFBB1DAD"/>
    <w:rsid w:val="DFFF9AAF"/>
    <w:rsid w:val="E5DFD58A"/>
    <w:rsid w:val="EFFE62CA"/>
    <w:rsid w:val="F7E77FD1"/>
    <w:rsid w:val="FBEF43DE"/>
    <w:rsid w:val="FDFB0B00"/>
    <w:rsid w:val="FE7EE627"/>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3</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China Mobile</cp:lastModifiedBy>
  <cp:lastPrinted>1899-12-31T07:00:00Z</cp:lastPrinted>
  <dcterms:modified xsi:type="dcterms:W3CDTF">2023-10-11T14:23:39Z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70F168BE2FEE4F79B14FCEC79738D685</vt:lpwstr>
  </property>
</Properties>
</file>