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65F4143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S2-231</w:t>
      </w:r>
      <w:r w:rsidR="007C0D2A">
        <w:rPr>
          <w:rFonts w:cs="Arial"/>
          <w:bCs/>
          <w:sz w:val="22"/>
          <w:szCs w:val="22"/>
        </w:rPr>
        <w:t>1367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42EF2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3" w:author="Lenovo v2" w:date="2023-10-10T01:08:00Z">
        <w:r w:rsidR="00E71CD7">
          <w:rPr>
            <w:rFonts w:ascii="Arial" w:hAnsi="Arial" w:cs="Arial"/>
            <w:b/>
            <w:sz w:val="22"/>
            <w:szCs w:val="22"/>
          </w:rPr>
          <w:t xml:space="preserve">(DRAFT) </w:t>
        </w:r>
      </w:ins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 xml:space="preserve">PDU Set Size and </w:t>
      </w:r>
      <w:proofErr w:type="spellStart"/>
      <w:r w:rsidR="006F1029">
        <w:rPr>
          <w:rFonts w:ascii="Arial" w:hAnsi="Arial" w:cs="Arial"/>
          <w:b/>
          <w:sz w:val="22"/>
          <w:szCs w:val="22"/>
        </w:rPr>
        <w:t>signaling</w:t>
      </w:r>
      <w:proofErr w:type="spellEnd"/>
      <w:r w:rsidR="006F1029">
        <w:rPr>
          <w:rFonts w:ascii="Arial" w:hAnsi="Arial" w:cs="Arial"/>
          <w:b/>
          <w:sz w:val="22"/>
          <w:szCs w:val="22"/>
        </w:rPr>
        <w:t xml:space="preserve"> aspects</w:t>
      </w:r>
    </w:p>
    <w:p w14:paraId="6C702CA4" w14:textId="4C5B84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9"/>
      <w:bookmarkEnd w:id="10"/>
      <w:bookmarkEnd w:id="11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2"/>
      <w:bookmarkEnd w:id="13"/>
      <w:bookmarkEnd w:id="14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A7624">
        <w:rPr>
          <w:rFonts w:ascii="Arial" w:hAnsi="Arial" w:cs="Arial"/>
          <w:b/>
          <w:bCs/>
          <w:sz w:val="22"/>
          <w:szCs w:val="22"/>
        </w:rPr>
        <w:t>dkarampatsis</w:t>
      </w:r>
      <w:proofErr w:type="spellEnd"/>
      <w:r w:rsidR="003A7624">
        <w:rPr>
          <w:rFonts w:ascii="Arial" w:hAnsi="Arial" w:cs="Arial"/>
          <w:b/>
          <w:bCs/>
          <w:sz w:val="22"/>
          <w:szCs w:val="22"/>
        </w:rPr>
        <w:t xml:space="preserve">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2C145701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del w:id="17" w:author="Lenovo v2" w:date="2023-10-10T01:12:00Z">
        <w:r w:rsidR="00B56249" w:rsidRPr="00BD7EE5" w:rsidDel="00A26D9A">
          <w:rPr>
            <w:rFonts w:ascii="Arial" w:hAnsi="Arial" w:cs="Arial"/>
            <w:b/>
            <w:sz w:val="22"/>
            <w:szCs w:val="22"/>
          </w:rPr>
          <w:delText>CR</w:delText>
        </w:r>
        <w:r w:rsidR="00BD7EE5" w:rsidRPr="00BD7EE5" w:rsidDel="00A26D9A">
          <w:rPr>
            <w:rFonts w:ascii="Arial" w:hAnsi="Arial" w:cs="Arial"/>
            <w:b/>
            <w:sz w:val="22"/>
            <w:szCs w:val="22"/>
          </w:rPr>
          <w:delText>5028</w:delText>
        </w:r>
      </w:del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F372D8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</w:t>
      </w:r>
      <w:proofErr w:type="gramStart"/>
      <w:r>
        <w:rPr>
          <w:rFonts w:ascii="Arial" w:hAnsi="Arial" w:cs="Arial"/>
        </w:rPr>
        <w:t>aspects</w:t>
      </w:r>
      <w:proofErr w:type="gramEnd"/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6DA5A0D3" w:rsidR="003A7624" w:rsidRDefault="003A7624" w:rsidP="008F1861">
      <w:pPr>
        <w:rPr>
          <w:ins w:id="18" w:author="Lenovo v2" w:date="2023-10-10T09:20:00Z"/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20227BB8" w14:textId="7345E6A0" w:rsidR="00753672" w:rsidRPr="00753672" w:rsidRDefault="00753672" w:rsidP="00753672">
      <w:pPr>
        <w:rPr>
          <w:ins w:id="19" w:author="Lenovo v2." w:date="2023-10-11T17:41:00Z"/>
          <w:rFonts w:ascii="Arial" w:hAnsi="Arial" w:cs="Arial"/>
        </w:rPr>
      </w:pPr>
      <w:ins w:id="20" w:author="Lenovo v2." w:date="2023-10-11T17:41:00Z">
        <w:r w:rsidRPr="00753672">
          <w:rPr>
            <w:rFonts w:ascii="Arial" w:hAnsi="Arial" w:cs="Arial"/>
          </w:rPr>
          <w:t>SA2 would like to clarify that the UPF cannot always be aware of the presence of a NAT46/NAT64</w:t>
        </w:r>
      </w:ins>
      <w:ins w:id="21" w:author="Lenovo v2." w:date="2023-10-11T23:53:00Z">
        <w:r w:rsidR="004474B7">
          <w:rPr>
            <w:rFonts w:ascii="Arial" w:hAnsi="Arial" w:cs="Arial"/>
          </w:rPr>
          <w:t xml:space="preserve"> within a CSP network</w:t>
        </w:r>
      </w:ins>
      <w:ins w:id="22" w:author="Lenovo v2." w:date="2023-10-11T17:41:00Z">
        <w:r w:rsidRPr="00753672">
          <w:rPr>
            <w:rFonts w:ascii="Arial" w:hAnsi="Arial" w:cs="Arial"/>
          </w:rPr>
          <w:t xml:space="preserve"> </w:t>
        </w:r>
      </w:ins>
      <w:ins w:id="23" w:author="Lenovo v2." w:date="2023-10-11T23:53:00Z">
        <w:r w:rsidR="004474B7">
          <w:rPr>
            <w:rFonts w:ascii="Arial" w:hAnsi="Arial" w:cs="Arial"/>
          </w:rPr>
          <w:t>(</w:t>
        </w:r>
      </w:ins>
      <w:ins w:id="24" w:author="Lenovo v2." w:date="2023-10-11T17:41:00Z">
        <w:r w:rsidRPr="00753672">
          <w:rPr>
            <w:rFonts w:ascii="Arial" w:hAnsi="Arial" w:cs="Arial"/>
          </w:rPr>
          <w:t>between UPF and Application Server</w:t>
        </w:r>
      </w:ins>
      <w:ins w:id="25" w:author="Lenovo v2." w:date="2023-10-11T23:54:00Z">
        <w:r w:rsidR="004474B7">
          <w:rPr>
            <w:rFonts w:ascii="Arial" w:hAnsi="Arial" w:cs="Arial"/>
          </w:rPr>
          <w:t>).</w:t>
        </w:r>
      </w:ins>
    </w:p>
    <w:p w14:paraId="65F0F4A3" w14:textId="77777777" w:rsidR="00753672" w:rsidRDefault="00753672" w:rsidP="00753672">
      <w:pPr>
        <w:rPr>
          <w:ins w:id="26" w:author="Lenovo v2." w:date="2023-10-11T17:41:00Z"/>
          <w:rFonts w:ascii="Arial" w:hAnsi="Arial" w:cs="Arial"/>
        </w:rPr>
      </w:pPr>
      <w:ins w:id="27" w:author="Lenovo v2." w:date="2023-10-11T17:41:00Z">
        <w:r w:rsidRPr="00753672">
          <w:rPr>
            <w:rFonts w:ascii="Arial" w:hAnsi="Arial" w:cs="Arial"/>
          </w:rPr>
          <w:t xml:space="preserve">In addition, SA2 points out that </w:t>
        </w:r>
        <w:r w:rsidRPr="008930B4">
          <w:rPr>
            <w:rFonts w:ascii="Arial" w:hAnsi="Arial" w:cs="Arial"/>
          </w:rPr>
          <w:t>SA2 has not defined any solution to address scenarios where the UPF is not aware of presence of NAT46/64 within a CSP network.</w:t>
        </w:r>
      </w:ins>
    </w:p>
    <w:p w14:paraId="31FB9C6A" w14:textId="67C358E9" w:rsidR="00753672" w:rsidDel="00753672" w:rsidRDefault="00753672" w:rsidP="008F1861">
      <w:pPr>
        <w:rPr>
          <w:ins w:id="28" w:author="Lenovo v2" w:date="2023-10-10T09:22:00Z"/>
          <w:del w:id="29" w:author="Lenovo v2." w:date="2023-10-11T17:41:00Z"/>
          <w:rFonts w:ascii="Arial" w:hAnsi="Arial" w:cs="Arial"/>
        </w:rPr>
      </w:pPr>
    </w:p>
    <w:p w14:paraId="7CE4DB4D" w14:textId="67E5FCC8" w:rsidR="003A7624" w:rsidDel="003123C2" w:rsidRDefault="00D678F0" w:rsidP="008F1861">
      <w:pPr>
        <w:rPr>
          <w:del w:id="30" w:author="Lenovo v2" w:date="2023-10-09T10:02:00Z"/>
          <w:rFonts w:ascii="Arial" w:hAnsi="Arial" w:cs="Arial"/>
        </w:rPr>
      </w:pPr>
      <w:del w:id="31" w:author="Lenovo v2" w:date="2023-10-09T10:02:00Z">
        <w:r w:rsidDel="003123C2">
          <w:rPr>
            <w:rFonts w:ascii="Arial" w:hAnsi="Arial" w:cs="Arial"/>
          </w:rPr>
          <w:delText>I</w:delText>
        </w:r>
        <w:r w:rsidR="008F5BAC" w:rsidDel="003123C2">
          <w:rPr>
            <w:rFonts w:ascii="Arial" w:hAnsi="Arial" w:cs="Arial"/>
          </w:rPr>
          <w:delText xml:space="preserve">t is up to UPF implementation and network deployment whether </w:delText>
        </w:r>
        <w:r w:rsidR="00792CA4" w:rsidDel="003123C2">
          <w:rPr>
            <w:rFonts w:ascii="Arial" w:hAnsi="Arial" w:cs="Arial"/>
          </w:rPr>
          <w:delText xml:space="preserve">a UPF can detect or be aware of a presence of a NAT in the network path </w:delText>
        </w:r>
        <w:r w:rsidR="00504E91" w:rsidDel="003123C2">
          <w:rPr>
            <w:rFonts w:ascii="Arial" w:hAnsi="Arial" w:cs="Arial"/>
          </w:rPr>
          <w:delText xml:space="preserve">over N6 </w:delText>
        </w:r>
        <w:r w:rsidR="00792CA4" w:rsidDel="003123C2">
          <w:rPr>
            <w:rFonts w:ascii="Arial" w:hAnsi="Arial" w:cs="Arial"/>
          </w:rPr>
          <w:delText>between the Application Server sending RTP packets and the UPF.</w:delText>
        </w:r>
      </w:del>
    </w:p>
    <w:p w14:paraId="7C0572BA" w14:textId="0ADF7D69" w:rsidR="00DB1473" w:rsidDel="003123C2" w:rsidRDefault="00DB1473" w:rsidP="008F1861">
      <w:pPr>
        <w:rPr>
          <w:del w:id="32" w:author="Lenovo v2" w:date="2023-10-09T10:02:00Z"/>
          <w:rFonts w:ascii="Arial" w:hAnsi="Arial" w:cs="Arial"/>
        </w:rPr>
      </w:pPr>
      <w:bookmarkStart w:id="33" w:name="_Hlk146628629"/>
      <w:del w:id="34" w:author="Lenovo v2" w:date="2023-10-09T10:02:00Z">
        <w:r w:rsidDel="003123C2">
          <w:rPr>
            <w:rFonts w:ascii="Arial" w:hAnsi="Arial" w:cs="Arial"/>
          </w:rPr>
          <w:delText>If the UPF</w:delText>
        </w:r>
        <w:r w:rsidR="00E76768" w:rsidDel="003123C2">
          <w:rPr>
            <w:rFonts w:ascii="Arial" w:hAnsi="Arial" w:cs="Arial"/>
          </w:rPr>
          <w:delText>/operator IP network</w:delText>
        </w:r>
        <w:r w:rsidDel="003123C2">
          <w:rPr>
            <w:rFonts w:ascii="Arial" w:hAnsi="Arial" w:cs="Arial"/>
          </w:rPr>
          <w:delText xml:space="preserve"> implements NAT46/64 functionality, the UPF can use implementation</w:delText>
        </w:r>
        <w:r w:rsidR="00E76768" w:rsidDel="003123C2">
          <w:rPr>
            <w:rFonts w:ascii="Arial" w:hAnsi="Arial" w:cs="Arial"/>
          </w:rPr>
          <w:delText>-specific</w:delText>
        </w:r>
        <w:r w:rsidDel="003123C2">
          <w:rPr>
            <w:rFonts w:ascii="Arial" w:hAnsi="Arial" w:cs="Arial"/>
          </w:rPr>
          <w:delText xml:space="preserve"> means to adapt the PDU set size in case the</w:delText>
        </w:r>
        <w:r w:rsidR="00504E91" w:rsidDel="003123C2">
          <w:rPr>
            <w:rFonts w:ascii="Arial" w:hAnsi="Arial" w:cs="Arial"/>
          </w:rPr>
          <w:delText>re is an IP version mismatch.</w:delText>
        </w:r>
      </w:del>
    </w:p>
    <w:p w14:paraId="625EFF48" w14:textId="79F7FA0E" w:rsidR="00301B89" w:rsidDel="003123C2" w:rsidRDefault="00301B89" w:rsidP="008F1861">
      <w:pPr>
        <w:rPr>
          <w:del w:id="35" w:author="Lenovo v2" w:date="2023-10-09T10:02:00Z"/>
          <w:rFonts w:ascii="Arial" w:hAnsi="Arial" w:cs="Arial"/>
        </w:rPr>
      </w:pPr>
      <w:del w:id="36" w:author="Lenovo v2" w:date="2023-10-09T10:02:00Z">
        <w:r w:rsidDel="003123C2">
          <w:rPr>
            <w:rFonts w:ascii="Arial" w:hAnsi="Arial" w:cs="Arial"/>
          </w:rPr>
          <w:delText xml:space="preserve">If however the NAT46/64 is placed in the communication path between the UPF and AS </w:delText>
        </w:r>
        <w:r w:rsidR="00426948" w:rsidDel="003123C2">
          <w:rPr>
            <w:rFonts w:ascii="Arial" w:hAnsi="Arial" w:cs="Arial"/>
          </w:rPr>
          <w:delText xml:space="preserve">(e.g., in a CSP/DN domain) </w:delText>
        </w:r>
        <w:r w:rsidDel="003123C2">
          <w:rPr>
            <w:rFonts w:ascii="Arial" w:hAnsi="Arial" w:cs="Arial"/>
          </w:rPr>
          <w:delText>the UPF may not always detect presence of NAT.</w:delText>
        </w:r>
        <w:bookmarkEnd w:id="33"/>
      </w:del>
    </w:p>
    <w:p w14:paraId="05D2538E" w14:textId="3588F018" w:rsidR="00504E91" w:rsidDel="003123C2" w:rsidRDefault="00301B89" w:rsidP="008F1861">
      <w:pPr>
        <w:rPr>
          <w:del w:id="37" w:author="Lenovo v2" w:date="2023-10-09T10:02:00Z"/>
          <w:rFonts w:ascii="Arial" w:hAnsi="Arial" w:cs="Arial"/>
        </w:rPr>
      </w:pPr>
      <w:del w:id="38" w:author="Lenovo v2" w:date="2023-10-09T10:02:00Z">
        <w:r w:rsidDel="003123C2">
          <w:rPr>
            <w:rFonts w:ascii="Arial" w:hAnsi="Arial" w:cs="Arial"/>
          </w:rPr>
          <w:delText xml:space="preserve">As such, SA2 has agreed the attached CR where an AF </w:delText>
        </w:r>
        <w:r w:rsidR="00E52560" w:rsidDel="003123C2">
          <w:rPr>
            <w:rFonts w:ascii="Arial" w:hAnsi="Arial" w:cs="Arial"/>
          </w:rPr>
          <w:delText xml:space="preserve">when detecting an IP version mismatch </w:delText>
        </w:r>
        <w:r w:rsidDel="003123C2">
          <w:rPr>
            <w:rFonts w:ascii="Arial" w:hAnsi="Arial" w:cs="Arial"/>
          </w:rPr>
          <w:delText>includes within the</w:delText>
        </w:r>
        <w:r w:rsidR="00E52560" w:rsidDel="003123C2">
          <w:rPr>
            <w:rFonts w:ascii="Arial" w:hAnsi="Arial" w:cs="Arial"/>
          </w:rPr>
          <w:delText xml:space="preserve"> Protocol Description of the</w:delText>
        </w:r>
        <w:r w:rsidDel="003123C2">
          <w:rPr>
            <w:rFonts w:ascii="Arial" w:hAnsi="Arial" w:cs="Arial"/>
          </w:rPr>
          <w:delText xml:space="preserve"> AF session request the "origin IP version" of the RTP packet which is forwarded via control plane signalling to the UPF</w:delText>
        </w:r>
        <w:r w:rsidR="00E52560" w:rsidDel="003123C2">
          <w:rPr>
            <w:rFonts w:ascii="Arial" w:hAnsi="Arial" w:cs="Arial"/>
          </w:rPr>
          <w:delText>.</w:delText>
        </w:r>
        <w:r w:rsidDel="003123C2">
          <w:rPr>
            <w:rFonts w:ascii="Arial" w:hAnsi="Arial" w:cs="Arial"/>
          </w:rPr>
          <w:delText xml:space="preserve"> It would be then up to UPF implementation how to handle </w:delText>
        </w:r>
        <w:r w:rsidR="001C2E7A" w:rsidDel="003123C2">
          <w:rPr>
            <w:rFonts w:ascii="Arial" w:hAnsi="Arial" w:cs="Arial"/>
          </w:rPr>
          <w:delText xml:space="preserve">the RTP header extension information received from such packets (e.g. </w:delText>
        </w:r>
        <w:r w:rsidR="00B56249" w:rsidRPr="00B56249" w:rsidDel="003123C2">
          <w:rPr>
            <w:rFonts w:ascii="Arial" w:hAnsi="Arial" w:cs="Arial"/>
          </w:rPr>
          <w:delText>adapt the PDU set size accordingly to NAT configuration</w:delText>
        </w:r>
        <w:r w:rsidR="001C2E7A" w:rsidDel="003123C2">
          <w:rPr>
            <w:rFonts w:ascii="Arial" w:hAnsi="Arial" w:cs="Arial"/>
          </w:rPr>
          <w:delText>)</w:delText>
        </w:r>
        <w:r w:rsidDel="003123C2">
          <w:rPr>
            <w:rFonts w:ascii="Arial" w:hAnsi="Arial" w:cs="Arial"/>
          </w:rPr>
          <w:delText>.</w:delText>
        </w:r>
      </w:del>
    </w:p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662A789A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 xml:space="preserve">feedback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5BD5897F" w:rsidR="002F1940" w:rsidRDefault="004603F3" w:rsidP="002F1940">
      <w:bookmarkStart w:id="39" w:name="OLE_LINK55"/>
      <w:bookmarkStart w:id="40" w:name="OLE_LINK56"/>
      <w:bookmarkStart w:id="41" w:name="OLE_LINK53"/>
      <w:bookmarkStart w:id="42" w:name="OLE_LINK54"/>
      <w:r>
        <w:t>SA</w:t>
      </w:r>
      <w:r w:rsidR="008F5BAC">
        <w:t>2</w:t>
      </w:r>
      <w:r>
        <w:t>#</w:t>
      </w:r>
      <w:r w:rsidR="008F5BAC">
        <w:t>159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39"/>
      <w:bookmarkEnd w:id="40"/>
    </w:p>
    <w:p w14:paraId="10E2A6AB" w14:textId="3705D892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160e</w:t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26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41"/>
      <w:bookmarkEnd w:id="42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5185" w14:textId="77777777" w:rsidR="00644BFB" w:rsidRDefault="00644BFB">
      <w:pPr>
        <w:spacing w:after="0"/>
      </w:pPr>
      <w:r>
        <w:separator/>
      </w:r>
    </w:p>
  </w:endnote>
  <w:endnote w:type="continuationSeparator" w:id="0">
    <w:p w14:paraId="67A22C0B" w14:textId="77777777" w:rsidR="00644BFB" w:rsidRDefault="00644B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43C62" w14:textId="77777777" w:rsidR="00644BFB" w:rsidRDefault="00644BFB">
      <w:pPr>
        <w:spacing w:after="0"/>
      </w:pPr>
      <w:r>
        <w:separator/>
      </w:r>
    </w:p>
  </w:footnote>
  <w:footnote w:type="continuationSeparator" w:id="0">
    <w:p w14:paraId="6436476D" w14:textId="77777777" w:rsidR="00644BFB" w:rsidRDefault="00644B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v2">
    <w15:presenceInfo w15:providerId="None" w15:userId="Lenovo v2"/>
  </w15:person>
  <w15:person w15:author="Lenovo v2.">
    <w15:presenceInfo w15:providerId="None" w15:userId="Lenovo v2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51B20"/>
    <w:rsid w:val="0006290F"/>
    <w:rsid w:val="000667F9"/>
    <w:rsid w:val="00084735"/>
    <w:rsid w:val="000D1C8A"/>
    <w:rsid w:val="000F6242"/>
    <w:rsid w:val="00155F39"/>
    <w:rsid w:val="0015689F"/>
    <w:rsid w:val="00176B30"/>
    <w:rsid w:val="001B71AA"/>
    <w:rsid w:val="001C2E7A"/>
    <w:rsid w:val="0020324A"/>
    <w:rsid w:val="002203CC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123C2"/>
    <w:rsid w:val="00313A1F"/>
    <w:rsid w:val="0032089D"/>
    <w:rsid w:val="00344B71"/>
    <w:rsid w:val="00355443"/>
    <w:rsid w:val="00355FA2"/>
    <w:rsid w:val="00356430"/>
    <w:rsid w:val="003575AB"/>
    <w:rsid w:val="0037201C"/>
    <w:rsid w:val="00383545"/>
    <w:rsid w:val="003905E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474B7"/>
    <w:rsid w:val="00450C84"/>
    <w:rsid w:val="004603F3"/>
    <w:rsid w:val="00485433"/>
    <w:rsid w:val="004C2E5B"/>
    <w:rsid w:val="004E3939"/>
    <w:rsid w:val="00504E91"/>
    <w:rsid w:val="00512597"/>
    <w:rsid w:val="00523AEE"/>
    <w:rsid w:val="00567DFC"/>
    <w:rsid w:val="005B2E98"/>
    <w:rsid w:val="005C4CA3"/>
    <w:rsid w:val="005C6B29"/>
    <w:rsid w:val="005D7B93"/>
    <w:rsid w:val="00642214"/>
    <w:rsid w:val="00644BFB"/>
    <w:rsid w:val="00695191"/>
    <w:rsid w:val="006C61B7"/>
    <w:rsid w:val="006F1029"/>
    <w:rsid w:val="007026D9"/>
    <w:rsid w:val="0071224B"/>
    <w:rsid w:val="0072496F"/>
    <w:rsid w:val="00726823"/>
    <w:rsid w:val="0073147B"/>
    <w:rsid w:val="00753672"/>
    <w:rsid w:val="00754F2B"/>
    <w:rsid w:val="00770B98"/>
    <w:rsid w:val="00776FFC"/>
    <w:rsid w:val="00792CA4"/>
    <w:rsid w:val="00796D02"/>
    <w:rsid w:val="007A19C0"/>
    <w:rsid w:val="007A2395"/>
    <w:rsid w:val="007C0D2A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C546E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A1225F"/>
    <w:rsid w:val="00A26D9A"/>
    <w:rsid w:val="00AB0AC8"/>
    <w:rsid w:val="00AB65D4"/>
    <w:rsid w:val="00AC2200"/>
    <w:rsid w:val="00AD5071"/>
    <w:rsid w:val="00AF6448"/>
    <w:rsid w:val="00B126CB"/>
    <w:rsid w:val="00B23EB7"/>
    <w:rsid w:val="00B24AD6"/>
    <w:rsid w:val="00B368CF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BE05E7"/>
    <w:rsid w:val="00C11D6A"/>
    <w:rsid w:val="00C20F1F"/>
    <w:rsid w:val="00C238E7"/>
    <w:rsid w:val="00C86EDF"/>
    <w:rsid w:val="00CE3EE5"/>
    <w:rsid w:val="00CF6087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DD2BD3"/>
    <w:rsid w:val="00E2319B"/>
    <w:rsid w:val="00E35DB5"/>
    <w:rsid w:val="00E44EE1"/>
    <w:rsid w:val="00E52560"/>
    <w:rsid w:val="00E702E6"/>
    <w:rsid w:val="00E71CD7"/>
    <w:rsid w:val="00E76768"/>
    <w:rsid w:val="00E95460"/>
    <w:rsid w:val="00E969F7"/>
    <w:rsid w:val="00EA6752"/>
    <w:rsid w:val="00EE56AF"/>
    <w:rsid w:val="00F03D81"/>
    <w:rsid w:val="00F23568"/>
    <w:rsid w:val="00F23A7D"/>
    <w:rsid w:val="00F5138A"/>
    <w:rsid w:val="00F81AD4"/>
    <w:rsid w:val="00FB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v2.</cp:lastModifiedBy>
  <cp:revision>5</cp:revision>
  <cp:lastPrinted>2002-04-23T07:10:00Z</cp:lastPrinted>
  <dcterms:created xsi:type="dcterms:W3CDTF">2023-10-11T16:35:00Z</dcterms:created>
  <dcterms:modified xsi:type="dcterms:W3CDTF">2023-10-11T23:52:00Z</dcterms:modified>
</cp:coreProperties>
</file>