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8"/>
        </w:tabs>
        <w:spacing w:after="0"/>
        <w:rPr>
          <w:rFonts w:hint="default" w:ascii="Arial" w:hAnsi="Arial" w:eastAsia="宋体" w:cs="Arial"/>
          <w:b/>
          <w:bCs/>
          <w:sz w:val="24"/>
          <w:szCs w:val="22"/>
          <w:lang w:val="en-US" w:eastAsia="zh-CN"/>
        </w:rPr>
      </w:pPr>
      <w:r>
        <w:rPr>
          <w:rFonts w:ascii="Arial" w:hAnsi="Arial" w:cs="Arial"/>
          <w:b/>
          <w:bCs/>
          <w:sz w:val="24"/>
          <w:szCs w:val="22"/>
        </w:rPr>
        <w:t>SA WG2 Meeting #S2-15</w:t>
      </w:r>
      <w:r>
        <w:rPr>
          <w:rFonts w:hint="eastAsia" w:ascii="Arial" w:hAnsi="Arial" w:eastAsia="宋体" w:cs="Arial"/>
          <w:b/>
          <w:bCs/>
          <w:sz w:val="24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2"/>
        </w:rPr>
        <w:tab/>
      </w:r>
      <w:bookmarkStart w:id="7" w:name="_GoBack"/>
      <w:r>
        <w:rPr>
          <w:rFonts w:hint="eastAsia" w:ascii="Arial" w:hAnsi="Arial" w:cs="Arial"/>
          <w:b/>
          <w:bCs/>
          <w:sz w:val="24"/>
          <w:szCs w:val="22"/>
        </w:rPr>
        <w:t>S2-231</w:t>
      </w:r>
      <w:r>
        <w:rPr>
          <w:rFonts w:hint="eastAsia" w:ascii="Arial" w:hAnsi="Arial" w:eastAsia="宋体" w:cs="Arial"/>
          <w:b/>
          <w:bCs/>
          <w:sz w:val="24"/>
          <w:szCs w:val="22"/>
          <w:lang w:val="en-US" w:eastAsia="zh-CN"/>
        </w:rPr>
        <w:t>1361</w:t>
      </w:r>
      <w:bookmarkEnd w:id="7"/>
    </w:p>
    <w:p>
      <w:pPr>
        <w:widowControl w:val="0"/>
        <w:pBdr>
          <w:bottom w:val="single" w:color="auto" w:sz="6" w:space="0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hint="eastAsia" w:ascii="Arial" w:hAnsi="Arial" w:cs="Arial"/>
          <w:b/>
          <w:bCs/>
          <w:sz w:val="24"/>
          <w:szCs w:val="22"/>
        </w:rPr>
        <w:t>Xiamen, P. R. China, October 9-13, 2023</w:t>
      </w:r>
    </w:p>
    <w:p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</w:rPr>
        <w:t>Issues on estimated bandwidth for 5QI exposed by NWDAF to AF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bookmarkStart w:id="0" w:name="OLE_LINK58"/>
      <w:bookmarkStart w:id="1" w:name="OLE_LINK57"/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  <w:highlight w:val="none"/>
        </w:rPr>
        <w:t>Response 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S2-2310101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/</w:t>
      </w:r>
      <w:bookmarkEnd w:id="0"/>
      <w:bookmarkEnd w:id="1"/>
      <w:r>
        <w:rPr>
          <w:rFonts w:hint="eastAsia" w:ascii="Arial" w:hAnsi="Arial" w:cs="Arial"/>
          <w:b/>
          <w:sz w:val="22"/>
          <w:szCs w:val="22"/>
          <w:highlight w:val="none"/>
        </w:rPr>
        <w:t>C3-233584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XRM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 w:eastAsiaTheme="minorEastAsia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>SA2</w:t>
      </w:r>
    </w:p>
    <w:p>
      <w:pPr>
        <w:spacing w:after="60"/>
        <w:ind w:left="1985" w:hanging="1985"/>
        <w:rPr>
          <w:rFonts w:ascii="Arial" w:hAnsi="Arial" w:cs="Arial" w:eastAsiaTheme="minorEastAsia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sz w:val="22"/>
          <w:szCs w:val="22"/>
          <w:lang w:eastAsia="zh-CN"/>
        </w:rPr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 w:eastAsiaTheme="minorEastAsia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  <w:t>Dan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 xml:space="preserve"> Wang</w:t>
      </w:r>
    </w:p>
    <w:p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>wang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  <w:t>danyjy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>@c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  <w:t>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6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S</w:t>
      </w:r>
      <w:r>
        <w:rPr>
          <w:rFonts w:hint="eastAsia" w:ascii="Arial" w:hAnsi="Arial" w:cs="Arial" w:eastAsiaTheme="minorEastAsia"/>
          <w:b/>
          <w:lang w:val="en-US" w:eastAsia="zh-CN"/>
        </w:rPr>
        <w:t>2</w:t>
      </w:r>
      <w:r>
        <w:rPr>
          <w:rFonts w:hint="eastAsia" w:ascii="Arial" w:hAnsi="Arial" w:cs="Arial" w:eastAsiaTheme="minorEastAsia"/>
          <w:b/>
          <w:lang w:eastAsia="zh-CN"/>
        </w:rPr>
        <w:t>-2311362</w:t>
      </w:r>
      <w:r>
        <w:rPr>
          <w:rFonts w:hint="eastAsia" w:ascii="Arial" w:hAnsi="Arial" w:cs="Arial" w:eastAsiaTheme="minorEastAsia"/>
          <w:b/>
          <w:lang w:val="en-US" w:eastAsia="zh-CN"/>
        </w:rPr>
        <w:t>(CR4943)</w:t>
      </w:r>
    </w:p>
    <w:p>
      <w:pPr>
        <w:pStyle w:val="2"/>
        <w:numPr>
          <w:ilvl w:val="0"/>
          <w:numId w:val="5"/>
        </w:numPr>
        <w:ind w:left="993" w:hanging="993"/>
      </w:pPr>
      <w:r>
        <w:t>Overall description</w:t>
      </w:r>
    </w:p>
    <w:p>
      <w:pPr>
        <w:tabs>
          <w:tab w:val="left" w:pos="5103"/>
        </w:tabs>
        <w:spacing w:after="120"/>
        <w:rPr>
          <w:rStyle w:val="103"/>
          <w:rFonts w:hint="eastAsia" w:cs="Calibri" w:eastAsiaTheme="minorEastAsia"/>
          <w:lang w:val="en-US" w:eastAsia="zh-CN"/>
        </w:rPr>
      </w:pPr>
      <w:r>
        <w:rPr>
          <w:rStyle w:val="103"/>
          <w:rFonts w:hint="eastAsia" w:cs="Calibri" w:eastAsiaTheme="minorEastAsia"/>
          <w:lang w:val="en-US" w:eastAsia="zh-CN"/>
        </w:rPr>
        <w:t xml:space="preserve">SA2 thanks to CT3 for the LS. SA2 discussed the questions and reaches the following </w:t>
      </w:r>
      <w:r>
        <w:rPr>
          <w:rStyle w:val="103"/>
          <w:rFonts w:cs="Calibri" w:eastAsiaTheme="minorEastAsia"/>
          <w:lang w:val="en-US" w:eastAsia="zh-CN"/>
        </w:rPr>
        <w:t>consensus</w:t>
      </w:r>
      <w:r>
        <w:rPr>
          <w:rStyle w:val="103"/>
          <w:rFonts w:hint="eastAsia" w:cs="Calibri" w:eastAsiaTheme="minorEastAsia"/>
          <w:lang w:val="en-US" w:eastAsia="zh-CN"/>
        </w:rPr>
        <w:t>:</w:t>
      </w:r>
    </w:p>
    <w:p>
      <w:pPr>
        <w:rPr>
          <w:ins w:id="0" w:author="China Mobile" w:date="2023-10-11T22:17:36Z"/>
          <w:rStyle w:val="103"/>
          <w:rFonts w:cs="Calibri"/>
          <w:lang w:val="en-US" w:eastAsia="en-US"/>
        </w:rPr>
      </w:pPr>
      <w:r>
        <w:rPr>
          <w:rStyle w:val="103"/>
          <w:rFonts w:cs="Calibri"/>
          <w:b/>
          <w:bCs/>
          <w:lang w:val="en-US" w:eastAsia="en-US"/>
        </w:rPr>
        <w:t>Question 1:</w:t>
      </w:r>
      <w:r>
        <w:rPr>
          <w:rStyle w:val="103"/>
          <w:rFonts w:cs="Calibri"/>
          <w:b/>
          <w:bCs/>
          <w:lang w:val="en-US" w:eastAsia="en-US"/>
        </w:rPr>
        <w:tab/>
      </w:r>
      <w:r>
        <w:rPr>
          <w:rStyle w:val="103"/>
          <w:rFonts w:cs="Calibri"/>
          <w:lang w:val="en-US" w:eastAsia="en-US"/>
        </w:rPr>
        <w:t>"</w:t>
      </w:r>
      <w:r>
        <w:rPr>
          <w:rStyle w:val="103"/>
          <w:rFonts w:hint="eastAsia" w:cs="Calibri"/>
          <w:lang w:val="en-US" w:eastAsia="en-US"/>
        </w:rPr>
        <w:t>Estimated bandwidth for 5QI may be exposed by NWDAF</w:t>
      </w:r>
      <w:r>
        <w:rPr>
          <w:rStyle w:val="103"/>
          <w:rFonts w:cs="Calibri"/>
          <w:lang w:val="en-US" w:eastAsia="en-US"/>
        </w:rPr>
        <w:t xml:space="preserve">" is only described in </w:t>
      </w:r>
      <w:r>
        <w:rPr>
          <w:rStyle w:val="103"/>
          <w:rFonts w:hint="eastAsia" w:cs="Calibri"/>
          <w:lang w:val="en-US" w:eastAsia="en-US"/>
        </w:rPr>
        <w:t>clause </w:t>
      </w:r>
      <w:r>
        <w:rPr>
          <w:rStyle w:val="103"/>
          <w:rFonts w:cs="Calibri"/>
          <w:lang w:val="en-US" w:eastAsia="en-US"/>
        </w:rPr>
        <w:t>5.37.4</w:t>
      </w:r>
      <w:r>
        <w:rPr>
          <w:rStyle w:val="103"/>
          <w:rFonts w:hint="eastAsia" w:cs="Calibri"/>
          <w:lang w:val="en-US" w:eastAsia="en-US"/>
        </w:rPr>
        <w:t xml:space="preserve"> of TS 23.</w:t>
      </w:r>
      <w:r>
        <w:rPr>
          <w:rStyle w:val="103"/>
          <w:rFonts w:cs="Calibri"/>
          <w:lang w:val="en-US" w:eastAsia="en-US"/>
        </w:rPr>
        <w:t>501, whether the 5QI and/or the SDF(s) of the XRM service should be the input data for the analytics?</w:t>
      </w:r>
    </w:p>
    <w:p>
      <w:pPr>
        <w:tabs>
          <w:tab w:val="left" w:pos="5103"/>
        </w:tabs>
        <w:spacing w:after="120"/>
        <w:rPr>
          <w:ins w:id="1" w:author="China Mobile" w:date="2023-10-11T22:17:56Z"/>
          <w:rStyle w:val="103"/>
          <w:rFonts w:hint="eastAsia" w:cs="Calibri" w:eastAsiaTheme="minorEastAsia"/>
          <w:lang w:val="en-US" w:eastAsia="zh-CN"/>
        </w:rPr>
      </w:pPr>
      <w:ins w:id="2" w:author="China Mobile" w:date="2023-10-11T22:17:37Z">
        <w:r>
          <w:rPr>
            <w:rStyle w:val="103"/>
            <w:rFonts w:hint="eastAsia" w:eastAsia="宋体" w:cs="Calibri"/>
            <w:lang w:val="en-US" w:eastAsia="zh-CN"/>
          </w:rPr>
          <w:t>An</w:t>
        </w:r>
      </w:ins>
      <w:ins w:id="3" w:author="China Mobile" w:date="2023-10-11T22:17:38Z">
        <w:r>
          <w:rPr>
            <w:rStyle w:val="103"/>
            <w:rFonts w:hint="eastAsia" w:eastAsia="宋体" w:cs="Calibri"/>
            <w:lang w:val="en-US" w:eastAsia="zh-CN"/>
          </w:rPr>
          <w:t>swe</w:t>
        </w:r>
      </w:ins>
      <w:ins w:id="4" w:author="China Mobile" w:date="2023-10-11T22:17:39Z">
        <w:r>
          <w:rPr>
            <w:rStyle w:val="103"/>
            <w:rFonts w:hint="eastAsia" w:eastAsia="宋体" w:cs="Calibri"/>
            <w:lang w:val="en-US" w:eastAsia="zh-CN"/>
          </w:rPr>
          <w:t>r</w:t>
        </w:r>
      </w:ins>
      <w:ins w:id="5" w:author="China Mobile" w:date="2023-10-11T22:17:40Z">
        <w:r>
          <w:rPr>
            <w:rStyle w:val="103"/>
            <w:rFonts w:hint="eastAsia" w:eastAsia="宋体" w:cs="Calibri"/>
            <w:lang w:val="en-US" w:eastAsia="zh-CN"/>
          </w:rPr>
          <w:t xml:space="preserve"> 1</w:t>
        </w:r>
      </w:ins>
      <w:ins w:id="6" w:author="China Mobile" w:date="2023-10-11T22:17:41Z">
        <w:r>
          <w:rPr>
            <w:rStyle w:val="103"/>
            <w:rFonts w:hint="eastAsia" w:eastAsia="宋体" w:cs="Calibri"/>
            <w:lang w:val="en-US" w:eastAsia="zh-CN"/>
          </w:rPr>
          <w:t>:</w:t>
        </w:r>
      </w:ins>
      <w:ins w:id="7" w:author="China Mobile" w:date="2023-10-11T22:17:42Z">
        <w:r>
          <w:rPr>
            <w:rStyle w:val="103"/>
            <w:rFonts w:hint="eastAsia" w:eastAsia="宋体" w:cs="Calibri"/>
            <w:lang w:val="en-US" w:eastAsia="zh-CN"/>
          </w:rPr>
          <w:t xml:space="preserve"> </w:t>
        </w:r>
      </w:ins>
      <w:ins w:id="8" w:author="China Mobile" w:date="2023-10-11T22:17:56Z">
        <w:r>
          <w:rPr>
            <w:rStyle w:val="103"/>
            <w:rFonts w:hint="eastAsia" w:cs="Calibri" w:eastAsiaTheme="minorEastAsia"/>
            <w:lang w:val="en-US" w:eastAsia="zh-CN"/>
          </w:rPr>
          <w:t>After discussion, SA2 has decided to remove the following text in clause 5.37.4 of TS 23.501：</w:t>
        </w:r>
      </w:ins>
    </w:p>
    <w:p>
      <w:pPr>
        <w:rPr>
          <w:ins w:id="9" w:author="China Mobile" w:date="2023-10-11T22:18:59Z"/>
          <w:i/>
          <w:iCs/>
        </w:rPr>
      </w:pPr>
      <w:ins w:id="10" w:author="China Mobile" w:date="2023-10-11T22:17:56Z">
        <w:r>
          <w:rPr>
            <w:i/>
            <w:iCs/>
          </w:rPr>
          <w:t>Estimated bandwidth for 5QI may be exposed by NWDAF (according to information described in clause 6.9.2 of TS 23.288 [86]) to AF.</w:t>
        </w:r>
      </w:ins>
    </w:p>
    <w:p>
      <w:pPr>
        <w:rPr>
          <w:rFonts w:hint="default" w:eastAsia="宋体"/>
          <w:i/>
          <w:iCs/>
          <w:lang w:val="en-US" w:eastAsia="zh-CN"/>
        </w:rPr>
      </w:pPr>
      <w:ins w:id="11" w:author="China Mobile" w:date="2023-10-11T22:19:06Z">
        <w:r>
          <w:rPr>
            <w:rStyle w:val="103"/>
            <w:rFonts w:hint="eastAsia" w:cs="Calibri" w:eastAsiaTheme="minorEastAsia"/>
            <w:lang w:val="en-US" w:eastAsia="zh-CN"/>
          </w:rPr>
          <w:t>Please see the attached document</w:t>
        </w:r>
      </w:ins>
      <w:ins w:id="12" w:author="China Mobile" w:date="2023-10-11T22:19:08Z">
        <w:r>
          <w:rPr>
            <w:rStyle w:val="103"/>
            <w:rFonts w:hint="eastAsia" w:cs="Calibri" w:eastAsiaTheme="minorEastAsia"/>
            <w:lang w:val="en-US" w:eastAsia="zh-CN"/>
          </w:rPr>
          <w:t>.</w:t>
        </w:r>
      </w:ins>
    </w:p>
    <w:p>
      <w:pPr>
        <w:rPr>
          <w:ins w:id="13" w:author="China Mobile" w:date="2023-10-11T22:18:03Z"/>
          <w:rStyle w:val="103"/>
          <w:rFonts w:hint="eastAsia" w:cs="Calibri"/>
          <w:lang w:val="en-US"/>
        </w:rPr>
      </w:pPr>
      <w:r>
        <w:rPr>
          <w:rStyle w:val="103"/>
          <w:rFonts w:cs="Calibri"/>
          <w:b/>
          <w:bCs/>
          <w:lang w:val="en-US"/>
        </w:rPr>
        <w:t>Question 2:</w:t>
      </w:r>
      <w:r>
        <w:rPr>
          <w:rStyle w:val="103"/>
          <w:rFonts w:cs="Calibri"/>
          <w:lang w:val="en-US"/>
        </w:rPr>
        <w:tab/>
      </w:r>
      <w:r>
        <w:rPr>
          <w:rStyle w:val="103"/>
          <w:rFonts w:cs="Calibri"/>
          <w:lang w:val="en-US"/>
        </w:rPr>
        <w:t xml:space="preserve">Whether the </w:t>
      </w:r>
      <w:r>
        <w:rPr>
          <w:rStyle w:val="103"/>
          <w:rFonts w:cs="Calibri"/>
          <w:lang w:val="en-US" w:eastAsia="en-US"/>
        </w:rPr>
        <w:t>Crossed Reporting Threshold(s) is the output for</w:t>
      </w:r>
      <w:r>
        <w:rPr>
          <w:rStyle w:val="103"/>
          <w:rFonts w:hint="eastAsia" w:cs="Calibri"/>
          <w:lang w:val="en-US"/>
        </w:rPr>
        <w:t xml:space="preserve"> the e</w:t>
      </w:r>
      <w:r>
        <w:rPr>
          <w:rStyle w:val="103"/>
          <w:rFonts w:hint="eastAsia" w:cs="Calibri"/>
          <w:lang w:val="en-US" w:eastAsia="en-US"/>
        </w:rPr>
        <w:t xml:space="preserve">stimated bandwidth for 5QI as described in </w:t>
      </w:r>
      <w:r>
        <w:rPr>
          <w:rStyle w:val="103"/>
          <w:rFonts w:cs="Calibri"/>
          <w:lang w:val="en-US" w:eastAsia="en-US"/>
        </w:rPr>
        <w:t>Table 6.9.3-1 and Table 6.9.3-2</w:t>
      </w:r>
      <w:r>
        <w:rPr>
          <w:rStyle w:val="103"/>
          <w:rFonts w:hint="eastAsia" w:cs="Calibri"/>
          <w:lang w:val="en-US"/>
        </w:rPr>
        <w:t xml:space="preserve"> o</w:t>
      </w:r>
      <w:r>
        <w:rPr>
          <w:rStyle w:val="103"/>
          <w:rFonts w:cs="Calibri"/>
          <w:lang w:val="en-US" w:eastAsia="en-US"/>
        </w:rPr>
        <w:t>f TS 23.</w:t>
      </w:r>
      <w:r>
        <w:rPr>
          <w:rStyle w:val="103"/>
          <w:rFonts w:hint="eastAsia" w:cs="Calibri"/>
          <w:lang w:val="en-US"/>
        </w:rPr>
        <w:t>288.</w:t>
      </w:r>
    </w:p>
    <w:p>
      <w:pPr>
        <w:rPr>
          <w:rStyle w:val="103"/>
          <w:rFonts w:hint="default" w:eastAsia="宋体" w:cs="Calibri"/>
          <w:lang w:val="en-US" w:eastAsia="zh-CN"/>
        </w:rPr>
      </w:pPr>
      <w:ins w:id="14" w:author="China Mobile" w:date="2023-10-11T22:18:05Z">
        <w:r>
          <w:rPr>
            <w:rStyle w:val="103"/>
            <w:rFonts w:hint="eastAsia" w:eastAsia="宋体" w:cs="Calibri"/>
            <w:lang w:val="en-US" w:eastAsia="zh-CN"/>
          </w:rPr>
          <w:t>Answe</w:t>
        </w:r>
      </w:ins>
      <w:ins w:id="15" w:author="China Mobile" w:date="2023-10-11T22:18:06Z">
        <w:r>
          <w:rPr>
            <w:rStyle w:val="103"/>
            <w:rFonts w:hint="eastAsia" w:eastAsia="宋体" w:cs="Calibri"/>
            <w:lang w:val="en-US" w:eastAsia="zh-CN"/>
          </w:rPr>
          <w:t>r</w:t>
        </w:r>
      </w:ins>
      <w:ins w:id="16" w:author="China Mobile" w:date="2023-10-11T22:18:07Z">
        <w:r>
          <w:rPr>
            <w:rStyle w:val="103"/>
            <w:rFonts w:hint="eastAsia" w:eastAsia="宋体" w:cs="Calibri"/>
            <w:lang w:val="en-US" w:eastAsia="zh-CN"/>
          </w:rPr>
          <w:t xml:space="preserve"> 2</w:t>
        </w:r>
      </w:ins>
      <w:ins w:id="17" w:author="China Mobile" w:date="2023-10-11T22:18:08Z">
        <w:r>
          <w:rPr>
            <w:rStyle w:val="103"/>
            <w:rFonts w:hint="eastAsia" w:eastAsia="宋体" w:cs="Calibri"/>
            <w:lang w:val="en-US" w:eastAsia="zh-CN"/>
          </w:rPr>
          <w:t>:</w:t>
        </w:r>
      </w:ins>
      <w:ins w:id="18" w:author="China Mobile" w:date="2023-10-11T22:18:09Z">
        <w:r>
          <w:rPr>
            <w:rStyle w:val="103"/>
            <w:rFonts w:hint="eastAsia" w:eastAsia="宋体" w:cs="Calibri"/>
            <w:lang w:val="en-US" w:eastAsia="zh-CN"/>
          </w:rPr>
          <w:t xml:space="preserve"> </w:t>
        </w:r>
      </w:ins>
      <w:ins w:id="19" w:author="China Mobile" w:date="2023-10-11T22:18:12Z">
        <w:r>
          <w:rPr>
            <w:rStyle w:val="103"/>
            <w:rFonts w:hint="eastAsia" w:eastAsia="宋体" w:cs="Calibri"/>
            <w:lang w:val="en-US" w:eastAsia="zh-CN"/>
          </w:rPr>
          <w:t>Ple</w:t>
        </w:r>
      </w:ins>
      <w:ins w:id="20" w:author="China Mobile" w:date="2023-10-11T22:18:13Z">
        <w:r>
          <w:rPr>
            <w:rStyle w:val="103"/>
            <w:rFonts w:hint="eastAsia" w:eastAsia="宋体" w:cs="Calibri"/>
            <w:lang w:val="en-US" w:eastAsia="zh-CN"/>
          </w:rPr>
          <w:t xml:space="preserve">ase </w:t>
        </w:r>
      </w:ins>
      <w:ins w:id="21" w:author="China Mobile" w:date="2023-10-11T22:18:40Z">
        <w:r>
          <w:rPr>
            <w:rStyle w:val="103"/>
            <w:rFonts w:hint="eastAsia" w:eastAsia="宋体" w:cs="Calibri"/>
            <w:lang w:val="en-US" w:eastAsia="zh-CN"/>
          </w:rPr>
          <w:t>se</w:t>
        </w:r>
      </w:ins>
      <w:ins w:id="22" w:author="China Mobile" w:date="2023-10-11T22:18:41Z">
        <w:r>
          <w:rPr>
            <w:rStyle w:val="103"/>
            <w:rFonts w:hint="eastAsia" w:eastAsia="宋体" w:cs="Calibri"/>
            <w:lang w:val="en-US" w:eastAsia="zh-CN"/>
          </w:rPr>
          <w:t xml:space="preserve">e </w:t>
        </w:r>
      </w:ins>
      <w:ins w:id="23" w:author="China Mobile" w:date="2023-10-11T22:18:14Z">
        <w:r>
          <w:rPr>
            <w:rStyle w:val="103"/>
            <w:rFonts w:hint="eastAsia" w:eastAsia="宋体" w:cs="Calibri"/>
            <w:lang w:val="en-US" w:eastAsia="zh-CN"/>
          </w:rPr>
          <w:t>a</w:t>
        </w:r>
      </w:ins>
      <w:ins w:id="24" w:author="China Mobile" w:date="2023-10-11T22:18:15Z">
        <w:r>
          <w:rPr>
            <w:rStyle w:val="103"/>
            <w:rFonts w:hint="eastAsia" w:eastAsia="宋体" w:cs="Calibri"/>
            <w:lang w:val="en-US" w:eastAsia="zh-CN"/>
          </w:rPr>
          <w:t xml:space="preserve">nswer </w:t>
        </w:r>
      </w:ins>
      <w:ins w:id="25" w:author="China Mobile" w:date="2023-10-11T22:18:16Z">
        <w:r>
          <w:rPr>
            <w:rStyle w:val="103"/>
            <w:rFonts w:hint="eastAsia" w:eastAsia="宋体" w:cs="Calibri"/>
            <w:lang w:val="en-US" w:eastAsia="zh-CN"/>
          </w:rPr>
          <w:t>1.</w:t>
        </w:r>
      </w:ins>
    </w:p>
    <w:p>
      <w:pPr>
        <w:rPr>
          <w:ins w:id="26" w:author="China Mobile" w:date="2023-10-11T22:18:23Z"/>
          <w:rStyle w:val="103"/>
          <w:rFonts w:hint="eastAsia" w:cs="Calibri"/>
          <w:lang w:val="en-US"/>
        </w:rPr>
      </w:pPr>
      <w:r>
        <w:rPr>
          <w:rStyle w:val="103"/>
          <w:rFonts w:cs="Calibri"/>
          <w:b/>
          <w:bCs/>
          <w:lang w:val="en-US" w:eastAsia="en-US"/>
        </w:rPr>
        <w:t>Question 3:</w:t>
      </w:r>
      <w:r>
        <w:rPr>
          <w:rStyle w:val="103"/>
          <w:rFonts w:cs="Calibri"/>
          <w:b/>
          <w:bCs/>
          <w:lang w:val="en-US" w:eastAsia="en-US"/>
        </w:rPr>
        <w:tab/>
      </w:r>
      <w:r>
        <w:rPr>
          <w:rStyle w:val="103"/>
          <w:rFonts w:cs="Calibri"/>
          <w:lang w:val="en-US" w:eastAsia="en-US"/>
        </w:rPr>
        <w:t xml:space="preserve">If the 5QI is provided by the AF in the subscription request for the analytics, </w:t>
      </w:r>
      <w:r>
        <w:rPr>
          <w:rStyle w:val="103"/>
          <w:rFonts w:cs="Calibri"/>
          <w:lang w:val="en-US"/>
        </w:rPr>
        <w:t>h</w:t>
      </w:r>
      <w:r>
        <w:rPr>
          <w:rStyle w:val="103"/>
          <w:rFonts w:hint="eastAsia" w:cs="Calibri"/>
          <w:lang w:val="en-US"/>
        </w:rPr>
        <w:t>ow</w:t>
      </w:r>
      <w:r>
        <w:rPr>
          <w:rStyle w:val="103"/>
          <w:rFonts w:cs="Calibri"/>
          <w:lang w:val="en-US"/>
        </w:rPr>
        <w:t xml:space="preserve"> can</w:t>
      </w:r>
      <w:r>
        <w:rPr>
          <w:rStyle w:val="103"/>
          <w:rFonts w:hint="eastAsia" w:cs="Calibri"/>
          <w:lang w:val="en-US"/>
        </w:rPr>
        <w:t xml:space="preserve"> </w:t>
      </w:r>
      <w:r>
        <w:rPr>
          <w:rStyle w:val="103"/>
          <w:rFonts w:cs="Calibri"/>
          <w:lang w:val="en-US"/>
        </w:rPr>
        <w:t xml:space="preserve">the </w:t>
      </w:r>
      <w:r>
        <w:rPr>
          <w:rStyle w:val="103"/>
          <w:rFonts w:hint="eastAsia" w:cs="Calibri"/>
          <w:lang w:val="en-US"/>
        </w:rPr>
        <w:t>AF</w:t>
      </w:r>
      <w:r>
        <w:rPr>
          <w:rStyle w:val="103"/>
          <w:rFonts w:cs="Calibri"/>
          <w:lang w:val="en-US"/>
        </w:rPr>
        <w:t xml:space="preserve"> obtain </w:t>
      </w:r>
      <w:r>
        <w:rPr>
          <w:rStyle w:val="103"/>
          <w:rFonts w:hint="eastAsia" w:cs="Calibri"/>
          <w:lang w:val="en-US"/>
        </w:rPr>
        <w:t xml:space="preserve">the 5QI, so that </w:t>
      </w:r>
      <w:r>
        <w:rPr>
          <w:rStyle w:val="103"/>
          <w:rFonts w:cs="Calibri"/>
          <w:lang w:val="en-US"/>
        </w:rPr>
        <w:t xml:space="preserve">the </w:t>
      </w:r>
      <w:r>
        <w:rPr>
          <w:rStyle w:val="103"/>
          <w:rFonts w:hint="eastAsia" w:cs="Calibri"/>
          <w:lang w:val="en-US"/>
        </w:rPr>
        <w:t xml:space="preserve">AF can </w:t>
      </w:r>
      <w:r>
        <w:rPr>
          <w:rStyle w:val="103"/>
          <w:rFonts w:cs="Calibri"/>
          <w:lang w:val="en-US"/>
        </w:rPr>
        <w:t xml:space="preserve">apply </w:t>
      </w:r>
      <w:r>
        <w:rPr>
          <w:rStyle w:val="103"/>
          <w:rFonts w:hint="eastAsia" w:cs="Calibri"/>
          <w:lang w:val="en-US"/>
        </w:rPr>
        <w:t xml:space="preserve">the </w:t>
      </w:r>
      <w:r>
        <w:rPr>
          <w:rStyle w:val="103"/>
          <w:rFonts w:hint="eastAsia" w:cs="Calibri"/>
          <w:lang w:val="en-US" w:eastAsia="en-US"/>
        </w:rPr>
        <w:t>estimated bandwidth for 5QI exposed by NWDAF</w:t>
      </w:r>
      <w:r>
        <w:rPr>
          <w:rStyle w:val="103"/>
          <w:rFonts w:hint="eastAsia" w:cs="Calibri"/>
          <w:lang w:val="en-US"/>
        </w:rPr>
        <w:t xml:space="preserve"> </w:t>
      </w:r>
      <w:r>
        <w:rPr>
          <w:rStyle w:val="103"/>
          <w:rFonts w:cs="Calibri"/>
          <w:lang w:val="en-US"/>
        </w:rPr>
        <w:t>to</w:t>
      </w:r>
      <w:r>
        <w:rPr>
          <w:rStyle w:val="103"/>
          <w:rFonts w:hint="eastAsia" w:cs="Calibri"/>
          <w:lang w:val="en-US"/>
        </w:rPr>
        <w:t xml:space="preserve"> </w:t>
      </w:r>
      <w:r>
        <w:rPr>
          <w:rStyle w:val="103"/>
          <w:rFonts w:cs="Calibri"/>
          <w:lang w:val="en-US"/>
        </w:rPr>
        <w:t>a specific service data flow</w:t>
      </w:r>
      <w:r>
        <w:rPr>
          <w:rStyle w:val="103"/>
          <w:rFonts w:hint="eastAsia" w:cs="Calibri"/>
          <w:lang w:val="en-US"/>
        </w:rPr>
        <w:t>?</w:t>
      </w:r>
    </w:p>
    <w:p>
      <w:pPr>
        <w:rPr>
          <w:ins w:id="27" w:author="China Mobile" w:date="2023-10-11T22:18:24Z"/>
          <w:rStyle w:val="103"/>
          <w:rFonts w:hint="default" w:eastAsia="宋体" w:cs="Calibri"/>
          <w:lang w:val="en-US" w:eastAsia="zh-CN"/>
        </w:rPr>
      </w:pPr>
      <w:ins w:id="28" w:author="China Mobile" w:date="2023-10-11T22:18:24Z">
        <w:r>
          <w:rPr>
            <w:rStyle w:val="103"/>
            <w:rFonts w:hint="eastAsia" w:eastAsia="宋体" w:cs="Calibri"/>
            <w:lang w:val="en-US" w:eastAsia="zh-CN"/>
          </w:rPr>
          <w:t xml:space="preserve">Answer </w:t>
        </w:r>
      </w:ins>
      <w:ins w:id="29" w:author="China Mobile" w:date="2023-10-11T22:18:27Z">
        <w:r>
          <w:rPr>
            <w:rStyle w:val="103"/>
            <w:rFonts w:hint="eastAsia" w:eastAsia="宋体" w:cs="Calibri"/>
            <w:lang w:val="en-US" w:eastAsia="zh-CN"/>
          </w:rPr>
          <w:t>3</w:t>
        </w:r>
      </w:ins>
      <w:ins w:id="30" w:author="China Mobile" w:date="2023-10-11T22:18:24Z">
        <w:r>
          <w:rPr>
            <w:rStyle w:val="103"/>
            <w:rFonts w:hint="eastAsia" w:eastAsia="宋体" w:cs="Calibri"/>
            <w:lang w:val="en-US" w:eastAsia="zh-CN"/>
          </w:rPr>
          <w:t xml:space="preserve">: Please </w:t>
        </w:r>
      </w:ins>
      <w:ins w:id="31" w:author="China Mobile" w:date="2023-10-11T22:18:42Z">
        <w:r>
          <w:rPr>
            <w:rStyle w:val="103"/>
            <w:rFonts w:hint="eastAsia" w:eastAsia="宋体" w:cs="Calibri"/>
            <w:lang w:val="en-US" w:eastAsia="zh-CN"/>
          </w:rPr>
          <w:t>se</w:t>
        </w:r>
      </w:ins>
      <w:ins w:id="32" w:author="China Mobile" w:date="2023-10-11T22:18:43Z">
        <w:r>
          <w:rPr>
            <w:rStyle w:val="103"/>
            <w:rFonts w:hint="eastAsia" w:eastAsia="宋体" w:cs="Calibri"/>
            <w:lang w:val="en-US" w:eastAsia="zh-CN"/>
          </w:rPr>
          <w:t xml:space="preserve">e </w:t>
        </w:r>
      </w:ins>
      <w:ins w:id="33" w:author="China Mobile" w:date="2023-10-11T22:18:24Z">
        <w:r>
          <w:rPr>
            <w:rStyle w:val="103"/>
            <w:rFonts w:hint="eastAsia" w:eastAsia="宋体" w:cs="Calibri"/>
            <w:lang w:val="en-US" w:eastAsia="zh-CN"/>
          </w:rPr>
          <w:t>answer 1.</w:t>
        </w:r>
      </w:ins>
    </w:p>
    <w:p>
      <w:pPr>
        <w:rPr>
          <w:rStyle w:val="103"/>
          <w:rFonts w:hint="eastAsia" w:cs="Calibri"/>
          <w:lang w:val="en-US"/>
        </w:rPr>
      </w:pPr>
    </w:p>
    <w:p>
      <w:pPr>
        <w:tabs>
          <w:tab w:val="left" w:pos="5103"/>
        </w:tabs>
        <w:spacing w:after="120"/>
        <w:rPr>
          <w:del w:id="34" w:author="China Mobile" w:date="2023-10-11T22:17:55Z"/>
          <w:rStyle w:val="103"/>
          <w:rFonts w:hint="eastAsia" w:cs="Calibri" w:eastAsiaTheme="minorEastAsia"/>
          <w:lang w:val="en-US" w:eastAsia="zh-CN"/>
        </w:rPr>
      </w:pPr>
      <w:del w:id="35" w:author="China Mobile" w:date="2023-10-11T22:17:55Z">
        <w:r>
          <w:rPr>
            <w:rStyle w:val="103"/>
            <w:rFonts w:hint="eastAsia" w:cs="Calibri" w:eastAsiaTheme="minorEastAsia"/>
            <w:lang w:val="en-US" w:eastAsia="zh-CN"/>
          </w:rPr>
          <w:delText>After discussion, SA2 has decided to remove the following text in clause 5.37.4 of TS 23.501：</w:delText>
        </w:r>
      </w:del>
    </w:p>
    <w:p>
      <w:pPr>
        <w:rPr>
          <w:del w:id="36" w:author="China Mobile" w:date="2023-10-11T22:17:55Z"/>
          <w:i/>
          <w:iCs/>
        </w:rPr>
      </w:pPr>
      <w:del w:id="37" w:author="China Mobile" w:date="2023-10-11T22:17:55Z">
        <w:r>
          <w:rPr>
            <w:i/>
            <w:iCs/>
          </w:rPr>
          <w:delText>Estimated bandwidth for 5QI may be exposed by NWDAF (according to information described in clause 6.9.2 of TS 23.288 [86]) to AF.</w:delText>
        </w:r>
      </w:del>
    </w:p>
    <w:p>
      <w:pPr>
        <w:tabs>
          <w:tab w:val="left" w:pos="5103"/>
        </w:tabs>
        <w:spacing w:after="120"/>
        <w:rPr>
          <w:del w:id="38" w:author="China Mobile" w:date="2023-10-11T22:19:14Z"/>
          <w:rStyle w:val="103"/>
          <w:rFonts w:cs="Calibri" w:eastAsiaTheme="minorEastAsia"/>
          <w:lang w:eastAsia="zh-CN"/>
        </w:rPr>
      </w:pPr>
      <w:del w:id="39" w:author="China Mobile" w:date="2023-10-11T22:19:14Z">
        <w:r>
          <w:rPr>
            <w:rStyle w:val="103"/>
            <w:rFonts w:hint="eastAsia" w:cs="Calibri" w:eastAsiaTheme="minorEastAsia"/>
            <w:lang w:val="en-US" w:eastAsia="zh-CN"/>
          </w:rPr>
          <w:delText>Please see the attached document S2-2310250</w:delText>
        </w:r>
      </w:del>
      <w:del w:id="40" w:author="China Mobile" w:date="2023-10-11T22:19:14Z">
        <w:r>
          <w:rPr>
            <w:rStyle w:val="103"/>
            <w:rFonts w:hint="eastAsia" w:cs="Calibri" w:eastAsiaTheme="minorEastAsia"/>
            <w:lang w:eastAsia="zh-CN"/>
          </w:rPr>
          <w:delText>.</w:delText>
        </w:r>
      </w:del>
    </w:p>
    <w:p>
      <w:pPr>
        <w:pStyle w:val="2"/>
        <w:numPr>
          <w:ilvl w:val="0"/>
          <w:numId w:val="5"/>
        </w:numPr>
        <w:ind w:left="993" w:hanging="993"/>
      </w:pP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CT3</w:t>
      </w:r>
      <w:r>
        <w:rPr>
          <w:rFonts w:ascii="Arial" w:hAnsi="Arial" w:cs="Arial"/>
          <w:b/>
        </w:rPr>
        <w:t>:</w:t>
      </w:r>
    </w:p>
    <w:p>
      <w:pPr>
        <w:spacing w:after="120"/>
        <w:ind w:left="993" w:hanging="993"/>
        <w:rPr>
          <w:rStyle w:val="103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103"/>
          <w:rFonts w:hint="eastAsia" w:cs="Calibri" w:eastAsiaTheme="minorEastAsia"/>
          <w:lang w:val="en-US" w:eastAsia="zh-CN"/>
        </w:rPr>
        <w:t>SA2</w:t>
      </w:r>
      <w:r>
        <w:rPr>
          <w:rStyle w:val="103"/>
          <w:rFonts w:eastAsia="Calibri" w:cs="Calibri"/>
          <w:lang w:val="en-US" w:eastAsia="en-US"/>
        </w:rPr>
        <w:t xml:space="preserve"> kindly asks </w:t>
      </w:r>
      <w:r>
        <w:rPr>
          <w:rStyle w:val="103"/>
          <w:rFonts w:hint="eastAsia" w:cs="Calibri" w:eastAsiaTheme="minorEastAsia"/>
          <w:lang w:val="en-US" w:eastAsia="zh-CN"/>
        </w:rPr>
        <w:t>CT3</w:t>
      </w:r>
      <w:r>
        <w:rPr>
          <w:rStyle w:val="103"/>
          <w:rFonts w:eastAsia="Calibri" w:cs="Calibri"/>
          <w:lang w:val="en-US" w:eastAsia="en-US"/>
        </w:rPr>
        <w:t xml:space="preserve"> to </w:t>
      </w:r>
      <w:r>
        <w:rPr>
          <w:rStyle w:val="103"/>
          <w:rFonts w:hint="eastAsia" w:cs="Calibri" w:eastAsiaTheme="minorEastAsia"/>
          <w:lang w:val="en-US" w:eastAsia="zh-CN"/>
        </w:rPr>
        <w:t xml:space="preserve">take </w:t>
      </w:r>
      <w:r>
        <w:rPr>
          <w:rStyle w:val="103"/>
          <w:rFonts w:cs="Calibri" w:eastAsiaTheme="minorEastAsia"/>
          <w:lang w:val="en-US" w:eastAsia="zh-CN"/>
        </w:rPr>
        <w:t>the above reply into account</w:t>
      </w:r>
      <w:r>
        <w:rPr>
          <w:rStyle w:val="103"/>
          <w:rFonts w:eastAsia="Calibri" w:cs="Calibri"/>
          <w:lang w:val="en-US" w:eastAsia="en-US"/>
        </w:rPr>
        <w:t>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hint="eastAsia" w:eastAsia="宋体" w:cs="Arial"/>
          <w:szCs w:val="36"/>
          <w:lang w:val="en-US" w:eastAsia="zh-CN"/>
        </w:rPr>
        <w:t>SA2</w:t>
      </w:r>
      <w:r>
        <w:rPr>
          <w:szCs w:val="36"/>
        </w:rPr>
        <w:t xml:space="preserve"> meetings</w:t>
      </w:r>
    </w:p>
    <w:p>
      <w:pPr>
        <w:overflowPunct/>
        <w:autoSpaceDE/>
        <w:autoSpaceDN/>
        <w:adjustRightInd/>
        <w:spacing w:after="0"/>
        <w:textAlignment w:val="auto"/>
        <w:rPr>
          <w:rFonts w:hint="eastAsia" w:ascii="Arial" w:hAnsi="Arial" w:cs="Arial" w:eastAsiaTheme="minorEastAsia"/>
          <w:bCs/>
          <w:lang w:eastAsia="zh-CN"/>
        </w:rPr>
      </w:pPr>
      <w:r>
        <w:rPr>
          <w:rFonts w:ascii="Arial" w:hAnsi="Arial" w:cs="Arial"/>
          <w:bCs/>
        </w:rPr>
        <w:t xml:space="preserve">3GPP TSG </w:t>
      </w:r>
      <w:r>
        <w:rPr>
          <w:rFonts w:hint="eastAsia" w:ascii="Arial" w:hAnsi="Arial" w:cs="Arial" w:eastAsiaTheme="minor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hint="eastAsia" w:ascii="Arial" w:hAnsi="Arial" w:cs="Arial" w:eastAsiaTheme="minorEastAsia"/>
          <w:bCs/>
          <w:lang w:eastAsia="zh-CN"/>
        </w:rPr>
        <w:t>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>
        <w:rPr>
          <w:rFonts w:hint="eastAsia" w:ascii="Arial" w:hAnsi="Arial" w:eastAsia="宋体" w:cs="Arial"/>
          <w:bCs/>
          <w:lang w:val="en-US" w:eastAsia="zh-CN"/>
        </w:rPr>
        <w:t>3</w:t>
      </w:r>
      <w:r>
        <w:rPr>
          <w:rFonts w:hint="eastAsia" w:ascii="Arial" w:hAnsi="Arial" w:cs="Arial" w:eastAsiaTheme="minor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hint="eastAsia" w:ascii="Arial" w:hAnsi="Arial" w:cs="Arial" w:eastAsiaTheme="minor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November, 2023</w:t>
      </w:r>
      <w:r>
        <w:rPr>
          <w:rFonts w:hint="eastAsia" w:ascii="Arial" w:hAnsi="Arial" w:cs="Arial" w:eastAsiaTheme="minorEastAsia"/>
          <w:bCs/>
          <w:lang w:eastAsia="zh-CN"/>
        </w:rPr>
        <w:tab/>
      </w:r>
      <w:r>
        <w:rPr>
          <w:rFonts w:hint="eastAsia" w:ascii="Arial" w:hAnsi="Arial" w:cs="Arial" w:eastAsiaTheme="minorEastAsia"/>
          <w:bCs/>
          <w:lang w:eastAsia="zh-CN"/>
        </w:rPr>
        <w:t>Chicago, USA</w:t>
      </w:r>
    </w:p>
    <w:p>
      <w:pPr>
        <w:overflowPunct/>
        <w:autoSpaceDE/>
        <w:autoSpaceDN/>
        <w:adjustRightInd/>
        <w:spacing w:after="0"/>
        <w:textAlignment w:val="auto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hint="eastAsia" w:ascii="Arial" w:hAnsi="Arial" w:cs="Arial" w:eastAsiaTheme="minorEastAsia"/>
          <w:bCs/>
          <w:lang w:val="en-US" w:eastAsia="zh-CN"/>
        </w:rPr>
        <w:t>3GPP TSG SA2#Ad hoc  22th-26th January, 2024             Online</w:t>
      </w:r>
    </w:p>
    <w:p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471E7F"/>
    <w:multiLevelType w:val="multilevel"/>
    <w:tmpl w:val="14471E7F"/>
    <w:lvl w:ilvl="0" w:tentative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linkStyles/>
  <w:doNotTrackFormatting/>
  <w:attachedTemplate r:id="rId1"/>
  <w:revisionView w:markup="0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E9B"/>
    <w:rsid w:val="0000015E"/>
    <w:rsid w:val="000046E6"/>
    <w:rsid w:val="00006D26"/>
    <w:rsid w:val="000071DA"/>
    <w:rsid w:val="00007E61"/>
    <w:rsid w:val="000175A1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17B8D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51FC"/>
    <w:rsid w:val="003B1DDA"/>
    <w:rsid w:val="003B5EC8"/>
    <w:rsid w:val="003D02D6"/>
    <w:rsid w:val="003D2E14"/>
    <w:rsid w:val="003D5395"/>
    <w:rsid w:val="003E62B6"/>
    <w:rsid w:val="003F03AF"/>
    <w:rsid w:val="003F2F88"/>
    <w:rsid w:val="003F7644"/>
    <w:rsid w:val="004009F4"/>
    <w:rsid w:val="00401AE4"/>
    <w:rsid w:val="00403220"/>
    <w:rsid w:val="00403C06"/>
    <w:rsid w:val="00405337"/>
    <w:rsid w:val="004063CE"/>
    <w:rsid w:val="00430388"/>
    <w:rsid w:val="0043191F"/>
    <w:rsid w:val="00437E9B"/>
    <w:rsid w:val="00441665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0711A"/>
    <w:rsid w:val="00510E72"/>
    <w:rsid w:val="005126E6"/>
    <w:rsid w:val="00522CF5"/>
    <w:rsid w:val="00524A87"/>
    <w:rsid w:val="005313F3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E6E70"/>
    <w:rsid w:val="005F0F61"/>
    <w:rsid w:val="0060054B"/>
    <w:rsid w:val="006009E4"/>
    <w:rsid w:val="006031D8"/>
    <w:rsid w:val="006151C6"/>
    <w:rsid w:val="00617801"/>
    <w:rsid w:val="006178F6"/>
    <w:rsid w:val="006253E1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216D"/>
    <w:rsid w:val="006A4261"/>
    <w:rsid w:val="006B6308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24D00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338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B565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0782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C3E4D"/>
    <w:rsid w:val="008C6EDD"/>
    <w:rsid w:val="008D2CF1"/>
    <w:rsid w:val="008D3684"/>
    <w:rsid w:val="008D4A56"/>
    <w:rsid w:val="008D7B26"/>
    <w:rsid w:val="008E2795"/>
    <w:rsid w:val="008F2140"/>
    <w:rsid w:val="008F46EE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4813"/>
    <w:rsid w:val="009336A6"/>
    <w:rsid w:val="0094378B"/>
    <w:rsid w:val="00945E53"/>
    <w:rsid w:val="0094631F"/>
    <w:rsid w:val="00950717"/>
    <w:rsid w:val="009508B7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7F51"/>
    <w:rsid w:val="00985E14"/>
    <w:rsid w:val="009972F0"/>
    <w:rsid w:val="009A32E9"/>
    <w:rsid w:val="009A636C"/>
    <w:rsid w:val="009C0548"/>
    <w:rsid w:val="009C40CB"/>
    <w:rsid w:val="009C4578"/>
    <w:rsid w:val="009D111A"/>
    <w:rsid w:val="009D1D26"/>
    <w:rsid w:val="009D329D"/>
    <w:rsid w:val="009D45E3"/>
    <w:rsid w:val="009D54BA"/>
    <w:rsid w:val="009D6697"/>
    <w:rsid w:val="009D66E1"/>
    <w:rsid w:val="009D6896"/>
    <w:rsid w:val="009E6522"/>
    <w:rsid w:val="009E6556"/>
    <w:rsid w:val="009F0DD5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20AB3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65089"/>
    <w:rsid w:val="00A670D4"/>
    <w:rsid w:val="00A758CA"/>
    <w:rsid w:val="00A822E6"/>
    <w:rsid w:val="00A875FB"/>
    <w:rsid w:val="00A9303F"/>
    <w:rsid w:val="00A9404E"/>
    <w:rsid w:val="00AA2C71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3CA9"/>
    <w:rsid w:val="00B7492A"/>
    <w:rsid w:val="00B82121"/>
    <w:rsid w:val="00B85D92"/>
    <w:rsid w:val="00B900E4"/>
    <w:rsid w:val="00B93558"/>
    <w:rsid w:val="00BA1927"/>
    <w:rsid w:val="00BA28C4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06EBE"/>
    <w:rsid w:val="00C10B37"/>
    <w:rsid w:val="00C12464"/>
    <w:rsid w:val="00C12D0E"/>
    <w:rsid w:val="00C14339"/>
    <w:rsid w:val="00C21527"/>
    <w:rsid w:val="00C21795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400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7B5E"/>
    <w:rsid w:val="00DD5B6C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67F2E"/>
    <w:rsid w:val="00E703FA"/>
    <w:rsid w:val="00E731F4"/>
    <w:rsid w:val="00E767E4"/>
    <w:rsid w:val="00E842A9"/>
    <w:rsid w:val="00E8450A"/>
    <w:rsid w:val="00E9315B"/>
    <w:rsid w:val="00E967B3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0904"/>
    <w:rsid w:val="00F238EC"/>
    <w:rsid w:val="00F24B9B"/>
    <w:rsid w:val="00F306A5"/>
    <w:rsid w:val="00F325C2"/>
    <w:rsid w:val="00F35735"/>
    <w:rsid w:val="00F42973"/>
    <w:rsid w:val="00F4780B"/>
    <w:rsid w:val="00F56958"/>
    <w:rsid w:val="00F57A1F"/>
    <w:rsid w:val="00F57C64"/>
    <w:rsid w:val="00F6478A"/>
    <w:rsid w:val="00F652BD"/>
    <w:rsid w:val="00F66AD9"/>
    <w:rsid w:val="00F74B6F"/>
    <w:rsid w:val="00F751F1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A17"/>
    <w:rsid w:val="00FA58FC"/>
    <w:rsid w:val="00FA5902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5134"/>
    <w:rsid w:val="0C1237DB"/>
    <w:rsid w:val="0DA62AA5"/>
    <w:rsid w:val="1CC03ABA"/>
    <w:rsid w:val="1FE62FE2"/>
    <w:rsid w:val="25A66FAC"/>
    <w:rsid w:val="264E30DC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DA55810"/>
    <w:rsid w:val="7C63309F"/>
    <w:rsid w:val="FF7D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2"/>
    <w:qFormat/>
    <w:uiPriority w:val="1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eastAsia="等线" w:cs="Arial"/>
      <w:b/>
      <w:bCs/>
      <w:kern w:val="28"/>
      <w:lang w:eastAsia="en-US"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link w:val="95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Char"/>
    <w:link w:val="34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Char"/>
    <w:link w:val="35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3">
    <w:name w:val="TAH"/>
    <w:basedOn w:val="64"/>
    <w:link w:val="100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link w:val="101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link w:val="97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NO Char"/>
    <w:link w:val="68"/>
    <w:qFormat/>
    <w:uiPriority w:val="0"/>
    <w:rPr>
      <w:rFonts w:eastAsia="Times New Roman"/>
      <w:lang w:val="en-GB" w:eastAsia="en-GB"/>
    </w:rPr>
  </w:style>
  <w:style w:type="character" w:customStyle="1" w:styleId="95">
    <w:name w:val="B1 Char"/>
    <w:link w:val="49"/>
    <w:qFormat/>
    <w:uiPriority w:val="0"/>
    <w:rPr>
      <w:rFonts w:eastAsia="Times New Roman"/>
      <w:lang w:val="en-GB" w:eastAsia="en-GB"/>
    </w:rPr>
  </w:style>
  <w:style w:type="character" w:customStyle="1" w:styleId="96">
    <w:name w:val="NO Zchn"/>
    <w:qFormat/>
    <w:uiPriority w:val="0"/>
    <w:rPr>
      <w:lang w:eastAsia="en-US"/>
    </w:rPr>
  </w:style>
  <w:style w:type="character" w:customStyle="1" w:styleId="97">
    <w:name w:val="B2 Char"/>
    <w:link w:val="87"/>
    <w:qFormat/>
    <w:uiPriority w:val="0"/>
    <w:rPr>
      <w:rFonts w:eastAsia="Times New Roman"/>
      <w:lang w:val="en-GB" w:eastAsia="en-GB"/>
    </w:rPr>
  </w:style>
  <w:style w:type="character" w:customStyle="1" w:styleId="98">
    <w:name w:val="TH Char"/>
    <w:link w:val="67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99">
    <w:name w:val="TAL Char"/>
    <w:link w:val="65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0">
    <w:name w:val="TAH Car"/>
    <w:link w:val="63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01">
    <w:name w:val="TAN Char"/>
    <w:link w:val="78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2">
    <w:name w:val="标题 Char"/>
    <w:basedOn w:val="44"/>
    <w:link w:val="42"/>
    <w:qFormat/>
    <w:uiPriority w:val="10"/>
    <w:rPr>
      <w:rFonts w:ascii="Arial" w:hAnsi="Arial" w:eastAsia="等线" w:cs="Arial"/>
      <w:b/>
      <w:bCs/>
      <w:kern w:val="28"/>
      <w:lang w:val="en-GB"/>
    </w:rPr>
  </w:style>
  <w:style w:type="character" w:customStyle="1" w:styleId="103">
    <w:name w:val="IvD bodytext Char"/>
    <w:link w:val="104"/>
    <w:qFormat/>
    <w:locked/>
    <w:uiPriority w:val="0"/>
    <w:rPr>
      <w:rFonts w:ascii="Arial" w:hAnsi="Arial" w:cs="Arial"/>
      <w:spacing w:val="2"/>
    </w:rPr>
  </w:style>
  <w:style w:type="paragraph" w:customStyle="1" w:styleId="104">
    <w:name w:val="IvD bodytext"/>
    <w:basedOn w:val="29"/>
    <w:link w:val="10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248</Words>
  <Characters>1414</Characters>
  <Lines>11</Lines>
  <Paragraphs>3</Paragraphs>
  <TotalTime>1</TotalTime>
  <ScaleCrop>false</ScaleCrop>
  <LinksUpToDate>false</LinksUpToDate>
  <CharactersWithSpaces>1659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2023-08-11T21:24:00Z</dcterms:created>
  <dc:creator>David Boswarthick</dc:creator>
  <cp:lastModifiedBy>China Mobile</cp:lastModifiedBy>
  <cp:lastPrinted>2002-04-23T15:10:00Z</cp:lastPrinted>
  <dcterms:modified xsi:type="dcterms:W3CDTF">2023-10-11T14:19:46Z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619BF51788BD4627A77D3AFAEC5E374E</vt:lpwstr>
  </property>
</Properties>
</file>