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72AC7E"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bookmarkStart w:id="0" w:name="_Hlk147944151"/>
      <w:r w:rsidR="002120F3" w:rsidRPr="002D6985">
        <w:rPr>
          <w:b/>
          <w:i/>
          <w:noProof/>
          <w:sz w:val="28"/>
        </w:rPr>
        <w:t>S</w:t>
      </w:r>
      <w:ins w:id="1" w:author="Ericsson Rev1" w:date="2023-10-11T19:16:00Z">
        <w:r w:rsidR="00981F1D" w:rsidRPr="00981F1D">
          <w:rPr>
            <w:b/>
            <w:i/>
            <w:noProof/>
            <w:sz w:val="28"/>
          </w:rPr>
          <w:t>2-2311343</w:t>
        </w:r>
      </w:ins>
      <w:bookmarkEnd w:id="0"/>
    </w:p>
    <w:p w14:paraId="7CB45193" w14:textId="1F43168E"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981F1D" w:rsidDel="00981F1D">
        <w:rPr>
          <w:b/>
          <w:noProof/>
          <w:sz w:val="24"/>
        </w:rPr>
        <w:t xml:space="preserve"> </w:t>
      </w:r>
      <w:ins w:id="2" w:author="Ericsson Rev1" w:date="2023-10-11T19:15:00Z">
        <w:r w:rsidR="00981F1D">
          <w:rPr>
            <w:b/>
            <w:noProof/>
            <w:sz w:val="24"/>
          </w:rPr>
          <w:t xml:space="preserve">           </w:t>
        </w:r>
      </w:ins>
      <w:r w:rsidR="00700818" w:rsidRPr="002D6985">
        <w:rPr>
          <w:b/>
          <w:noProof/>
          <w:color w:val="3333FF"/>
        </w:rPr>
        <w:t>(rev of</w:t>
      </w:r>
      <w:ins w:id="3" w:author="Ericsson Rev1" w:date="2023-10-11T19:15:00Z">
        <w:r w:rsidR="00981F1D">
          <w:rPr>
            <w:b/>
            <w:noProof/>
            <w:color w:val="3333FF"/>
          </w:rPr>
          <w:t xml:space="preserve"> </w:t>
        </w:r>
        <w:r w:rsidR="00981F1D" w:rsidRPr="00981F1D">
          <w:rPr>
            <w:b/>
            <w:noProof/>
            <w:color w:val="3333FF"/>
          </w:rPr>
          <w:t>S2-2310684</w:t>
        </w:r>
      </w:ins>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290CFCD7" w:rsidR="001E41F3" w:rsidRPr="002D6985" w:rsidRDefault="00EF348B" w:rsidP="00A55133">
            <w:pPr>
              <w:pStyle w:val="CRCoverPage"/>
              <w:spacing w:after="0"/>
              <w:jc w:val="center"/>
              <w:rPr>
                <w:noProof/>
              </w:rPr>
            </w:pPr>
            <w:r w:rsidRPr="002D6985">
              <w:rPr>
                <w:b/>
                <w:noProof/>
                <w:sz w:val="28"/>
              </w:rPr>
              <w:t>0</w:t>
            </w:r>
            <w:r w:rsidR="000A0CD9">
              <w:rPr>
                <w:b/>
                <w:noProof/>
                <w:sz w:val="28"/>
              </w:rPr>
              <w:t>32</w:t>
            </w:r>
            <w:r w:rsidR="00350E38">
              <w:rPr>
                <w:b/>
                <w:noProof/>
                <w:sz w:val="28"/>
              </w:rPr>
              <w:t>2</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37020336" w:rsidR="001E41F3" w:rsidRPr="002D6985" w:rsidRDefault="009C1E31" w:rsidP="00E13F3D">
            <w:pPr>
              <w:pStyle w:val="CRCoverPage"/>
              <w:spacing w:after="0"/>
              <w:jc w:val="center"/>
              <w:rPr>
                <w:b/>
                <w:noProof/>
              </w:rPr>
            </w:pPr>
            <w:del w:id="4" w:author="Ericsson Rev1" w:date="2023-10-11T19:15:00Z">
              <w:r w:rsidRPr="002D6985" w:rsidDel="00981F1D">
                <w:rPr>
                  <w:b/>
                  <w:noProof/>
                  <w:sz w:val="28"/>
                  <w:szCs w:val="28"/>
                </w:rPr>
                <w:delText>-</w:delText>
              </w:r>
            </w:del>
            <w:ins w:id="5" w:author="Ericsson Rev1" w:date="2023-10-11T19:15:00Z">
              <w:r w:rsidR="00981F1D">
                <w:rPr>
                  <w:b/>
                  <w:noProof/>
                  <w:sz w:val="28"/>
                  <w:szCs w:val="28"/>
                </w:rPr>
                <w:t>1</w:t>
              </w:r>
            </w:ins>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6" w:name="_Hlt497126619"/>
              <w:r w:rsidRPr="002D6985">
                <w:rPr>
                  <w:rStyle w:val="Hyperlink"/>
                  <w:rFonts w:cs="Arial"/>
                  <w:b/>
                  <w:i/>
                  <w:noProof/>
                  <w:color w:val="FF0000"/>
                </w:rPr>
                <w:t>L</w:t>
              </w:r>
              <w:bookmarkEnd w:id="6"/>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62F32DF3" w:rsidR="001E41F3" w:rsidRPr="002D6985" w:rsidRDefault="00B541FA" w:rsidP="00A131A9">
            <w:pPr>
              <w:pStyle w:val="CRCoverPage"/>
              <w:spacing w:after="0"/>
              <w:rPr>
                <w:noProof/>
              </w:rPr>
            </w:pPr>
            <w:r>
              <w:rPr>
                <w:noProof/>
              </w:rPr>
              <w:t>CN-initiated group paging</w:t>
            </w:r>
            <w:r w:rsidR="0062333F">
              <w:rPr>
                <w:noProof/>
              </w:rPr>
              <w:t xml:space="preserve"> </w:t>
            </w:r>
            <w:r w:rsidR="0062333F" w:rsidRPr="0062333F">
              <w:rPr>
                <w:noProof/>
              </w:rPr>
              <w:t>and RRC_INACTIVE UE receiving MBS data</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32E76066" w:rsidR="001E41F3" w:rsidRPr="002D6985" w:rsidRDefault="00000000" w:rsidP="001B1DE0">
            <w:pPr>
              <w:pStyle w:val="CRCoverPage"/>
              <w:spacing w:after="0"/>
              <w:rPr>
                <w:noProof/>
              </w:rPr>
            </w:pPr>
            <w:fldSimple w:instr=" DOCPROPERTY  SourceIfWg  \* MERGEFORMAT ">
              <w:r w:rsidR="00884435" w:rsidRPr="002D6985">
                <w:rPr>
                  <w:noProof/>
                </w:rPr>
                <w:t>Ericsson</w:t>
              </w:r>
            </w:fldSimple>
            <w:ins w:id="7" w:author="Ericsson draft2" w:date="2023-10-11T23:34:00Z">
              <w:r w:rsidR="008D164C">
                <w:rPr>
                  <w:noProof/>
                </w:rPr>
                <w:t xml:space="preserve">, Nokia, </w:t>
              </w:r>
            </w:ins>
            <w:ins w:id="8" w:author="Ericsson draft2" w:date="2023-10-11T23:35:00Z">
              <w:r w:rsidR="008D164C" w:rsidRPr="008D164C">
                <w:rPr>
                  <w:noProof/>
                </w:rPr>
                <w:t>Nokia Shanghai-Bell</w:t>
              </w:r>
            </w:ins>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26FE65F" w:rsidR="001E41F3" w:rsidRPr="002D6985" w:rsidRDefault="00EF5832" w:rsidP="00A131A9">
            <w:pPr>
              <w:pStyle w:val="CRCoverPage"/>
              <w:spacing w:after="0"/>
              <w:rPr>
                <w:noProof/>
              </w:rPr>
            </w:pPr>
            <w:r w:rsidRPr="002D6985">
              <w:rPr>
                <w:noProof/>
                <w:lang w:eastAsia="zh-CN"/>
              </w:rPr>
              <w:t>5MBS</w:t>
            </w:r>
            <w:r w:rsidR="00E500E6">
              <w:rPr>
                <w:noProof/>
                <w:lang w:eastAsia="zh-CN"/>
              </w:rPr>
              <w:t>_Ph2</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0173F78B" w:rsidR="001E41F3" w:rsidRPr="002D6985" w:rsidRDefault="0000016E" w:rsidP="00B57827">
            <w:pPr>
              <w:pStyle w:val="CRCoverPage"/>
              <w:spacing w:after="0"/>
              <w:ind w:left="100"/>
              <w:rPr>
                <w:noProof/>
              </w:rPr>
            </w:pPr>
            <w:r w:rsidRPr="002D6985">
              <w:t>202</w:t>
            </w:r>
            <w:r w:rsidR="00E04C32" w:rsidRPr="002D6985">
              <w:t>3</w:t>
            </w:r>
            <w:r w:rsidRPr="002D6985">
              <w:t>-</w:t>
            </w:r>
            <w:ins w:id="9" w:author="Ericsson Rev1" w:date="2023-10-11T19:16:00Z">
              <w:r w:rsidR="00981F1D">
                <w:t>1</w:t>
              </w:r>
            </w:ins>
            <w:r w:rsidR="00D1767C">
              <w:t>0-</w:t>
            </w:r>
            <w:ins w:id="10" w:author="Ericsson Rev1" w:date="2023-10-11T19:16:00Z">
              <w:r w:rsidR="00981F1D">
                <w:t>11</w:t>
              </w:r>
            </w:ins>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11965095" w14:textId="29AF3368" w:rsidR="00BC02DD" w:rsidRDefault="002F67AB" w:rsidP="00312972">
            <w:pPr>
              <w:spacing w:after="0"/>
              <w:rPr>
                <w:rFonts w:ascii="Arial" w:hAnsi="Arial" w:cs="Arial"/>
                <w:lang w:val="en-US"/>
              </w:rPr>
            </w:pPr>
            <w:r w:rsidRPr="00312972">
              <w:rPr>
                <w:rFonts w:ascii="Arial" w:hAnsi="Arial" w:cs="Arial"/>
                <w:lang w:val="en-US"/>
              </w:rPr>
              <w:t xml:space="preserve">In SA2#158, </w:t>
            </w:r>
            <w:bookmarkStart w:id="11" w:name="S2-2308615"/>
            <w:r w:rsidRPr="00312972">
              <w:rPr>
                <w:rFonts w:ascii="Arial" w:hAnsi="Arial" w:cs="Arial"/>
              </w:rPr>
              <w:fldChar w:fldCharType="begin"/>
            </w:r>
            <w:r w:rsidRPr="00312972">
              <w:rPr>
                <w:rFonts w:ascii="Arial" w:hAnsi="Arial" w:cs="Arial"/>
              </w:rPr>
              <w:instrText xml:space="preserve"> HYPERLINK "https://www.3gpp.org/ftp/tsg_sa/WG2_Arch/TSGS2_158_Goteborg_2023-08/Docs/S2-2308615.zip" \t "_blank" </w:instrText>
            </w:r>
            <w:r w:rsidRPr="00312972">
              <w:rPr>
                <w:rFonts w:ascii="Arial" w:hAnsi="Arial" w:cs="Arial"/>
              </w:rPr>
            </w:r>
            <w:r w:rsidRPr="00312972">
              <w:rPr>
                <w:rFonts w:ascii="Arial" w:hAnsi="Arial" w:cs="Arial"/>
              </w:rPr>
              <w:fldChar w:fldCharType="separate"/>
            </w:r>
            <w:r w:rsidRPr="00312972">
              <w:rPr>
                <w:rStyle w:val="Hyperlink"/>
                <w:rFonts w:ascii="Arial" w:hAnsi="Arial" w:cs="Arial"/>
              </w:rPr>
              <w:t>S2-2308615</w:t>
            </w:r>
            <w:r w:rsidRPr="00312972">
              <w:rPr>
                <w:rFonts w:ascii="Arial" w:hAnsi="Arial" w:cs="Arial"/>
              </w:rPr>
              <w:fldChar w:fldCharType="end"/>
            </w:r>
            <w:bookmarkEnd w:id="11"/>
            <w:r w:rsidRPr="00312972">
              <w:rPr>
                <w:rFonts w:ascii="Arial" w:hAnsi="Arial" w:cs="Arial"/>
              </w:rPr>
              <w:t xml:space="preserve"> </w:t>
            </w:r>
            <w:r w:rsidRPr="00312972">
              <w:rPr>
                <w:rFonts w:ascii="Arial" w:hAnsi="Arial" w:cs="Arial"/>
                <w:lang w:val="en-US"/>
              </w:rPr>
              <w:t>propose</w:t>
            </w:r>
            <w:r w:rsidR="00FC0F63">
              <w:rPr>
                <w:rFonts w:ascii="Arial" w:hAnsi="Arial" w:cs="Arial"/>
                <w:lang w:val="en-US"/>
              </w:rPr>
              <w:t xml:space="preserve">s protocol changes </w:t>
            </w:r>
            <w:r w:rsidR="00D05BD9">
              <w:rPr>
                <w:rFonts w:ascii="Arial" w:hAnsi="Arial" w:cs="Arial"/>
                <w:lang w:val="en-US"/>
              </w:rPr>
              <w:t xml:space="preserve">over </w:t>
            </w:r>
            <w:r w:rsidR="00FC0F63">
              <w:rPr>
                <w:rFonts w:ascii="Arial" w:hAnsi="Arial" w:cs="Arial"/>
                <w:lang w:val="en-US"/>
              </w:rPr>
              <w:t>N2</w:t>
            </w:r>
            <w:r w:rsidR="005D0BE5">
              <w:rPr>
                <w:rFonts w:ascii="Arial" w:hAnsi="Arial" w:cs="Arial"/>
                <w:lang w:val="en-US"/>
              </w:rPr>
              <w:t xml:space="preserve"> &amp;N11</w:t>
            </w:r>
            <w:r w:rsidRPr="00312972">
              <w:rPr>
                <w:rFonts w:ascii="Arial" w:hAnsi="Arial" w:cs="Arial"/>
                <w:lang w:val="en-US"/>
              </w:rPr>
              <w:t xml:space="preserve"> to differentiate CN-initiated group paging for MBS Session activation from </w:t>
            </w:r>
            <w:r w:rsidR="000A7A47">
              <w:rPr>
                <w:rFonts w:ascii="Arial" w:hAnsi="Arial" w:cs="Arial"/>
                <w:lang w:val="en-US"/>
              </w:rPr>
              <w:t>that</w:t>
            </w:r>
            <w:r w:rsidRPr="00312972">
              <w:rPr>
                <w:rFonts w:ascii="Arial" w:hAnsi="Arial" w:cs="Arial"/>
                <w:lang w:val="en-US"/>
              </w:rPr>
              <w:t xml:space="preserve"> for MBS Session Release</w:t>
            </w:r>
            <w:r w:rsidR="00592A41">
              <w:rPr>
                <w:rFonts w:ascii="Arial" w:hAnsi="Arial" w:cs="Arial"/>
                <w:lang w:val="en-US"/>
              </w:rPr>
              <w:t xml:space="preserve">. This proposal is based on </w:t>
            </w:r>
            <w:r w:rsidR="005769FD">
              <w:rPr>
                <w:rFonts w:ascii="Arial" w:hAnsi="Arial" w:cs="Arial"/>
                <w:lang w:val="en-US"/>
              </w:rPr>
              <w:t xml:space="preserve">the </w:t>
            </w:r>
            <w:r w:rsidR="00592A41">
              <w:rPr>
                <w:rFonts w:ascii="Arial" w:hAnsi="Arial" w:cs="Arial"/>
                <w:lang w:val="en-US"/>
              </w:rPr>
              <w:t>two assumptions:</w:t>
            </w:r>
            <w:r w:rsidRPr="00312972">
              <w:rPr>
                <w:rFonts w:ascii="Arial" w:hAnsi="Arial" w:cs="Arial"/>
                <w:lang w:val="en-US"/>
              </w:rPr>
              <w:t xml:space="preserve"> </w:t>
            </w:r>
          </w:p>
          <w:p w14:paraId="693D543F" w14:textId="4C5C75BC" w:rsidR="0034387C" w:rsidRDefault="00BC02DD" w:rsidP="006656E1">
            <w:pPr>
              <w:spacing w:before="60" w:after="0"/>
              <w:ind w:left="144"/>
              <w:rPr>
                <w:rFonts w:ascii="Arial" w:hAnsi="Arial" w:cs="Arial"/>
                <w:lang w:val="en-US"/>
              </w:rPr>
            </w:pPr>
            <w:r w:rsidRPr="006656E1">
              <w:rPr>
                <w:rFonts w:ascii="Arial" w:hAnsi="Arial" w:cs="Arial"/>
                <w:b/>
                <w:bCs/>
                <w:lang w:val="en-US"/>
              </w:rPr>
              <w:t>Assumption-</w:t>
            </w:r>
            <w:r w:rsidR="004E1071" w:rsidRPr="006656E1">
              <w:rPr>
                <w:rFonts w:ascii="Arial" w:hAnsi="Arial" w:cs="Arial"/>
                <w:b/>
                <w:bCs/>
                <w:lang w:val="en-US"/>
              </w:rPr>
              <w:t>1</w:t>
            </w:r>
            <w:r>
              <w:rPr>
                <w:rFonts w:ascii="Arial" w:hAnsi="Arial" w:cs="Arial"/>
                <w:lang w:val="en-US"/>
              </w:rPr>
              <w:t xml:space="preserve">: </w:t>
            </w:r>
            <w:r w:rsidR="004E1071">
              <w:rPr>
                <w:rFonts w:ascii="Arial" w:hAnsi="Arial" w:cs="Arial"/>
                <w:lang w:val="en-US"/>
              </w:rPr>
              <w:t>G</w:t>
            </w:r>
            <w:r w:rsidRPr="00312972">
              <w:rPr>
                <w:rFonts w:ascii="Arial" w:hAnsi="Arial" w:cs="Arial"/>
                <w:lang w:val="en-US"/>
              </w:rPr>
              <w:t>roup paging for MBS Session Release</w:t>
            </w:r>
            <w:r w:rsidR="004E1071">
              <w:rPr>
                <w:rFonts w:ascii="Arial" w:hAnsi="Arial" w:cs="Arial"/>
                <w:lang w:val="en-US"/>
              </w:rPr>
              <w:t xml:space="preserve"> is always triggered.</w:t>
            </w:r>
          </w:p>
          <w:p w14:paraId="7F5D822C" w14:textId="7C022669" w:rsidR="002F67AB" w:rsidRPr="00312972" w:rsidRDefault="0034387C" w:rsidP="00B2363F">
            <w:pPr>
              <w:snapToGrid w:val="0"/>
              <w:spacing w:before="60" w:after="0"/>
              <w:ind w:left="144"/>
              <w:rPr>
                <w:rFonts w:ascii="Arial" w:hAnsi="Arial" w:cs="Arial"/>
                <w:lang w:val="en-US"/>
              </w:rPr>
            </w:pPr>
            <w:r w:rsidRPr="006656E1">
              <w:rPr>
                <w:rFonts w:ascii="Arial" w:hAnsi="Arial" w:cs="Arial"/>
                <w:b/>
                <w:bCs/>
                <w:lang w:val="en-US"/>
              </w:rPr>
              <w:t>Assumption</w:t>
            </w:r>
            <w:r w:rsidR="00AA6BEF" w:rsidRPr="006656E1">
              <w:rPr>
                <w:rFonts w:ascii="Arial" w:hAnsi="Arial" w:cs="Arial"/>
                <w:b/>
                <w:bCs/>
                <w:lang w:val="en-US"/>
              </w:rPr>
              <w:t>-2</w:t>
            </w:r>
            <w:r w:rsidR="00AA6BEF">
              <w:rPr>
                <w:rFonts w:ascii="Arial" w:hAnsi="Arial" w:cs="Arial"/>
                <w:lang w:val="en-US"/>
              </w:rPr>
              <w:t xml:space="preserve">: </w:t>
            </w:r>
            <w:r w:rsidR="00BC02DD">
              <w:rPr>
                <w:rFonts w:ascii="Arial" w:hAnsi="Arial" w:cs="Arial"/>
                <w:lang w:val="en-US"/>
              </w:rPr>
              <w:t xml:space="preserve"> </w:t>
            </w:r>
            <w:r w:rsidR="004E1071">
              <w:rPr>
                <w:rFonts w:ascii="Arial" w:hAnsi="Arial" w:cs="Arial"/>
                <w:lang w:val="en-US"/>
              </w:rPr>
              <w:t>T</w:t>
            </w:r>
            <w:r w:rsidR="002F67AB" w:rsidRPr="00312972">
              <w:rPr>
                <w:rFonts w:ascii="Arial" w:hAnsi="Arial" w:cs="Arial"/>
                <w:lang w:val="en-US"/>
              </w:rPr>
              <w:t>he Rel-18 enhanced feature “</w:t>
            </w:r>
            <w:r w:rsidR="002F67AB" w:rsidRPr="00312972">
              <w:rPr>
                <w:rFonts w:ascii="Arial" w:hAnsi="Arial" w:cs="Arial"/>
                <w:lang w:eastAsia="ko-KR"/>
              </w:rPr>
              <w:t>Support of Multicast MBS session data reception in UE with RRC_INACTIVE state</w:t>
            </w:r>
            <w:r w:rsidR="002F67AB" w:rsidRPr="00312972">
              <w:rPr>
                <w:rFonts w:ascii="Arial" w:hAnsi="Arial" w:cs="Arial"/>
                <w:lang w:val="en-US"/>
              </w:rPr>
              <w:t>” would not work in the following scenario if the differentiation</w:t>
            </w:r>
            <w:r w:rsidR="00714985">
              <w:rPr>
                <w:rFonts w:ascii="Arial" w:hAnsi="Arial" w:cs="Arial"/>
                <w:lang w:val="en-US"/>
              </w:rPr>
              <w:t xml:space="preserve"> of group paging for MBS Session Activation and MBS Session Release</w:t>
            </w:r>
            <w:r w:rsidR="002F67AB" w:rsidRPr="00312972">
              <w:rPr>
                <w:rFonts w:ascii="Arial" w:hAnsi="Arial" w:cs="Arial"/>
                <w:lang w:val="en-US"/>
              </w:rPr>
              <w:t xml:space="preserve"> is </w:t>
            </w:r>
            <w:r w:rsidR="002F67AB" w:rsidRPr="00312972">
              <w:rPr>
                <w:rFonts w:ascii="Arial" w:hAnsi="Arial" w:cs="Arial"/>
                <w:u w:val="single"/>
                <w:lang w:val="en-US"/>
              </w:rPr>
              <w:t>not</w:t>
            </w:r>
            <w:r w:rsidR="002F67AB" w:rsidRPr="00312972">
              <w:rPr>
                <w:rFonts w:ascii="Arial" w:hAnsi="Arial" w:cs="Arial"/>
                <w:lang w:val="en-US"/>
              </w:rPr>
              <w:t xml:space="preserve"> done:</w:t>
            </w:r>
          </w:p>
          <w:p w14:paraId="4157CC1E" w14:textId="77777777" w:rsidR="002F67AB" w:rsidRPr="006656E1" w:rsidRDefault="002F67AB" w:rsidP="00B2363F">
            <w:pPr>
              <w:spacing w:before="120" w:after="0"/>
              <w:ind w:left="432"/>
              <w:rPr>
                <w:rFonts w:ascii="Arial" w:hAnsi="Arial" w:cs="Arial"/>
                <w:i/>
                <w:iCs/>
                <w:lang w:val="en-US"/>
              </w:rPr>
            </w:pPr>
            <w:r w:rsidRPr="006656E1">
              <w:rPr>
                <w:rFonts w:ascii="Arial" w:hAnsi="Arial" w:cs="Arial"/>
                <w:i/>
                <w:iCs/>
                <w:lang w:val="en-US"/>
              </w:rPr>
              <w:t xml:space="preserve">CN-initiated group paging (which is for RRC_IDLE UEs) is also responded by RRC_INACTIVE UE(s) which happen to share the same PO(s). </w:t>
            </w:r>
          </w:p>
          <w:p w14:paraId="603E77BC" w14:textId="77777777" w:rsidR="002F67AB" w:rsidRPr="00312972" w:rsidRDefault="002F67AB" w:rsidP="002F67AB">
            <w:pPr>
              <w:spacing w:before="120" w:after="0"/>
              <w:rPr>
                <w:rFonts w:ascii="Arial" w:hAnsi="Arial" w:cs="Arial"/>
                <w:lang w:val="en-US"/>
              </w:rPr>
            </w:pPr>
            <w:r w:rsidRPr="00312972">
              <w:rPr>
                <w:rFonts w:ascii="Arial" w:hAnsi="Arial" w:cs="Arial"/>
                <w:lang w:val="en-US"/>
              </w:rPr>
              <w:t>Per TS 23.247 clause 7.2.2.3, there are two options regarding whether CN-initiated group paging is performed for MBS Session Release:</w:t>
            </w:r>
          </w:p>
          <w:p w14:paraId="405E79E2" w14:textId="77777777" w:rsidR="00710F38" w:rsidRDefault="002F67AB" w:rsidP="00B2363F">
            <w:pPr>
              <w:spacing w:before="60" w:after="0"/>
              <w:ind w:left="144"/>
              <w:rPr>
                <w:rFonts w:ascii="Arial" w:hAnsi="Arial" w:cs="Arial"/>
                <w:lang w:val="en-US"/>
              </w:rPr>
            </w:pPr>
            <w:r w:rsidRPr="00312972">
              <w:rPr>
                <w:rFonts w:ascii="Arial" w:hAnsi="Arial" w:cs="Arial"/>
                <w:b/>
                <w:bCs/>
                <w:lang w:val="en-US"/>
              </w:rPr>
              <w:t>Option-1</w:t>
            </w:r>
            <w:r w:rsidRPr="00312972">
              <w:rPr>
                <w:rFonts w:ascii="Arial" w:hAnsi="Arial" w:cs="Arial"/>
                <w:lang w:val="en-US"/>
              </w:rPr>
              <w:t>: CN-initiated group paging is performed for MBS Session Release (in addition to MBS Session Activation)</w:t>
            </w:r>
          </w:p>
          <w:p w14:paraId="57844328" w14:textId="05042EB7" w:rsidR="002F67AB" w:rsidRPr="00312972" w:rsidRDefault="002F67AB" w:rsidP="00B2363F">
            <w:pPr>
              <w:spacing w:before="60" w:after="0"/>
              <w:ind w:left="144"/>
              <w:rPr>
                <w:rFonts w:ascii="Arial" w:hAnsi="Arial" w:cs="Arial"/>
                <w:lang w:val="en-US"/>
              </w:rPr>
            </w:pPr>
            <w:r w:rsidRPr="00312972">
              <w:rPr>
                <w:rFonts w:ascii="Arial" w:hAnsi="Arial" w:cs="Arial"/>
                <w:b/>
                <w:bCs/>
                <w:lang w:val="en-US"/>
              </w:rPr>
              <w:t>Option-2</w:t>
            </w:r>
            <w:r w:rsidRPr="00312972">
              <w:rPr>
                <w:rFonts w:ascii="Arial" w:hAnsi="Arial" w:cs="Arial"/>
                <w:lang w:val="en-US"/>
              </w:rPr>
              <w:t xml:space="preserve">: CN-initiated group paging is </w:t>
            </w:r>
            <w:r w:rsidRPr="00312972">
              <w:rPr>
                <w:rFonts w:ascii="Arial" w:hAnsi="Arial" w:cs="Arial"/>
                <w:u w:val="single"/>
                <w:lang w:val="en-US"/>
              </w:rPr>
              <w:t>not</w:t>
            </w:r>
            <w:r w:rsidRPr="00312972">
              <w:rPr>
                <w:rFonts w:ascii="Arial" w:hAnsi="Arial" w:cs="Arial"/>
                <w:lang w:val="en-US"/>
              </w:rPr>
              <w:t xml:space="preserve"> performed for MBS Session Release</w:t>
            </w:r>
          </w:p>
          <w:p w14:paraId="5E66A845" w14:textId="1EA0D300" w:rsidR="00DC3923" w:rsidRPr="00312972" w:rsidRDefault="00DC3923" w:rsidP="00255CC0">
            <w:pPr>
              <w:spacing w:before="120" w:after="0"/>
              <w:rPr>
                <w:rFonts w:ascii="Arial" w:hAnsi="Arial" w:cs="Arial"/>
                <w:lang w:val="en-US"/>
              </w:rPr>
            </w:pPr>
            <w:r w:rsidRPr="00312972">
              <w:rPr>
                <w:rFonts w:ascii="Arial" w:hAnsi="Arial" w:cs="Arial"/>
                <w:lang w:val="en-US"/>
              </w:rPr>
              <w:t xml:space="preserve">If </w:t>
            </w:r>
            <w:r w:rsidRPr="00312972">
              <w:rPr>
                <w:rFonts w:ascii="Arial" w:hAnsi="Arial" w:cs="Arial"/>
                <w:b/>
                <w:bCs/>
                <w:lang w:val="en-US"/>
              </w:rPr>
              <w:t>[Option-2]</w:t>
            </w:r>
            <w:r w:rsidRPr="00312972">
              <w:rPr>
                <w:rFonts w:ascii="Arial" w:hAnsi="Arial" w:cs="Arial"/>
                <w:lang w:val="en-US"/>
              </w:rPr>
              <w:t xml:space="preserve"> is adopted</w:t>
            </w:r>
            <w:r w:rsidR="005769FD">
              <w:rPr>
                <w:rFonts w:ascii="Arial" w:hAnsi="Arial" w:cs="Arial"/>
                <w:lang w:val="en-US"/>
              </w:rPr>
              <w:t xml:space="preserve">, </w:t>
            </w:r>
            <w:r w:rsidRPr="00312972">
              <w:rPr>
                <w:rFonts w:ascii="Arial" w:hAnsi="Arial" w:cs="Arial"/>
                <w:lang w:val="en-US"/>
              </w:rPr>
              <w:t xml:space="preserve"> </w:t>
            </w:r>
          </w:p>
          <w:p w14:paraId="23524B44" w14:textId="38D2C087" w:rsidR="00DC3923" w:rsidRPr="00312972" w:rsidRDefault="00DC3923" w:rsidP="00DC3923">
            <w:pPr>
              <w:pStyle w:val="B1"/>
              <w:rPr>
                <w:rFonts w:ascii="Arial" w:hAnsi="Arial" w:cs="Arial"/>
                <w:lang w:val="en-US"/>
              </w:rPr>
            </w:pPr>
            <w:r w:rsidRPr="00312972">
              <w:rPr>
                <w:rFonts w:ascii="Arial" w:hAnsi="Arial" w:cs="Arial"/>
                <w:lang w:val="en-US"/>
              </w:rPr>
              <w:t>-</w:t>
            </w:r>
            <w:r w:rsidRPr="00312972">
              <w:rPr>
                <w:rFonts w:ascii="Arial" w:hAnsi="Arial" w:cs="Arial"/>
                <w:lang w:val="en-US"/>
              </w:rPr>
              <w:tab/>
              <w:t xml:space="preserve">then CN-initiated group paging is only performed for MBS Session Activation but not for MBS Session Release, </w:t>
            </w:r>
            <w:r w:rsidR="00CF253D">
              <w:rPr>
                <w:rFonts w:ascii="Arial" w:hAnsi="Arial" w:cs="Arial"/>
                <w:lang w:val="en-US"/>
              </w:rPr>
              <w:t xml:space="preserve">i.e. </w:t>
            </w:r>
            <w:r w:rsidR="00CF253D" w:rsidRPr="009E3153">
              <w:rPr>
                <w:rFonts w:ascii="Arial" w:hAnsi="Arial" w:cs="Arial"/>
                <w:b/>
                <w:bCs/>
                <w:lang w:val="en-US"/>
              </w:rPr>
              <w:t>Assumption-1</w:t>
            </w:r>
            <w:r w:rsidR="00CF253D">
              <w:rPr>
                <w:rFonts w:ascii="Arial" w:hAnsi="Arial" w:cs="Arial"/>
                <w:lang w:val="en-US"/>
              </w:rPr>
              <w:t xml:space="preserve"> is not valid,</w:t>
            </w:r>
            <w:r w:rsidR="00CF253D" w:rsidRPr="00312972">
              <w:rPr>
                <w:rFonts w:ascii="Arial" w:hAnsi="Arial" w:cs="Arial"/>
                <w:lang w:val="en-US"/>
              </w:rPr>
              <w:t xml:space="preserve"> </w:t>
            </w:r>
            <w:r w:rsidRPr="00312972">
              <w:rPr>
                <w:rFonts w:ascii="Arial" w:hAnsi="Arial" w:cs="Arial"/>
                <w:lang w:val="en-US"/>
              </w:rPr>
              <w:t>therefore the differentiation between MBS Session Activation and MBS Session Release</w:t>
            </w:r>
            <w:r w:rsidR="00710F38">
              <w:rPr>
                <w:rFonts w:ascii="Arial" w:hAnsi="Arial" w:cs="Arial"/>
                <w:lang w:val="en-US"/>
              </w:rPr>
              <w:t xml:space="preserve"> proposed in </w:t>
            </w:r>
            <w:hyperlink r:id="rId13" w:tgtFrame="_blank" w:history="1">
              <w:r w:rsidR="00710F38" w:rsidRPr="00312972">
                <w:rPr>
                  <w:rStyle w:val="Hyperlink"/>
                  <w:rFonts w:ascii="Arial" w:hAnsi="Arial" w:cs="Arial"/>
                </w:rPr>
                <w:t>S2-2308615</w:t>
              </w:r>
            </w:hyperlink>
            <w:r w:rsidRPr="00312972">
              <w:rPr>
                <w:rFonts w:ascii="Arial" w:hAnsi="Arial" w:cs="Arial"/>
                <w:lang w:val="en-US"/>
              </w:rPr>
              <w:t xml:space="preserve"> is not applicable. </w:t>
            </w:r>
          </w:p>
          <w:p w14:paraId="271E2E45" w14:textId="02288C79" w:rsidR="00DC3923" w:rsidRPr="00312972" w:rsidRDefault="00DC3923" w:rsidP="00DC3923">
            <w:pPr>
              <w:pStyle w:val="B1"/>
              <w:rPr>
                <w:rFonts w:ascii="Arial" w:hAnsi="Arial" w:cs="Arial"/>
                <w:lang w:val="en-US"/>
              </w:rPr>
            </w:pPr>
            <w:r w:rsidRPr="00312972">
              <w:rPr>
                <w:rFonts w:ascii="Arial" w:hAnsi="Arial" w:cs="Arial"/>
                <w:lang w:val="en-US"/>
              </w:rPr>
              <w:t>-</w:t>
            </w:r>
            <w:r w:rsidRPr="00312972">
              <w:rPr>
                <w:rFonts w:ascii="Arial" w:hAnsi="Arial" w:cs="Arial"/>
                <w:lang w:val="en-US"/>
              </w:rPr>
              <w:tab/>
              <w:t xml:space="preserve">At 5GS to EPS mobility, the pending request (if any) of informing the UE of MBS Session Release will be removed. </w:t>
            </w:r>
          </w:p>
          <w:p w14:paraId="4BE1DA3E" w14:textId="77777777" w:rsidR="00DC3923" w:rsidRPr="00312972" w:rsidRDefault="00DC3923" w:rsidP="00DC3923">
            <w:pPr>
              <w:pStyle w:val="B1"/>
              <w:rPr>
                <w:rFonts w:ascii="Arial" w:hAnsi="Arial" w:cs="Arial"/>
                <w:lang w:val="en-US"/>
              </w:rPr>
            </w:pPr>
            <w:r w:rsidRPr="00312972">
              <w:rPr>
                <w:rFonts w:ascii="Arial" w:hAnsi="Arial" w:cs="Arial"/>
                <w:lang w:val="en-US"/>
              </w:rPr>
              <w:lastRenderedPageBreak/>
              <w:t>-</w:t>
            </w:r>
            <w:r w:rsidRPr="00312972">
              <w:rPr>
                <w:rFonts w:ascii="Arial" w:hAnsi="Arial" w:cs="Arial"/>
                <w:lang w:val="en-US"/>
              </w:rPr>
              <w:tab/>
              <w:t>Signaling due to paging/paging response can be avoided, which is beneficial particularly in the case of congestion when the Rel-18 feature “</w:t>
            </w:r>
            <w:r w:rsidRPr="00312972">
              <w:rPr>
                <w:rFonts w:ascii="Arial" w:hAnsi="Arial" w:cs="Arial"/>
                <w:lang w:eastAsia="ko-KR"/>
              </w:rPr>
              <w:t>Support of Multicast MBS session data reception in UE with RRC_INACTIVE state</w:t>
            </w:r>
            <w:r w:rsidRPr="00312972">
              <w:rPr>
                <w:rFonts w:ascii="Arial" w:hAnsi="Arial" w:cs="Arial"/>
                <w:lang w:val="en-US"/>
              </w:rPr>
              <w:t>” typically applies.</w:t>
            </w:r>
          </w:p>
          <w:p w14:paraId="0D017CC5" w14:textId="790027EE" w:rsidR="00393814" w:rsidRPr="00312972" w:rsidRDefault="00393814" w:rsidP="006656E1">
            <w:pPr>
              <w:spacing w:before="80" w:after="0"/>
              <w:rPr>
                <w:rFonts w:ascii="Arial" w:hAnsi="Arial" w:cs="Arial"/>
                <w:lang w:val="en-US"/>
              </w:rPr>
            </w:pPr>
            <w:r w:rsidRPr="00312972">
              <w:rPr>
                <w:rFonts w:ascii="Arial" w:hAnsi="Arial" w:cs="Arial"/>
                <w:lang w:val="en-US"/>
              </w:rPr>
              <w:t xml:space="preserve">If </w:t>
            </w:r>
            <w:r w:rsidRPr="00312972">
              <w:rPr>
                <w:rFonts w:ascii="Arial" w:hAnsi="Arial" w:cs="Arial"/>
                <w:b/>
                <w:bCs/>
                <w:lang w:val="en-US"/>
              </w:rPr>
              <w:t>[Option-1]</w:t>
            </w:r>
            <w:r w:rsidRPr="00312972">
              <w:rPr>
                <w:rFonts w:ascii="Arial" w:hAnsi="Arial" w:cs="Arial"/>
                <w:lang w:val="en-US"/>
              </w:rPr>
              <w:t xml:space="preserve"> is adopted, if the NG-RAN always include</w:t>
            </w:r>
            <w:r>
              <w:rPr>
                <w:lang w:val="en-US"/>
              </w:rPr>
              <w:t xml:space="preserve"> </w:t>
            </w:r>
            <w:r w:rsidRPr="00D5762E">
              <w:rPr>
                <w:b/>
                <w:bCs/>
                <w:i/>
                <w:iCs/>
                <w:szCs w:val="12"/>
                <w:lang w:val="en-US"/>
              </w:rPr>
              <w:t>inactiveReceptionAllowed-r18</w:t>
            </w:r>
            <w:r w:rsidRPr="00D5762E">
              <w:rPr>
                <w:lang w:val="en-US"/>
              </w:rPr>
              <w:t xml:space="preserve"> </w:t>
            </w:r>
            <w:r w:rsidRPr="00312972">
              <w:rPr>
                <w:rFonts w:ascii="Arial" w:hAnsi="Arial" w:cs="Arial"/>
                <w:lang w:val="en-US"/>
              </w:rPr>
              <w:t xml:space="preserve">in group paging initiated by CN (regardless of being initiated for MBS Session Activation or for MBS Session Release), there is </w:t>
            </w:r>
            <w:r w:rsidR="0063428D">
              <w:rPr>
                <w:rFonts w:ascii="Arial" w:hAnsi="Arial" w:cs="Arial"/>
                <w:lang w:val="en-US"/>
              </w:rPr>
              <w:t xml:space="preserve">no technical consequence foreseen </w:t>
            </w:r>
            <w:r w:rsidR="002E28FC">
              <w:rPr>
                <w:rFonts w:ascii="Arial" w:hAnsi="Arial" w:cs="Arial"/>
                <w:lang w:val="en-US"/>
              </w:rPr>
              <w:t xml:space="preserve">even </w:t>
            </w:r>
            <w:r w:rsidR="00782553">
              <w:rPr>
                <w:rFonts w:ascii="Arial" w:hAnsi="Arial" w:cs="Arial"/>
                <w:lang w:val="en-US"/>
              </w:rPr>
              <w:t>if</w:t>
            </w:r>
            <w:r w:rsidR="0063428D">
              <w:rPr>
                <w:rFonts w:ascii="Arial" w:hAnsi="Arial" w:cs="Arial"/>
                <w:lang w:val="en-US"/>
              </w:rPr>
              <w:t xml:space="preserve"> the differentiation </w:t>
            </w:r>
            <w:r w:rsidR="00162D88">
              <w:rPr>
                <w:rFonts w:ascii="Arial" w:hAnsi="Arial" w:cs="Arial"/>
                <w:lang w:val="en-US"/>
              </w:rPr>
              <w:t xml:space="preserve">is </w:t>
            </w:r>
            <w:r w:rsidR="00162D88" w:rsidRPr="00B2363F">
              <w:rPr>
                <w:rFonts w:ascii="Arial" w:hAnsi="Arial" w:cs="Arial"/>
                <w:u w:val="single"/>
                <w:lang w:val="en-US"/>
              </w:rPr>
              <w:t>not</w:t>
            </w:r>
            <w:r w:rsidR="00162D88">
              <w:rPr>
                <w:rFonts w:ascii="Arial" w:hAnsi="Arial" w:cs="Arial"/>
                <w:lang w:val="en-US"/>
              </w:rPr>
              <w:t xml:space="preserve"> done </w:t>
            </w:r>
            <w:r w:rsidR="0063428D">
              <w:rPr>
                <w:rFonts w:ascii="Arial" w:hAnsi="Arial" w:cs="Arial"/>
                <w:lang w:val="en-US"/>
              </w:rPr>
              <w:t>between MBS Session Activation and MBS Session Release</w:t>
            </w:r>
            <w:r w:rsidRPr="00312972">
              <w:rPr>
                <w:rFonts w:ascii="Arial" w:hAnsi="Arial" w:cs="Arial"/>
                <w:lang w:val="en-US"/>
              </w:rPr>
              <w:t>:</w:t>
            </w:r>
          </w:p>
          <w:p w14:paraId="0D1C3A08" w14:textId="1EDE7877" w:rsidR="00393814" w:rsidRPr="00312972" w:rsidRDefault="00393814" w:rsidP="006656E1">
            <w:pPr>
              <w:pStyle w:val="B1"/>
              <w:numPr>
                <w:ilvl w:val="0"/>
                <w:numId w:val="8"/>
              </w:numPr>
              <w:overflowPunct w:val="0"/>
              <w:autoSpaceDE w:val="0"/>
              <w:autoSpaceDN w:val="0"/>
              <w:adjustRightInd w:val="0"/>
              <w:spacing w:before="80" w:after="0"/>
              <w:textAlignment w:val="baseline"/>
              <w:rPr>
                <w:rFonts w:ascii="Arial" w:hAnsi="Arial" w:cs="Arial"/>
                <w:b/>
                <w:bCs/>
              </w:rPr>
            </w:pPr>
            <w:r w:rsidRPr="00312972">
              <w:rPr>
                <w:rFonts w:ascii="Arial" w:hAnsi="Arial" w:cs="Arial"/>
              </w:rPr>
              <w:t>The RRC_IDLE UEs respond to the group paging and enter RRC_CONNECTED as expected.</w:t>
            </w:r>
          </w:p>
          <w:p w14:paraId="363BBF9A" w14:textId="77777777" w:rsidR="009C1499" w:rsidRDefault="00393814" w:rsidP="006656E1">
            <w:pPr>
              <w:pStyle w:val="B1"/>
              <w:spacing w:before="80" w:after="0"/>
              <w:rPr>
                <w:rFonts w:ascii="Arial" w:hAnsi="Arial" w:cs="Arial"/>
                <w:lang w:val="en-US"/>
              </w:rPr>
            </w:pPr>
            <w:r w:rsidRPr="00312972">
              <w:rPr>
                <w:rFonts w:ascii="Arial" w:hAnsi="Arial" w:cs="Arial"/>
                <w:lang w:val="en-US"/>
              </w:rPr>
              <w:t>-</w:t>
            </w:r>
            <w:r w:rsidRPr="00312972">
              <w:rPr>
                <w:rFonts w:ascii="Arial" w:hAnsi="Arial" w:cs="Arial"/>
                <w:lang w:val="en-US"/>
              </w:rPr>
              <w:tab/>
              <w:t>The Rel-18 RRC_INACTIVE UEs, which happen to share the PO(s) with the RRC_IDLE UEs, will continue to stay in RRC_INACTIVE, and can receive MBS data in RRC_INACTIVE state if group paging is initiated by MBS Session Activation. For MBS Session Release, per clause 7.2.2.3, for RRC_INACTIVE UEs, the SMF will perform PDU Session Modification procedure to inform the UE of the MBS Session releas</w:t>
            </w:r>
            <w:r w:rsidR="0020648A">
              <w:rPr>
                <w:rFonts w:ascii="Arial" w:hAnsi="Arial" w:cs="Arial"/>
                <w:lang w:val="en-US"/>
              </w:rPr>
              <w:t>e</w:t>
            </w:r>
            <w:r w:rsidRPr="00312972">
              <w:rPr>
                <w:rFonts w:ascii="Arial" w:hAnsi="Arial" w:cs="Arial"/>
                <w:lang w:val="en-US"/>
              </w:rPr>
              <w:t xml:space="preserve">. </w:t>
            </w:r>
          </w:p>
          <w:p w14:paraId="0EEAFBAF" w14:textId="3D58684D" w:rsidR="00393814" w:rsidRPr="00312972" w:rsidRDefault="00162D88" w:rsidP="006656E1">
            <w:pPr>
              <w:ind w:left="288"/>
              <w:rPr>
                <w:rFonts w:ascii="Arial" w:hAnsi="Arial" w:cs="Arial"/>
                <w:b/>
                <w:bCs/>
                <w:lang w:val="en-US"/>
              </w:rPr>
            </w:pPr>
            <w:r>
              <w:rPr>
                <w:rFonts w:ascii="Arial" w:hAnsi="Arial" w:cs="Arial"/>
                <w:lang w:val="en-US"/>
              </w:rPr>
              <w:t xml:space="preserve">Based on the above, </w:t>
            </w:r>
            <w:r w:rsidRPr="00B2363F">
              <w:rPr>
                <w:rFonts w:ascii="Arial" w:hAnsi="Arial" w:cs="Arial"/>
                <w:b/>
                <w:bCs/>
                <w:lang w:val="en-US"/>
              </w:rPr>
              <w:t>Assumption-2</w:t>
            </w:r>
            <w:r>
              <w:rPr>
                <w:rFonts w:ascii="Arial" w:hAnsi="Arial" w:cs="Arial"/>
                <w:lang w:val="en-US"/>
              </w:rPr>
              <w:t xml:space="preserve"> does not seem valid either</w:t>
            </w:r>
            <w:r w:rsidR="00393814" w:rsidRPr="00312972">
              <w:rPr>
                <w:rFonts w:ascii="Arial" w:hAnsi="Arial" w:cs="Arial"/>
                <w:lang w:val="en-US"/>
              </w:rPr>
              <w:t xml:space="preserve">. </w:t>
            </w:r>
          </w:p>
          <w:p w14:paraId="24DCF123" w14:textId="5B2F0D17" w:rsidR="002F67AB" w:rsidRPr="00312972" w:rsidRDefault="00162D88" w:rsidP="00312972">
            <w:pPr>
              <w:rPr>
                <w:rFonts w:ascii="Arial" w:hAnsi="Arial" w:cs="Arial"/>
                <w:lang w:val="en-US"/>
              </w:rPr>
            </w:pPr>
            <w:r>
              <w:rPr>
                <w:rFonts w:ascii="Arial" w:hAnsi="Arial" w:cs="Arial"/>
                <w:lang w:val="en-US"/>
              </w:rPr>
              <w:t>T</w:t>
            </w:r>
            <w:r w:rsidR="00393814" w:rsidRPr="00312972">
              <w:rPr>
                <w:rFonts w:ascii="Arial" w:hAnsi="Arial" w:cs="Arial"/>
                <w:lang w:val="en-US"/>
              </w:rPr>
              <w:t xml:space="preserve">o avoid additional </w:t>
            </w:r>
            <w:r w:rsidR="00F43A3E">
              <w:rPr>
                <w:rFonts w:ascii="Arial" w:hAnsi="Arial" w:cs="Arial"/>
                <w:lang w:val="en-US"/>
              </w:rPr>
              <w:t xml:space="preserve">system </w:t>
            </w:r>
            <w:r w:rsidR="00393814" w:rsidRPr="00312972">
              <w:rPr>
                <w:rFonts w:ascii="Arial" w:hAnsi="Arial" w:cs="Arial"/>
                <w:lang w:val="en-US"/>
              </w:rPr>
              <w:t xml:space="preserve">impact </w:t>
            </w:r>
            <w:r w:rsidR="00F43A3E">
              <w:rPr>
                <w:rFonts w:ascii="Arial" w:hAnsi="Arial" w:cs="Arial"/>
                <w:lang w:val="en-US"/>
              </w:rPr>
              <w:t>including protocol changes</w:t>
            </w:r>
            <w:r w:rsidR="00393814" w:rsidRPr="00312972">
              <w:rPr>
                <w:rFonts w:ascii="Arial" w:hAnsi="Arial" w:cs="Arial"/>
                <w:lang w:val="en-US"/>
              </w:rPr>
              <w:t xml:space="preserve"> </w:t>
            </w:r>
            <w:r w:rsidR="00393814">
              <w:rPr>
                <w:rFonts w:ascii="Arial" w:hAnsi="Arial" w:cs="Arial"/>
                <w:lang w:val="en-US"/>
              </w:rPr>
              <w:t xml:space="preserve">it is proposed to adopt </w:t>
            </w:r>
            <w:r w:rsidR="00393814" w:rsidRPr="00312972">
              <w:rPr>
                <w:rFonts w:ascii="Arial" w:hAnsi="Arial" w:cs="Arial"/>
                <w:b/>
                <w:bCs/>
                <w:lang w:val="en-US"/>
              </w:rPr>
              <w:t>[Option-2]</w:t>
            </w:r>
            <w:r w:rsidR="00410866">
              <w:rPr>
                <w:rFonts w:ascii="Arial" w:hAnsi="Arial" w:cs="Arial"/>
                <w:lang w:val="en-US"/>
              </w:rPr>
              <w:t>.</w:t>
            </w:r>
            <w:r w:rsidR="006656E1">
              <w:rPr>
                <w:rFonts w:ascii="Arial" w:hAnsi="Arial" w:cs="Arial"/>
                <w:lang w:val="en-US"/>
              </w:rPr>
              <w:t xml:space="preserve"> Note that Option-2 is also </w:t>
            </w:r>
            <w:r w:rsidR="006656E1" w:rsidRPr="00312972">
              <w:rPr>
                <w:rFonts w:ascii="Arial" w:hAnsi="Arial" w:cs="Arial"/>
                <w:lang w:val="en-US"/>
              </w:rPr>
              <w:t>more signaling efficient,</w:t>
            </w:r>
            <w:r w:rsidR="006656E1">
              <w:rPr>
                <w:rFonts w:ascii="Arial" w:hAnsi="Arial" w:cs="Arial"/>
                <w:lang w:val="en-US"/>
              </w:rPr>
              <w:t xml:space="preserve"> which is beneficial particularly when there is a congestion.</w:t>
            </w:r>
          </w:p>
          <w:p w14:paraId="708AA7DE" w14:textId="3882F7A8" w:rsidR="00F15D2C" w:rsidRPr="00332058" w:rsidRDefault="00312972" w:rsidP="000740F3">
            <w:pPr>
              <w:spacing w:before="80" w:after="0"/>
              <w:rPr>
                <w:rFonts w:ascii="Arial" w:hAnsi="Arial" w:cs="Arial"/>
              </w:rPr>
            </w:pPr>
            <w:r>
              <w:rPr>
                <w:rFonts w:ascii="Arial" w:hAnsi="Arial" w:cs="Arial"/>
              </w:rPr>
              <w:t xml:space="preserve">DISC paper </w:t>
            </w:r>
            <w:r w:rsidR="005915EB" w:rsidRPr="005915EB">
              <w:rPr>
                <w:rFonts w:ascii="Arial" w:hAnsi="Arial" w:cs="Arial"/>
              </w:rPr>
              <w:t>S2-231068</w:t>
            </w:r>
            <w:r w:rsidR="003026F9">
              <w:rPr>
                <w:rFonts w:ascii="Arial" w:hAnsi="Arial" w:cs="Arial"/>
              </w:rPr>
              <w:t>3</w:t>
            </w:r>
            <w:r w:rsidR="00F15D2C">
              <w:rPr>
                <w:rFonts w:ascii="Arial" w:hAnsi="Arial" w:cs="Arial"/>
              </w:rPr>
              <w:t xml:space="preserve"> may be referenced for more discussion.</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0AADFEF9" w14:textId="0C33B547" w:rsidR="003201A0" w:rsidRDefault="00262B3C" w:rsidP="008632C3">
            <w:pPr>
              <w:pStyle w:val="CRCoverPage"/>
              <w:spacing w:before="80" w:after="0"/>
              <w:rPr>
                <w:noProof/>
                <w:lang w:val="en-US"/>
              </w:rPr>
            </w:pPr>
            <w:r>
              <w:rPr>
                <w:noProof/>
                <w:lang w:val="en-US"/>
              </w:rPr>
              <w:t>Clause 7.2.2.3</w:t>
            </w:r>
            <w:r w:rsidR="007A4E09">
              <w:rPr>
                <w:noProof/>
                <w:lang w:val="en-US"/>
              </w:rPr>
              <w:t>:</w:t>
            </w:r>
            <w:r>
              <w:rPr>
                <w:noProof/>
                <w:lang w:val="en-US"/>
              </w:rPr>
              <w:t xml:space="preserve"> </w:t>
            </w:r>
            <w:r w:rsidR="007A4E09">
              <w:rPr>
                <w:noProof/>
                <w:lang w:val="en-US"/>
              </w:rPr>
              <w:t>a</w:t>
            </w:r>
            <w:r w:rsidR="00300009">
              <w:rPr>
                <w:noProof/>
                <w:lang w:val="en-US"/>
              </w:rPr>
              <w:t>dd a note</w:t>
            </w:r>
            <w:r w:rsidR="00471F90">
              <w:rPr>
                <w:noProof/>
                <w:lang w:val="en-US"/>
              </w:rPr>
              <w:t xml:space="preserve"> that </w:t>
            </w:r>
            <w:del w:id="12" w:author="Ericsson Rev1" w:date="2023-10-11T19:17:00Z">
              <w:r w:rsidR="00471F90" w:rsidDel="00981F1D">
                <w:rPr>
                  <w:lang w:val="en-US"/>
                </w:rPr>
                <w:delText xml:space="preserve">if support of </w:delText>
              </w:r>
              <w:r w:rsidR="00471F90" w:rsidRPr="00EB0847" w:rsidDel="00981F1D">
                <w:rPr>
                  <w:lang w:val="en-US"/>
                </w:rPr>
                <w:delText>Multicast MBS session data reception in UE with RRC_INACTIVE state</w:delText>
              </w:r>
              <w:r w:rsidR="00471F90" w:rsidDel="00981F1D">
                <w:rPr>
                  <w:lang w:val="en-US"/>
                </w:rPr>
                <w:delText xml:space="preserve"> is required, </w:delText>
              </w:r>
            </w:del>
            <w:r w:rsidR="00471F90">
              <w:rPr>
                <w:lang w:val="en-US"/>
              </w:rPr>
              <w:t xml:space="preserve">it is </w:t>
            </w:r>
            <w:proofErr w:type="spellStart"/>
            <w:r w:rsidR="005638CD">
              <w:rPr>
                <w:lang w:val="en-US"/>
              </w:rPr>
              <w:t>recommened</w:t>
            </w:r>
            <w:proofErr w:type="spellEnd"/>
            <w:r w:rsidR="005638CD">
              <w:rPr>
                <w:lang w:val="en-US"/>
              </w:rPr>
              <w:t xml:space="preserve"> </w:t>
            </w:r>
            <w:r w:rsidR="00471F90">
              <w:rPr>
                <w:lang w:val="en-US"/>
              </w:rPr>
              <w:t xml:space="preserve">that the SMF does not trigger message to the AMF for </w:t>
            </w:r>
            <w:r w:rsidR="00471F90" w:rsidRPr="0080649F">
              <w:rPr>
                <w:lang w:val="en-US"/>
              </w:rPr>
              <w:t>UEs without activated UP</w:t>
            </w:r>
            <w:r w:rsidR="00415C47">
              <w:rPr>
                <w:lang w:val="en-US"/>
              </w:rPr>
              <w:t>.</w:t>
            </w:r>
            <w:r w:rsidR="00300009">
              <w:rPr>
                <w:noProof/>
                <w:lang w:val="en-US"/>
              </w:rPr>
              <w:t xml:space="preserve"> </w:t>
            </w:r>
          </w:p>
          <w:p w14:paraId="3F64B2B1" w14:textId="77777777" w:rsidR="00022862" w:rsidRDefault="008B74C3" w:rsidP="008632C3">
            <w:pPr>
              <w:pStyle w:val="CRCoverPage"/>
              <w:spacing w:before="80" w:after="0"/>
              <w:rPr>
                <w:noProof/>
                <w:lang w:val="en-US"/>
              </w:rPr>
            </w:pPr>
            <w:r>
              <w:rPr>
                <w:noProof/>
                <w:lang w:val="en-US"/>
              </w:rPr>
              <w:t xml:space="preserve">Clause 7.4.1 </w:t>
            </w:r>
          </w:p>
          <w:p w14:paraId="728133F5" w14:textId="6DAF37C1" w:rsidR="008B74C3" w:rsidRDefault="008B74C3" w:rsidP="00022862">
            <w:pPr>
              <w:pStyle w:val="CRCoverPage"/>
              <w:spacing w:before="80" w:after="0"/>
              <w:ind w:left="288"/>
              <w:rPr>
                <w:lang w:eastAsia="ko-KR"/>
              </w:rPr>
            </w:pPr>
            <w:r>
              <w:rPr>
                <w:noProof/>
                <w:lang w:val="en-US"/>
              </w:rPr>
              <w:t xml:space="preserve">Clarify that any pending requesst </w:t>
            </w:r>
            <w:r w:rsidRPr="00F46CD0">
              <w:rPr>
                <w:lang w:eastAsia="ko-KR"/>
              </w:rPr>
              <w:t>of remov</w:t>
            </w:r>
            <w:r>
              <w:rPr>
                <w:lang w:eastAsia="ko-KR"/>
              </w:rPr>
              <w:t>ing</w:t>
            </w:r>
            <w:r w:rsidRPr="00F46CD0">
              <w:rPr>
                <w:lang w:eastAsia="ko-KR"/>
              </w:rPr>
              <w:t xml:space="preserve"> a UE from a released MBS Session</w:t>
            </w:r>
            <w:r>
              <w:rPr>
                <w:lang w:eastAsia="ko-KR"/>
              </w:rPr>
              <w:t xml:space="preserve"> is removed at 5GS to EPS mobility.</w:t>
            </w:r>
          </w:p>
          <w:p w14:paraId="31C656EC" w14:textId="00181CF3" w:rsidR="00022862" w:rsidRPr="00E367E7" w:rsidRDefault="00022862" w:rsidP="00AD6774">
            <w:pPr>
              <w:pStyle w:val="CRCoverPage"/>
              <w:spacing w:before="80" w:after="0"/>
              <w:ind w:left="288"/>
              <w:rPr>
                <w:noProof/>
                <w:lang w:val="en-US"/>
              </w:rPr>
            </w:pPr>
            <w:r>
              <w:rPr>
                <w:lang w:eastAsia="ko-KR"/>
              </w:rPr>
              <w:t>Editorial update</w:t>
            </w:r>
            <w:r w:rsidR="00C15312">
              <w:rPr>
                <w:lang w:eastAsia="ko-KR"/>
              </w:rPr>
              <w:t>:</w:t>
            </w:r>
            <w:r w:rsidR="0068151A">
              <w:rPr>
                <w:lang w:eastAsia="ko-KR"/>
              </w:rPr>
              <w:t xml:space="preserve"> SMF/PGW-C </w:t>
            </w:r>
            <w:r w:rsidR="0068151A">
              <w:rPr>
                <w:lang w:eastAsia="ko-KR"/>
              </w:rPr>
              <w:sym w:font="Wingdings" w:char="F0E0"/>
            </w:r>
            <w:r w:rsidR="0068151A">
              <w:rPr>
                <w:lang w:eastAsia="ko-KR"/>
              </w:rPr>
              <w:t xml:space="preserve"> SMF+PGW-C</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ACEE3" w:rsidR="007E2176" w:rsidRPr="00CB5C77" w:rsidRDefault="008901B3" w:rsidP="00716210">
            <w:pPr>
              <w:pStyle w:val="CRCoverPage"/>
              <w:spacing w:before="80" w:after="0"/>
              <w:rPr>
                <w:strike/>
                <w:noProof/>
              </w:rPr>
            </w:pPr>
            <w:r>
              <w:rPr>
                <w:noProof/>
              </w:rPr>
              <w:t xml:space="preserve">Unnecessary </w:t>
            </w:r>
            <w:r w:rsidR="00DC110C">
              <w:rPr>
                <w:noProof/>
              </w:rPr>
              <w:t>system complexity</w:t>
            </w:r>
            <w:r w:rsidR="00E42D3E">
              <w:rPr>
                <w:noProof/>
              </w:rPr>
              <w:t>/protocol changes</w:t>
            </w:r>
            <w:r>
              <w:rPr>
                <w:noProof/>
              </w:rPr>
              <w:t xml:space="preserve"> </w:t>
            </w:r>
            <w:r w:rsidR="00DC110C">
              <w:rPr>
                <w:noProof/>
              </w:rPr>
              <w:t xml:space="preserve">over </w:t>
            </w:r>
            <w:r w:rsidR="00797DEB">
              <w:rPr>
                <w:noProof/>
              </w:rPr>
              <w:t>N11 and NGAP</w:t>
            </w:r>
            <w:r w:rsidR="00F737C5">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843E8" w:rsidR="0004506A" w:rsidRDefault="002D7806" w:rsidP="00B57827">
            <w:pPr>
              <w:pStyle w:val="CRCoverPage"/>
              <w:spacing w:after="0"/>
              <w:rPr>
                <w:noProof/>
              </w:rPr>
            </w:pPr>
            <w:r w:rsidRPr="00476EA1">
              <w:t>7.2.2.</w:t>
            </w:r>
            <w:r>
              <w:t>3</w:t>
            </w:r>
            <w:r w:rsidR="00C91540">
              <w:t>, 7.4.1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xml:space="preserve">* * * Start of Changes * * * </w:t>
      </w:r>
    </w:p>
    <w:bookmarkEnd w:id="13"/>
    <w:bookmarkEnd w:id="14"/>
    <w:bookmarkEnd w:id="15"/>
    <w:bookmarkEnd w:id="16"/>
    <w:bookmarkEnd w:id="17"/>
    <w:bookmarkEnd w:id="18"/>
    <w:bookmarkEnd w:id="19"/>
    <w:p w14:paraId="70CE662E" w14:textId="77777777" w:rsidR="004C507D" w:rsidRPr="00135AE1" w:rsidRDefault="004C507D" w:rsidP="004C507D">
      <w:pPr>
        <w:pStyle w:val="Heading4"/>
        <w:rPr>
          <w:rFonts w:eastAsia="DengXian"/>
          <w:lang w:eastAsia="zh-CN"/>
        </w:rPr>
      </w:pPr>
      <w:r w:rsidRPr="00476EA1">
        <w:t>7.2.2.</w:t>
      </w:r>
      <w:r>
        <w:t>3</w:t>
      </w:r>
      <w:r w:rsidRPr="00135AE1">
        <w:tab/>
      </w:r>
      <w:r>
        <w:rPr>
          <w:rFonts w:eastAsia="DengXian"/>
          <w:lang w:eastAsia="zh-CN"/>
        </w:rPr>
        <w:t>Multicast session leave requested by the network or MBS session release</w:t>
      </w:r>
    </w:p>
    <w:p w14:paraId="3932E25B" w14:textId="77777777" w:rsidR="004C507D" w:rsidRDefault="004C507D" w:rsidP="004C507D">
      <w:pPr>
        <w:rPr>
          <w:rFonts w:eastAsia="DengXian"/>
        </w:rPr>
      </w:pPr>
      <w:r>
        <w:rPr>
          <w:rFonts w:eastAsia="DengXian"/>
        </w:rPr>
        <w:t>This procedure applies to the following scenarios:</w:t>
      </w:r>
    </w:p>
    <w:p w14:paraId="70228968" w14:textId="77777777" w:rsidR="004C507D" w:rsidRDefault="004C507D" w:rsidP="004C507D">
      <w:pPr>
        <w:pStyle w:val="B1"/>
      </w:pPr>
      <w:r>
        <w:t>1.</w:t>
      </w:r>
      <w:r>
        <w:tab/>
        <w:t>When the MB-SMF decides to release an MBS Session:</w:t>
      </w:r>
    </w:p>
    <w:p w14:paraId="77FE5E81" w14:textId="77777777" w:rsidR="004C507D" w:rsidRDefault="004C507D" w:rsidP="004C507D">
      <w:pPr>
        <w:pStyle w:val="B2"/>
      </w:pPr>
      <w:r>
        <w:t>-</w:t>
      </w:r>
      <w:r>
        <w:tab/>
        <w:t>based on a request from the AF (directly or via the NEF/MBSF);</w:t>
      </w:r>
    </w:p>
    <w:p w14:paraId="747C614A" w14:textId="77777777" w:rsidR="004C507D" w:rsidRDefault="004C507D" w:rsidP="004C507D">
      <w:pPr>
        <w:pStyle w:val="B1"/>
      </w:pPr>
      <w:r>
        <w:tab/>
        <w:t>In this scenario, the MB-SMF notifies the SMF of multicast session release, and the SMF initiates procedures to remove all joined UEs from the MBS session.</w:t>
      </w:r>
    </w:p>
    <w:p w14:paraId="62AD3969" w14:textId="77777777" w:rsidR="004C507D" w:rsidRDefault="004C507D" w:rsidP="004C507D">
      <w:pPr>
        <w:pStyle w:val="B1"/>
      </w:pPr>
      <w:r>
        <w:t>2.</w:t>
      </w:r>
      <w:r>
        <w:tab/>
        <w:t>When the SMF decides to remove a UE from an MBS session:</w:t>
      </w:r>
    </w:p>
    <w:p w14:paraId="2A804FC8" w14:textId="77777777" w:rsidR="004C507D" w:rsidRDefault="004C507D" w:rsidP="004C507D">
      <w:pPr>
        <w:pStyle w:val="B2"/>
      </w:pPr>
      <w:r>
        <w:t>-</w:t>
      </w:r>
      <w:r>
        <w:tab/>
        <w:t>based on a request from the UDM (subscription change); or</w:t>
      </w:r>
    </w:p>
    <w:p w14:paraId="17816EF2" w14:textId="77777777" w:rsidR="004C507D" w:rsidRDefault="004C507D" w:rsidP="004C507D">
      <w:pPr>
        <w:pStyle w:val="B2"/>
      </w:pPr>
      <w:r>
        <w:t>-</w:t>
      </w:r>
      <w:r>
        <w:tab/>
        <w:t>due to local and location dependent MBS service is described in clause 7.2.4; or</w:t>
      </w:r>
    </w:p>
    <w:p w14:paraId="5B89F1BC" w14:textId="77777777" w:rsidR="004C507D" w:rsidRDefault="004C507D" w:rsidP="004C507D">
      <w:pPr>
        <w:pStyle w:val="B2"/>
      </w:pPr>
      <w:r>
        <w:t>-</w:t>
      </w:r>
      <w:r>
        <w:tab/>
        <w:t>due to network internal reasons.</w:t>
      </w:r>
    </w:p>
    <w:p w14:paraId="560B9F7F" w14:textId="77777777" w:rsidR="004C507D" w:rsidRDefault="004C507D" w:rsidP="004C507D">
      <w:pPr>
        <w:rPr>
          <w:rFonts w:eastAsia="DengXian"/>
        </w:rPr>
      </w:pPr>
      <w:r>
        <w:rPr>
          <w:rFonts w:eastAsia="DengXian"/>
        </w:rPr>
        <w:t>For the active MBS session, to release radio resources as early as possible, the MB-SMF may trigger Multicast Session Deactivation towards the NG-RAN as specified in steps 5-9 of clause 7.2.5.3, prior to or in parallel with triggering MBS Session Release to the SMF.</w:t>
      </w:r>
    </w:p>
    <w:p w14:paraId="16F2C20D" w14:textId="649D2769" w:rsidR="004C507D" w:rsidRDefault="004C507D" w:rsidP="004C507D">
      <w:pPr>
        <w:pStyle w:val="TH"/>
      </w:pPr>
      <w:r w:rsidRPr="00786155">
        <w:object w:dxaOrig="10681" w:dyaOrig="6841" w14:anchorId="45C81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294.55pt" o:ole="">
            <v:imagedata r:id="rId15" o:title="" cropbottom="1377f"/>
          </v:shape>
          <o:OLEObject Type="Embed" ProgID="Visio.Drawing.15" ShapeID="_x0000_i1025" DrawAspect="Content" ObjectID="_1758575395" r:id="rId16"/>
        </w:object>
      </w:r>
      <w:r w:rsidR="0000258A" w:rsidRPr="00786155">
        <w:fldChar w:fldCharType="begin"/>
      </w:r>
      <w:r w:rsidR="00000000">
        <w:fldChar w:fldCharType="separate"/>
      </w:r>
      <w:r w:rsidR="0000258A" w:rsidRPr="00786155">
        <w:fldChar w:fldCharType="end"/>
      </w:r>
    </w:p>
    <w:p w14:paraId="7A0B2A4F" w14:textId="77777777" w:rsidR="004C507D" w:rsidRDefault="004C507D" w:rsidP="004C507D">
      <w:pPr>
        <w:pStyle w:val="TF"/>
      </w:pPr>
      <w:r>
        <w:t>Figure 7.2.2.3-1: MBS Session Release or Multicast session leave requested by the network</w:t>
      </w:r>
    </w:p>
    <w:p w14:paraId="196324BE" w14:textId="77777777" w:rsidR="004C507D" w:rsidRDefault="004C507D" w:rsidP="004C507D">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proofErr w:type="spellStart"/>
      <w:r>
        <w:t>Nmbsmf_MBSSession_ContextStatusNotify</w:t>
      </w:r>
      <w:proofErr w:type="spellEnd"/>
      <w:r>
        <w:t xml:space="preserve">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0B85533C" w14:textId="77777777" w:rsidR="004C507D" w:rsidRDefault="004C507D" w:rsidP="004C507D">
      <w:pPr>
        <w:pStyle w:val="B1"/>
        <w:rPr>
          <w:lang w:val="en-US"/>
        </w:rPr>
      </w:pPr>
      <w:r>
        <w:rPr>
          <w:lang w:val="en-US"/>
        </w:rPr>
        <w:t>1b.</w:t>
      </w:r>
      <w:r>
        <w:rPr>
          <w:lang w:val="en-US"/>
        </w:rPr>
        <w:tab/>
        <w:t>The SMF decides to remove a UE from the MBS session without MBS session release (e.g. due to UE moving out of MBS service area for local or location dependent MBS service as described in clause 7.2.4).</w:t>
      </w:r>
    </w:p>
    <w:p w14:paraId="14D6DFD8" w14:textId="1B0C4E52" w:rsidR="004C507D" w:rsidRDefault="004C507D" w:rsidP="004C507D">
      <w:pPr>
        <w:pStyle w:val="B1"/>
        <w:rPr>
          <w:lang w:val="en-US"/>
        </w:rPr>
      </w:pPr>
      <w:r>
        <w:rPr>
          <w:lang w:val="en-US"/>
        </w:rPr>
        <w:t>2.</w:t>
      </w:r>
      <w:r>
        <w:rPr>
          <w:lang w:val="en-US"/>
        </w:rPr>
        <w:tab/>
        <w:t>For UEs without activated UP, the SMF may perform the same procedure as defined in step 3-7 in clause 7.2.5.2.</w:t>
      </w:r>
    </w:p>
    <w:p w14:paraId="3B8F7D63" w14:textId="31D559A6" w:rsidR="009E40B2" w:rsidRDefault="004C507D" w:rsidP="00E42D3E">
      <w:pPr>
        <w:pStyle w:val="B1"/>
        <w:rPr>
          <w:ins w:id="20" w:author="Ericsson" w:date="2023-09-29T15:28:00Z"/>
          <w:lang w:val="en-US"/>
        </w:rPr>
      </w:pPr>
      <w:r>
        <w:rPr>
          <w:lang w:val="en-US"/>
        </w:rPr>
        <w:lastRenderedPageBreak/>
        <w:tab/>
        <w:t>Alternatively,</w:t>
      </w:r>
      <w:r w:rsidRPr="0032767B">
        <w:rPr>
          <w:lang w:val="en-US"/>
        </w:rPr>
        <w:t xml:space="preserve"> </w:t>
      </w:r>
      <w:r w:rsidRPr="0080649F">
        <w:rPr>
          <w:lang w:val="en-US"/>
        </w:rPr>
        <w:t xml:space="preserve">for UEs without activated UP, the SMF </w:t>
      </w:r>
      <w:r>
        <w:rPr>
          <w:lang w:val="en-US"/>
        </w:rPr>
        <w:t>does 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the SMF marks that the UE is to be informed of the MBS Session release.</w:t>
      </w:r>
      <w:r>
        <w:rPr>
          <w:lang w:val="en-US"/>
        </w:rPr>
        <w:t xml:space="preserve"> In this case, the SMF initiates PDU Session Modification to inform the UE of the MBS Session release at next UP activation of the associated PDU Session, if needed.</w:t>
      </w:r>
    </w:p>
    <w:p w14:paraId="7147D70F" w14:textId="17711490" w:rsidR="00E42D3E" w:rsidRPr="00EF5303" w:rsidRDefault="00E42D3E">
      <w:pPr>
        <w:pStyle w:val="NO"/>
        <w:rPr>
          <w:lang w:val="en-US"/>
        </w:rPr>
        <w:pPrChange w:id="21" w:author="Ericsson" w:date="2023-09-29T15:28:00Z">
          <w:pPr>
            <w:pStyle w:val="B1"/>
          </w:pPr>
        </w:pPrChange>
      </w:pPr>
      <w:ins w:id="22" w:author="Ericsson" w:date="2023-09-29T15:28:00Z">
        <w:r w:rsidRPr="00981F1D">
          <w:rPr>
            <w:highlight w:val="cyan"/>
            <w:lang w:val="en-US"/>
            <w:rPrChange w:id="23" w:author="Ericsson Rev1" w:date="2023-10-11T19:17:00Z">
              <w:rPr>
                <w:lang w:val="en-US"/>
              </w:rPr>
            </w:rPrChange>
          </w:rPr>
          <w:t xml:space="preserve">NOTE: </w:t>
        </w:r>
        <w:r w:rsidRPr="00981F1D">
          <w:rPr>
            <w:highlight w:val="cyan"/>
            <w:lang w:val="en-US"/>
            <w:rPrChange w:id="24" w:author="Ericsson Rev1" w:date="2023-10-11T19:17:00Z">
              <w:rPr>
                <w:lang w:val="en-US"/>
              </w:rPr>
            </w:rPrChange>
          </w:rPr>
          <w:tab/>
        </w:r>
        <w:del w:id="25" w:author="Ericsson Rev1" w:date="2023-10-11T19:17:00Z">
          <w:r w:rsidRPr="00981F1D" w:rsidDel="00981F1D">
            <w:rPr>
              <w:highlight w:val="cyan"/>
              <w:lang w:val="en-US"/>
              <w:rPrChange w:id="26" w:author="Ericsson Rev1" w:date="2023-10-11T19:17:00Z">
                <w:rPr>
                  <w:lang w:val="en-US"/>
                </w:rPr>
              </w:rPrChange>
            </w:rPr>
            <w:delText xml:space="preserve">If Multicast MBS session data reception in UE with RRC_INACTIVE state is required, </w:delText>
          </w:r>
        </w:del>
      </w:ins>
      <w:ins w:id="27" w:author="Ericsson Rev1" w:date="2023-10-11T19:17:00Z">
        <w:r w:rsidR="00981F1D" w:rsidRPr="00981F1D">
          <w:rPr>
            <w:highlight w:val="cyan"/>
            <w:lang w:val="en-US"/>
            <w:rPrChange w:id="28" w:author="Ericsson Rev1" w:date="2023-10-11T19:17:00Z">
              <w:rPr>
                <w:lang w:val="en-US"/>
              </w:rPr>
            </w:rPrChange>
          </w:rPr>
          <w:t>I</w:t>
        </w:r>
      </w:ins>
      <w:ins w:id="29" w:author="Ericsson" w:date="2023-09-29T15:28:00Z">
        <w:del w:id="30" w:author="Ericsson Rev1" w:date="2023-10-11T19:17:00Z">
          <w:r w:rsidRPr="00981F1D" w:rsidDel="00981F1D">
            <w:rPr>
              <w:highlight w:val="cyan"/>
              <w:lang w:val="en-US"/>
              <w:rPrChange w:id="31" w:author="Ericsson Rev1" w:date="2023-10-11T19:17:00Z">
                <w:rPr>
                  <w:lang w:val="en-US"/>
                </w:rPr>
              </w:rPrChange>
            </w:rPr>
            <w:delText>i</w:delText>
          </w:r>
        </w:del>
        <w:r w:rsidRPr="00981F1D">
          <w:rPr>
            <w:highlight w:val="cyan"/>
            <w:lang w:val="en-US"/>
            <w:rPrChange w:id="32" w:author="Ericsson Rev1" w:date="2023-10-11T19:17:00Z">
              <w:rPr>
                <w:lang w:val="en-US"/>
              </w:rPr>
            </w:rPrChange>
          </w:rPr>
          <w:t>t</w:t>
        </w:r>
        <w:r>
          <w:rPr>
            <w:lang w:val="en-US"/>
          </w:rPr>
          <w:t xml:space="preserve"> is </w:t>
        </w:r>
      </w:ins>
      <w:ins w:id="33" w:author="Ericsson" w:date="2023-09-29T15:36:00Z">
        <w:r w:rsidR="00A765D2">
          <w:rPr>
            <w:lang w:val="en-US"/>
          </w:rPr>
          <w:t>recommende</w:t>
        </w:r>
      </w:ins>
      <w:ins w:id="34" w:author="Ericsson" w:date="2023-09-29T15:37:00Z">
        <w:r w:rsidR="00A765D2">
          <w:rPr>
            <w:lang w:val="en-US"/>
          </w:rPr>
          <w:t>d</w:t>
        </w:r>
      </w:ins>
      <w:ins w:id="35" w:author="Ericsson" w:date="2023-09-29T15:28:00Z">
        <w:r>
          <w:rPr>
            <w:lang w:val="en-US"/>
          </w:rPr>
          <w:t xml:space="preserve"> that the SMF does not trigger message to the AMF for </w:t>
        </w:r>
        <w:r w:rsidRPr="0080649F">
          <w:rPr>
            <w:lang w:val="en-US"/>
          </w:rPr>
          <w:t>UEs without activated UP</w:t>
        </w:r>
        <w:r w:rsidR="00AB22F6">
          <w:rPr>
            <w:lang w:val="en-US"/>
          </w:rPr>
          <w:t xml:space="preserve"> </w:t>
        </w:r>
      </w:ins>
      <w:ins w:id="36" w:author="Ericsson" w:date="2023-09-29T15:29:00Z">
        <w:r w:rsidR="00AB22F6">
          <w:rPr>
            <w:lang w:val="en-US"/>
          </w:rPr>
          <w:t xml:space="preserve">to avoid </w:t>
        </w:r>
      </w:ins>
      <w:ins w:id="37" w:author="Ericsson" w:date="2023-09-29T15:28:00Z">
        <w:r w:rsidR="00AB22F6">
          <w:rPr>
            <w:lang w:val="en-US"/>
          </w:rPr>
          <w:t>group paging for MBS Session Release</w:t>
        </w:r>
        <w:r>
          <w:rPr>
            <w:lang w:val="en-US"/>
          </w:rPr>
          <w:t>.</w:t>
        </w:r>
      </w:ins>
    </w:p>
    <w:p w14:paraId="6E23C972" w14:textId="77777777" w:rsidR="004C507D" w:rsidRDefault="004C507D" w:rsidP="004C507D">
      <w:pPr>
        <w:pStyle w:val="B1"/>
      </w:pPr>
      <w:r>
        <w:t>3.</w:t>
      </w:r>
      <w:r>
        <w:tab/>
        <w:t>For the joined UEs with UP activated, the SMF invokes Namf_Communicate_N1N2MessageTransfer to the AMF. The N1 SM container indicates UE removed from MBS session with appropriate cause (e.g.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6DF4021D" w14:textId="77777777" w:rsidR="004C507D" w:rsidRDefault="004C507D" w:rsidP="004C507D">
      <w:pPr>
        <w:pStyle w:val="B1"/>
      </w:pPr>
      <w:r>
        <w:t>4.</w:t>
      </w:r>
      <w:r>
        <w:tab/>
        <w:t>The AMF sends N2 Request to the NG-RAN.</w:t>
      </w:r>
    </w:p>
    <w:p w14:paraId="4501FB5C" w14:textId="77777777" w:rsidR="004C507D" w:rsidRDefault="004C507D" w:rsidP="004C507D">
      <w:pPr>
        <w:pStyle w:val="B1"/>
      </w:pPr>
      <w:r>
        <w:t>5.</w:t>
      </w:r>
      <w:r>
        <w:tab/>
        <w:t>The NG-RAN transports the N1 SM container (PDU Session Modification Command (MBS Session ID, UE removed from MBS session with appropriate cause)) to the UE.</w:t>
      </w:r>
    </w:p>
    <w:p w14:paraId="7814D6C1" w14:textId="77777777" w:rsidR="004C507D" w:rsidRDefault="004C507D" w:rsidP="004C507D">
      <w:pPr>
        <w:pStyle w:val="B1"/>
      </w:pPr>
      <w:r>
        <w:t>6.</w:t>
      </w:r>
      <w:r>
        <w:tab/>
        <w:t>The NG-RAN performs radio resource modification. If there are no joined UEs in the MBS session, the NG-RAN releases the radio resources.</w:t>
      </w:r>
    </w:p>
    <w:p w14:paraId="527F9E40" w14:textId="77777777" w:rsidR="004C507D" w:rsidRDefault="004C507D" w:rsidP="004C507D">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04E6EC13" w14:textId="77777777" w:rsidR="004C507D" w:rsidRDefault="004C507D" w:rsidP="004C507D">
      <w:pPr>
        <w:pStyle w:val="B1"/>
      </w:pPr>
      <w:r>
        <w:t>8.</w:t>
      </w:r>
      <w:r>
        <w:tab/>
        <w:t>The NG-RAN sends N2 Response to the AMF. If there are no joined UEs in the MBS session, the MBS Session Context is removed from the NG-RAN.</w:t>
      </w:r>
    </w:p>
    <w:p w14:paraId="29FB3AD1" w14:textId="77777777" w:rsidR="004C507D" w:rsidRDefault="004C507D" w:rsidP="004C507D">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36F31B07" w14:textId="77777777" w:rsidR="004C507D" w:rsidRPr="00350E38" w:rsidRDefault="004C507D" w:rsidP="004E1350">
      <w:pPr>
        <w:keepLines/>
        <w:overflowPunct w:val="0"/>
        <w:autoSpaceDE w:val="0"/>
        <w:autoSpaceDN w:val="0"/>
        <w:adjustRightInd w:val="0"/>
        <w:ind w:left="1135" w:hanging="851"/>
        <w:rPr>
          <w:rFonts w:eastAsia="Times New Roman"/>
          <w:lang w:val="en-CA" w:eastAsia="fr-FR"/>
          <w:rPrChange w:id="38" w:author="EricssonSS0925" w:date="2023-09-29T14:41:00Z">
            <w:rPr>
              <w:rFonts w:eastAsia="Times New Roman"/>
              <w:lang w:val="fr-FR" w:eastAsia="fr-FR"/>
            </w:rPr>
          </w:rPrChange>
        </w:rPr>
      </w:pPr>
    </w:p>
    <w:p w14:paraId="38F8A721" w14:textId="14FE9A8B" w:rsidR="00C75C2B" w:rsidRDefault="00C75C2B" w:rsidP="00C75C2B">
      <w:pPr>
        <w:pStyle w:val="10"/>
        <w:rPr>
          <w:color w:val="FF0000"/>
        </w:rPr>
      </w:pPr>
      <w:bookmarkStart w:id="39" w:name="_Toc138249719"/>
      <w:r>
        <w:rPr>
          <w:color w:val="FF0000"/>
        </w:rPr>
        <w:t xml:space="preserve">* * * Next Changes * * * </w:t>
      </w:r>
    </w:p>
    <w:p w14:paraId="0217099B" w14:textId="77777777" w:rsidR="000F1D8F" w:rsidRPr="00CD1340" w:rsidRDefault="000F1D8F" w:rsidP="000F1D8F">
      <w:pPr>
        <w:pStyle w:val="Heading3"/>
      </w:pPr>
      <w:bookmarkStart w:id="40" w:name="_Toc138249778"/>
      <w:bookmarkEnd w:id="39"/>
      <w:r w:rsidRPr="00CD1340">
        <w:t>7.4.1</w:t>
      </w:r>
      <w:r w:rsidRPr="00CD1340">
        <w:tab/>
        <w:t>Inter-system mobility with interworking at service layer</w:t>
      </w:r>
      <w:bookmarkEnd w:id="40"/>
    </w:p>
    <w:p w14:paraId="48D842F8" w14:textId="77777777" w:rsidR="000F1D8F" w:rsidRPr="00CD1340" w:rsidRDefault="000F1D8F" w:rsidP="000F1D8F">
      <w:pPr>
        <w:rPr>
          <w:lang w:eastAsia="ko-KR"/>
        </w:rPr>
      </w:pPr>
      <w:r w:rsidRPr="00CD1340">
        <w:rPr>
          <w:lang w:eastAsia="ko-KR"/>
        </w:rPr>
        <w:t xml:space="preserve">For inter-system mobility with interworking at service layer, </w:t>
      </w:r>
      <w:r>
        <w:rPr>
          <w:lang w:eastAsia="ko-KR"/>
        </w:rPr>
        <w:t xml:space="preserve">i.e. </w:t>
      </w:r>
      <w:r w:rsidRPr="00090CFC">
        <w:rPr>
          <w:lang w:eastAsia="ko-KR"/>
        </w:rPr>
        <w:t>the same multicast service is provided via eMBMS in E-UTRAN and MBS</w:t>
      </w:r>
      <w:r>
        <w:rPr>
          <w:lang w:eastAsia="ko-KR"/>
        </w:rPr>
        <w:t>,</w:t>
      </w:r>
      <w:r w:rsidRPr="00090CFC">
        <w:rPr>
          <w:lang w:eastAsia="ko-KR"/>
        </w:rPr>
        <w:t xml:space="preserve"> </w:t>
      </w:r>
      <w:r w:rsidRPr="00CD1340">
        <w:rPr>
          <w:lang w:eastAsia="ko-KR"/>
        </w:rPr>
        <w:t>the UE is instructed to switch between MBS and eMBMS:</w:t>
      </w:r>
    </w:p>
    <w:p w14:paraId="2B8DFEC3" w14:textId="77777777" w:rsidR="000F1D8F" w:rsidRPr="008B3F6E" w:rsidRDefault="000F1D8F" w:rsidP="000F1D8F">
      <w:pPr>
        <w:pStyle w:val="NO"/>
        <w:rPr>
          <w:lang w:eastAsia="ko-KR"/>
        </w:rPr>
      </w:pPr>
      <w:r w:rsidRPr="00D325FB">
        <w:rPr>
          <w:lang w:eastAsia="ko-KR"/>
        </w:rPr>
        <w:t>NOTE</w:t>
      </w:r>
      <w:r>
        <w:rPr>
          <w:lang w:eastAsia="ko-KR"/>
        </w:rPr>
        <w:t> </w:t>
      </w:r>
      <w:r w:rsidRPr="00D325FB">
        <w:rPr>
          <w:lang w:eastAsia="ko-KR"/>
        </w:rPr>
        <w:t>1:</w:t>
      </w:r>
      <w:r w:rsidRPr="00D325FB">
        <w:rPr>
          <w:lang w:eastAsia="ko-KR"/>
        </w:rPr>
        <w:tab/>
        <w:t xml:space="preserve">The source </w:t>
      </w:r>
      <w:r w:rsidRPr="008B3F6E">
        <w:rPr>
          <w:lang w:eastAsia="ko-KR"/>
        </w:rPr>
        <w:t>network can be configured with the frequencies where the same service is provided in the target network, i.e. the EPC network neighbouring the 5GC network support the same eMBMS service.</w:t>
      </w:r>
    </w:p>
    <w:p w14:paraId="01734115" w14:textId="77777777" w:rsidR="000F1D8F" w:rsidRPr="00D325FB" w:rsidRDefault="000F1D8F" w:rsidP="000F1D8F">
      <w:pPr>
        <w:pStyle w:val="NO"/>
        <w:rPr>
          <w:lang w:eastAsia="ko-KR"/>
        </w:rPr>
      </w:pPr>
      <w:r w:rsidRPr="008B3F6E">
        <w:rPr>
          <w:lang w:eastAsia="ko-KR"/>
        </w:rPr>
        <w:t>NOTE</w:t>
      </w:r>
      <w:r>
        <w:rPr>
          <w:lang w:eastAsia="ko-KR"/>
        </w:rPr>
        <w:t> </w:t>
      </w:r>
      <w:r w:rsidRPr="008B3F6E">
        <w:rPr>
          <w:lang w:eastAsia="ko-KR"/>
        </w:rPr>
        <w:t>2:</w:t>
      </w:r>
      <w:r w:rsidRPr="008B3F6E">
        <w:rPr>
          <w:lang w:eastAsia="ko-KR"/>
        </w:rPr>
        <w:tab/>
        <w:t>The UE can be configured, per TMGI, to know that the same service is provided over MBS and eMBMS.</w:t>
      </w:r>
    </w:p>
    <w:p w14:paraId="3D94659F" w14:textId="77777777" w:rsidR="000F1D8F" w:rsidRPr="00D325FB" w:rsidRDefault="000F1D8F" w:rsidP="000F1D8F">
      <w:pPr>
        <w:pStyle w:val="B1"/>
        <w:rPr>
          <w:lang w:eastAsia="ko-KR"/>
        </w:rPr>
      </w:pPr>
      <w:r w:rsidRPr="00D325FB">
        <w:rPr>
          <w:lang w:eastAsia="ko-KR"/>
        </w:rPr>
        <w:t>-</w:t>
      </w:r>
      <w:r w:rsidRPr="00D325FB">
        <w:rPr>
          <w:lang w:eastAsia="ko-KR"/>
        </w:rPr>
        <w:tab/>
        <w:t>Mobility from MBS to eMBMS.</w:t>
      </w:r>
    </w:p>
    <w:p w14:paraId="010B57F0" w14:textId="77777777" w:rsidR="000F1D8F" w:rsidRDefault="000F1D8F" w:rsidP="000F1D8F">
      <w:pPr>
        <w:pStyle w:val="B1"/>
      </w:pPr>
      <w:r>
        <w:tab/>
        <w:t>When moving to E-UTRAN/EPC, the UE initiates procedures as defined in TS 23.246 [8] to receive MBMS service for the TMGI(s).</w:t>
      </w:r>
    </w:p>
    <w:p w14:paraId="2B394298" w14:textId="77777777" w:rsidR="000F1D8F" w:rsidRDefault="000F1D8F" w:rsidP="000F1D8F">
      <w:pPr>
        <w:pStyle w:val="B1"/>
      </w:pPr>
      <w:r>
        <w:tab/>
        <w:t>If the UE has one or more unicast PDU Sessions (including, but not limited to, the PDU Session used for MBS and for another service (e.g. Public Safety service) with the QoS Flow(s) for the other service) moving to EPS, and if the handover procedure from 5GS to EPS using N26 interface described in clause 4.11.1.2.1 of TS 23.502 [6] is used:</w:t>
      </w:r>
    </w:p>
    <w:p w14:paraId="4EBC81BC" w14:textId="1D053D36" w:rsidR="000F1D8F" w:rsidRDefault="000F1D8F" w:rsidP="000F1D8F">
      <w:pPr>
        <w:pStyle w:val="B2"/>
        <w:rPr>
          <w:ins w:id="41" w:author="Ericsson" w:date="2023-09-29T15:34:00Z"/>
          <w:lang w:eastAsia="ko-KR"/>
        </w:rPr>
      </w:pPr>
      <w:r w:rsidRPr="00CD1340">
        <w:rPr>
          <w:lang w:eastAsia="ko-KR"/>
        </w:rPr>
        <w:t>-</w:t>
      </w:r>
      <w:r w:rsidRPr="00CD1340">
        <w:rPr>
          <w:lang w:eastAsia="ko-KR"/>
        </w:rPr>
        <w:tab/>
      </w:r>
      <w:r>
        <w:rPr>
          <w:lang w:eastAsia="ko-KR"/>
        </w:rPr>
        <w:t>For the PDU Session used also for MBS, the SMF+PGW-C removes the UE from the Multicast MBS session context(s), if it exists, upon receiving a Modify Bearer Request of the PDU Session from the SGW (i.e. step 14a of clause 4.11.1.2.1 of TS 23.502 [6]).</w:t>
      </w:r>
    </w:p>
    <w:p w14:paraId="69698191" w14:textId="7F7C876D" w:rsidR="00D64892" w:rsidRPr="00CD1340" w:rsidRDefault="00D64892">
      <w:pPr>
        <w:pStyle w:val="NO"/>
        <w:rPr>
          <w:lang w:eastAsia="ko-KR"/>
        </w:rPr>
        <w:pPrChange w:id="42" w:author="Ericsson" w:date="2023-09-29T15:34:00Z">
          <w:pPr>
            <w:pStyle w:val="B2"/>
          </w:pPr>
        </w:pPrChange>
      </w:pPr>
      <w:ins w:id="43" w:author="Ericsson" w:date="2023-09-29T15:34:00Z">
        <w:r>
          <w:rPr>
            <w:lang w:eastAsia="ko-KR"/>
          </w:rPr>
          <w:t xml:space="preserve">NOTE 1: </w:t>
        </w:r>
      </w:ins>
      <w:ins w:id="44" w:author="Ericsson" w:date="2023-09-29T15:35:00Z">
        <w:r w:rsidR="0000655E">
          <w:rPr>
            <w:lang w:eastAsia="ko-KR"/>
          </w:rPr>
          <w:t xml:space="preserve">As a result of </w:t>
        </w:r>
      </w:ins>
      <w:ins w:id="45" w:author="Ericsson" w:date="2023-09-29T15:36:00Z">
        <w:r w:rsidR="00013494">
          <w:rPr>
            <w:lang w:eastAsia="ko-KR"/>
          </w:rPr>
          <w:t>5GS to EPS mobility, a</w:t>
        </w:r>
      </w:ins>
      <w:ins w:id="46" w:author="Ericsson" w:date="2023-09-29T15:34:00Z">
        <w:r>
          <w:rPr>
            <w:lang w:eastAsia="ko-KR"/>
          </w:rPr>
          <w:t>ny</w:t>
        </w:r>
        <w:r w:rsidRPr="00F46CD0">
          <w:rPr>
            <w:lang w:eastAsia="ko-KR"/>
          </w:rPr>
          <w:t xml:space="preserve"> pending request of remov</w:t>
        </w:r>
        <w:r>
          <w:rPr>
            <w:lang w:eastAsia="ko-KR"/>
          </w:rPr>
          <w:t>ing</w:t>
        </w:r>
        <w:r w:rsidRPr="00F46CD0">
          <w:rPr>
            <w:lang w:eastAsia="ko-KR"/>
          </w:rPr>
          <w:t xml:space="preserve"> a UE from a released MBS Session</w:t>
        </w:r>
        <w:r>
          <w:rPr>
            <w:lang w:eastAsia="ko-KR"/>
          </w:rPr>
          <w:t xml:space="preserve"> (see step 2 of clause 7.2.2.3) is also removed</w:t>
        </w:r>
        <w:r w:rsidR="00EC7D29">
          <w:rPr>
            <w:lang w:eastAsia="ko-KR"/>
          </w:rPr>
          <w:t>.</w:t>
        </w:r>
      </w:ins>
    </w:p>
    <w:p w14:paraId="30C9D756" w14:textId="77777777" w:rsidR="000F1D8F" w:rsidRDefault="000F1D8F" w:rsidP="000F1D8F">
      <w:pPr>
        <w:pStyle w:val="B2"/>
        <w:rPr>
          <w:lang w:eastAsia="ko-KR"/>
        </w:rPr>
      </w:pPr>
      <w:r>
        <w:rPr>
          <w:lang w:eastAsia="ko-KR"/>
        </w:rPr>
        <w:lastRenderedPageBreak/>
        <w:t>-</w:t>
      </w:r>
      <w:r>
        <w:rPr>
          <w:lang w:eastAsia="ko-KR"/>
        </w:rPr>
        <w:tab/>
        <w:t>The NG-RAN removes the UE from the Multicast MBS session context(s) if it exists, or removes the whole multicast session context if the UE is the last one for the Multicast MBS session (e.g. after receiving the UE Context Release Command message sent by the AMF).</w:t>
      </w:r>
    </w:p>
    <w:p w14:paraId="4A56CBB8" w14:textId="281EEDC4" w:rsidR="000F1D8F" w:rsidRDefault="000F1D8F" w:rsidP="000F1D8F">
      <w:pPr>
        <w:pStyle w:val="B1"/>
        <w:rPr>
          <w:ins w:id="47" w:author="Ericsson" w:date="2023-09-29T15:35:00Z"/>
          <w:lang w:eastAsia="ko-KR"/>
        </w:rPr>
      </w:pPr>
      <w:r>
        <w:rPr>
          <w:lang w:eastAsia="ko-KR"/>
        </w:rPr>
        <w:tab/>
        <w:t>For 5GS to EPS Idle mode mobility with no N26, when the UE moves to the EPS and performs E-UTRAN/EPS attach according to step 8 of</w:t>
      </w:r>
      <w:r w:rsidRPr="00970853">
        <w:rPr>
          <w:lang w:eastAsia="ko-KR"/>
        </w:rPr>
        <w:t xml:space="preserve"> </w:t>
      </w:r>
      <w:r>
        <w:rPr>
          <w:lang w:eastAsia="ko-KR"/>
        </w:rPr>
        <w:t xml:space="preserve">clause 4.11.2.4.1 of TS 23.502 [6], if the UE does not maintain registration in 5GC, upon reachability time-out, the AMF may implicitly detach the UE and release the possible remaining PDU Session(s) in 5GC. The </w:t>
      </w:r>
      <w:del w:id="48" w:author="Ericsson" w:date="2023-09-29T15:40:00Z">
        <w:r w:rsidDel="0068151A">
          <w:rPr>
            <w:lang w:eastAsia="ko-KR"/>
          </w:rPr>
          <w:delText xml:space="preserve">SMF/PGW-C </w:delText>
        </w:r>
      </w:del>
      <w:ins w:id="49" w:author="Ericsson" w:date="2023-09-29T15:40:00Z">
        <w:r w:rsidR="0068151A">
          <w:rPr>
            <w:lang w:eastAsia="ko-KR"/>
          </w:rPr>
          <w:t xml:space="preserve">SMF+PGW-C </w:t>
        </w:r>
      </w:ins>
      <w:r>
        <w:rPr>
          <w:lang w:eastAsia="ko-KR"/>
        </w:rPr>
        <w:t>removes the UE from the Multicast MBS session context(s), if it exists, upon receiving a tracking area update from the UE.</w:t>
      </w:r>
    </w:p>
    <w:p w14:paraId="459F6F76" w14:textId="1E108E72" w:rsidR="00EC7D29" w:rsidRPr="00CD1340" w:rsidRDefault="00EC7D29">
      <w:pPr>
        <w:pStyle w:val="NO"/>
        <w:rPr>
          <w:lang w:eastAsia="ko-KR"/>
        </w:rPr>
        <w:pPrChange w:id="50" w:author="Ericsson" w:date="2023-09-29T15:35:00Z">
          <w:pPr>
            <w:pStyle w:val="B1"/>
          </w:pPr>
        </w:pPrChange>
      </w:pPr>
      <w:ins w:id="51" w:author="Ericsson" w:date="2023-09-29T15:35:00Z">
        <w:r>
          <w:rPr>
            <w:lang w:eastAsia="ko-KR"/>
          </w:rPr>
          <w:t xml:space="preserve">NOTE </w:t>
        </w:r>
        <w:r w:rsidR="0000655E">
          <w:rPr>
            <w:lang w:eastAsia="ko-KR"/>
          </w:rPr>
          <w:t>2</w:t>
        </w:r>
        <w:r>
          <w:rPr>
            <w:lang w:eastAsia="ko-KR"/>
          </w:rPr>
          <w:t xml:space="preserve">: </w:t>
        </w:r>
      </w:ins>
      <w:ins w:id="52" w:author="Ericsson" w:date="2023-09-29T15:36:00Z">
        <w:r w:rsidR="00013494">
          <w:rPr>
            <w:lang w:eastAsia="ko-KR"/>
          </w:rPr>
          <w:t>As a result of 5GS to EPS mobility, a</w:t>
        </w:r>
      </w:ins>
      <w:ins w:id="53" w:author="Ericsson" w:date="2023-09-29T15:35:00Z">
        <w:r>
          <w:rPr>
            <w:lang w:eastAsia="ko-KR"/>
          </w:rPr>
          <w:t>ny</w:t>
        </w:r>
        <w:r w:rsidRPr="00F46CD0">
          <w:rPr>
            <w:lang w:eastAsia="ko-KR"/>
          </w:rPr>
          <w:t xml:space="preserve"> pending request of remov</w:t>
        </w:r>
        <w:r>
          <w:rPr>
            <w:lang w:eastAsia="ko-KR"/>
          </w:rPr>
          <w:t>ing</w:t>
        </w:r>
        <w:r w:rsidRPr="00F46CD0">
          <w:rPr>
            <w:lang w:eastAsia="ko-KR"/>
          </w:rPr>
          <w:t xml:space="preserve"> a UE from a released MBS Session</w:t>
        </w:r>
        <w:r>
          <w:rPr>
            <w:lang w:eastAsia="ko-KR"/>
          </w:rPr>
          <w:t xml:space="preserve"> (see step 2 of clause 7.2.2.3) is also removed.</w:t>
        </w:r>
      </w:ins>
    </w:p>
    <w:p w14:paraId="7ED224A3" w14:textId="77777777" w:rsidR="000F1D8F" w:rsidRPr="00CD1340" w:rsidRDefault="000F1D8F" w:rsidP="000F1D8F">
      <w:pPr>
        <w:pStyle w:val="B1"/>
        <w:rPr>
          <w:rFonts w:eastAsia="Malgun Gothic"/>
          <w:lang w:eastAsia="ko-KR"/>
        </w:rPr>
      </w:pPr>
      <w:r w:rsidRPr="00CD1340">
        <w:rPr>
          <w:rFonts w:eastAsia="Malgun Gothic"/>
          <w:lang w:eastAsia="ko-KR"/>
        </w:rPr>
        <w:t>-</w:t>
      </w:r>
      <w:r w:rsidRPr="00CD1340">
        <w:rPr>
          <w:rFonts w:eastAsia="Malgun Gothic"/>
          <w:lang w:eastAsia="ko-KR"/>
        </w:rPr>
        <w:tab/>
        <w:t>Mobility from eMBMS to MBS.</w:t>
      </w:r>
    </w:p>
    <w:p w14:paraId="5ED47667" w14:textId="77777777" w:rsidR="000F1D8F" w:rsidRPr="000E3A3A" w:rsidRDefault="000F1D8F" w:rsidP="000F1D8F">
      <w:pPr>
        <w:pStyle w:val="B1"/>
        <w:rPr>
          <w:lang w:eastAsia="ko-KR"/>
        </w:rPr>
      </w:pPr>
      <w:r>
        <w:rPr>
          <w:lang w:eastAsia="ko-KR"/>
        </w:rPr>
        <w:tab/>
      </w:r>
      <w:r w:rsidRPr="00CD1340">
        <w:rPr>
          <w:lang w:eastAsia="ko-KR"/>
        </w:rPr>
        <w:t>When the UE has moved to NR/5GC</w:t>
      </w:r>
      <w:r>
        <w:rPr>
          <w:lang w:eastAsia="ko-KR"/>
        </w:rPr>
        <w:t>,</w:t>
      </w:r>
      <w:r w:rsidRPr="00CD1340">
        <w:rPr>
          <w:lang w:eastAsia="ko-KR"/>
        </w:rPr>
        <w:t xml:space="preserve"> it triggers the multicast context and multicast flow setup/modification via PDU Session Modification procedures as defined in clause 6.8 to receive MBS transport for the TMGI(s).</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E9E3E" w14:textId="77777777" w:rsidR="005D40E1" w:rsidRDefault="005D40E1">
      <w:r>
        <w:separator/>
      </w:r>
    </w:p>
  </w:endnote>
  <w:endnote w:type="continuationSeparator" w:id="0">
    <w:p w14:paraId="60F8D1C1" w14:textId="77777777" w:rsidR="005D40E1" w:rsidRDefault="005D40E1">
      <w:r>
        <w:continuationSeparator/>
      </w:r>
    </w:p>
  </w:endnote>
  <w:endnote w:type="continuationNotice" w:id="1">
    <w:p w14:paraId="73D46ED3" w14:textId="77777777" w:rsidR="005D40E1" w:rsidRDefault="005D4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59D46" w14:textId="77777777" w:rsidR="005D40E1" w:rsidRDefault="005D40E1">
      <w:r>
        <w:separator/>
      </w:r>
    </w:p>
  </w:footnote>
  <w:footnote w:type="continuationSeparator" w:id="0">
    <w:p w14:paraId="14FD95AC" w14:textId="77777777" w:rsidR="005D40E1" w:rsidRDefault="005D40E1">
      <w:r>
        <w:continuationSeparator/>
      </w:r>
    </w:p>
  </w:footnote>
  <w:footnote w:type="continuationNotice" w:id="1">
    <w:p w14:paraId="0F6FB0AD" w14:textId="77777777" w:rsidR="005D40E1" w:rsidRDefault="005D4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57741C0"/>
    <w:multiLevelType w:val="hybridMultilevel"/>
    <w:tmpl w:val="2428624A"/>
    <w:lvl w:ilvl="0" w:tplc="11FC2C18">
      <w:start w:val="20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3033153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ev1">
    <w15:presenceInfo w15:providerId="None" w15:userId="Ericsson Rev1"/>
  </w15:person>
  <w15:person w15:author="Ericsson draft2">
    <w15:presenceInfo w15:providerId="None" w15:userId="Ericsson draft2"/>
  </w15:person>
  <w15:person w15:author="Ericsson">
    <w15:presenceInfo w15:providerId="None" w15:userId="Ericsson"/>
  </w15:person>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58A"/>
    <w:rsid w:val="00003598"/>
    <w:rsid w:val="0000359B"/>
    <w:rsid w:val="0000499F"/>
    <w:rsid w:val="00005BAB"/>
    <w:rsid w:val="0000655E"/>
    <w:rsid w:val="00007C3F"/>
    <w:rsid w:val="00010AC0"/>
    <w:rsid w:val="00011C15"/>
    <w:rsid w:val="00013494"/>
    <w:rsid w:val="00013DAB"/>
    <w:rsid w:val="00013F70"/>
    <w:rsid w:val="00014580"/>
    <w:rsid w:val="000149A8"/>
    <w:rsid w:val="000151DD"/>
    <w:rsid w:val="00015925"/>
    <w:rsid w:val="0001762D"/>
    <w:rsid w:val="000221FC"/>
    <w:rsid w:val="00022862"/>
    <w:rsid w:val="00022964"/>
    <w:rsid w:val="00022E4A"/>
    <w:rsid w:val="000230E5"/>
    <w:rsid w:val="00023DEE"/>
    <w:rsid w:val="00025059"/>
    <w:rsid w:val="00027251"/>
    <w:rsid w:val="000277C4"/>
    <w:rsid w:val="0003058C"/>
    <w:rsid w:val="00031426"/>
    <w:rsid w:val="000323AA"/>
    <w:rsid w:val="00033ACB"/>
    <w:rsid w:val="00034E54"/>
    <w:rsid w:val="00036329"/>
    <w:rsid w:val="00037765"/>
    <w:rsid w:val="00037C5B"/>
    <w:rsid w:val="0004132B"/>
    <w:rsid w:val="000414F7"/>
    <w:rsid w:val="00043060"/>
    <w:rsid w:val="0004506A"/>
    <w:rsid w:val="000452C8"/>
    <w:rsid w:val="00045EFC"/>
    <w:rsid w:val="00046449"/>
    <w:rsid w:val="00052214"/>
    <w:rsid w:val="00053A8B"/>
    <w:rsid w:val="0005736E"/>
    <w:rsid w:val="0006078A"/>
    <w:rsid w:val="00062097"/>
    <w:rsid w:val="000712D2"/>
    <w:rsid w:val="000734EE"/>
    <w:rsid w:val="0007383C"/>
    <w:rsid w:val="000740F3"/>
    <w:rsid w:val="00074DDC"/>
    <w:rsid w:val="000751FA"/>
    <w:rsid w:val="00075E1F"/>
    <w:rsid w:val="00077798"/>
    <w:rsid w:val="000778D9"/>
    <w:rsid w:val="00077BCD"/>
    <w:rsid w:val="00077E4B"/>
    <w:rsid w:val="00080B99"/>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8CA"/>
    <w:rsid w:val="00097A9D"/>
    <w:rsid w:val="00097EC2"/>
    <w:rsid w:val="000A0CD9"/>
    <w:rsid w:val="000A164F"/>
    <w:rsid w:val="000A18FD"/>
    <w:rsid w:val="000A1E33"/>
    <w:rsid w:val="000A1F71"/>
    <w:rsid w:val="000A2E43"/>
    <w:rsid w:val="000A401C"/>
    <w:rsid w:val="000A4EB9"/>
    <w:rsid w:val="000A55B6"/>
    <w:rsid w:val="000A5903"/>
    <w:rsid w:val="000A6394"/>
    <w:rsid w:val="000A64E5"/>
    <w:rsid w:val="000A6B8F"/>
    <w:rsid w:val="000A7A47"/>
    <w:rsid w:val="000B0A14"/>
    <w:rsid w:val="000B1779"/>
    <w:rsid w:val="000B1F63"/>
    <w:rsid w:val="000B354E"/>
    <w:rsid w:val="000B3CD2"/>
    <w:rsid w:val="000B7790"/>
    <w:rsid w:val="000B7FED"/>
    <w:rsid w:val="000C0033"/>
    <w:rsid w:val="000C038A"/>
    <w:rsid w:val="000C0FF1"/>
    <w:rsid w:val="000C1823"/>
    <w:rsid w:val="000C19D7"/>
    <w:rsid w:val="000C3C62"/>
    <w:rsid w:val="000C6598"/>
    <w:rsid w:val="000C7E56"/>
    <w:rsid w:val="000D0C96"/>
    <w:rsid w:val="000D19BC"/>
    <w:rsid w:val="000D27AB"/>
    <w:rsid w:val="000D27C1"/>
    <w:rsid w:val="000D3EEE"/>
    <w:rsid w:val="000D44B3"/>
    <w:rsid w:val="000D5177"/>
    <w:rsid w:val="000D56E1"/>
    <w:rsid w:val="000D5CC0"/>
    <w:rsid w:val="000D6C05"/>
    <w:rsid w:val="000D6CF9"/>
    <w:rsid w:val="000E0E0A"/>
    <w:rsid w:val="000E3BE4"/>
    <w:rsid w:val="000E44A8"/>
    <w:rsid w:val="000E4B43"/>
    <w:rsid w:val="000E4C67"/>
    <w:rsid w:val="000E5B39"/>
    <w:rsid w:val="000E699F"/>
    <w:rsid w:val="000E6D8C"/>
    <w:rsid w:val="000E7F10"/>
    <w:rsid w:val="000F01F6"/>
    <w:rsid w:val="000F1170"/>
    <w:rsid w:val="000F1D8F"/>
    <w:rsid w:val="000F3A33"/>
    <w:rsid w:val="000F470D"/>
    <w:rsid w:val="000F5037"/>
    <w:rsid w:val="000F5F63"/>
    <w:rsid w:val="000F7990"/>
    <w:rsid w:val="0010138E"/>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18A6"/>
    <w:rsid w:val="001320EA"/>
    <w:rsid w:val="00132297"/>
    <w:rsid w:val="00133967"/>
    <w:rsid w:val="001341E1"/>
    <w:rsid w:val="001350F0"/>
    <w:rsid w:val="0013519B"/>
    <w:rsid w:val="001354A7"/>
    <w:rsid w:val="00136129"/>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0F0F"/>
    <w:rsid w:val="001615FB"/>
    <w:rsid w:val="00161BD0"/>
    <w:rsid w:val="00162D88"/>
    <w:rsid w:val="001635B8"/>
    <w:rsid w:val="00163D28"/>
    <w:rsid w:val="001655F2"/>
    <w:rsid w:val="00166AC6"/>
    <w:rsid w:val="0017179C"/>
    <w:rsid w:val="0017272F"/>
    <w:rsid w:val="00173570"/>
    <w:rsid w:val="001746E3"/>
    <w:rsid w:val="001774D7"/>
    <w:rsid w:val="0018017C"/>
    <w:rsid w:val="0018042B"/>
    <w:rsid w:val="0018097C"/>
    <w:rsid w:val="00182065"/>
    <w:rsid w:val="001820CB"/>
    <w:rsid w:val="00182E3D"/>
    <w:rsid w:val="00183110"/>
    <w:rsid w:val="001873BF"/>
    <w:rsid w:val="001874CA"/>
    <w:rsid w:val="00187B75"/>
    <w:rsid w:val="00187D4B"/>
    <w:rsid w:val="00192C46"/>
    <w:rsid w:val="00192CFD"/>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769"/>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4940"/>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3AC"/>
    <w:rsid w:val="00203A1E"/>
    <w:rsid w:val="00203C5B"/>
    <w:rsid w:val="002056CD"/>
    <w:rsid w:val="0020648A"/>
    <w:rsid w:val="002076B2"/>
    <w:rsid w:val="00210447"/>
    <w:rsid w:val="00211401"/>
    <w:rsid w:val="002119B7"/>
    <w:rsid w:val="002120F3"/>
    <w:rsid w:val="0021220D"/>
    <w:rsid w:val="00213106"/>
    <w:rsid w:val="00213D42"/>
    <w:rsid w:val="002162B2"/>
    <w:rsid w:val="002177C4"/>
    <w:rsid w:val="00217BB1"/>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7A0"/>
    <w:rsid w:val="00243DCA"/>
    <w:rsid w:val="0024455F"/>
    <w:rsid w:val="002475BD"/>
    <w:rsid w:val="0024793D"/>
    <w:rsid w:val="00247B54"/>
    <w:rsid w:val="002517FF"/>
    <w:rsid w:val="00251B33"/>
    <w:rsid w:val="00251FE1"/>
    <w:rsid w:val="00255877"/>
    <w:rsid w:val="00255CC0"/>
    <w:rsid w:val="00255EE2"/>
    <w:rsid w:val="00256A39"/>
    <w:rsid w:val="00256E8D"/>
    <w:rsid w:val="00256FC8"/>
    <w:rsid w:val="0026004D"/>
    <w:rsid w:val="00260BCB"/>
    <w:rsid w:val="00260D2D"/>
    <w:rsid w:val="002615B3"/>
    <w:rsid w:val="002626B4"/>
    <w:rsid w:val="0026297A"/>
    <w:rsid w:val="00262B3C"/>
    <w:rsid w:val="00263D44"/>
    <w:rsid w:val="00263FE5"/>
    <w:rsid w:val="002640DD"/>
    <w:rsid w:val="00264C49"/>
    <w:rsid w:val="002657DC"/>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30E1"/>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4608"/>
    <w:rsid w:val="002B54A1"/>
    <w:rsid w:val="002B5741"/>
    <w:rsid w:val="002B668A"/>
    <w:rsid w:val="002B6C42"/>
    <w:rsid w:val="002B7723"/>
    <w:rsid w:val="002B7814"/>
    <w:rsid w:val="002C0F0B"/>
    <w:rsid w:val="002C16AF"/>
    <w:rsid w:val="002C2770"/>
    <w:rsid w:val="002C37C4"/>
    <w:rsid w:val="002C4DD7"/>
    <w:rsid w:val="002C7853"/>
    <w:rsid w:val="002C7F4B"/>
    <w:rsid w:val="002D07E2"/>
    <w:rsid w:val="002D3B19"/>
    <w:rsid w:val="002D4E8D"/>
    <w:rsid w:val="002D6985"/>
    <w:rsid w:val="002D76C2"/>
    <w:rsid w:val="002D7806"/>
    <w:rsid w:val="002D7CAD"/>
    <w:rsid w:val="002E041A"/>
    <w:rsid w:val="002E0E02"/>
    <w:rsid w:val="002E1F4B"/>
    <w:rsid w:val="002E2856"/>
    <w:rsid w:val="002E28FC"/>
    <w:rsid w:val="002E472E"/>
    <w:rsid w:val="002E4D22"/>
    <w:rsid w:val="002E5125"/>
    <w:rsid w:val="002F24CB"/>
    <w:rsid w:val="002F4DF7"/>
    <w:rsid w:val="002F5C8B"/>
    <w:rsid w:val="002F5EAC"/>
    <w:rsid w:val="002F67AB"/>
    <w:rsid w:val="002F692C"/>
    <w:rsid w:val="002F7E10"/>
    <w:rsid w:val="00300009"/>
    <w:rsid w:val="003013D2"/>
    <w:rsid w:val="003023F2"/>
    <w:rsid w:val="0030257D"/>
    <w:rsid w:val="003026F9"/>
    <w:rsid w:val="00305304"/>
    <w:rsid w:val="00305409"/>
    <w:rsid w:val="00307121"/>
    <w:rsid w:val="00307914"/>
    <w:rsid w:val="0031084C"/>
    <w:rsid w:val="003111C0"/>
    <w:rsid w:val="00311E00"/>
    <w:rsid w:val="00312972"/>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5D30"/>
    <w:rsid w:val="00326090"/>
    <w:rsid w:val="003265C3"/>
    <w:rsid w:val="003308F5"/>
    <w:rsid w:val="00332058"/>
    <w:rsid w:val="00335CCA"/>
    <w:rsid w:val="00335F56"/>
    <w:rsid w:val="0034024F"/>
    <w:rsid w:val="003419D9"/>
    <w:rsid w:val="0034387C"/>
    <w:rsid w:val="00344064"/>
    <w:rsid w:val="00344521"/>
    <w:rsid w:val="0034698D"/>
    <w:rsid w:val="0034718D"/>
    <w:rsid w:val="00350057"/>
    <w:rsid w:val="00350E38"/>
    <w:rsid w:val="00353825"/>
    <w:rsid w:val="003552AC"/>
    <w:rsid w:val="0035759D"/>
    <w:rsid w:val="0035793B"/>
    <w:rsid w:val="003609EF"/>
    <w:rsid w:val="00360A83"/>
    <w:rsid w:val="00361829"/>
    <w:rsid w:val="00361967"/>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3814"/>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0866"/>
    <w:rsid w:val="00411159"/>
    <w:rsid w:val="0041152F"/>
    <w:rsid w:val="00411EA3"/>
    <w:rsid w:val="00415C47"/>
    <w:rsid w:val="0042160F"/>
    <w:rsid w:val="00422BB9"/>
    <w:rsid w:val="004242F1"/>
    <w:rsid w:val="00426357"/>
    <w:rsid w:val="0042706A"/>
    <w:rsid w:val="0043133E"/>
    <w:rsid w:val="00431BD6"/>
    <w:rsid w:val="0043206F"/>
    <w:rsid w:val="004325A7"/>
    <w:rsid w:val="00433B9E"/>
    <w:rsid w:val="00435FDC"/>
    <w:rsid w:val="004377E5"/>
    <w:rsid w:val="00437D21"/>
    <w:rsid w:val="0044128B"/>
    <w:rsid w:val="00442061"/>
    <w:rsid w:val="0044333A"/>
    <w:rsid w:val="004435D5"/>
    <w:rsid w:val="00443780"/>
    <w:rsid w:val="004451A9"/>
    <w:rsid w:val="00445B1B"/>
    <w:rsid w:val="00450512"/>
    <w:rsid w:val="00451A3E"/>
    <w:rsid w:val="0045251F"/>
    <w:rsid w:val="00453B99"/>
    <w:rsid w:val="00454815"/>
    <w:rsid w:val="0045592D"/>
    <w:rsid w:val="0045618C"/>
    <w:rsid w:val="0045770F"/>
    <w:rsid w:val="00457DE0"/>
    <w:rsid w:val="00460417"/>
    <w:rsid w:val="00460ED5"/>
    <w:rsid w:val="00461E2B"/>
    <w:rsid w:val="004651FA"/>
    <w:rsid w:val="00471F90"/>
    <w:rsid w:val="00474741"/>
    <w:rsid w:val="004751AB"/>
    <w:rsid w:val="004758BE"/>
    <w:rsid w:val="00475B3B"/>
    <w:rsid w:val="00476126"/>
    <w:rsid w:val="00477CC2"/>
    <w:rsid w:val="00477E80"/>
    <w:rsid w:val="00480320"/>
    <w:rsid w:val="00480F3C"/>
    <w:rsid w:val="00481390"/>
    <w:rsid w:val="00481D61"/>
    <w:rsid w:val="00482191"/>
    <w:rsid w:val="004826EA"/>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A7A36"/>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47F"/>
    <w:rsid w:val="004C488D"/>
    <w:rsid w:val="004C507D"/>
    <w:rsid w:val="004C6644"/>
    <w:rsid w:val="004C699C"/>
    <w:rsid w:val="004C7015"/>
    <w:rsid w:val="004C70AB"/>
    <w:rsid w:val="004C70DB"/>
    <w:rsid w:val="004C768E"/>
    <w:rsid w:val="004C771D"/>
    <w:rsid w:val="004C7901"/>
    <w:rsid w:val="004D377B"/>
    <w:rsid w:val="004D441E"/>
    <w:rsid w:val="004D4D8D"/>
    <w:rsid w:val="004D5BE3"/>
    <w:rsid w:val="004D6237"/>
    <w:rsid w:val="004D7378"/>
    <w:rsid w:val="004D78FD"/>
    <w:rsid w:val="004E0BA2"/>
    <w:rsid w:val="004E1071"/>
    <w:rsid w:val="004E1350"/>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A29"/>
    <w:rsid w:val="0052459A"/>
    <w:rsid w:val="00524F07"/>
    <w:rsid w:val="00526122"/>
    <w:rsid w:val="00526367"/>
    <w:rsid w:val="005277F8"/>
    <w:rsid w:val="00530742"/>
    <w:rsid w:val="00530C91"/>
    <w:rsid w:val="00530C95"/>
    <w:rsid w:val="0053195A"/>
    <w:rsid w:val="00533763"/>
    <w:rsid w:val="005352F1"/>
    <w:rsid w:val="00535496"/>
    <w:rsid w:val="00535ACD"/>
    <w:rsid w:val="00535B59"/>
    <w:rsid w:val="00537866"/>
    <w:rsid w:val="00540AD3"/>
    <w:rsid w:val="00542B86"/>
    <w:rsid w:val="00543D63"/>
    <w:rsid w:val="00545A6F"/>
    <w:rsid w:val="00547111"/>
    <w:rsid w:val="00550BAC"/>
    <w:rsid w:val="00551371"/>
    <w:rsid w:val="00551B84"/>
    <w:rsid w:val="00553E64"/>
    <w:rsid w:val="00553F7A"/>
    <w:rsid w:val="00554574"/>
    <w:rsid w:val="0055598A"/>
    <w:rsid w:val="00557775"/>
    <w:rsid w:val="00557C75"/>
    <w:rsid w:val="00557E1B"/>
    <w:rsid w:val="005620DF"/>
    <w:rsid w:val="0056283B"/>
    <w:rsid w:val="005638CD"/>
    <w:rsid w:val="00565ED5"/>
    <w:rsid w:val="005662B0"/>
    <w:rsid w:val="005668AC"/>
    <w:rsid w:val="00566A02"/>
    <w:rsid w:val="005677D8"/>
    <w:rsid w:val="00571519"/>
    <w:rsid w:val="00572ED3"/>
    <w:rsid w:val="005747B8"/>
    <w:rsid w:val="00575774"/>
    <w:rsid w:val="005769FD"/>
    <w:rsid w:val="0057751A"/>
    <w:rsid w:val="0058017D"/>
    <w:rsid w:val="0058033F"/>
    <w:rsid w:val="00581603"/>
    <w:rsid w:val="00582873"/>
    <w:rsid w:val="0058452F"/>
    <w:rsid w:val="00584D1B"/>
    <w:rsid w:val="00586627"/>
    <w:rsid w:val="005915EB"/>
    <w:rsid w:val="005921CE"/>
    <w:rsid w:val="00592A41"/>
    <w:rsid w:val="00592D74"/>
    <w:rsid w:val="0059314F"/>
    <w:rsid w:val="00593907"/>
    <w:rsid w:val="0059439A"/>
    <w:rsid w:val="005948E0"/>
    <w:rsid w:val="005A0776"/>
    <w:rsid w:val="005A1726"/>
    <w:rsid w:val="005A2DE9"/>
    <w:rsid w:val="005A3FC7"/>
    <w:rsid w:val="005A54AA"/>
    <w:rsid w:val="005A574C"/>
    <w:rsid w:val="005A6399"/>
    <w:rsid w:val="005A6880"/>
    <w:rsid w:val="005B01F3"/>
    <w:rsid w:val="005B0C18"/>
    <w:rsid w:val="005B10E5"/>
    <w:rsid w:val="005B2752"/>
    <w:rsid w:val="005B2A8F"/>
    <w:rsid w:val="005B3294"/>
    <w:rsid w:val="005B5C30"/>
    <w:rsid w:val="005B620D"/>
    <w:rsid w:val="005B6280"/>
    <w:rsid w:val="005B76C8"/>
    <w:rsid w:val="005B7751"/>
    <w:rsid w:val="005C157B"/>
    <w:rsid w:val="005C2E17"/>
    <w:rsid w:val="005C3328"/>
    <w:rsid w:val="005C5300"/>
    <w:rsid w:val="005C6631"/>
    <w:rsid w:val="005C734D"/>
    <w:rsid w:val="005C77A0"/>
    <w:rsid w:val="005D0BE5"/>
    <w:rsid w:val="005D27FE"/>
    <w:rsid w:val="005D33D3"/>
    <w:rsid w:val="005D40E1"/>
    <w:rsid w:val="005D463C"/>
    <w:rsid w:val="005D542C"/>
    <w:rsid w:val="005D5647"/>
    <w:rsid w:val="005D6274"/>
    <w:rsid w:val="005D6FED"/>
    <w:rsid w:val="005D73BA"/>
    <w:rsid w:val="005D75A6"/>
    <w:rsid w:val="005D76A8"/>
    <w:rsid w:val="005D76AF"/>
    <w:rsid w:val="005D7801"/>
    <w:rsid w:val="005E1034"/>
    <w:rsid w:val="005E1514"/>
    <w:rsid w:val="005E2C44"/>
    <w:rsid w:val="005E5EAB"/>
    <w:rsid w:val="005E6EA4"/>
    <w:rsid w:val="005F0CC0"/>
    <w:rsid w:val="005F0D47"/>
    <w:rsid w:val="005F220D"/>
    <w:rsid w:val="005F2D53"/>
    <w:rsid w:val="005F3457"/>
    <w:rsid w:val="005F4438"/>
    <w:rsid w:val="005F54B1"/>
    <w:rsid w:val="005F5B1D"/>
    <w:rsid w:val="005F6D8E"/>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6FB"/>
    <w:rsid w:val="00616F92"/>
    <w:rsid w:val="0062017D"/>
    <w:rsid w:val="00620420"/>
    <w:rsid w:val="006206E4"/>
    <w:rsid w:val="00620EF0"/>
    <w:rsid w:val="00621188"/>
    <w:rsid w:val="0062333F"/>
    <w:rsid w:val="00624C89"/>
    <w:rsid w:val="006257ED"/>
    <w:rsid w:val="00625A1A"/>
    <w:rsid w:val="0062607B"/>
    <w:rsid w:val="006262F1"/>
    <w:rsid w:val="00626B09"/>
    <w:rsid w:val="0063108E"/>
    <w:rsid w:val="00631BDC"/>
    <w:rsid w:val="00631F2F"/>
    <w:rsid w:val="006326DE"/>
    <w:rsid w:val="0063428D"/>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6E1"/>
    <w:rsid w:val="00665C47"/>
    <w:rsid w:val="00666929"/>
    <w:rsid w:val="00666A6C"/>
    <w:rsid w:val="00666E7E"/>
    <w:rsid w:val="00667234"/>
    <w:rsid w:val="006673A3"/>
    <w:rsid w:val="00667580"/>
    <w:rsid w:val="00671C78"/>
    <w:rsid w:val="00671D0F"/>
    <w:rsid w:val="0067209D"/>
    <w:rsid w:val="00673DE3"/>
    <w:rsid w:val="006751F3"/>
    <w:rsid w:val="006756C1"/>
    <w:rsid w:val="00676E86"/>
    <w:rsid w:val="00677F96"/>
    <w:rsid w:val="00680B55"/>
    <w:rsid w:val="0068151A"/>
    <w:rsid w:val="00682ABD"/>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DED"/>
    <w:rsid w:val="007074AE"/>
    <w:rsid w:val="00710F38"/>
    <w:rsid w:val="00712063"/>
    <w:rsid w:val="00713925"/>
    <w:rsid w:val="00713E00"/>
    <w:rsid w:val="00713ECA"/>
    <w:rsid w:val="00714319"/>
    <w:rsid w:val="00714985"/>
    <w:rsid w:val="00716210"/>
    <w:rsid w:val="00716448"/>
    <w:rsid w:val="00720623"/>
    <w:rsid w:val="00721820"/>
    <w:rsid w:val="00721BE3"/>
    <w:rsid w:val="00722410"/>
    <w:rsid w:val="007227EF"/>
    <w:rsid w:val="00722E85"/>
    <w:rsid w:val="007230B7"/>
    <w:rsid w:val="00723C11"/>
    <w:rsid w:val="007278C6"/>
    <w:rsid w:val="007279F4"/>
    <w:rsid w:val="0073092B"/>
    <w:rsid w:val="00732861"/>
    <w:rsid w:val="00733E7D"/>
    <w:rsid w:val="007363D5"/>
    <w:rsid w:val="0073709D"/>
    <w:rsid w:val="0074184E"/>
    <w:rsid w:val="00741DBE"/>
    <w:rsid w:val="00742E44"/>
    <w:rsid w:val="007435A8"/>
    <w:rsid w:val="007435E5"/>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553"/>
    <w:rsid w:val="00782D2E"/>
    <w:rsid w:val="00782E65"/>
    <w:rsid w:val="0078500E"/>
    <w:rsid w:val="007868A7"/>
    <w:rsid w:val="00786DA9"/>
    <w:rsid w:val="00787318"/>
    <w:rsid w:val="00790325"/>
    <w:rsid w:val="007909A0"/>
    <w:rsid w:val="00792342"/>
    <w:rsid w:val="00792E22"/>
    <w:rsid w:val="00794956"/>
    <w:rsid w:val="0079497B"/>
    <w:rsid w:val="007949FB"/>
    <w:rsid w:val="00794F8C"/>
    <w:rsid w:val="00795E36"/>
    <w:rsid w:val="007977A8"/>
    <w:rsid w:val="00797DEB"/>
    <w:rsid w:val="007A31FD"/>
    <w:rsid w:val="007A38CE"/>
    <w:rsid w:val="007A4E09"/>
    <w:rsid w:val="007A4E29"/>
    <w:rsid w:val="007A6C00"/>
    <w:rsid w:val="007A7F35"/>
    <w:rsid w:val="007B06C7"/>
    <w:rsid w:val="007B07E8"/>
    <w:rsid w:val="007B0880"/>
    <w:rsid w:val="007B19B8"/>
    <w:rsid w:val="007B1F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270"/>
    <w:rsid w:val="007E172E"/>
    <w:rsid w:val="007E2176"/>
    <w:rsid w:val="007E2958"/>
    <w:rsid w:val="007E2BE8"/>
    <w:rsid w:val="007E42C3"/>
    <w:rsid w:val="007E4752"/>
    <w:rsid w:val="007E4AB8"/>
    <w:rsid w:val="007E4C59"/>
    <w:rsid w:val="007E52C1"/>
    <w:rsid w:val="007E71D3"/>
    <w:rsid w:val="007F07C6"/>
    <w:rsid w:val="007F08DE"/>
    <w:rsid w:val="007F58E4"/>
    <w:rsid w:val="007F6072"/>
    <w:rsid w:val="007F7259"/>
    <w:rsid w:val="007F7D0E"/>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16235"/>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1AA"/>
    <w:rsid w:val="00844A0F"/>
    <w:rsid w:val="008476B6"/>
    <w:rsid w:val="00850FC3"/>
    <w:rsid w:val="0085296D"/>
    <w:rsid w:val="00853D14"/>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3F6F"/>
    <w:rsid w:val="00874475"/>
    <w:rsid w:val="0087534D"/>
    <w:rsid w:val="00875FAD"/>
    <w:rsid w:val="00880732"/>
    <w:rsid w:val="00882A5D"/>
    <w:rsid w:val="00884435"/>
    <w:rsid w:val="008846A1"/>
    <w:rsid w:val="008852B1"/>
    <w:rsid w:val="0088636A"/>
    <w:rsid w:val="008863B9"/>
    <w:rsid w:val="008901B3"/>
    <w:rsid w:val="0089173F"/>
    <w:rsid w:val="008918F8"/>
    <w:rsid w:val="00892F8D"/>
    <w:rsid w:val="0089339E"/>
    <w:rsid w:val="00893AF9"/>
    <w:rsid w:val="00893D5D"/>
    <w:rsid w:val="00893E82"/>
    <w:rsid w:val="00894258"/>
    <w:rsid w:val="00894F05"/>
    <w:rsid w:val="008956F6"/>
    <w:rsid w:val="008968AD"/>
    <w:rsid w:val="008A0104"/>
    <w:rsid w:val="008A074F"/>
    <w:rsid w:val="008A1786"/>
    <w:rsid w:val="008A45A6"/>
    <w:rsid w:val="008A4DB2"/>
    <w:rsid w:val="008A4F04"/>
    <w:rsid w:val="008A5718"/>
    <w:rsid w:val="008A6C76"/>
    <w:rsid w:val="008B0D5C"/>
    <w:rsid w:val="008B1E36"/>
    <w:rsid w:val="008B2AC1"/>
    <w:rsid w:val="008B2D4E"/>
    <w:rsid w:val="008B3843"/>
    <w:rsid w:val="008B4F9A"/>
    <w:rsid w:val="008B55F4"/>
    <w:rsid w:val="008B74C3"/>
    <w:rsid w:val="008C0B1B"/>
    <w:rsid w:val="008C1766"/>
    <w:rsid w:val="008C1F7E"/>
    <w:rsid w:val="008C26AE"/>
    <w:rsid w:val="008C3CF6"/>
    <w:rsid w:val="008C4C4F"/>
    <w:rsid w:val="008C5B0B"/>
    <w:rsid w:val="008D0B72"/>
    <w:rsid w:val="008D164C"/>
    <w:rsid w:val="008D1A3D"/>
    <w:rsid w:val="008D2876"/>
    <w:rsid w:val="008D3FC8"/>
    <w:rsid w:val="008D4367"/>
    <w:rsid w:val="008D5293"/>
    <w:rsid w:val="008D5300"/>
    <w:rsid w:val="008D5442"/>
    <w:rsid w:val="008D72B5"/>
    <w:rsid w:val="008D7B6B"/>
    <w:rsid w:val="008E0E7E"/>
    <w:rsid w:val="008E45C8"/>
    <w:rsid w:val="008E6C86"/>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4B04"/>
    <w:rsid w:val="00924ECD"/>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1609"/>
    <w:rsid w:val="00973B30"/>
    <w:rsid w:val="00974156"/>
    <w:rsid w:val="009744F1"/>
    <w:rsid w:val="0097460E"/>
    <w:rsid w:val="00975E55"/>
    <w:rsid w:val="0097680A"/>
    <w:rsid w:val="009768CD"/>
    <w:rsid w:val="00976F8E"/>
    <w:rsid w:val="0097714F"/>
    <w:rsid w:val="00977293"/>
    <w:rsid w:val="009777AB"/>
    <w:rsid w:val="009777D9"/>
    <w:rsid w:val="00977FA5"/>
    <w:rsid w:val="00980256"/>
    <w:rsid w:val="00981F1D"/>
    <w:rsid w:val="0098215A"/>
    <w:rsid w:val="009828C9"/>
    <w:rsid w:val="00982ED8"/>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C1499"/>
    <w:rsid w:val="009C1E31"/>
    <w:rsid w:val="009C2E0B"/>
    <w:rsid w:val="009C3395"/>
    <w:rsid w:val="009C3CD7"/>
    <w:rsid w:val="009C4744"/>
    <w:rsid w:val="009C6546"/>
    <w:rsid w:val="009D04E2"/>
    <w:rsid w:val="009D333F"/>
    <w:rsid w:val="009D3833"/>
    <w:rsid w:val="009D5C09"/>
    <w:rsid w:val="009D78F7"/>
    <w:rsid w:val="009E1349"/>
    <w:rsid w:val="009E1C64"/>
    <w:rsid w:val="009E1EA8"/>
    <w:rsid w:val="009E238E"/>
    <w:rsid w:val="009E271C"/>
    <w:rsid w:val="009E3297"/>
    <w:rsid w:val="009E3548"/>
    <w:rsid w:val="009E40B2"/>
    <w:rsid w:val="009E4B68"/>
    <w:rsid w:val="009E5EAE"/>
    <w:rsid w:val="009F0FE2"/>
    <w:rsid w:val="009F113E"/>
    <w:rsid w:val="009F2530"/>
    <w:rsid w:val="009F483F"/>
    <w:rsid w:val="009F5DE2"/>
    <w:rsid w:val="009F613A"/>
    <w:rsid w:val="009F647D"/>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5030"/>
    <w:rsid w:val="00A25ABD"/>
    <w:rsid w:val="00A262DB"/>
    <w:rsid w:val="00A271A9"/>
    <w:rsid w:val="00A27675"/>
    <w:rsid w:val="00A27A18"/>
    <w:rsid w:val="00A30CBB"/>
    <w:rsid w:val="00A3195B"/>
    <w:rsid w:val="00A32F17"/>
    <w:rsid w:val="00A32FC6"/>
    <w:rsid w:val="00A341A4"/>
    <w:rsid w:val="00A3558B"/>
    <w:rsid w:val="00A40056"/>
    <w:rsid w:val="00A4095C"/>
    <w:rsid w:val="00A40DB6"/>
    <w:rsid w:val="00A4367C"/>
    <w:rsid w:val="00A439D9"/>
    <w:rsid w:val="00A439F0"/>
    <w:rsid w:val="00A43BA9"/>
    <w:rsid w:val="00A443A8"/>
    <w:rsid w:val="00A44A67"/>
    <w:rsid w:val="00A4520A"/>
    <w:rsid w:val="00A45919"/>
    <w:rsid w:val="00A464DE"/>
    <w:rsid w:val="00A47E70"/>
    <w:rsid w:val="00A50C5C"/>
    <w:rsid w:val="00A50CF0"/>
    <w:rsid w:val="00A514BB"/>
    <w:rsid w:val="00A55133"/>
    <w:rsid w:val="00A55A20"/>
    <w:rsid w:val="00A57048"/>
    <w:rsid w:val="00A5740C"/>
    <w:rsid w:val="00A606D2"/>
    <w:rsid w:val="00A60EE0"/>
    <w:rsid w:val="00A64A54"/>
    <w:rsid w:val="00A6584C"/>
    <w:rsid w:val="00A67A21"/>
    <w:rsid w:val="00A73738"/>
    <w:rsid w:val="00A737DC"/>
    <w:rsid w:val="00A7458C"/>
    <w:rsid w:val="00A75A45"/>
    <w:rsid w:val="00A75D19"/>
    <w:rsid w:val="00A760EE"/>
    <w:rsid w:val="00A765D2"/>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5306"/>
    <w:rsid w:val="00AA63BC"/>
    <w:rsid w:val="00AA6BEF"/>
    <w:rsid w:val="00AA7429"/>
    <w:rsid w:val="00AB002B"/>
    <w:rsid w:val="00AB05C9"/>
    <w:rsid w:val="00AB0E2F"/>
    <w:rsid w:val="00AB1AA5"/>
    <w:rsid w:val="00AB22F6"/>
    <w:rsid w:val="00AB273F"/>
    <w:rsid w:val="00AC0946"/>
    <w:rsid w:val="00AC0EF7"/>
    <w:rsid w:val="00AC11C2"/>
    <w:rsid w:val="00AC2E57"/>
    <w:rsid w:val="00AC3C01"/>
    <w:rsid w:val="00AC5820"/>
    <w:rsid w:val="00AC5EDE"/>
    <w:rsid w:val="00AC76C6"/>
    <w:rsid w:val="00AD035A"/>
    <w:rsid w:val="00AD0BEB"/>
    <w:rsid w:val="00AD1695"/>
    <w:rsid w:val="00AD1CD8"/>
    <w:rsid w:val="00AD2CB4"/>
    <w:rsid w:val="00AD3211"/>
    <w:rsid w:val="00AD363E"/>
    <w:rsid w:val="00AD5F29"/>
    <w:rsid w:val="00AD664F"/>
    <w:rsid w:val="00AD6774"/>
    <w:rsid w:val="00AD690E"/>
    <w:rsid w:val="00AD7D89"/>
    <w:rsid w:val="00AE042D"/>
    <w:rsid w:val="00AE1D43"/>
    <w:rsid w:val="00AE2027"/>
    <w:rsid w:val="00AE3C4B"/>
    <w:rsid w:val="00AE44F5"/>
    <w:rsid w:val="00AE63AC"/>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4B97"/>
    <w:rsid w:val="00B153F0"/>
    <w:rsid w:val="00B15BCF"/>
    <w:rsid w:val="00B16FD3"/>
    <w:rsid w:val="00B172DD"/>
    <w:rsid w:val="00B20FE6"/>
    <w:rsid w:val="00B21061"/>
    <w:rsid w:val="00B223F0"/>
    <w:rsid w:val="00B22465"/>
    <w:rsid w:val="00B2363F"/>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3670F"/>
    <w:rsid w:val="00B379CC"/>
    <w:rsid w:val="00B40683"/>
    <w:rsid w:val="00B41EAB"/>
    <w:rsid w:val="00B42A07"/>
    <w:rsid w:val="00B44FE7"/>
    <w:rsid w:val="00B456B6"/>
    <w:rsid w:val="00B45D2B"/>
    <w:rsid w:val="00B46175"/>
    <w:rsid w:val="00B46F98"/>
    <w:rsid w:val="00B47057"/>
    <w:rsid w:val="00B47295"/>
    <w:rsid w:val="00B47988"/>
    <w:rsid w:val="00B50456"/>
    <w:rsid w:val="00B526A0"/>
    <w:rsid w:val="00B541FA"/>
    <w:rsid w:val="00B54276"/>
    <w:rsid w:val="00B542D9"/>
    <w:rsid w:val="00B54966"/>
    <w:rsid w:val="00B54A63"/>
    <w:rsid w:val="00B54B8E"/>
    <w:rsid w:val="00B57827"/>
    <w:rsid w:val="00B6037C"/>
    <w:rsid w:val="00B635EF"/>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6BE"/>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3B5"/>
    <w:rsid w:val="00BA7A56"/>
    <w:rsid w:val="00BB0961"/>
    <w:rsid w:val="00BB3C47"/>
    <w:rsid w:val="00BB3FCF"/>
    <w:rsid w:val="00BB4812"/>
    <w:rsid w:val="00BB5125"/>
    <w:rsid w:val="00BB55C5"/>
    <w:rsid w:val="00BB5DFC"/>
    <w:rsid w:val="00BB6706"/>
    <w:rsid w:val="00BB738D"/>
    <w:rsid w:val="00BC02DD"/>
    <w:rsid w:val="00BC02F5"/>
    <w:rsid w:val="00BC0776"/>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0A83"/>
    <w:rsid w:val="00BF1419"/>
    <w:rsid w:val="00BF1C0B"/>
    <w:rsid w:val="00BF1E50"/>
    <w:rsid w:val="00BF2AAA"/>
    <w:rsid w:val="00BF3828"/>
    <w:rsid w:val="00BF4E62"/>
    <w:rsid w:val="00BF6801"/>
    <w:rsid w:val="00BF7D1B"/>
    <w:rsid w:val="00C00F5B"/>
    <w:rsid w:val="00C04070"/>
    <w:rsid w:val="00C06538"/>
    <w:rsid w:val="00C070D1"/>
    <w:rsid w:val="00C119A6"/>
    <w:rsid w:val="00C13597"/>
    <w:rsid w:val="00C13A48"/>
    <w:rsid w:val="00C13D2E"/>
    <w:rsid w:val="00C15312"/>
    <w:rsid w:val="00C15315"/>
    <w:rsid w:val="00C173F9"/>
    <w:rsid w:val="00C20A0D"/>
    <w:rsid w:val="00C26CD7"/>
    <w:rsid w:val="00C3011F"/>
    <w:rsid w:val="00C31ECE"/>
    <w:rsid w:val="00C32129"/>
    <w:rsid w:val="00C3380E"/>
    <w:rsid w:val="00C33B3D"/>
    <w:rsid w:val="00C33F4B"/>
    <w:rsid w:val="00C349E1"/>
    <w:rsid w:val="00C34B26"/>
    <w:rsid w:val="00C34EAB"/>
    <w:rsid w:val="00C34F87"/>
    <w:rsid w:val="00C35908"/>
    <w:rsid w:val="00C36C63"/>
    <w:rsid w:val="00C36E36"/>
    <w:rsid w:val="00C37437"/>
    <w:rsid w:val="00C403CE"/>
    <w:rsid w:val="00C42D68"/>
    <w:rsid w:val="00C439FE"/>
    <w:rsid w:val="00C44747"/>
    <w:rsid w:val="00C451A3"/>
    <w:rsid w:val="00C4587A"/>
    <w:rsid w:val="00C47C1E"/>
    <w:rsid w:val="00C51216"/>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5C2B"/>
    <w:rsid w:val="00C77E09"/>
    <w:rsid w:val="00C80F92"/>
    <w:rsid w:val="00C85DB9"/>
    <w:rsid w:val="00C85E2F"/>
    <w:rsid w:val="00C85FB8"/>
    <w:rsid w:val="00C866EB"/>
    <w:rsid w:val="00C876A5"/>
    <w:rsid w:val="00C91540"/>
    <w:rsid w:val="00C91D4D"/>
    <w:rsid w:val="00C92942"/>
    <w:rsid w:val="00C93D57"/>
    <w:rsid w:val="00C93E03"/>
    <w:rsid w:val="00C94214"/>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5C77"/>
    <w:rsid w:val="00CB6311"/>
    <w:rsid w:val="00CB6EF8"/>
    <w:rsid w:val="00CB7DA7"/>
    <w:rsid w:val="00CC0133"/>
    <w:rsid w:val="00CC0A42"/>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253D"/>
    <w:rsid w:val="00CF40D4"/>
    <w:rsid w:val="00CF51F0"/>
    <w:rsid w:val="00CF5674"/>
    <w:rsid w:val="00CF5B42"/>
    <w:rsid w:val="00CF5E2F"/>
    <w:rsid w:val="00CF675B"/>
    <w:rsid w:val="00CF726A"/>
    <w:rsid w:val="00D00B4C"/>
    <w:rsid w:val="00D01D6F"/>
    <w:rsid w:val="00D01DAF"/>
    <w:rsid w:val="00D026D4"/>
    <w:rsid w:val="00D02AC1"/>
    <w:rsid w:val="00D03F9A"/>
    <w:rsid w:val="00D0529A"/>
    <w:rsid w:val="00D052DC"/>
    <w:rsid w:val="00D05342"/>
    <w:rsid w:val="00D0592E"/>
    <w:rsid w:val="00D05999"/>
    <w:rsid w:val="00D05BD9"/>
    <w:rsid w:val="00D062B1"/>
    <w:rsid w:val="00D066DA"/>
    <w:rsid w:val="00D06D51"/>
    <w:rsid w:val="00D07309"/>
    <w:rsid w:val="00D0791D"/>
    <w:rsid w:val="00D13091"/>
    <w:rsid w:val="00D1391A"/>
    <w:rsid w:val="00D13994"/>
    <w:rsid w:val="00D14F48"/>
    <w:rsid w:val="00D158FA"/>
    <w:rsid w:val="00D15B20"/>
    <w:rsid w:val="00D15EEC"/>
    <w:rsid w:val="00D1767C"/>
    <w:rsid w:val="00D17843"/>
    <w:rsid w:val="00D214FB"/>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729"/>
    <w:rsid w:val="00D37B1D"/>
    <w:rsid w:val="00D37EA5"/>
    <w:rsid w:val="00D40AEE"/>
    <w:rsid w:val="00D50255"/>
    <w:rsid w:val="00D51D16"/>
    <w:rsid w:val="00D521BC"/>
    <w:rsid w:val="00D53220"/>
    <w:rsid w:val="00D567A2"/>
    <w:rsid w:val="00D60180"/>
    <w:rsid w:val="00D607A3"/>
    <w:rsid w:val="00D61CC8"/>
    <w:rsid w:val="00D6433E"/>
    <w:rsid w:val="00D64892"/>
    <w:rsid w:val="00D65351"/>
    <w:rsid w:val="00D65B7A"/>
    <w:rsid w:val="00D66520"/>
    <w:rsid w:val="00D66961"/>
    <w:rsid w:val="00D707A4"/>
    <w:rsid w:val="00D70CB9"/>
    <w:rsid w:val="00D7162D"/>
    <w:rsid w:val="00D72D33"/>
    <w:rsid w:val="00D766A8"/>
    <w:rsid w:val="00D766C8"/>
    <w:rsid w:val="00D76FB4"/>
    <w:rsid w:val="00D77877"/>
    <w:rsid w:val="00D80E9A"/>
    <w:rsid w:val="00D81319"/>
    <w:rsid w:val="00D832E1"/>
    <w:rsid w:val="00D85DDE"/>
    <w:rsid w:val="00D86A7F"/>
    <w:rsid w:val="00D86FA4"/>
    <w:rsid w:val="00D92C9D"/>
    <w:rsid w:val="00D94B62"/>
    <w:rsid w:val="00D952AB"/>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B7ECE"/>
    <w:rsid w:val="00DC110C"/>
    <w:rsid w:val="00DC1D56"/>
    <w:rsid w:val="00DC3923"/>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C56"/>
    <w:rsid w:val="00E0244C"/>
    <w:rsid w:val="00E02774"/>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25FDD"/>
    <w:rsid w:val="00E2659A"/>
    <w:rsid w:val="00E26931"/>
    <w:rsid w:val="00E26E78"/>
    <w:rsid w:val="00E30478"/>
    <w:rsid w:val="00E31CC8"/>
    <w:rsid w:val="00E31FA8"/>
    <w:rsid w:val="00E34761"/>
    <w:rsid w:val="00E34898"/>
    <w:rsid w:val="00E363F8"/>
    <w:rsid w:val="00E367AE"/>
    <w:rsid w:val="00E367E7"/>
    <w:rsid w:val="00E37AE6"/>
    <w:rsid w:val="00E428A1"/>
    <w:rsid w:val="00E42B16"/>
    <w:rsid w:val="00E42D3E"/>
    <w:rsid w:val="00E43A9A"/>
    <w:rsid w:val="00E44D6B"/>
    <w:rsid w:val="00E474B4"/>
    <w:rsid w:val="00E500E6"/>
    <w:rsid w:val="00E5080E"/>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99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6F7"/>
    <w:rsid w:val="00E86E30"/>
    <w:rsid w:val="00E90C73"/>
    <w:rsid w:val="00E9217D"/>
    <w:rsid w:val="00E93272"/>
    <w:rsid w:val="00E93D1A"/>
    <w:rsid w:val="00E94253"/>
    <w:rsid w:val="00E96355"/>
    <w:rsid w:val="00E97509"/>
    <w:rsid w:val="00E97C21"/>
    <w:rsid w:val="00EA0CA8"/>
    <w:rsid w:val="00EA2B5D"/>
    <w:rsid w:val="00EA6470"/>
    <w:rsid w:val="00EA759F"/>
    <w:rsid w:val="00EB0847"/>
    <w:rsid w:val="00EB09B7"/>
    <w:rsid w:val="00EB2984"/>
    <w:rsid w:val="00EB3960"/>
    <w:rsid w:val="00EB414C"/>
    <w:rsid w:val="00EC0D74"/>
    <w:rsid w:val="00EC1031"/>
    <w:rsid w:val="00EC1974"/>
    <w:rsid w:val="00EC4D2D"/>
    <w:rsid w:val="00EC6DB6"/>
    <w:rsid w:val="00EC7D29"/>
    <w:rsid w:val="00ED2357"/>
    <w:rsid w:val="00ED641A"/>
    <w:rsid w:val="00ED6EBF"/>
    <w:rsid w:val="00ED7804"/>
    <w:rsid w:val="00EE0325"/>
    <w:rsid w:val="00EE0A97"/>
    <w:rsid w:val="00EE15CA"/>
    <w:rsid w:val="00EE20FD"/>
    <w:rsid w:val="00EE34EC"/>
    <w:rsid w:val="00EE46CF"/>
    <w:rsid w:val="00EE5AF9"/>
    <w:rsid w:val="00EE5D0A"/>
    <w:rsid w:val="00EE692B"/>
    <w:rsid w:val="00EE7951"/>
    <w:rsid w:val="00EE7D7C"/>
    <w:rsid w:val="00EF0444"/>
    <w:rsid w:val="00EF0485"/>
    <w:rsid w:val="00EF1ACF"/>
    <w:rsid w:val="00EF2B51"/>
    <w:rsid w:val="00EF2CAC"/>
    <w:rsid w:val="00EF348B"/>
    <w:rsid w:val="00EF478D"/>
    <w:rsid w:val="00EF5832"/>
    <w:rsid w:val="00EF5A3B"/>
    <w:rsid w:val="00EF7A8A"/>
    <w:rsid w:val="00F0110F"/>
    <w:rsid w:val="00F01A3C"/>
    <w:rsid w:val="00F02D1D"/>
    <w:rsid w:val="00F02D2F"/>
    <w:rsid w:val="00F03B59"/>
    <w:rsid w:val="00F04062"/>
    <w:rsid w:val="00F05BBE"/>
    <w:rsid w:val="00F079F9"/>
    <w:rsid w:val="00F07FE2"/>
    <w:rsid w:val="00F104C0"/>
    <w:rsid w:val="00F117D7"/>
    <w:rsid w:val="00F11CFC"/>
    <w:rsid w:val="00F13411"/>
    <w:rsid w:val="00F15D2C"/>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3A3E"/>
    <w:rsid w:val="00F445D0"/>
    <w:rsid w:val="00F4499A"/>
    <w:rsid w:val="00F4534D"/>
    <w:rsid w:val="00F454AA"/>
    <w:rsid w:val="00F46CD0"/>
    <w:rsid w:val="00F521E2"/>
    <w:rsid w:val="00F5241F"/>
    <w:rsid w:val="00F53E28"/>
    <w:rsid w:val="00F53EF4"/>
    <w:rsid w:val="00F54A78"/>
    <w:rsid w:val="00F54B2A"/>
    <w:rsid w:val="00F54BEF"/>
    <w:rsid w:val="00F55FD2"/>
    <w:rsid w:val="00F56A40"/>
    <w:rsid w:val="00F60002"/>
    <w:rsid w:val="00F604A0"/>
    <w:rsid w:val="00F612FD"/>
    <w:rsid w:val="00F622BF"/>
    <w:rsid w:val="00F63111"/>
    <w:rsid w:val="00F6472C"/>
    <w:rsid w:val="00F64CC7"/>
    <w:rsid w:val="00F64F92"/>
    <w:rsid w:val="00F64FE2"/>
    <w:rsid w:val="00F668D3"/>
    <w:rsid w:val="00F671CF"/>
    <w:rsid w:val="00F67CAC"/>
    <w:rsid w:val="00F7045B"/>
    <w:rsid w:val="00F70B0D"/>
    <w:rsid w:val="00F70C78"/>
    <w:rsid w:val="00F72C3E"/>
    <w:rsid w:val="00F737C5"/>
    <w:rsid w:val="00F73889"/>
    <w:rsid w:val="00F739D8"/>
    <w:rsid w:val="00F7553B"/>
    <w:rsid w:val="00F75F84"/>
    <w:rsid w:val="00F76A47"/>
    <w:rsid w:val="00F7702D"/>
    <w:rsid w:val="00F772AD"/>
    <w:rsid w:val="00F804FC"/>
    <w:rsid w:val="00F80E25"/>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1B5A"/>
    <w:rsid w:val="00FB2AC1"/>
    <w:rsid w:val="00FB42F0"/>
    <w:rsid w:val="00FB4FB0"/>
    <w:rsid w:val="00FB6386"/>
    <w:rsid w:val="00FB6443"/>
    <w:rsid w:val="00FB71DD"/>
    <w:rsid w:val="00FB7778"/>
    <w:rsid w:val="00FC035A"/>
    <w:rsid w:val="00FC0F63"/>
    <w:rsid w:val="00FC55A1"/>
    <w:rsid w:val="00FC6341"/>
    <w:rsid w:val="00FC6C0F"/>
    <w:rsid w:val="00FD27E5"/>
    <w:rsid w:val="00FD2A9A"/>
    <w:rsid w:val="00FD3920"/>
    <w:rsid w:val="00FD39B0"/>
    <w:rsid w:val="00FD41AD"/>
    <w:rsid w:val="00FD6F50"/>
    <w:rsid w:val="00FD7F6F"/>
    <w:rsid w:val="00FE07AA"/>
    <w:rsid w:val="00FE0A18"/>
    <w:rsid w:val="00FE1BAD"/>
    <w:rsid w:val="00FE4829"/>
    <w:rsid w:val="00FE4A97"/>
    <w:rsid w:val="00FE61A6"/>
    <w:rsid w:val="00FE671C"/>
    <w:rsid w:val="00FE6C48"/>
    <w:rsid w:val="00FE739F"/>
    <w:rsid w:val="00FE7E4E"/>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FE7E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8_Goteborg_2023-08/Docs/S2-230861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1741</Words>
  <Characters>9929</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11647</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draft2</cp:lastModifiedBy>
  <cp:revision>3</cp:revision>
  <cp:lastPrinted>1900-01-01T05:00:00Z</cp:lastPrinted>
  <dcterms:created xsi:type="dcterms:W3CDTF">2023-10-11T15:34:00Z</dcterms:created>
  <dcterms:modified xsi:type="dcterms:W3CDTF">2023-10-11T15:35:00Z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