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0C59C3"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ins w:id="0" w:author="Ericsson" w:date="2023-10-11T00:42:00Z">
        <w:r w:rsidR="003B57CF" w:rsidRPr="003B57CF">
          <w:rPr>
            <w:b/>
            <w:i/>
            <w:noProof/>
            <w:sz w:val="28"/>
          </w:rPr>
          <w:t>S2-2311269</w:t>
        </w:r>
      </w:ins>
      <w:del w:id="1" w:author="Ericsson" w:date="2023-10-11T00:42:00Z">
        <w:r w:rsidR="002120F3" w:rsidRPr="002D6985" w:rsidDel="003B57CF">
          <w:rPr>
            <w:b/>
            <w:i/>
            <w:noProof/>
            <w:sz w:val="28"/>
          </w:rPr>
          <w:delText>S2</w:delText>
        </w:r>
        <w:r w:rsidR="00097786" w:rsidRPr="00097786" w:rsidDel="003B57CF">
          <w:rPr>
            <w:b/>
            <w:i/>
            <w:noProof/>
            <w:sz w:val="28"/>
          </w:rPr>
          <w:delText>-2310677</w:delText>
        </w:r>
      </w:del>
    </w:p>
    <w:p w14:paraId="7CB45193" w14:textId="477B6E16"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4DB994DD" w:rsidR="001E41F3" w:rsidRPr="002D6985" w:rsidRDefault="00A524CB" w:rsidP="00A55133">
            <w:pPr>
              <w:pStyle w:val="CRCoverPage"/>
              <w:spacing w:after="0"/>
              <w:jc w:val="center"/>
              <w:rPr>
                <w:noProof/>
              </w:rPr>
            </w:pPr>
            <w:r w:rsidRPr="00A524CB">
              <w:rPr>
                <w:b/>
                <w:noProof/>
                <w:sz w:val="28"/>
              </w:rPr>
              <w:t>03</w:t>
            </w:r>
            <w:ins w:id="2" w:author="Ericsson" w:date="2023-10-11T00:42:00Z">
              <w:r w:rsidR="003B57CF">
                <w:rPr>
                  <w:b/>
                  <w:noProof/>
                  <w:sz w:val="28"/>
                </w:rPr>
                <w:t>45</w:t>
              </w:r>
            </w:ins>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75975A2A"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ins w:id="3" w:author="Ericsson" w:date="2023-10-11T00:42:00Z">
                <w:r w:rsidR="003B57CF">
                  <w:rPr>
                    <w:b/>
                    <w:noProof/>
                    <w:sz w:val="28"/>
                  </w:rPr>
                  <w:t>7</w:t>
                </w:r>
              </w:ins>
              <w:r w:rsidR="00825972" w:rsidRPr="002D6985">
                <w:rPr>
                  <w:b/>
                  <w:noProof/>
                  <w:sz w:val="28"/>
                </w:rPr>
                <w:t>.</w:t>
              </w:r>
              <w:ins w:id="4" w:author="Ericsson" w:date="2023-10-11T00:42:00Z">
                <w:r w:rsidR="003B57CF">
                  <w:rPr>
                    <w:b/>
                    <w:noProof/>
                    <w:sz w:val="28"/>
                  </w:rPr>
                  <w:t>8</w:t>
                </w:r>
              </w:ins>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5" w:name="_Hlt497126619"/>
              <w:r w:rsidRPr="002D6985">
                <w:rPr>
                  <w:rStyle w:val="Hyperlink"/>
                  <w:rFonts w:cs="Arial"/>
                  <w:b/>
                  <w:i/>
                  <w:noProof/>
                  <w:color w:val="FF0000"/>
                </w:rPr>
                <w:t>L</w:t>
              </w:r>
              <w:bookmarkEnd w:id="5"/>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CCA3" w:rsidR="00F25D98" w:rsidRPr="002D6985" w:rsidRDefault="00F25D98" w:rsidP="001E41F3">
            <w:pPr>
              <w:pStyle w:val="CRCoverPage"/>
              <w:spacing w:after="0"/>
              <w:jc w:val="center"/>
              <w:rPr>
                <w:b/>
                <w:bCs/>
                <w:caps/>
                <w:noProof/>
              </w:rPr>
            </w:pP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6CE12C4D" w:rsidR="001E41F3" w:rsidRPr="002D6985" w:rsidRDefault="009F647D" w:rsidP="00A131A9">
            <w:pPr>
              <w:pStyle w:val="CRCoverPage"/>
              <w:spacing w:after="0"/>
              <w:rPr>
                <w:noProof/>
              </w:rPr>
            </w:pPr>
            <w:r>
              <w:rPr>
                <w:noProof/>
              </w:rPr>
              <w:t>MBS Session deactivation</w:t>
            </w:r>
            <w:r w:rsidR="004A7A36">
              <w:rPr>
                <w:noProof/>
              </w:rPr>
              <w:t xml:space="preserve"> and Mission Critical services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38130BD4"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1E990721" w:rsidR="001E41F3" w:rsidRPr="002D6985" w:rsidRDefault="0000016E" w:rsidP="00B57827">
            <w:pPr>
              <w:pStyle w:val="CRCoverPage"/>
              <w:spacing w:after="0"/>
              <w:ind w:left="100"/>
              <w:rPr>
                <w:noProof/>
              </w:rPr>
            </w:pPr>
            <w:r w:rsidRPr="002D6985">
              <w:t>202</w:t>
            </w:r>
            <w:r w:rsidR="00E04C32" w:rsidRPr="002D6985">
              <w:t>3</w:t>
            </w:r>
            <w:r w:rsidRPr="002D6985">
              <w:t>-</w:t>
            </w:r>
            <w:ins w:id="6" w:author="Ericsson" w:date="2023-10-11T00:43:00Z">
              <w:r w:rsidR="003B57CF">
                <w:t>10</w:t>
              </w:r>
            </w:ins>
            <w:del w:id="7" w:author="Ericsson" w:date="2023-10-11T00:42:00Z">
              <w:r w:rsidR="00D1767C" w:rsidDel="003B57CF">
                <w:delText>09</w:delText>
              </w:r>
            </w:del>
            <w:r w:rsidR="00D1767C">
              <w:t>-</w:t>
            </w:r>
            <w:ins w:id="8" w:author="Ericsson" w:date="2023-10-11T00:43:00Z">
              <w:r w:rsidR="003B57CF">
                <w:t>11</w:t>
              </w:r>
            </w:ins>
            <w:del w:id="9" w:author="Ericsson" w:date="2023-10-11T00:43:00Z">
              <w:r w:rsidR="00097786" w:rsidDel="003B57CF">
                <w:delText>29</w:delText>
              </w:r>
            </w:del>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CCFD3" w:rsidR="00313B1F" w:rsidRPr="00332058" w:rsidRDefault="00692844" w:rsidP="006F60BC">
            <w:pPr>
              <w:spacing w:before="80" w:after="0"/>
              <w:rPr>
                <w:rFonts w:ascii="Arial" w:hAnsi="Arial" w:cs="Arial"/>
              </w:rPr>
            </w:pPr>
            <w:r w:rsidRPr="006F60BC">
              <w:rPr>
                <w:rFonts w:ascii="Arial" w:hAnsi="Arial" w:cs="Arial"/>
              </w:rPr>
              <w:t xml:space="preserve">This CR is to implement </w:t>
            </w:r>
            <w:r w:rsidR="009F113E" w:rsidRPr="006F60BC">
              <w:rPr>
                <w:rFonts w:ascii="Arial" w:hAnsi="Arial" w:cs="Arial"/>
              </w:rPr>
              <w:t xml:space="preserve">[Option-2] </w:t>
            </w:r>
            <w:r w:rsidRPr="006F60BC">
              <w:rPr>
                <w:rFonts w:ascii="Arial" w:hAnsi="Arial" w:cs="Arial"/>
              </w:rPr>
              <w:t>in DISC paper S2-2310675</w:t>
            </w:r>
            <w:r w:rsidR="006F60BC">
              <w:rPr>
                <w:rFonts w:ascii="Arial" w:hAnsi="Arial" w:cs="Arial"/>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10E7F7BC" w:rsidR="003201A0" w:rsidRPr="00E367E7" w:rsidRDefault="00E367E7" w:rsidP="008632C3">
            <w:pPr>
              <w:pStyle w:val="CRCoverPage"/>
              <w:spacing w:before="80" w:after="0"/>
              <w:rPr>
                <w:noProof/>
                <w:lang w:val="en-US"/>
              </w:rPr>
            </w:pPr>
            <w:r w:rsidRPr="00E367E7">
              <w:rPr>
                <w:noProof/>
              </w:rPr>
              <w:t>Add a NOTE that for MC services, application layer signaling (e.g. Floor Idle)</w:t>
            </w:r>
            <w:ins w:id="10" w:author="Ericsson" w:date="2023-10-11T00:43:00Z">
              <w:r w:rsidR="003B57CF">
                <w:rPr>
                  <w:noProof/>
                </w:rPr>
                <w:t xml:space="preserve"> (which is sent over user plane</w:t>
              </w:r>
            </w:ins>
            <w:ins w:id="11" w:author="Ericsson" w:date="2023-10-11T00:44:00Z">
              <w:r w:rsidR="003B57CF">
                <w:rPr>
                  <w:noProof/>
                </w:rPr>
                <w:t>)</w:t>
              </w:r>
            </w:ins>
            <w:r w:rsidRPr="00E367E7">
              <w:rPr>
                <w:noProof/>
              </w:rPr>
              <w:t xml:space="preserve"> can be used to keep the UE in a state (i.e., RRC_CONNECTED or RRC_INACTIVE) that can receive MBS data without being paged.  </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35AC0" w:rsidR="007E2176" w:rsidRDefault="00BF6801" w:rsidP="00716210">
            <w:pPr>
              <w:pStyle w:val="CRCoverPage"/>
              <w:spacing w:before="80" w:after="0"/>
              <w:rPr>
                <w:noProof/>
              </w:rPr>
            </w:pPr>
            <w:r>
              <w:rPr>
                <w:noProof/>
              </w:rPr>
              <w:t>5GS</w:t>
            </w:r>
            <w:r w:rsidR="001E1000">
              <w:rPr>
                <w:noProof/>
              </w:rPr>
              <w:t xml:space="preserve"> requirement</w:t>
            </w:r>
            <w:r>
              <w:rPr>
                <w:noProof/>
              </w:rPr>
              <w:t xml:space="preserve"> may be specified</w:t>
            </w:r>
            <w:r w:rsidR="001E1000">
              <w:rPr>
                <w:noProof/>
              </w:rPr>
              <w:t xml:space="preserve"> unnecessariliy.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A177C" w:rsidR="0004506A" w:rsidRDefault="0006499E" w:rsidP="00B57827">
            <w:pPr>
              <w:pStyle w:val="CRCoverPage"/>
              <w:spacing w:after="0"/>
              <w:rPr>
                <w:noProof/>
              </w:rPr>
            </w:pPr>
            <w:r>
              <w:rPr>
                <w:noProof/>
              </w:rPr>
              <w:t xml:space="preserve">2, </w:t>
            </w:r>
            <w:r w:rsidR="00CC0A42">
              <w:rPr>
                <w:noProof/>
              </w:rPr>
              <w:t>7.2.5.1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p w14:paraId="79C4ABE5" w14:textId="77777777" w:rsidR="004578E2" w:rsidRDefault="004578E2" w:rsidP="004578E2">
      <w:pPr>
        <w:pStyle w:val="Heading4"/>
        <w:rPr>
          <w:lang w:eastAsia="zh-CN"/>
        </w:rPr>
      </w:pPr>
      <w:bookmarkStart w:id="19" w:name="_Toc131154911"/>
      <w:bookmarkStart w:id="20" w:name="_Toc145927499"/>
      <w:bookmarkEnd w:id="12"/>
      <w:bookmarkEnd w:id="13"/>
      <w:bookmarkEnd w:id="14"/>
      <w:bookmarkEnd w:id="15"/>
      <w:bookmarkEnd w:id="16"/>
      <w:bookmarkEnd w:id="17"/>
      <w:bookmarkEnd w:id="18"/>
      <w:r>
        <w:rPr>
          <w:lang w:eastAsia="zh-CN"/>
        </w:rPr>
        <w:t>7.2.5.1</w:t>
      </w:r>
      <w:r>
        <w:rPr>
          <w:lang w:eastAsia="zh-CN"/>
        </w:rPr>
        <w:tab/>
        <w:t>General</w:t>
      </w:r>
      <w:bookmarkEnd w:id="19"/>
      <w:bookmarkEnd w:id="20"/>
    </w:p>
    <w:p w14:paraId="09035EDD" w14:textId="77777777" w:rsidR="004578E2" w:rsidRDefault="004578E2" w:rsidP="004578E2">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615B02B3" w14:textId="77777777" w:rsidR="004578E2" w:rsidRDefault="004578E2" w:rsidP="004578E2">
      <w:r>
        <w:t>MBS Session deactivation procedure is for multicast only. MBS Session deactivation procedure is triggered by MB-SMF, when it receives the notification from MB-UPF in the case that there is no downlink data to be transmitted</w:t>
      </w:r>
      <w:r w:rsidRPr="00EE6130">
        <w:rPr>
          <w:rFonts w:eastAsia="DengXian"/>
          <w:lang w:eastAsia="zh-CN"/>
        </w:rPr>
        <w:t xml:space="preserve"> </w:t>
      </w:r>
      <w:r>
        <w:rPr>
          <w:rFonts w:eastAsia="DengXian"/>
          <w:lang w:eastAsia="zh-CN"/>
        </w:rPr>
        <w:t>for some duration</w:t>
      </w:r>
      <w: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031104DE" w14:textId="65FFC240" w:rsidR="004578E2" w:rsidRDefault="004578E2" w:rsidP="004578E2">
      <w:pPr>
        <w:pStyle w:val="NO"/>
        <w:rPr>
          <w:ins w:id="21" w:author="Ericsson" w:date="2023-10-11T00:46:00Z"/>
        </w:rPr>
      </w:pPr>
      <w:ins w:id="22" w:author="Ericsson" w:date="2023-10-11T00:46:00Z">
        <w:r>
          <w:t>NOTE: For services (</w:t>
        </w:r>
        <w:r w:rsidR="007D5211">
          <w:t>e.g.,</w:t>
        </w:r>
        <w:r>
          <w:t xml:space="preserve"> </w:t>
        </w:r>
        <w:r w:rsidRPr="0042194D">
          <w:t>mission critical service</w:t>
        </w:r>
        <w:r>
          <w:t xml:space="preserve">) that require low latency and zero packet loss even for the first downlink packet(s), application layer </w:t>
        </w:r>
        <w:proofErr w:type="spellStart"/>
        <w:r>
          <w:t>signaling</w:t>
        </w:r>
        <w:proofErr w:type="spellEnd"/>
        <w:r>
          <w:t xml:space="preserve"> (</w:t>
        </w:r>
        <w:proofErr w:type="gramStart"/>
        <w:r>
          <w:t>e.g.</w:t>
        </w:r>
        <w:proofErr w:type="gramEnd"/>
        <w:r>
          <w:t xml:space="preserve"> Floor Idle as specified in </w:t>
        </w:r>
        <w:r w:rsidRPr="00D014E8">
          <w:t>TS 23.379 [x_379]</w:t>
        </w:r>
        <w:r>
          <w:t xml:space="preserve"> referenced by TS 23.289 [21])</w:t>
        </w:r>
      </w:ins>
      <w:ins w:id="23" w:author="Ericsson" w:date="2023-10-11T00:47:00Z">
        <w:r w:rsidR="007D5211">
          <w:t xml:space="preserve">, </w:t>
        </w:r>
      </w:ins>
      <w:commentRangeStart w:id="24"/>
      <w:ins w:id="25" w:author="Ericsson 1" w:date="2023-10-11T00:48:00Z">
        <w:r w:rsidR="007D5211" w:rsidRPr="00A10AC8">
          <w:rPr>
            <w:highlight w:val="cyan"/>
          </w:rPr>
          <w:t>which is sent over user plane</w:t>
        </w:r>
        <w:commentRangeEnd w:id="24"/>
        <w:r w:rsidR="007D5211">
          <w:rPr>
            <w:rStyle w:val="CommentReference"/>
          </w:rPr>
          <w:commentReference w:id="24"/>
        </w:r>
        <w:r w:rsidR="007D5211" w:rsidRPr="00A10AC8">
          <w:rPr>
            <w:highlight w:val="cyan"/>
          </w:rPr>
          <w:t>,</w:t>
        </w:r>
        <w:r w:rsidR="007D5211">
          <w:t xml:space="preserve"> </w:t>
        </w:r>
      </w:ins>
      <w:ins w:id="26" w:author="Ericsson" w:date="2023-10-11T00:46:00Z">
        <w:r>
          <w:t xml:space="preserve">can be used so that the UE is kept in a state that can receive the MBS session data without being paged). </w:t>
        </w:r>
      </w:ins>
    </w:p>
    <w:p w14:paraId="26F756AB" w14:textId="77777777" w:rsidR="004578E2" w:rsidRDefault="004578E2" w:rsidP="003B3F3F">
      <w:pPr>
        <w:pStyle w:val="NO"/>
      </w:pPr>
    </w:p>
    <w:p w14:paraId="5CEF1705" w14:textId="2EE80C61" w:rsidR="003B3F3F" w:rsidRDefault="003B3F3F" w:rsidP="003B3F3F">
      <w:pPr>
        <w:pStyle w:val="10"/>
        <w:rPr>
          <w:color w:val="FF0000"/>
        </w:rPr>
      </w:pPr>
      <w:r>
        <w:rPr>
          <w:color w:val="FF0000"/>
        </w:rPr>
        <w:t xml:space="preserve">* * * Next Changes * * * </w:t>
      </w:r>
    </w:p>
    <w:p w14:paraId="601F2CE2" w14:textId="77777777" w:rsidR="003B3F3F" w:rsidRDefault="003B3F3F" w:rsidP="003B3F3F">
      <w:pPr>
        <w:pStyle w:val="NO"/>
      </w:pPr>
    </w:p>
    <w:p w14:paraId="1FCADD3D" w14:textId="77777777" w:rsidR="00195AC5" w:rsidRPr="004D3578" w:rsidRDefault="00195AC5" w:rsidP="00195AC5">
      <w:pPr>
        <w:pStyle w:val="Heading1"/>
      </w:pPr>
      <w:bookmarkStart w:id="27" w:name="_Toc66391719"/>
      <w:bookmarkStart w:id="28" w:name="_Toc70079006"/>
      <w:bookmarkStart w:id="29" w:name="_Toc138249625"/>
      <w:r w:rsidRPr="004D3578">
        <w:t>2</w:t>
      </w:r>
      <w:r w:rsidRPr="004D3578">
        <w:tab/>
        <w:t>References</w:t>
      </w:r>
      <w:bookmarkEnd w:id="27"/>
      <w:bookmarkEnd w:id="28"/>
      <w:bookmarkEnd w:id="29"/>
    </w:p>
    <w:p w14:paraId="449635F7" w14:textId="77777777" w:rsidR="00195AC5" w:rsidRPr="004D3578" w:rsidRDefault="00195AC5" w:rsidP="00195AC5">
      <w:r w:rsidRPr="004D3578">
        <w:t>The following documents contain provisions which, through reference in this text, constitute provisions of the present document.</w:t>
      </w:r>
    </w:p>
    <w:p w14:paraId="51A11D12" w14:textId="77777777" w:rsidR="00195AC5" w:rsidRPr="004D3578" w:rsidRDefault="00195AC5" w:rsidP="00195AC5">
      <w:pPr>
        <w:pStyle w:val="B1"/>
      </w:pPr>
      <w:r>
        <w:t>-</w:t>
      </w:r>
      <w:r>
        <w:tab/>
      </w:r>
      <w:r w:rsidRPr="004D3578">
        <w:t>References are either specific (identified by date of publication, edition number, version number, etc.) or non</w:t>
      </w:r>
      <w:r w:rsidRPr="004D3578">
        <w:noBreakHyphen/>
        <w:t>specific.</w:t>
      </w:r>
    </w:p>
    <w:p w14:paraId="2CE51B4D" w14:textId="77777777" w:rsidR="00195AC5" w:rsidRPr="004D3578" w:rsidRDefault="00195AC5" w:rsidP="00195AC5">
      <w:pPr>
        <w:pStyle w:val="B1"/>
      </w:pPr>
      <w:r>
        <w:t>-</w:t>
      </w:r>
      <w:r>
        <w:tab/>
      </w:r>
      <w:r w:rsidRPr="004D3578">
        <w:t>For a specific reference, subsequent revisions do not apply.</w:t>
      </w:r>
    </w:p>
    <w:p w14:paraId="6C5511B1" w14:textId="77777777" w:rsidR="00195AC5" w:rsidRPr="004D3578" w:rsidRDefault="00195AC5" w:rsidP="00195A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94A066" w14:textId="77777777" w:rsidR="00195AC5" w:rsidRPr="004D3578" w:rsidRDefault="00195AC5" w:rsidP="00195AC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EDA2E83" w14:textId="77777777" w:rsidR="00195AC5" w:rsidRPr="00332FC3" w:rsidRDefault="00195AC5" w:rsidP="00195AC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3374009" w14:textId="77777777" w:rsidR="00195AC5" w:rsidRPr="00332FC3" w:rsidRDefault="00195AC5" w:rsidP="00195AC5">
      <w:pPr>
        <w:pStyle w:val="EX"/>
        <w:rPr>
          <w:lang w:eastAsia="ko-KR"/>
        </w:rPr>
      </w:pPr>
      <w:r>
        <w:rPr>
          <w:lang w:eastAsia="ko-KR"/>
        </w:rPr>
        <w:t>[3]</w:t>
      </w:r>
      <w:r>
        <w:rPr>
          <w:lang w:eastAsia="ko-KR"/>
        </w:rPr>
        <w:tab/>
        <w:t>3GPP TS 22.246: "Multimedia Broadcast/Multicast Service (MBMS) user services; Stage 1".</w:t>
      </w:r>
    </w:p>
    <w:p w14:paraId="29A0A16A" w14:textId="77777777" w:rsidR="00195AC5" w:rsidRPr="00332FC3" w:rsidRDefault="00195AC5" w:rsidP="00195AC5">
      <w:pPr>
        <w:pStyle w:val="EX"/>
      </w:pPr>
      <w:r>
        <w:t>[4]</w:t>
      </w:r>
      <w:r>
        <w:tab/>
        <w:t>3GPP TS 22.26</w:t>
      </w:r>
      <w:r w:rsidRPr="00332FC3">
        <w:t xml:space="preserve">1: </w:t>
      </w:r>
      <w:r>
        <w:t>"</w:t>
      </w:r>
      <w:r w:rsidRPr="00736B3F">
        <w:t xml:space="preserve">Service requirements for </w:t>
      </w:r>
      <w:r>
        <w:t>the 5G system"</w:t>
      </w:r>
      <w:r w:rsidRPr="00332FC3">
        <w:t>.</w:t>
      </w:r>
    </w:p>
    <w:p w14:paraId="125D3B00" w14:textId="77777777" w:rsidR="00195AC5" w:rsidRPr="00332FC3" w:rsidRDefault="00195AC5" w:rsidP="00195AC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DAD1A29" w14:textId="77777777" w:rsidR="00195AC5" w:rsidRPr="00F70B61" w:rsidRDefault="00195AC5" w:rsidP="00195AC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4D1625A" w14:textId="77777777" w:rsidR="00195AC5" w:rsidRPr="00332FC3" w:rsidRDefault="00195AC5" w:rsidP="00195AC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FB6C6CD" w14:textId="77777777" w:rsidR="00195AC5" w:rsidRPr="00332FC3" w:rsidRDefault="00195AC5" w:rsidP="00195AC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1F57179" w14:textId="77777777" w:rsidR="00195AC5" w:rsidRPr="00332FC3" w:rsidRDefault="00195AC5" w:rsidP="00195AC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00F2858" w14:textId="77777777" w:rsidR="00195AC5" w:rsidRPr="00332FC3" w:rsidRDefault="00195AC5" w:rsidP="00195AC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08B7557" w14:textId="77777777" w:rsidR="00195AC5" w:rsidRPr="00186F2A" w:rsidRDefault="00195AC5" w:rsidP="00195AC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01213505" w14:textId="77777777" w:rsidR="00195AC5" w:rsidRDefault="00195AC5" w:rsidP="00195AC5">
      <w:pPr>
        <w:pStyle w:val="EX"/>
      </w:pPr>
      <w:r>
        <w:lastRenderedPageBreak/>
        <w:t>[12]</w:t>
      </w:r>
      <w:r>
        <w:tab/>
        <w:t>3GPP TS 23.003: "Numbering, Addressing and Identification".</w:t>
      </w:r>
    </w:p>
    <w:p w14:paraId="71FBACF3" w14:textId="77777777" w:rsidR="00195AC5" w:rsidRDefault="00195AC5" w:rsidP="00195AC5">
      <w:pPr>
        <w:pStyle w:val="EX"/>
      </w:pPr>
      <w:r>
        <w:t>[13]</w:t>
      </w:r>
      <w:r>
        <w:tab/>
        <w:t>3GPP TS 26.346: "MBMS: Protocols and Codecs".</w:t>
      </w:r>
    </w:p>
    <w:p w14:paraId="5F26CB17" w14:textId="77777777" w:rsidR="00195AC5" w:rsidRDefault="00195AC5" w:rsidP="00195AC5">
      <w:pPr>
        <w:pStyle w:val="EX"/>
      </w:pPr>
      <w:r>
        <w:t>[14]</w:t>
      </w:r>
      <w:r>
        <w:tab/>
        <w:t>Void.</w:t>
      </w:r>
    </w:p>
    <w:p w14:paraId="6E4A16BB" w14:textId="77777777" w:rsidR="00195AC5" w:rsidRPr="00E37705" w:rsidRDefault="00195AC5" w:rsidP="00195AC5">
      <w:pPr>
        <w:pStyle w:val="EX"/>
        <w:rPr>
          <w:rFonts w:eastAsia="Yu Mincho"/>
          <w:lang w:eastAsia="ja-JP"/>
        </w:rPr>
      </w:pPr>
      <w:r>
        <w:t>[15]</w:t>
      </w:r>
      <w:r>
        <w:tab/>
        <w:t>3GPP TS 38.413: "</w:t>
      </w:r>
      <w:r>
        <w:rPr>
          <w:rFonts w:eastAsia="MS Mincho"/>
        </w:rPr>
        <w:t>NG Application Protocol (NGAP)</w:t>
      </w:r>
      <w:r>
        <w:t>".</w:t>
      </w:r>
    </w:p>
    <w:p w14:paraId="2B56FAEC" w14:textId="77777777" w:rsidR="00195AC5" w:rsidRDefault="00195AC5" w:rsidP="00195AC5">
      <w:pPr>
        <w:pStyle w:val="EX"/>
      </w:pPr>
      <w:r>
        <w:t>[16]</w:t>
      </w:r>
      <w:r>
        <w:tab/>
        <w:t>3GPP TS 38.401: "</w:t>
      </w:r>
      <w:r w:rsidRPr="002C428B">
        <w:rPr>
          <w:rFonts w:eastAsia="MS Mincho"/>
        </w:rPr>
        <w:t>NG-RAN; Architecture description</w:t>
      </w:r>
      <w:r>
        <w:t>".</w:t>
      </w:r>
    </w:p>
    <w:p w14:paraId="42E4F44B" w14:textId="77777777" w:rsidR="00195AC5" w:rsidRPr="00351C97" w:rsidRDefault="00195AC5" w:rsidP="00195AC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647CC2CD"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14A1F58"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3A149E3"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D9C57EA" w14:textId="77777777" w:rsidR="00195AC5" w:rsidRDefault="00195AC5" w:rsidP="00195AC5">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58CAB" w14:textId="77777777" w:rsidR="00195AC5" w:rsidRDefault="00195AC5" w:rsidP="00195AC5">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5E523BBC" w14:textId="77777777" w:rsidR="00195AC5" w:rsidRDefault="00195AC5" w:rsidP="00195AC5">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13CA7D4F" w14:textId="77777777" w:rsidR="00195AC5" w:rsidRDefault="00195AC5" w:rsidP="00195AC5">
      <w:pPr>
        <w:pStyle w:val="EX"/>
        <w:rPr>
          <w:rFonts w:eastAsia="Yu Mincho"/>
          <w:lang w:eastAsia="ja-JP"/>
        </w:rPr>
      </w:pPr>
      <w:r>
        <w:rPr>
          <w:rFonts w:eastAsia="Yu Mincho"/>
          <w:lang w:eastAsia="ja-JP"/>
        </w:rPr>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A35FA4B" w14:textId="77777777" w:rsidR="00195AC5" w:rsidRDefault="00195AC5" w:rsidP="00195AC5">
      <w:pPr>
        <w:pStyle w:val="EX"/>
        <w:rPr>
          <w:ins w:id="30" w:author="Ericsson" w:date="2023-09-07T08:54:00Z"/>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6A257FD6" w14:textId="02E55E4C" w:rsidR="00D77911" w:rsidRDefault="00D77911" w:rsidP="00D77911">
      <w:pPr>
        <w:pStyle w:val="EX"/>
        <w:rPr>
          <w:ins w:id="31" w:author="Ericsson" w:date="2023-09-07T08:54:00Z"/>
          <w:rFonts w:eastAsia="Yu Mincho"/>
          <w:lang w:eastAsia="ja-JP"/>
        </w:rPr>
      </w:pPr>
      <w:ins w:id="32" w:author="Ericsson" w:date="2023-09-07T08:54:00Z">
        <w:r>
          <w:rPr>
            <w:rFonts w:eastAsia="Yu Mincho"/>
            <w:lang w:eastAsia="ja-JP"/>
          </w:rPr>
          <w:t xml:space="preserve">[x_379] </w:t>
        </w:r>
        <w:r>
          <w:rPr>
            <w:rFonts w:eastAsia="Yu Mincho"/>
            <w:lang w:eastAsia="ja-JP"/>
          </w:rPr>
          <w:tab/>
          <w:t xml:space="preserve">3GPP TS 23.379: </w:t>
        </w:r>
      </w:ins>
      <w:ins w:id="33" w:author="Ericsson" w:date="2023-09-07T08:55:00Z">
        <w:r w:rsidR="004908C1" w:rsidRPr="00807ABB">
          <w:rPr>
            <w:lang w:eastAsia="zh-CN"/>
          </w:rPr>
          <w:t xml:space="preserve">"Functional architecture and information flows to support Mission Critical Push </w:t>
        </w:r>
        <w:proofErr w:type="gramStart"/>
        <w:r w:rsidR="004908C1" w:rsidRPr="00807ABB">
          <w:rPr>
            <w:lang w:eastAsia="zh-CN"/>
          </w:rPr>
          <w:t>To</w:t>
        </w:r>
        <w:proofErr w:type="gramEnd"/>
        <w:r w:rsidR="004908C1" w:rsidRPr="00807ABB">
          <w:rPr>
            <w:lang w:eastAsia="zh-CN"/>
          </w:rPr>
          <w:t xml:space="preserve"> Talk (MCPTT); Stage 2".</w:t>
        </w:r>
      </w:ins>
    </w:p>
    <w:p w14:paraId="06D4CEA1" w14:textId="3BA634A5" w:rsidR="00D77911" w:rsidRDefault="00D77911" w:rsidP="00195AC5">
      <w:pPr>
        <w:pStyle w:val="EX"/>
        <w:rPr>
          <w:rFonts w:eastAsia="Yu Mincho"/>
          <w:lang w:eastAsia="ja-JP"/>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Ericsson 1" w:date="2023-10-11T00:48:00Z" w:initials="JGJ">
    <w:p w14:paraId="23DF2633" w14:textId="77777777" w:rsidR="007D5211" w:rsidRDefault="007D5211" w:rsidP="00AE3AA3">
      <w:pPr>
        <w:pStyle w:val="CommentText"/>
      </w:pPr>
      <w:r>
        <w:rPr>
          <w:rStyle w:val="CommentReference"/>
        </w:rPr>
        <w:annotationRef/>
      </w:r>
      <w:r>
        <w:t>Comment from Thomas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DF26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6F6D" w16cex:dateUtc="2023-10-10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DF2633" w16cid:durableId="28D06F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06BAC" w14:textId="77777777" w:rsidR="0045478A" w:rsidRDefault="0045478A">
      <w:r>
        <w:separator/>
      </w:r>
    </w:p>
  </w:endnote>
  <w:endnote w:type="continuationSeparator" w:id="0">
    <w:p w14:paraId="3EF4C019" w14:textId="77777777" w:rsidR="0045478A" w:rsidRDefault="0045478A">
      <w:r>
        <w:continuationSeparator/>
      </w:r>
    </w:p>
  </w:endnote>
  <w:endnote w:type="continuationNotice" w:id="1">
    <w:p w14:paraId="43B589CF" w14:textId="77777777" w:rsidR="0045478A" w:rsidRDefault="00454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D0D5D" w14:textId="77777777" w:rsidR="0045478A" w:rsidRDefault="0045478A">
      <w:r>
        <w:separator/>
      </w:r>
    </w:p>
  </w:footnote>
  <w:footnote w:type="continuationSeparator" w:id="0">
    <w:p w14:paraId="22045CE0" w14:textId="77777777" w:rsidR="0045478A" w:rsidRDefault="0045478A">
      <w:r>
        <w:continuationSeparator/>
      </w:r>
    </w:p>
  </w:footnote>
  <w:footnote w:type="continuationNotice" w:id="1">
    <w:p w14:paraId="6DBC66B7" w14:textId="77777777" w:rsidR="0045478A" w:rsidRDefault="004547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786"/>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85F"/>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20CB"/>
    <w:rsid w:val="00183110"/>
    <w:rsid w:val="001873BF"/>
    <w:rsid w:val="001874CA"/>
    <w:rsid w:val="00187B75"/>
    <w:rsid w:val="00187D4B"/>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2058"/>
    <w:rsid w:val="00335CCA"/>
    <w:rsid w:val="00335F56"/>
    <w:rsid w:val="0034024F"/>
    <w:rsid w:val="00342D97"/>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3F3F"/>
    <w:rsid w:val="003B50AF"/>
    <w:rsid w:val="003B53FB"/>
    <w:rsid w:val="003B57CF"/>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478A"/>
    <w:rsid w:val="0045592D"/>
    <w:rsid w:val="0045618C"/>
    <w:rsid w:val="0045770F"/>
    <w:rsid w:val="004578E2"/>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8C1"/>
    <w:rsid w:val="00490BF2"/>
    <w:rsid w:val="004930E7"/>
    <w:rsid w:val="004947B3"/>
    <w:rsid w:val="004956C9"/>
    <w:rsid w:val="0049579E"/>
    <w:rsid w:val="00495EDA"/>
    <w:rsid w:val="00497313"/>
    <w:rsid w:val="0049747B"/>
    <w:rsid w:val="00497ABC"/>
    <w:rsid w:val="004A2C22"/>
    <w:rsid w:val="004A46C4"/>
    <w:rsid w:val="004A7A36"/>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3B99"/>
    <w:rsid w:val="005747B8"/>
    <w:rsid w:val="00575774"/>
    <w:rsid w:val="0057751A"/>
    <w:rsid w:val="0058017D"/>
    <w:rsid w:val="0058033F"/>
    <w:rsid w:val="00581603"/>
    <w:rsid w:val="00582873"/>
    <w:rsid w:val="0058452F"/>
    <w:rsid w:val="00584D1B"/>
    <w:rsid w:val="00586627"/>
    <w:rsid w:val="005906F5"/>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04EA"/>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1BC4"/>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2844"/>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0BC"/>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392"/>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211"/>
    <w:rsid w:val="007D5336"/>
    <w:rsid w:val="007D5AD6"/>
    <w:rsid w:val="007D63C9"/>
    <w:rsid w:val="007D6719"/>
    <w:rsid w:val="007D6A07"/>
    <w:rsid w:val="007D6FDC"/>
    <w:rsid w:val="007D7B05"/>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4B0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48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C6546"/>
    <w:rsid w:val="009D04E2"/>
    <w:rsid w:val="009D333F"/>
    <w:rsid w:val="009D3833"/>
    <w:rsid w:val="009D5C09"/>
    <w:rsid w:val="009D78F7"/>
    <w:rsid w:val="009E1349"/>
    <w:rsid w:val="009E1C64"/>
    <w:rsid w:val="009E1EA8"/>
    <w:rsid w:val="009E238E"/>
    <w:rsid w:val="009E271C"/>
    <w:rsid w:val="009E3297"/>
    <w:rsid w:val="009E3548"/>
    <w:rsid w:val="009E5EAE"/>
    <w:rsid w:val="009F0FE2"/>
    <w:rsid w:val="009F113E"/>
    <w:rsid w:val="009F2530"/>
    <w:rsid w:val="009F483F"/>
    <w:rsid w:val="009F5DE2"/>
    <w:rsid w:val="009F613A"/>
    <w:rsid w:val="009F647D"/>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24C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0EEF"/>
    <w:rsid w:val="00AB1AA5"/>
    <w:rsid w:val="00AB273F"/>
    <w:rsid w:val="00AC0946"/>
    <w:rsid w:val="00AC0EF7"/>
    <w:rsid w:val="00AC11C2"/>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7D1B"/>
    <w:rsid w:val="00C00F5B"/>
    <w:rsid w:val="00C04070"/>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351"/>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0B4C"/>
    <w:rsid w:val="00D014E8"/>
    <w:rsid w:val="00D01D6F"/>
    <w:rsid w:val="00D01DAF"/>
    <w:rsid w:val="00D02AC1"/>
    <w:rsid w:val="00D03F9A"/>
    <w:rsid w:val="00D052DC"/>
    <w:rsid w:val="00D05342"/>
    <w:rsid w:val="00D05999"/>
    <w:rsid w:val="00D062B1"/>
    <w:rsid w:val="00D066DA"/>
    <w:rsid w:val="00D06D51"/>
    <w:rsid w:val="00D07309"/>
    <w:rsid w:val="00D0791D"/>
    <w:rsid w:val="00D13091"/>
    <w:rsid w:val="00D1391A"/>
    <w:rsid w:val="00D14F48"/>
    <w:rsid w:val="00D158FA"/>
    <w:rsid w:val="00D15B20"/>
    <w:rsid w:val="00D15EEC"/>
    <w:rsid w:val="00D1767C"/>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B1D"/>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77911"/>
    <w:rsid w:val="00D80E9A"/>
    <w:rsid w:val="00D81319"/>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6F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2D2F"/>
    <w:rsid w:val="00F03B59"/>
    <w:rsid w:val="00F04062"/>
    <w:rsid w:val="00F05BBE"/>
    <w:rsid w:val="00F079F9"/>
    <w:rsid w:val="00F07FE2"/>
    <w:rsid w:val="00F104C0"/>
    <w:rsid w:val="00F117D7"/>
    <w:rsid w:val="00F11CFC"/>
    <w:rsid w:val="00F13411"/>
    <w:rsid w:val="00F145C5"/>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1BAD"/>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928</Words>
  <Characters>5290</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6206</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6</cp:revision>
  <cp:lastPrinted>1899-12-31T23:00:00Z</cp:lastPrinted>
  <dcterms:created xsi:type="dcterms:W3CDTF">2023-10-10T16:40:00Z</dcterms:created>
  <dcterms:modified xsi:type="dcterms:W3CDTF">2023-10-10T16:48:00Z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